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63C01E" w:rsidR="001E41F3" w:rsidRDefault="001E41F3">
      <w:pPr>
        <w:pStyle w:val="CRCoverPage"/>
        <w:tabs>
          <w:tab w:val="right" w:pos="9639"/>
        </w:tabs>
        <w:spacing w:after="0"/>
        <w:rPr>
          <w:b/>
          <w:i/>
          <w:noProof/>
          <w:sz w:val="28"/>
        </w:rPr>
      </w:pPr>
      <w:r>
        <w:rPr>
          <w:b/>
          <w:noProof/>
          <w:sz w:val="24"/>
        </w:rPr>
        <w:t>3GPP TSG-</w:t>
      </w:r>
      <w:r w:rsidR="005147FA">
        <w:fldChar w:fldCharType="begin"/>
      </w:r>
      <w:r w:rsidR="005147FA">
        <w:instrText xml:space="preserve"> DOCPROPERTY  TSG/WGRef  \* MERGEFORMAT </w:instrText>
      </w:r>
      <w:r w:rsidR="005147FA">
        <w:fldChar w:fldCharType="separate"/>
      </w:r>
      <w:r w:rsidR="003609EF">
        <w:rPr>
          <w:b/>
          <w:noProof/>
          <w:sz w:val="24"/>
        </w:rPr>
        <w:t>RAN5</w:t>
      </w:r>
      <w:r w:rsidR="005147FA">
        <w:rPr>
          <w:b/>
          <w:noProof/>
          <w:sz w:val="24"/>
        </w:rPr>
        <w:fldChar w:fldCharType="end"/>
      </w:r>
      <w:r w:rsidR="00C66BA2">
        <w:rPr>
          <w:b/>
          <w:noProof/>
          <w:sz w:val="24"/>
        </w:rPr>
        <w:t xml:space="preserve"> </w:t>
      </w:r>
      <w:r>
        <w:rPr>
          <w:b/>
          <w:noProof/>
          <w:sz w:val="24"/>
        </w:rPr>
        <w:t>Meeting #</w:t>
      </w:r>
      <w:r w:rsidR="005147FA">
        <w:fldChar w:fldCharType="begin"/>
      </w:r>
      <w:r w:rsidR="005147FA">
        <w:instrText xml:space="preserve"> DOCPROPERTY  MtgSeq  \* MERGEFORMAT </w:instrText>
      </w:r>
      <w:r w:rsidR="005147FA">
        <w:fldChar w:fldCharType="separate"/>
      </w:r>
      <w:r w:rsidR="00EB09B7" w:rsidRPr="00EB09B7">
        <w:rPr>
          <w:b/>
          <w:noProof/>
          <w:sz w:val="24"/>
        </w:rPr>
        <w:t>9</w:t>
      </w:r>
      <w:r w:rsidR="005D7AB5">
        <w:rPr>
          <w:b/>
          <w:noProof/>
          <w:sz w:val="24"/>
        </w:rPr>
        <w:t>8</w:t>
      </w:r>
      <w:r w:rsidR="005147FA">
        <w:rPr>
          <w:b/>
          <w:noProof/>
          <w:sz w:val="24"/>
        </w:rPr>
        <w:fldChar w:fldCharType="end"/>
      </w:r>
      <w:r>
        <w:rPr>
          <w:b/>
          <w:i/>
          <w:noProof/>
          <w:sz w:val="28"/>
        </w:rPr>
        <w:tab/>
      </w:r>
      <w:r w:rsidR="005147FA">
        <w:fldChar w:fldCharType="begin"/>
      </w:r>
      <w:r w:rsidR="005147FA">
        <w:instrText xml:space="preserve"> DOCPROPERTY  Tdoc#  \* MERGEFORMAT </w:instrText>
      </w:r>
      <w:r w:rsidR="005147FA">
        <w:fldChar w:fldCharType="separate"/>
      </w:r>
      <w:r w:rsidR="00E13F3D" w:rsidRPr="00E13F3D">
        <w:rPr>
          <w:b/>
          <w:i/>
          <w:noProof/>
          <w:sz w:val="28"/>
        </w:rPr>
        <w:t>R5-2</w:t>
      </w:r>
      <w:r w:rsidR="005D7AB5">
        <w:rPr>
          <w:b/>
          <w:i/>
          <w:noProof/>
          <w:sz w:val="28"/>
        </w:rPr>
        <w:t>3</w:t>
      </w:r>
      <w:r w:rsidR="005147FA">
        <w:rPr>
          <w:b/>
          <w:i/>
          <w:noProof/>
          <w:sz w:val="28"/>
        </w:rPr>
        <w:t>0783</w:t>
      </w:r>
      <w:r w:rsidR="005147FA">
        <w:rPr>
          <w:b/>
          <w:i/>
          <w:noProof/>
          <w:sz w:val="28"/>
        </w:rPr>
        <w:fldChar w:fldCharType="end"/>
      </w:r>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5147FA">
        <w:fldChar w:fldCharType="begin"/>
      </w:r>
      <w:r w:rsidR="005147FA">
        <w:instrText xml:space="preserve"> DOCPROPERTY  StartDate  \* MERGEFORMAT </w:instrText>
      </w:r>
      <w:r w:rsidR="005147FA">
        <w:fldChar w:fldCharType="separate"/>
      </w:r>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r w:rsidR="005147FA">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5147FA">
        <w:fldChar w:fldCharType="begin"/>
      </w:r>
      <w:r w:rsidR="005147FA">
        <w:instrText xml:space="preserve"> DOCPROPERTY  EndDate  \* MERGEFORMAT </w:instrText>
      </w:r>
      <w:r w:rsidR="005147FA">
        <w:fldChar w:fldCharType="separate"/>
      </w:r>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r w:rsidR="005147F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47F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CC1BB" w:rsidR="001E41F3" w:rsidRPr="00410371" w:rsidRDefault="005147FA" w:rsidP="00547111">
            <w:pPr>
              <w:pStyle w:val="CRCoverPage"/>
              <w:spacing w:after="0"/>
              <w:rPr>
                <w:noProof/>
              </w:rPr>
            </w:pPr>
            <w:r>
              <w:t>2240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47F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5147F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4AB4E" w:rsidR="001E41F3" w:rsidRDefault="008757D8">
            <w:pPr>
              <w:pStyle w:val="CRCoverPage"/>
              <w:spacing w:after="0"/>
              <w:ind w:left="100"/>
              <w:rPr>
                <w:noProof/>
              </w:rPr>
            </w:pPr>
            <w:r>
              <w:t>Addition of NR-U SA FR1 RLM and BFR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AC43B" w:rsidR="001E41F3" w:rsidRDefault="005147FA">
            <w:pPr>
              <w:pStyle w:val="CRCoverPage"/>
              <w:spacing w:after="0"/>
              <w:ind w:left="100"/>
              <w:rPr>
                <w:noProof/>
              </w:rPr>
            </w:pPr>
            <w:r>
              <w:fldChar w:fldCharType="begin"/>
            </w:r>
            <w:r>
              <w:instrText xml:space="preserve"> DOCPROPERTY  SourceIfWg  \* MERGEFORMAT </w:instrText>
            </w:r>
            <w:r>
              <w:fldChar w:fldCharType="separate"/>
            </w:r>
            <w:r w:rsidR="00C44E3D">
              <w:rPr>
                <w:noProof/>
              </w:rPr>
              <w:t>Q</w:t>
            </w:r>
            <w:r>
              <w:rPr>
                <w:noProof/>
              </w:rPr>
              <w:t>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E7748" w:rsidR="001E41F3" w:rsidRDefault="005147F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407A2">
              <w:rPr>
                <w:noProof/>
              </w:rPr>
              <w:t>NR_unlic-UEConTest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5147F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47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5147F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D5961" w:rsidR="00FF3A30" w:rsidRPr="00D05A6F" w:rsidRDefault="000E6232" w:rsidP="00060034">
            <w:pPr>
              <w:pStyle w:val="CRCoverPage"/>
              <w:spacing w:after="0"/>
              <w:rPr>
                <w:lang w:val="en-US" w:eastAsia="zh-CN"/>
              </w:rPr>
            </w:pPr>
            <w:r>
              <w:rPr>
                <w:lang w:val="en-US" w:eastAsia="zh-CN"/>
              </w:rPr>
              <w:t>NR-U SA FR1 RLM and BFR test cases have been defined in 38.133 but are currently missing on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C3293" w14:textId="699B5CBC" w:rsidR="0012246C" w:rsidRDefault="006C50C0" w:rsidP="00DD3256">
            <w:pPr>
              <w:pStyle w:val="CRCoverPage"/>
              <w:numPr>
                <w:ilvl w:val="0"/>
                <w:numId w:val="30"/>
              </w:numPr>
              <w:spacing w:after="0"/>
              <w:rPr>
                <w:noProof/>
              </w:rPr>
            </w:pPr>
            <w:r>
              <w:rPr>
                <w:noProof/>
              </w:rPr>
              <w:t>Added</w:t>
            </w:r>
            <w:r w:rsidR="0012246C">
              <w:rPr>
                <w:noProof/>
              </w:rPr>
              <w:t xml:space="preserve"> main sections for chapter </w:t>
            </w:r>
            <w:r w:rsidR="00543461">
              <w:rPr>
                <w:noProof/>
              </w:rPr>
              <w:t>11</w:t>
            </w:r>
          </w:p>
          <w:p w14:paraId="08417776" w14:textId="17C79543" w:rsidR="0012246C" w:rsidRDefault="0012246C" w:rsidP="00DD3256">
            <w:pPr>
              <w:pStyle w:val="CRCoverPage"/>
              <w:numPr>
                <w:ilvl w:val="0"/>
                <w:numId w:val="30"/>
              </w:numPr>
              <w:spacing w:after="0"/>
              <w:rPr>
                <w:noProof/>
              </w:rPr>
            </w:pPr>
            <w:r>
              <w:rPr>
                <w:noProof/>
              </w:rPr>
              <w:t>Added section</w:t>
            </w:r>
            <w:r w:rsidR="001C6C33">
              <w:rPr>
                <w:noProof/>
              </w:rPr>
              <w:t>s</w:t>
            </w:r>
            <w:r>
              <w:rPr>
                <w:noProof/>
              </w:rPr>
              <w:t xml:space="preserve"> 11.4.1.0</w:t>
            </w:r>
            <w:r w:rsidR="001C6C33">
              <w:rPr>
                <w:noProof/>
              </w:rPr>
              <w:t xml:space="preserve"> and 11.4.1.1</w:t>
            </w:r>
            <w:r>
              <w:rPr>
                <w:noProof/>
              </w:rPr>
              <w:t xml:space="preserve"> with </w:t>
            </w:r>
            <w:r w:rsidR="00B97634">
              <w:rPr>
                <w:noProof/>
              </w:rPr>
              <w:t xml:space="preserve">RLM </w:t>
            </w:r>
            <w:r w:rsidR="001C6C33">
              <w:rPr>
                <w:noProof/>
              </w:rPr>
              <w:t xml:space="preserve">requirements based on corresponding 38.133 sections </w:t>
            </w:r>
          </w:p>
          <w:p w14:paraId="5EB5EE8D" w14:textId="484C2113" w:rsidR="00030471" w:rsidRDefault="00030471" w:rsidP="000A0FA1">
            <w:pPr>
              <w:pStyle w:val="CRCoverPage"/>
              <w:numPr>
                <w:ilvl w:val="1"/>
                <w:numId w:val="30"/>
              </w:numPr>
              <w:spacing w:after="0"/>
              <w:rPr>
                <w:noProof/>
              </w:rPr>
            </w:pPr>
            <w:r>
              <w:rPr>
                <w:noProof/>
              </w:rPr>
              <w:t>Section 11.4.4.0.2 left intentionally void as placeholder for CSI-RS based BFD under CCA minimum conformance requirements, if these get added to 38.133 in the future.</w:t>
            </w:r>
          </w:p>
          <w:p w14:paraId="248B3EF1" w14:textId="694026B8" w:rsidR="001C6C33" w:rsidRDefault="001C6C33" w:rsidP="00DD3256">
            <w:pPr>
              <w:pStyle w:val="CRCoverPage"/>
              <w:numPr>
                <w:ilvl w:val="0"/>
                <w:numId w:val="30"/>
              </w:numPr>
              <w:spacing w:after="0"/>
              <w:rPr>
                <w:noProof/>
              </w:rPr>
            </w:pPr>
            <w:r>
              <w:rPr>
                <w:noProof/>
              </w:rPr>
              <w:t>Added RLM tests 11.4.1.2</w:t>
            </w:r>
            <w:r w:rsidR="00A40CE3">
              <w:rPr>
                <w:noProof/>
              </w:rPr>
              <w:t xml:space="preserve"> and 11.4.1.3</w:t>
            </w:r>
          </w:p>
          <w:p w14:paraId="5A22A406" w14:textId="6D5F6EC2" w:rsidR="00B97634" w:rsidRDefault="00B97634" w:rsidP="00B97634">
            <w:pPr>
              <w:pStyle w:val="CRCoverPage"/>
              <w:numPr>
                <w:ilvl w:val="0"/>
                <w:numId w:val="30"/>
              </w:numPr>
              <w:spacing w:after="0"/>
              <w:rPr>
                <w:noProof/>
              </w:rPr>
            </w:pPr>
            <w:r>
              <w:rPr>
                <w:noProof/>
              </w:rPr>
              <w:t>Added section 11.4.4.0 with BFR requirements based on corresponding 38.133 sections</w:t>
            </w:r>
          </w:p>
          <w:p w14:paraId="31C656EC" w14:textId="23E5E153" w:rsidR="004C3C6F" w:rsidRDefault="00B97634" w:rsidP="00B97634">
            <w:pPr>
              <w:pStyle w:val="CRCoverPage"/>
              <w:numPr>
                <w:ilvl w:val="0"/>
                <w:numId w:val="30"/>
              </w:numPr>
              <w:spacing w:after="0"/>
              <w:rPr>
                <w:noProof/>
              </w:rPr>
            </w:pPr>
            <w:r>
              <w:rPr>
                <w:noProof/>
              </w:rPr>
              <w:t>Added BFR tests 11.4.4.1 and 11.4.4.2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4F9DBFA" w:rsidR="001E41F3" w:rsidRDefault="00AF5972">
            <w:pPr>
              <w:pStyle w:val="CRCoverPage"/>
              <w:spacing w:after="0"/>
              <w:ind w:left="100"/>
              <w:rPr>
                <w:noProof/>
              </w:rPr>
            </w:pPr>
            <w:r>
              <w:rPr>
                <w:noProof/>
              </w:rPr>
              <w:t>Test case</w:t>
            </w:r>
            <w:r w:rsidR="006C50C0">
              <w:rPr>
                <w:noProof/>
              </w:rPr>
              <w:t>s would be missing in the test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606AA" w:rsidR="001E41F3" w:rsidRDefault="00B97634">
            <w:pPr>
              <w:pStyle w:val="CRCoverPage"/>
              <w:spacing w:after="0"/>
              <w:ind w:left="100"/>
              <w:rPr>
                <w:noProof/>
              </w:rPr>
            </w:pPr>
            <w:r>
              <w:rPr>
                <w:noProof/>
              </w:rPr>
              <w:t>11, 11</w:t>
            </w:r>
            <w:r w:rsidR="004C51F7">
              <w:rPr>
                <w:noProof/>
              </w:rPr>
              <w:t>.4.1.0, 11.4.1.1, 11.4.1.2, 11.4.1.3, 11.4.4.0, 11.4.4.1, 11.4.4.2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4D5A36B" w14:textId="54883E5D" w:rsidR="00F532E2" w:rsidRPr="00FD04D5" w:rsidRDefault="00F532E2" w:rsidP="00F532E2">
      <w:pPr>
        <w:pStyle w:val="Heading1"/>
        <w:rPr>
          <w:ins w:id="1" w:author="Fernando Alonso Macias" w:date="2023-02-03T11:18:00Z"/>
        </w:rPr>
      </w:pPr>
      <w:bookmarkStart w:id="2" w:name="_Toc29297016"/>
      <w:bookmarkStart w:id="3" w:name="_Toc36149207"/>
      <w:bookmarkStart w:id="4" w:name="_Toc44092784"/>
      <w:bookmarkStart w:id="5" w:name="_Toc44093333"/>
      <w:bookmarkStart w:id="6" w:name="_Toc44094156"/>
      <w:bookmarkStart w:id="7" w:name="_Toc44094435"/>
      <w:bookmarkStart w:id="8" w:name="_Toc52295848"/>
      <w:bookmarkStart w:id="9" w:name="_Toc59027551"/>
      <w:bookmarkStart w:id="10" w:name="_Toc69328045"/>
      <w:bookmarkStart w:id="11" w:name="_Toc75989682"/>
      <w:bookmarkStart w:id="12" w:name="_Toc75992788"/>
      <w:bookmarkStart w:id="13" w:name="_Toc76018565"/>
      <w:bookmarkStart w:id="14" w:name="_Toc84513631"/>
      <w:bookmarkStart w:id="15" w:name="_Toc84514195"/>
      <w:ins w:id="16" w:author="Fernando Alonso Macias" w:date="2023-02-03T11:18:00Z">
        <w:r w:rsidRPr="00FD04D5">
          <w:t>1</w:t>
        </w:r>
      </w:ins>
      <w:ins w:id="17" w:author="Fernando Alonso Macias" w:date="2023-02-03T11:20:00Z">
        <w:r w:rsidR="009B700C">
          <w:t>1</w:t>
        </w:r>
      </w:ins>
      <w:ins w:id="18" w:author="Fernando Alonso Macias" w:date="2023-02-03T11:18:00Z">
        <w:r w:rsidRPr="00FD04D5">
          <w:tab/>
        </w:r>
      </w:ins>
      <w:ins w:id="19" w:author="Fernando Alonso Macias" w:date="2023-02-03T11:20:00Z">
        <w:r w:rsidR="0085054F" w:rsidRPr="0085054F">
          <w:t xml:space="preserve">NR Standalone Tests with NR </w:t>
        </w:r>
        <w:proofErr w:type="spellStart"/>
        <w:r w:rsidR="0085054F" w:rsidRPr="0085054F">
          <w:t>PCell</w:t>
        </w:r>
        <w:proofErr w:type="spellEnd"/>
        <w:r w:rsidR="0085054F" w:rsidRPr="0085054F">
          <w:t xml:space="preserve"> under CCA and Other NR Cells in FR1</w:t>
        </w:r>
      </w:ins>
    </w:p>
    <w:p w14:paraId="1B791AF1" w14:textId="6E21952E" w:rsidR="00923385" w:rsidRPr="00FD04D5" w:rsidRDefault="00923385" w:rsidP="00F532E2">
      <w:pPr>
        <w:pStyle w:val="EditorsNote"/>
        <w:rPr>
          <w:ins w:id="20" w:author="Fernando Alonso Macias" w:date="2023-02-03T11:18:00Z"/>
        </w:rPr>
      </w:pPr>
      <w:ins w:id="21" w:author="Fernando Alonso Macias" w:date="2023-02-03T11:21:00Z">
        <w:r w:rsidRPr="00923385">
          <w:t xml:space="preserve">Editor’s note: Test cases for NR SA with NR </w:t>
        </w:r>
        <w:proofErr w:type="spellStart"/>
        <w:r w:rsidRPr="00923385">
          <w:t>PCell</w:t>
        </w:r>
        <w:proofErr w:type="spellEnd"/>
        <w:r w:rsidRPr="00923385">
          <w:t xml:space="preserve"> under CCA and </w:t>
        </w:r>
        <w:proofErr w:type="spellStart"/>
        <w:r w:rsidRPr="00923385">
          <w:t>SCell</w:t>
        </w:r>
        <w:proofErr w:type="spellEnd"/>
        <w:r w:rsidRPr="00923385">
          <w:t xml:space="preserve"> under CCA are also included here.</w:t>
        </w:r>
      </w:ins>
    </w:p>
    <w:p w14:paraId="202C4DF5" w14:textId="3A6026A7" w:rsidR="00F532E2" w:rsidRPr="00FD04D5" w:rsidRDefault="00F532E2" w:rsidP="00F532E2">
      <w:pPr>
        <w:pStyle w:val="Heading2"/>
        <w:rPr>
          <w:ins w:id="22" w:author="Fernando Alonso Macias" w:date="2023-02-03T11:18:00Z"/>
        </w:rPr>
      </w:pPr>
      <w:ins w:id="23" w:author="Fernando Alonso Macias" w:date="2023-02-03T11:18:00Z">
        <w:r w:rsidRPr="00FD04D5">
          <w:t>1</w:t>
        </w:r>
      </w:ins>
      <w:ins w:id="24" w:author="Fernando Alonso Macias" w:date="2023-02-03T11:21:00Z">
        <w:r w:rsidR="00090435">
          <w:t>1</w:t>
        </w:r>
      </w:ins>
      <w:ins w:id="25" w:author="Fernando Alonso Macias" w:date="2023-02-03T11:18:00Z">
        <w:r w:rsidRPr="00FD04D5">
          <w:t>.1</w:t>
        </w:r>
        <w:r w:rsidRPr="00FD04D5">
          <w:tab/>
        </w:r>
      </w:ins>
      <w:ins w:id="26" w:author="Fernando Alonso Macias" w:date="2023-02-03T11:21:00Z">
        <w:r w:rsidR="00090435" w:rsidRPr="00090435">
          <w:t>RRC_IDLE state mobility</w:t>
        </w:r>
      </w:ins>
    </w:p>
    <w:p w14:paraId="5EB761C1" w14:textId="4F714FC4" w:rsidR="00F532E2" w:rsidRDefault="00F532E2" w:rsidP="00F532E2">
      <w:pPr>
        <w:rPr>
          <w:ins w:id="27" w:author="Fernando Alonso Macias" w:date="2023-02-03T11:22:00Z"/>
        </w:rPr>
      </w:pPr>
      <w:ins w:id="28" w:author="Fernando Alonso Macias" w:date="2023-02-03T11:18:00Z">
        <w:r w:rsidRPr="00FD04D5">
          <w:t>FFS</w:t>
        </w:r>
      </w:ins>
    </w:p>
    <w:p w14:paraId="4885C1C6" w14:textId="472D8E7A" w:rsidR="004C5B0C" w:rsidRPr="00FD04D5" w:rsidRDefault="004C5B0C" w:rsidP="004C5B0C">
      <w:pPr>
        <w:pStyle w:val="Heading2"/>
        <w:rPr>
          <w:ins w:id="29" w:author="Fernando Alonso Macias" w:date="2023-02-03T11:22:00Z"/>
        </w:rPr>
      </w:pPr>
      <w:ins w:id="30" w:author="Fernando Alonso Macias" w:date="2023-02-03T11:22:00Z">
        <w:r w:rsidRPr="00FD04D5">
          <w:t>1</w:t>
        </w:r>
        <w:r>
          <w:t>1</w:t>
        </w:r>
        <w:r w:rsidRPr="00FD04D5">
          <w:t>.</w:t>
        </w:r>
        <w:r w:rsidR="003F6E33">
          <w:t>2</w:t>
        </w:r>
        <w:r w:rsidRPr="00FD04D5">
          <w:tab/>
        </w:r>
        <w:r w:rsidRPr="00090435">
          <w:t>RRC_</w:t>
        </w:r>
        <w:r w:rsidR="003F6E33">
          <w:t>CONNECTED</w:t>
        </w:r>
        <w:r w:rsidRPr="00090435">
          <w:t xml:space="preserve"> state mobility</w:t>
        </w:r>
      </w:ins>
    </w:p>
    <w:p w14:paraId="490DE5F9" w14:textId="0F4100FD" w:rsidR="004C5B0C" w:rsidRPr="00FD04D5" w:rsidRDefault="004C5B0C" w:rsidP="00F532E2">
      <w:pPr>
        <w:rPr>
          <w:ins w:id="31" w:author="Fernando Alonso Macias" w:date="2023-02-03T11:18:00Z"/>
        </w:rPr>
      </w:pPr>
      <w:ins w:id="32" w:author="Fernando Alonso Macias" w:date="2023-02-03T11:22:00Z">
        <w:r w:rsidRPr="00FD04D5">
          <w:t>FFS</w:t>
        </w:r>
      </w:ins>
    </w:p>
    <w:p w14:paraId="3C2E1A55" w14:textId="2143F520" w:rsidR="00F532E2" w:rsidRPr="00FD04D5" w:rsidRDefault="00F532E2" w:rsidP="00F532E2">
      <w:pPr>
        <w:pStyle w:val="Heading2"/>
        <w:rPr>
          <w:ins w:id="33" w:author="Fernando Alonso Macias" w:date="2023-02-03T11:18:00Z"/>
        </w:rPr>
      </w:pPr>
      <w:ins w:id="34" w:author="Fernando Alonso Macias" w:date="2023-02-03T11:18:00Z">
        <w:r w:rsidRPr="00FD04D5">
          <w:t>1</w:t>
        </w:r>
      </w:ins>
      <w:ins w:id="35" w:author="Fernando Alonso Macias" w:date="2023-02-03T11:22:00Z">
        <w:r w:rsidR="003F6E33">
          <w:t>1</w:t>
        </w:r>
      </w:ins>
      <w:ins w:id="36" w:author="Fernando Alonso Macias" w:date="2023-02-03T11:18:00Z">
        <w:r w:rsidRPr="00FD04D5">
          <w:t>.</w:t>
        </w:r>
      </w:ins>
      <w:ins w:id="37" w:author="Fernando Alonso Macias" w:date="2023-02-03T11:22:00Z">
        <w:r w:rsidR="003F6E33">
          <w:t>3</w:t>
        </w:r>
      </w:ins>
      <w:ins w:id="38" w:author="Fernando Alonso Macias" w:date="2023-02-03T11:18:00Z">
        <w:r w:rsidRPr="00FD04D5">
          <w:tab/>
          <w:t>Timing</w:t>
        </w:r>
      </w:ins>
    </w:p>
    <w:p w14:paraId="4FB4F3F6" w14:textId="77777777" w:rsidR="00F532E2" w:rsidRPr="00FD04D5" w:rsidRDefault="00F532E2" w:rsidP="00F532E2">
      <w:pPr>
        <w:rPr>
          <w:ins w:id="39" w:author="Fernando Alonso Macias" w:date="2023-02-03T11:18:00Z"/>
        </w:rPr>
      </w:pPr>
      <w:ins w:id="40" w:author="Fernando Alonso Macias" w:date="2023-02-03T11:18:00Z">
        <w:r w:rsidRPr="00FD04D5">
          <w:t>FFS</w:t>
        </w:r>
      </w:ins>
    </w:p>
    <w:p w14:paraId="6C001056" w14:textId="4F73A04B" w:rsidR="00F532E2" w:rsidRPr="00FD04D5" w:rsidRDefault="00F532E2" w:rsidP="00F532E2">
      <w:pPr>
        <w:pStyle w:val="Heading2"/>
        <w:rPr>
          <w:ins w:id="41" w:author="Fernando Alonso Macias" w:date="2023-02-03T11:18:00Z"/>
        </w:rPr>
      </w:pPr>
      <w:ins w:id="42" w:author="Fernando Alonso Macias" w:date="2023-02-03T11:18:00Z">
        <w:r w:rsidRPr="00FD04D5">
          <w:t>1</w:t>
        </w:r>
      </w:ins>
      <w:ins w:id="43" w:author="Fernando Alonso Macias" w:date="2023-02-03T11:22:00Z">
        <w:r w:rsidR="009500BE">
          <w:t>1</w:t>
        </w:r>
      </w:ins>
      <w:ins w:id="44" w:author="Fernando Alonso Macias" w:date="2023-02-03T11:18:00Z">
        <w:r w:rsidRPr="00FD04D5">
          <w:t>.</w:t>
        </w:r>
      </w:ins>
      <w:ins w:id="45" w:author="Fernando Alonso Macias" w:date="2023-02-03T11:22:00Z">
        <w:r w:rsidR="009500BE">
          <w:t>4</w:t>
        </w:r>
      </w:ins>
      <w:ins w:id="46" w:author="Fernando Alonso Macias" w:date="2023-02-03T11:18:00Z">
        <w:r w:rsidRPr="00FD04D5">
          <w:tab/>
          <w:t>Signalling characteristics</w:t>
        </w:r>
      </w:ins>
    </w:p>
    <w:p w14:paraId="597FA9A1" w14:textId="180F0B04" w:rsidR="00F532E2" w:rsidRPr="00FD04D5" w:rsidRDefault="00F532E2" w:rsidP="00F532E2">
      <w:pPr>
        <w:pStyle w:val="Heading3"/>
        <w:rPr>
          <w:ins w:id="47" w:author="Fernando Alonso Macias" w:date="2023-02-03T11:18:00Z"/>
        </w:rPr>
      </w:pPr>
      <w:ins w:id="48" w:author="Fernando Alonso Macias" w:date="2023-02-03T11:18:00Z">
        <w:r w:rsidRPr="00FD04D5">
          <w:t>1</w:t>
        </w:r>
      </w:ins>
      <w:ins w:id="49" w:author="Fernando Alonso Macias" w:date="2023-02-03T11:22:00Z">
        <w:r w:rsidR="009500BE">
          <w:t>1</w:t>
        </w:r>
      </w:ins>
      <w:ins w:id="50" w:author="Fernando Alonso Macias" w:date="2023-02-03T11:18:00Z">
        <w:r w:rsidRPr="00FD04D5">
          <w:t>.</w:t>
        </w:r>
      </w:ins>
      <w:ins w:id="51" w:author="Fernando Alonso Macias" w:date="2023-02-03T11:22:00Z">
        <w:r w:rsidR="009500BE">
          <w:t>4</w:t>
        </w:r>
      </w:ins>
      <w:ins w:id="52" w:author="Fernando Alonso Macias" w:date="2023-02-03T11:18:00Z">
        <w:r w:rsidRPr="00FD04D5">
          <w:t>.1</w:t>
        </w:r>
        <w:r w:rsidRPr="00FD04D5">
          <w:tab/>
          <w:t>Radio link monitoring</w:t>
        </w:r>
      </w:ins>
    </w:p>
    <w:p w14:paraId="40E4CEE7" w14:textId="2AA03394" w:rsidR="0036419A" w:rsidRPr="00FD04D5" w:rsidRDefault="0036419A" w:rsidP="0036419A">
      <w:pPr>
        <w:pStyle w:val="Heading4"/>
        <w:keepNext w:val="0"/>
        <w:keepLines w:val="0"/>
        <w:rPr>
          <w:ins w:id="53" w:author="Fernando Alonso Macias" w:date="2023-02-03T11:37:00Z"/>
          <w:rFonts w:cs="Arial"/>
          <w:szCs w:val="24"/>
        </w:rPr>
      </w:pPr>
      <w:bookmarkStart w:id="54" w:name="_Toc52295875"/>
      <w:bookmarkStart w:id="55" w:name="_Toc59027578"/>
      <w:bookmarkStart w:id="56" w:name="_Toc69328072"/>
      <w:bookmarkStart w:id="57" w:name="_Toc75989709"/>
      <w:bookmarkStart w:id="58" w:name="_Toc75992815"/>
      <w:bookmarkStart w:id="59" w:name="_Toc76018592"/>
      <w:bookmarkStart w:id="60" w:name="_Toc84513658"/>
      <w:bookmarkStart w:id="61" w:name="_Toc84514222"/>
      <w:ins w:id="62" w:author="Fernando Alonso Macias" w:date="2023-02-03T11:37:00Z">
        <w:r w:rsidRPr="00FD04D5">
          <w:rPr>
            <w:rFonts w:cs="Arial"/>
            <w:szCs w:val="24"/>
          </w:rPr>
          <w:t>1</w:t>
        </w:r>
      </w:ins>
      <w:ins w:id="63" w:author="Fernando Alonso Macias" w:date="2023-02-03T11:39:00Z">
        <w:r w:rsidR="00596E6B">
          <w:rPr>
            <w:rFonts w:cs="Arial"/>
            <w:szCs w:val="24"/>
          </w:rPr>
          <w:t>1</w:t>
        </w:r>
      </w:ins>
      <w:ins w:id="64" w:author="Fernando Alonso Macias" w:date="2023-02-03T11:37:00Z">
        <w:r w:rsidRPr="00FD04D5">
          <w:rPr>
            <w:rFonts w:cs="Arial"/>
            <w:szCs w:val="24"/>
          </w:rPr>
          <w:t>.</w:t>
        </w:r>
      </w:ins>
      <w:ins w:id="65" w:author="Fernando Alonso Macias" w:date="2023-02-03T11:40:00Z">
        <w:r w:rsidR="00596E6B">
          <w:rPr>
            <w:rFonts w:cs="Arial"/>
            <w:szCs w:val="24"/>
          </w:rPr>
          <w:t>4</w:t>
        </w:r>
      </w:ins>
      <w:ins w:id="66" w:author="Fernando Alonso Macias" w:date="2023-02-03T11:37:00Z">
        <w:r w:rsidRPr="00FD04D5">
          <w:rPr>
            <w:rFonts w:cs="Arial"/>
            <w:szCs w:val="24"/>
          </w:rPr>
          <w:t>.</w:t>
        </w:r>
      </w:ins>
      <w:ins w:id="67" w:author="Fernando Alonso Macias" w:date="2023-02-03T11:40:00Z">
        <w:r w:rsidR="00596E6B">
          <w:rPr>
            <w:rFonts w:cs="Arial"/>
            <w:szCs w:val="24"/>
          </w:rPr>
          <w:t>1</w:t>
        </w:r>
      </w:ins>
      <w:ins w:id="68" w:author="Fernando Alonso Macias" w:date="2023-02-03T11:37:00Z">
        <w:r w:rsidRPr="00FD04D5">
          <w:rPr>
            <w:rFonts w:cs="Arial"/>
            <w:szCs w:val="24"/>
          </w:rPr>
          <w:t>.0</w:t>
        </w:r>
        <w:r w:rsidRPr="00FD04D5">
          <w:rPr>
            <w:rFonts w:cs="Arial"/>
            <w:szCs w:val="24"/>
          </w:rPr>
          <w:tab/>
        </w:r>
      </w:ins>
      <w:ins w:id="69" w:author="Fernando Alonso Macias" w:date="2023-02-10T10:05:00Z">
        <w:r w:rsidR="00431419">
          <w:rPr>
            <w:rFonts w:cs="Arial"/>
            <w:szCs w:val="24"/>
          </w:rPr>
          <w:t>General</w:t>
        </w:r>
      </w:ins>
      <w:bookmarkEnd w:id="54"/>
      <w:bookmarkEnd w:id="55"/>
      <w:bookmarkEnd w:id="56"/>
      <w:bookmarkEnd w:id="57"/>
      <w:bookmarkEnd w:id="58"/>
      <w:bookmarkEnd w:id="59"/>
      <w:bookmarkEnd w:id="60"/>
      <w:bookmarkEnd w:id="61"/>
    </w:p>
    <w:p w14:paraId="1A22EBC7" w14:textId="61B90DFB" w:rsidR="00EC68F6" w:rsidRDefault="00EC68F6" w:rsidP="00EC68F6">
      <w:pPr>
        <w:rPr>
          <w:ins w:id="70" w:author="Fernando Alonso Macias" w:date="2023-02-10T10:03:00Z"/>
        </w:rPr>
      </w:pPr>
      <w:ins w:id="71" w:author="Fernando Alonso Macias" w:date="2023-02-10T10:02:00Z">
        <w:r>
          <w:t>Same as in clause 10.3.</w:t>
        </w:r>
        <w:r w:rsidR="005810C0">
          <w:t>1</w:t>
        </w:r>
        <w:r>
          <w:t>.0.</w:t>
        </w:r>
      </w:ins>
    </w:p>
    <w:p w14:paraId="23E4386C" w14:textId="0591B152" w:rsidR="007A0E6F" w:rsidRPr="00FD04D5" w:rsidRDefault="007A0E6F" w:rsidP="007A0E6F">
      <w:pPr>
        <w:pStyle w:val="Heading5"/>
        <w:keepNext w:val="0"/>
        <w:keepLines w:val="0"/>
        <w:rPr>
          <w:ins w:id="72" w:author="Fernando Alonso Macias" w:date="2023-02-10T10:03:00Z"/>
        </w:rPr>
      </w:pPr>
      <w:ins w:id="73" w:author="Fernando Alonso Macias" w:date="2023-02-10T10:03:00Z">
        <w:r w:rsidRPr="00FD04D5">
          <w:t>1</w:t>
        </w:r>
        <w:r>
          <w:t>1</w:t>
        </w:r>
        <w:r w:rsidRPr="00FD04D5">
          <w:t>.</w:t>
        </w:r>
        <w:r>
          <w:t>4</w:t>
        </w:r>
        <w:r w:rsidRPr="00FD04D5">
          <w:t>.</w:t>
        </w:r>
        <w:r>
          <w:t>1</w:t>
        </w:r>
        <w:r w:rsidRPr="00FD04D5">
          <w:t>.0.1</w:t>
        </w:r>
        <w:r w:rsidRPr="00FD04D5">
          <w:tab/>
          <w:t xml:space="preserve">Minimum </w:t>
        </w:r>
        <w:r>
          <w:t xml:space="preserve">conformance </w:t>
        </w:r>
        <w:r w:rsidRPr="00FD04D5">
          <w:t>requirement</w:t>
        </w:r>
        <w:r>
          <w:t>s</w:t>
        </w:r>
        <w:r w:rsidRPr="00FD04D5">
          <w:t xml:space="preserve"> for SSB based </w:t>
        </w:r>
        <w:r>
          <w:t>radio link monitoring</w:t>
        </w:r>
        <w:r w:rsidRPr="00FD04D5">
          <w:t xml:space="preserve"> under CCA</w:t>
        </w:r>
      </w:ins>
    </w:p>
    <w:p w14:paraId="15C26BEE" w14:textId="430D54D9" w:rsidR="00431419" w:rsidRDefault="00431419" w:rsidP="007A0E6F">
      <w:pPr>
        <w:rPr>
          <w:ins w:id="74" w:author="Fernando Alonso Macias" w:date="2023-02-10T10:07:00Z"/>
        </w:rPr>
      </w:pPr>
      <w:ins w:id="75" w:author="Fernando Alonso Macias" w:date="2023-02-10T10:05:00Z">
        <w:r>
          <w:t>Same as in clause 10.3.1.0.1.</w:t>
        </w:r>
      </w:ins>
    </w:p>
    <w:p w14:paraId="7EFDA965" w14:textId="7C2429D7" w:rsidR="006E414F" w:rsidRPr="00901980" w:rsidRDefault="006E414F" w:rsidP="006E414F">
      <w:pPr>
        <w:pStyle w:val="H6"/>
        <w:rPr>
          <w:ins w:id="76" w:author="Fernando Alonso Macias" w:date="2023-02-10T10:07:00Z"/>
          <w:rFonts w:cs="Arial"/>
        </w:rPr>
      </w:pPr>
      <w:ins w:id="77" w:author="Fernando Alonso Macias" w:date="2023-02-10T10:07:00Z">
        <w:r w:rsidRPr="00FD04D5">
          <w:rPr>
            <w:rFonts w:cs="Arial"/>
          </w:rPr>
          <w:t>1</w:t>
        </w:r>
        <w:r>
          <w:rPr>
            <w:rFonts w:cs="Arial"/>
          </w:rPr>
          <w:t>1</w:t>
        </w:r>
        <w:r w:rsidRPr="00FD04D5">
          <w:rPr>
            <w:rFonts w:cs="Arial"/>
          </w:rPr>
          <w:t>.</w:t>
        </w:r>
        <w:r>
          <w:rPr>
            <w:rFonts w:cs="Arial"/>
          </w:rPr>
          <w:t>4</w:t>
        </w:r>
        <w:r w:rsidRPr="00FD04D5">
          <w:rPr>
            <w:rFonts w:cs="Arial"/>
          </w:rPr>
          <w:t>.1.</w:t>
        </w:r>
        <w:r>
          <w:rPr>
            <w:rFonts w:cs="Arial"/>
          </w:rPr>
          <w:t>0.1.1</w:t>
        </w:r>
        <w:r w:rsidRPr="00FD04D5">
          <w:rPr>
            <w:rFonts w:cs="Arial"/>
          </w:rPr>
          <w:tab/>
        </w:r>
        <w:r>
          <w:rPr>
            <w:rFonts w:cs="Arial"/>
          </w:rPr>
          <w:t>Minimum requirement for SSB based Radio Link Monitoring under CCA</w:t>
        </w:r>
      </w:ins>
    </w:p>
    <w:p w14:paraId="19B84010" w14:textId="5DC45297" w:rsidR="00431419" w:rsidRDefault="00431419" w:rsidP="00431419">
      <w:pPr>
        <w:rPr>
          <w:ins w:id="78" w:author="Fernando Alonso Macias" w:date="2023-02-10T10:06:00Z"/>
        </w:rPr>
      </w:pPr>
      <w:ins w:id="79" w:author="Fernando Alonso Macias" w:date="2023-02-10T10:06:00Z">
        <w:r>
          <w:t>Same as in clause 10.3.1.0.1</w:t>
        </w:r>
      </w:ins>
      <w:ins w:id="80" w:author="Fernando Alonso Macias" w:date="2023-02-10T10:07:00Z">
        <w:r w:rsidR="006E414F">
          <w:t>.1</w:t>
        </w:r>
      </w:ins>
      <w:ins w:id="81" w:author="Fernando Alonso Macias" w:date="2023-02-10T10:06:00Z">
        <w:r>
          <w:t>.</w:t>
        </w:r>
      </w:ins>
    </w:p>
    <w:p w14:paraId="5BC56998" w14:textId="5F99F8F1" w:rsidR="006E414F" w:rsidRPr="00901980" w:rsidRDefault="006E414F" w:rsidP="006E414F">
      <w:pPr>
        <w:pStyle w:val="H6"/>
        <w:rPr>
          <w:ins w:id="82" w:author="Fernando Alonso Macias" w:date="2023-02-10T10:07:00Z"/>
          <w:rFonts w:cs="Arial"/>
        </w:rPr>
      </w:pPr>
      <w:ins w:id="83" w:author="Fernando Alonso Macias" w:date="2023-02-10T10:07:00Z">
        <w:r w:rsidRPr="00FD04D5">
          <w:rPr>
            <w:rFonts w:cs="Arial"/>
          </w:rPr>
          <w:t>1</w:t>
        </w:r>
        <w:r>
          <w:rPr>
            <w:rFonts w:cs="Arial"/>
          </w:rPr>
          <w:t>1</w:t>
        </w:r>
        <w:r w:rsidRPr="00FD04D5">
          <w:rPr>
            <w:rFonts w:cs="Arial"/>
          </w:rPr>
          <w:t>.</w:t>
        </w:r>
        <w:r>
          <w:rPr>
            <w:rFonts w:cs="Arial"/>
          </w:rPr>
          <w:t>4</w:t>
        </w:r>
        <w:r w:rsidRPr="00FD04D5">
          <w:rPr>
            <w:rFonts w:cs="Arial"/>
          </w:rPr>
          <w:t>.1.</w:t>
        </w:r>
        <w:r>
          <w:rPr>
            <w:rFonts w:cs="Arial"/>
          </w:rPr>
          <w:t>0.1.2</w:t>
        </w:r>
        <w:r w:rsidRPr="00FD04D5">
          <w:rPr>
            <w:rFonts w:cs="Arial"/>
          </w:rPr>
          <w:tab/>
        </w:r>
        <w:r>
          <w:rPr>
            <w:rFonts w:cs="Arial"/>
          </w:rPr>
          <w:t>M</w:t>
        </w:r>
      </w:ins>
      <w:ins w:id="84" w:author="Fernando Alonso Macias" w:date="2023-02-10T10:08:00Z">
        <w:r>
          <w:rPr>
            <w:rFonts w:cs="Arial"/>
          </w:rPr>
          <w:t>easurement restrictions for SSB based RLM</w:t>
        </w:r>
      </w:ins>
      <w:ins w:id="85" w:author="Fernando Alonso Macias" w:date="2023-02-10T10:07:00Z">
        <w:r>
          <w:rPr>
            <w:rFonts w:cs="Arial"/>
          </w:rPr>
          <w:t xml:space="preserve"> under CCA</w:t>
        </w:r>
      </w:ins>
    </w:p>
    <w:p w14:paraId="3F70CA67" w14:textId="306EB431" w:rsidR="006E414F" w:rsidRDefault="006E414F" w:rsidP="006E414F">
      <w:pPr>
        <w:rPr>
          <w:ins w:id="86" w:author="Fernando Alonso Macias" w:date="2023-02-10T10:07:00Z"/>
        </w:rPr>
      </w:pPr>
      <w:ins w:id="87" w:author="Fernando Alonso Macias" w:date="2023-02-10T10:07:00Z">
        <w:r>
          <w:t>Same as in clause 10.3.1.0.1.2.</w:t>
        </w:r>
      </w:ins>
    </w:p>
    <w:p w14:paraId="3183D54F" w14:textId="662BEBDD" w:rsidR="009500BE" w:rsidRPr="00FD04D5" w:rsidRDefault="009500BE" w:rsidP="009500BE">
      <w:pPr>
        <w:pStyle w:val="Heading4"/>
        <w:rPr>
          <w:ins w:id="88" w:author="Fernando Alonso Macias" w:date="2023-02-03T11:22:00Z"/>
          <w:rFonts w:cs="Arial"/>
          <w:szCs w:val="24"/>
        </w:rPr>
      </w:pPr>
      <w:ins w:id="89" w:author="Fernando Alonso Macias" w:date="2023-02-03T11:22:00Z">
        <w:r w:rsidRPr="00FD04D5">
          <w:rPr>
            <w:rFonts w:cs="Arial"/>
            <w:szCs w:val="24"/>
          </w:rPr>
          <w:t>1</w:t>
        </w:r>
        <w:r>
          <w:rPr>
            <w:rFonts w:cs="Arial"/>
            <w:szCs w:val="24"/>
          </w:rPr>
          <w:t>1</w:t>
        </w:r>
        <w:r w:rsidRPr="00FD04D5">
          <w:rPr>
            <w:rFonts w:cs="Arial"/>
            <w:szCs w:val="24"/>
          </w:rPr>
          <w:t>.</w:t>
        </w:r>
      </w:ins>
      <w:ins w:id="90" w:author="Fernando Alonso Macias" w:date="2023-02-03T11:23:00Z">
        <w:r>
          <w:rPr>
            <w:rFonts w:cs="Arial"/>
            <w:szCs w:val="24"/>
          </w:rPr>
          <w:t>4</w:t>
        </w:r>
      </w:ins>
      <w:ins w:id="91" w:author="Fernando Alonso Macias" w:date="2023-02-03T11:22:00Z">
        <w:r w:rsidRPr="00FD04D5">
          <w:rPr>
            <w:rFonts w:cs="Arial"/>
            <w:szCs w:val="24"/>
          </w:rPr>
          <w:t>.1.</w:t>
        </w:r>
      </w:ins>
      <w:ins w:id="92" w:author="Fernando Alonso Macias" w:date="2023-02-03T11:23:00Z">
        <w:r>
          <w:rPr>
            <w:rFonts w:cs="Arial"/>
            <w:szCs w:val="24"/>
          </w:rPr>
          <w:t>1</w:t>
        </w:r>
      </w:ins>
      <w:ins w:id="93" w:author="Fernando Alonso Macias" w:date="2023-02-03T11:22:00Z">
        <w:r w:rsidRPr="00FD04D5">
          <w:rPr>
            <w:rFonts w:cs="Arial"/>
            <w:szCs w:val="24"/>
          </w:rPr>
          <w:tab/>
        </w:r>
      </w:ins>
      <w:ins w:id="94" w:author="Fernando Alonso Macias" w:date="2023-02-03T14:31:00Z">
        <w:r w:rsidR="00015DF1">
          <w:rPr>
            <w:rFonts w:cs="Arial"/>
            <w:szCs w:val="24"/>
          </w:rPr>
          <w:t xml:space="preserve">Requirements for determining </w:t>
        </w:r>
      </w:ins>
      <w:ins w:id="95" w:author="Fernando Alonso Macias" w:date="2023-02-03T14:30:00Z">
        <w:r w:rsidR="00A96DB9">
          <w:rPr>
            <w:rFonts w:cs="Arial"/>
            <w:szCs w:val="24"/>
          </w:rPr>
          <w:t xml:space="preserve">UE </w:t>
        </w:r>
        <w:r w:rsidR="00915403">
          <w:rPr>
            <w:rFonts w:cs="Arial"/>
            <w:szCs w:val="24"/>
          </w:rPr>
          <w:t>in-sync or out-of-sync</w:t>
        </w:r>
      </w:ins>
      <w:ins w:id="96" w:author="Fernando Alonso Macias" w:date="2023-02-03T14:31:00Z">
        <w:r w:rsidR="00BF2B0D">
          <w:rPr>
            <w:rFonts w:cs="Arial"/>
            <w:szCs w:val="24"/>
          </w:rPr>
          <w:t xml:space="preserve"> status</w:t>
        </w:r>
      </w:ins>
    </w:p>
    <w:p w14:paraId="27ED8370" w14:textId="5141C1B1" w:rsidR="00F6047B" w:rsidRDefault="00F6047B" w:rsidP="00F6047B">
      <w:pPr>
        <w:rPr>
          <w:ins w:id="97" w:author="Fernando Alonso Macias" w:date="2023-02-03T11:23:00Z"/>
        </w:rPr>
      </w:pPr>
      <w:ins w:id="98" w:author="Fernando Alonso Macias" w:date="2023-02-03T11:23:00Z">
        <w:r w:rsidRPr="007275DF">
          <w:t>In the test cases specified in clause 11.4.1, any uplink signal transmitted by the UE is used for detecting the in-/out-of-sync state of the UE. In terms of measurement, the uplink signal is verified based on the UE output power:</w:t>
        </w:r>
      </w:ins>
    </w:p>
    <w:p w14:paraId="5DD82DD6" w14:textId="6DB501C6" w:rsidR="00F6047B" w:rsidRDefault="00F6047B" w:rsidP="00F6047B">
      <w:pPr>
        <w:pStyle w:val="B1"/>
        <w:rPr>
          <w:ins w:id="99" w:author="Fernando Alonso Macias" w:date="2023-02-03T11:23:00Z"/>
        </w:rPr>
      </w:pPr>
      <w:ins w:id="100" w:author="Fernando Alonso Macias" w:date="2023-02-03T11:23:00Z">
        <w:r>
          <w:t>-</w:t>
        </w:r>
        <w:r>
          <w:tab/>
        </w:r>
        <w:r w:rsidRPr="007275DF">
          <w:t>UE output power higher than Transmit OFF power -50 dBm (as defined in TS 38.101-1 [</w:t>
        </w:r>
      </w:ins>
      <w:ins w:id="101" w:author="Fernando Alonso Macias" w:date="2023-02-03T12:00:00Z">
        <w:r w:rsidR="002F4DBD">
          <w:t>2</w:t>
        </w:r>
      </w:ins>
      <w:ins w:id="102" w:author="Fernando Alonso Macias" w:date="2023-02-03T11:23:00Z">
        <w:r w:rsidRPr="007275DF">
          <w:t>]) means uplink signal</w:t>
        </w:r>
        <w:r>
          <w:t>.</w:t>
        </w:r>
      </w:ins>
    </w:p>
    <w:p w14:paraId="496355E4" w14:textId="293E2728" w:rsidR="00F6047B" w:rsidRPr="007275DF" w:rsidRDefault="00F6047B" w:rsidP="00F6047B">
      <w:pPr>
        <w:pStyle w:val="B1"/>
        <w:rPr>
          <w:ins w:id="103" w:author="Fernando Alonso Macias" w:date="2023-02-03T11:23:00Z"/>
        </w:rPr>
      </w:pPr>
      <w:ins w:id="104" w:author="Fernando Alonso Macias" w:date="2023-02-03T11:23:00Z">
        <w:r>
          <w:t>-</w:t>
        </w:r>
        <w:r>
          <w:tab/>
        </w:r>
        <w:r w:rsidRPr="007275DF">
          <w:t>UE output power equal to or less than Transmit OFF power -50 dBm (as defined in TS 38.101-1 [</w:t>
        </w:r>
      </w:ins>
      <w:ins w:id="105" w:author="Fernando Alonso Macias" w:date="2023-02-03T12:00:00Z">
        <w:r w:rsidR="00672F9F">
          <w:t>2</w:t>
        </w:r>
      </w:ins>
      <w:ins w:id="106" w:author="Fernando Alonso Macias" w:date="2023-02-03T11:23:00Z">
        <w:r w:rsidRPr="007275DF">
          <w:t>]) means no uplink signal.</w:t>
        </w:r>
      </w:ins>
    </w:p>
    <w:p w14:paraId="02E2DBEE" w14:textId="77777777" w:rsidR="00F6047B" w:rsidRPr="007275DF" w:rsidRDefault="00F6047B" w:rsidP="00F6047B">
      <w:pPr>
        <w:rPr>
          <w:ins w:id="107" w:author="Fernando Alonso Macias" w:date="2023-02-03T11:23:00Z"/>
        </w:rPr>
      </w:pPr>
      <w:ins w:id="108" w:author="Fernando Alonso Macias" w:date="2023-02-03T11:23:00Z">
        <w:r w:rsidRPr="007275DF">
          <w:t>For intra-band contiguous carrier aggregation, transmit OFF power is measured as the mean power per component carrier.</w:t>
        </w:r>
      </w:ins>
    </w:p>
    <w:p w14:paraId="2E1F8564" w14:textId="41A8DB5D" w:rsidR="00F532E2" w:rsidRDefault="00F6047B" w:rsidP="00F532E2">
      <w:pPr>
        <w:rPr>
          <w:ins w:id="109" w:author="Fernando Alonso Macias" w:date="2023-02-03T14:32:00Z"/>
        </w:rPr>
      </w:pPr>
      <w:ins w:id="110" w:author="Fernando Alonso Macias" w:date="2023-02-03T11:23:00Z">
        <w:r w:rsidRPr="007275DF">
          <w:t>For UE with multiple transmit antennas, transmit OFF power is measured as the mean power at each transmit connector.</w:t>
        </w:r>
      </w:ins>
    </w:p>
    <w:p w14:paraId="05F455DB" w14:textId="5EB20449" w:rsidR="00E46E1E" w:rsidRPr="00F532E2" w:rsidRDefault="00E46E1E">
      <w:pPr>
        <w:rPr>
          <w:ins w:id="111" w:author="Fernando Alonso Macias" w:date="2023-02-03T11:18:00Z"/>
        </w:rPr>
        <w:pPrChange w:id="112" w:author="Fernando Alonso Macias" w:date="2023-02-03T11:18:00Z">
          <w:pPr>
            <w:pStyle w:val="Heading4"/>
          </w:pPr>
        </w:pPrChange>
      </w:pPr>
      <w:ins w:id="113" w:author="Fernando Alonso Macias" w:date="2023-02-03T14:32:00Z">
        <w:r w:rsidRPr="00FD04D5">
          <w:t xml:space="preserve">The normative reference for this requirement is TS 38.133 [6] clause </w:t>
        </w:r>
        <w:r>
          <w:t>A.11.4.1.1</w:t>
        </w:r>
        <w:r w:rsidRPr="00FD04D5">
          <w:t>.</w:t>
        </w:r>
      </w:ins>
    </w:p>
    <w:p w14:paraId="5647DCDD" w14:textId="396A23BA" w:rsidR="00CA7870" w:rsidRPr="00FD04D5" w:rsidRDefault="00CA7870" w:rsidP="00CA7870">
      <w:pPr>
        <w:pStyle w:val="Heading4"/>
        <w:rPr>
          <w:ins w:id="114" w:author="Fernando Alonso Macias" w:date="2023-02-03T10:58:00Z"/>
          <w:rFonts w:cs="Arial"/>
          <w:szCs w:val="24"/>
        </w:rPr>
      </w:pPr>
      <w:ins w:id="115" w:author="Fernando Alonso Macias" w:date="2023-02-03T10:58:00Z">
        <w:r w:rsidRPr="00FD04D5">
          <w:rPr>
            <w:rFonts w:cs="Arial"/>
            <w:szCs w:val="24"/>
          </w:rPr>
          <w:lastRenderedPageBreak/>
          <w:t>1</w:t>
        </w:r>
      </w:ins>
      <w:ins w:id="116" w:author="Fernando Alonso Macias" w:date="2023-02-03T11:23:00Z">
        <w:r w:rsidR="00F6047B">
          <w:rPr>
            <w:rFonts w:cs="Arial"/>
            <w:szCs w:val="24"/>
          </w:rPr>
          <w:t>1</w:t>
        </w:r>
      </w:ins>
      <w:ins w:id="117" w:author="Fernando Alonso Macias" w:date="2023-02-03T10:58:00Z">
        <w:r w:rsidRPr="00FD04D5">
          <w:rPr>
            <w:rFonts w:cs="Arial"/>
            <w:szCs w:val="24"/>
          </w:rPr>
          <w:t>.</w:t>
        </w:r>
      </w:ins>
      <w:ins w:id="118" w:author="Fernando Alonso Macias" w:date="2023-02-03T11:24:00Z">
        <w:r w:rsidR="00CF09A5">
          <w:rPr>
            <w:rFonts w:cs="Arial"/>
            <w:szCs w:val="24"/>
          </w:rPr>
          <w:t>4</w:t>
        </w:r>
      </w:ins>
      <w:ins w:id="119" w:author="Fernando Alonso Macias" w:date="2023-02-03T10:58:00Z">
        <w:r w:rsidRPr="00FD04D5">
          <w:rPr>
            <w:rFonts w:cs="Arial"/>
            <w:szCs w:val="24"/>
          </w:rPr>
          <w:t>.1.2</w:t>
        </w:r>
        <w:r w:rsidRPr="00FD04D5">
          <w:rPr>
            <w:rFonts w:cs="Arial"/>
            <w:szCs w:val="24"/>
          </w:rPr>
          <w:tab/>
        </w:r>
      </w:ins>
      <w:bookmarkEnd w:id="2"/>
      <w:bookmarkEnd w:id="3"/>
      <w:bookmarkEnd w:id="4"/>
      <w:bookmarkEnd w:id="5"/>
      <w:bookmarkEnd w:id="6"/>
      <w:bookmarkEnd w:id="7"/>
      <w:bookmarkEnd w:id="8"/>
      <w:bookmarkEnd w:id="9"/>
      <w:bookmarkEnd w:id="10"/>
      <w:bookmarkEnd w:id="11"/>
      <w:bookmarkEnd w:id="12"/>
      <w:bookmarkEnd w:id="13"/>
      <w:bookmarkEnd w:id="14"/>
      <w:bookmarkEnd w:id="15"/>
      <w:ins w:id="120" w:author="Fernando Alonso Macias" w:date="2023-02-03T12:01:00Z">
        <w:r w:rsidR="00E57436">
          <w:rPr>
            <w:rFonts w:cs="Arial"/>
            <w:szCs w:val="24"/>
          </w:rPr>
          <w:t xml:space="preserve">NR </w:t>
        </w:r>
      </w:ins>
      <w:ins w:id="121" w:author="Fernando Alonso Macias" w:date="2023-02-03T11:24:00Z">
        <w:r w:rsidR="0091392B">
          <w:rPr>
            <w:rFonts w:cs="Arial"/>
            <w:szCs w:val="24"/>
          </w:rPr>
          <w:t>SA</w:t>
        </w:r>
      </w:ins>
      <w:ins w:id="122" w:author="Fernando Alonso Macias" w:date="2023-02-03T10:58:00Z">
        <w:r w:rsidRPr="00FD04D5">
          <w:rPr>
            <w:rFonts w:cs="Arial"/>
            <w:szCs w:val="24"/>
          </w:rPr>
          <w:t xml:space="preserve"> FR1 </w:t>
        </w:r>
      </w:ins>
      <w:ins w:id="123" w:author="Fernando Alonso Macias" w:date="2023-02-03T11:24:00Z">
        <w:r w:rsidR="0091392B" w:rsidRPr="0091392B">
          <w:rPr>
            <w:rFonts w:cs="Arial"/>
            <w:szCs w:val="24"/>
          </w:rPr>
          <w:t xml:space="preserve">Radio link monitoring out-of-sync test for </w:t>
        </w:r>
        <w:proofErr w:type="spellStart"/>
        <w:r w:rsidR="0091392B" w:rsidRPr="0091392B">
          <w:rPr>
            <w:rFonts w:cs="Arial"/>
            <w:szCs w:val="24"/>
          </w:rPr>
          <w:t>PCell</w:t>
        </w:r>
        <w:proofErr w:type="spellEnd"/>
        <w:r w:rsidR="0091392B" w:rsidRPr="0091392B">
          <w:rPr>
            <w:rFonts w:cs="Arial"/>
            <w:szCs w:val="24"/>
          </w:rPr>
          <w:t xml:space="preserve"> configured with SSB-based RLM RS in non-DRX mode</w:t>
        </w:r>
      </w:ins>
      <w:ins w:id="124" w:author="Fernando Alonso Macias" w:date="2023-02-03T12:02:00Z">
        <w:r w:rsidR="00637561">
          <w:rPr>
            <w:rFonts w:cs="Arial"/>
            <w:szCs w:val="24"/>
          </w:rPr>
          <w:t xml:space="preserve"> under CCA</w:t>
        </w:r>
      </w:ins>
    </w:p>
    <w:p w14:paraId="1DF0EF5E" w14:textId="77777777" w:rsidR="00CA7870" w:rsidRPr="00FD04D5" w:rsidRDefault="00CA7870" w:rsidP="00CA7870">
      <w:pPr>
        <w:pStyle w:val="EditorsNote"/>
        <w:rPr>
          <w:ins w:id="125" w:author="Fernando Alonso Macias" w:date="2023-02-03T10:58:00Z"/>
          <w:rFonts w:eastAsia="SimSun"/>
          <w:lang w:eastAsia="zh-CN"/>
        </w:rPr>
      </w:pPr>
      <w:ins w:id="126" w:author="Fernando Alonso Macias" w:date="2023-02-03T10:58:00Z">
        <w:r w:rsidRPr="00FD04D5">
          <w:rPr>
            <w:rFonts w:eastAsia="SimSun"/>
            <w:lang w:eastAsia="zh-CN"/>
          </w:rPr>
          <w:t xml:space="preserve">Editor's Note: </w:t>
        </w:r>
      </w:ins>
    </w:p>
    <w:p w14:paraId="3F1B9DE6" w14:textId="77777777" w:rsidR="00CA7870" w:rsidRPr="00FD04D5" w:rsidRDefault="00CA7870" w:rsidP="00CA7870">
      <w:pPr>
        <w:pStyle w:val="EditorsNote"/>
        <w:numPr>
          <w:ilvl w:val="0"/>
          <w:numId w:val="39"/>
        </w:numPr>
        <w:rPr>
          <w:ins w:id="127" w:author="Fernando Alonso Macias" w:date="2023-02-03T10:58:00Z"/>
          <w:rFonts w:eastAsia="SimSun"/>
          <w:lang w:eastAsia="zh-CN"/>
        </w:rPr>
      </w:pPr>
      <w:ins w:id="128" w:author="Fernando Alonso Macias" w:date="2023-02-03T10:58:00Z">
        <w:r w:rsidRPr="00FD04D5">
          <w:rPr>
            <w:rFonts w:eastAsia="SimSun"/>
            <w:lang w:eastAsia="zh-CN"/>
          </w:rPr>
          <w:t>MU and TT analysis is incomplete</w:t>
        </w:r>
      </w:ins>
    </w:p>
    <w:p w14:paraId="2185559A" w14:textId="575BBDDB" w:rsidR="00CA7870" w:rsidRPr="00FD04D5" w:rsidRDefault="00CA7870" w:rsidP="00CA7870">
      <w:pPr>
        <w:pStyle w:val="EditorsNote"/>
        <w:numPr>
          <w:ilvl w:val="0"/>
          <w:numId w:val="39"/>
        </w:numPr>
        <w:rPr>
          <w:ins w:id="129" w:author="Fernando Alonso Macias" w:date="2023-02-03T10:58:00Z"/>
          <w:rFonts w:eastAsia="SimSun"/>
          <w:lang w:eastAsia="zh-CN"/>
        </w:rPr>
      </w:pPr>
      <w:ins w:id="130" w:author="Fernando Alonso Macias" w:date="2023-02-03T10:58:00Z">
        <w:r w:rsidRPr="00FD04D5">
          <w:rPr>
            <w:rFonts w:eastAsia="SimSun"/>
            <w:lang w:eastAsia="zh-CN"/>
          </w:rPr>
          <w:t>Message contents</w:t>
        </w:r>
      </w:ins>
      <w:ins w:id="131" w:author="Fernando Alonso Macias" w:date="2023-02-03T14:42:00Z">
        <w:r w:rsidR="00175328">
          <w:rPr>
            <w:rFonts w:eastAsia="SimSun"/>
            <w:lang w:eastAsia="zh-CN"/>
          </w:rPr>
          <w:t xml:space="preserve"> may need to be updated</w:t>
        </w:r>
      </w:ins>
    </w:p>
    <w:p w14:paraId="1331AEA5" w14:textId="14894588" w:rsidR="00CA7870" w:rsidRDefault="00CA7870" w:rsidP="00CA7870">
      <w:pPr>
        <w:pStyle w:val="EditorsNote"/>
        <w:numPr>
          <w:ilvl w:val="0"/>
          <w:numId w:val="39"/>
        </w:numPr>
        <w:rPr>
          <w:ins w:id="132" w:author="Fernando Alonso Macias" w:date="2023-02-03T14:42:00Z"/>
          <w:rFonts w:eastAsia="SimSun"/>
          <w:lang w:eastAsia="zh-CN"/>
        </w:rPr>
      </w:pPr>
      <w:ins w:id="133" w:author="Fernando Alonso Macias" w:date="2023-02-03T10:58:00Z">
        <w:r w:rsidRPr="00FD04D5">
          <w:rPr>
            <w:rFonts w:eastAsia="SimSun"/>
            <w:lang w:eastAsia="zh-CN"/>
          </w:rPr>
          <w:t>Call setup and test procedure may need to be updated</w:t>
        </w:r>
      </w:ins>
    </w:p>
    <w:p w14:paraId="713D250E" w14:textId="7D98C997" w:rsidR="00175328" w:rsidRPr="00FD04D5" w:rsidRDefault="00175328" w:rsidP="00CA7870">
      <w:pPr>
        <w:pStyle w:val="EditorsNote"/>
        <w:numPr>
          <w:ilvl w:val="0"/>
          <w:numId w:val="39"/>
        </w:numPr>
        <w:rPr>
          <w:ins w:id="134" w:author="Fernando Alonso Macias" w:date="2023-02-03T10:58:00Z"/>
          <w:rFonts w:eastAsia="SimSun"/>
          <w:lang w:eastAsia="zh-CN"/>
        </w:rPr>
      </w:pPr>
      <w:ins w:id="135" w:author="Fernando Alonso Macias" w:date="2023-02-03T14:42:00Z">
        <w:r>
          <w:rPr>
            <w:rFonts w:eastAsia="SimSun"/>
            <w:lang w:eastAsia="zh-CN"/>
          </w:rPr>
          <w:t>Applicability may need to be updated</w:t>
        </w:r>
      </w:ins>
    </w:p>
    <w:p w14:paraId="74059E2B" w14:textId="2E69E70D" w:rsidR="00CA7870" w:rsidRDefault="00CA7870" w:rsidP="00CA7870">
      <w:pPr>
        <w:pStyle w:val="EditorsNote"/>
        <w:numPr>
          <w:ilvl w:val="0"/>
          <w:numId w:val="39"/>
        </w:numPr>
        <w:rPr>
          <w:ins w:id="136" w:author="Fernando Alonso Macias" w:date="2023-02-03T13:04:00Z"/>
          <w:rFonts w:eastAsia="SimSun"/>
          <w:lang w:eastAsia="zh-CN"/>
        </w:rPr>
      </w:pPr>
      <w:ins w:id="137" w:author="Fernando Alonso Macias" w:date="2023-02-03T10:58:00Z">
        <w:r w:rsidRPr="00FD04D5">
          <w:rPr>
            <w:rFonts w:eastAsia="SimSun"/>
            <w:lang w:eastAsia="zh-CN"/>
          </w:rPr>
          <w:t>Statistical analysis to determine test case verdict is FFS</w:t>
        </w:r>
      </w:ins>
    </w:p>
    <w:p w14:paraId="2FD1A5A8" w14:textId="0CDA3F31" w:rsidR="00493C4E" w:rsidRPr="00FD04D5" w:rsidRDefault="00493C4E" w:rsidP="00CA7870">
      <w:pPr>
        <w:pStyle w:val="EditorsNote"/>
        <w:numPr>
          <w:ilvl w:val="0"/>
          <w:numId w:val="39"/>
        </w:numPr>
        <w:rPr>
          <w:ins w:id="138" w:author="Fernando Alonso Macias" w:date="2023-02-03T10:58:00Z"/>
          <w:rFonts w:eastAsia="SimSun"/>
          <w:lang w:eastAsia="zh-CN"/>
        </w:rPr>
      </w:pPr>
      <w:ins w:id="139" w:author="Fernando Alonso Macias" w:date="2023-02-03T13:04:00Z">
        <w:r>
          <w:rPr>
            <w:rFonts w:eastAsia="SimSun"/>
            <w:lang w:eastAsia="zh-CN"/>
          </w:rPr>
          <w:t xml:space="preserve">Some </w:t>
        </w:r>
      </w:ins>
      <w:ins w:id="140" w:author="Fernando Alonso Macias" w:date="2023-02-03T13:05:00Z">
        <w:r w:rsidR="009E3A42">
          <w:rPr>
            <w:rFonts w:eastAsia="SimSun"/>
            <w:lang w:eastAsia="zh-CN"/>
          </w:rPr>
          <w:t>test parameters are still in brackets</w:t>
        </w:r>
      </w:ins>
    </w:p>
    <w:p w14:paraId="1691DA99" w14:textId="34819676" w:rsidR="00CA7870" w:rsidRPr="00FD04D5" w:rsidRDefault="00CA7870" w:rsidP="00CA7870">
      <w:pPr>
        <w:pStyle w:val="H6"/>
        <w:rPr>
          <w:ins w:id="141" w:author="Fernando Alonso Macias" w:date="2023-02-03T10:58:00Z"/>
        </w:rPr>
      </w:pPr>
      <w:ins w:id="142" w:author="Fernando Alonso Macias" w:date="2023-02-03T10:58:00Z">
        <w:r w:rsidRPr="00FD04D5">
          <w:t>1</w:t>
        </w:r>
      </w:ins>
      <w:ins w:id="143" w:author="Fernando Alonso Macias" w:date="2023-02-03T11:24:00Z">
        <w:r w:rsidR="0091392B">
          <w:t>1</w:t>
        </w:r>
      </w:ins>
      <w:ins w:id="144" w:author="Fernando Alonso Macias" w:date="2023-02-03T10:58:00Z">
        <w:r w:rsidRPr="00FD04D5">
          <w:t>.</w:t>
        </w:r>
      </w:ins>
      <w:ins w:id="145" w:author="Fernando Alonso Macias" w:date="2023-02-03T11:25:00Z">
        <w:r w:rsidR="0091392B">
          <w:t>4</w:t>
        </w:r>
      </w:ins>
      <w:ins w:id="146" w:author="Fernando Alonso Macias" w:date="2023-02-03T10:58:00Z">
        <w:r w:rsidRPr="00FD04D5">
          <w:t>.1.2.1</w:t>
        </w:r>
        <w:r w:rsidRPr="00FD04D5">
          <w:tab/>
          <w:t>Test purpose</w:t>
        </w:r>
      </w:ins>
    </w:p>
    <w:p w14:paraId="43FCC4AA" w14:textId="596735BB" w:rsidR="007C5F8D" w:rsidRPr="007275DF" w:rsidRDefault="007C5F8D" w:rsidP="007C5F8D">
      <w:pPr>
        <w:rPr>
          <w:ins w:id="147" w:author="Fernando Alonso Macias" w:date="2023-02-03T11:25:00Z"/>
        </w:rPr>
      </w:pPr>
      <w:ins w:id="148" w:author="Fernando Alonso Macias" w:date="2023-02-03T11:25:00Z">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w:t>
        </w:r>
        <w:r>
          <w:t>11.4.1.0</w:t>
        </w:r>
        <w:r w:rsidRPr="007275DF">
          <w:t>.</w:t>
        </w:r>
      </w:ins>
    </w:p>
    <w:p w14:paraId="5048167F" w14:textId="4BFFF161" w:rsidR="00CA7870" w:rsidRPr="00FD04D5" w:rsidRDefault="00CA7870" w:rsidP="00CA7870">
      <w:pPr>
        <w:pStyle w:val="H6"/>
        <w:rPr>
          <w:ins w:id="149" w:author="Fernando Alonso Macias" w:date="2023-02-03T10:58:00Z"/>
        </w:rPr>
      </w:pPr>
      <w:ins w:id="150" w:author="Fernando Alonso Macias" w:date="2023-02-03T10:58:00Z">
        <w:r w:rsidRPr="00FD04D5">
          <w:t>1</w:t>
        </w:r>
      </w:ins>
      <w:ins w:id="151" w:author="Fernando Alonso Macias" w:date="2023-02-03T11:26:00Z">
        <w:r w:rsidR="007D6EE8">
          <w:t>1</w:t>
        </w:r>
      </w:ins>
      <w:ins w:id="152" w:author="Fernando Alonso Macias" w:date="2023-02-03T10:58:00Z">
        <w:r w:rsidRPr="00FD04D5">
          <w:t>.</w:t>
        </w:r>
      </w:ins>
      <w:ins w:id="153" w:author="Fernando Alonso Macias" w:date="2023-02-03T11:26:00Z">
        <w:r w:rsidR="007D6EE8">
          <w:t>4</w:t>
        </w:r>
      </w:ins>
      <w:ins w:id="154" w:author="Fernando Alonso Macias" w:date="2023-02-03T10:58:00Z">
        <w:r w:rsidRPr="00FD04D5">
          <w:t>.1.2.2</w:t>
        </w:r>
        <w:r w:rsidRPr="00FD04D5">
          <w:tab/>
          <w:t>Test applicability</w:t>
        </w:r>
      </w:ins>
    </w:p>
    <w:p w14:paraId="7893E25F" w14:textId="12D21775" w:rsidR="00CA7870" w:rsidRPr="00FD04D5" w:rsidRDefault="00CA7870" w:rsidP="00CA7870">
      <w:pPr>
        <w:rPr>
          <w:ins w:id="155" w:author="Fernando Alonso Macias" w:date="2023-02-03T10:58:00Z"/>
          <w:rFonts w:eastAsia="?? ??" w:cs="v3.7.0"/>
        </w:rPr>
      </w:pPr>
      <w:ins w:id="156" w:author="Fernando Alonso Macias" w:date="2023-02-03T10:58:00Z">
        <w:r w:rsidRPr="00FD04D5">
          <w:rPr>
            <w:rFonts w:eastAsia="?? ??" w:cs="v3.7.0"/>
          </w:rPr>
          <w:t xml:space="preserve">This test applies to all types of </w:t>
        </w:r>
      </w:ins>
      <w:ins w:id="157" w:author="Fernando Alonso Macias" w:date="2023-02-03T16:24:00Z">
        <w:r w:rsidR="000D14C2">
          <w:rPr>
            <w:rFonts w:eastAsia="?? ??" w:cs="v3.7.0"/>
          </w:rPr>
          <w:t xml:space="preserve">NR </w:t>
        </w:r>
      </w:ins>
      <w:ins w:id="158" w:author="Fernando Alonso Macias" w:date="2023-02-03T10:58:00Z">
        <w:r w:rsidRPr="00FD04D5">
          <w:rPr>
            <w:rFonts w:eastAsia="?? ??" w:cs="v3.7.0"/>
          </w:rPr>
          <w:t xml:space="preserve">UE release 16 and forward, supporting </w:t>
        </w:r>
      </w:ins>
      <w:ins w:id="159" w:author="Fernando Alonso Macias" w:date="2023-02-03T11:26:00Z">
        <w:r w:rsidR="006A58BD">
          <w:rPr>
            <w:rFonts w:eastAsia="?? ??" w:cs="v3.7.0"/>
          </w:rPr>
          <w:t xml:space="preserve">standalone </w:t>
        </w:r>
      </w:ins>
      <w:ins w:id="160" w:author="Fernando Alonso Macias" w:date="2023-02-03T10:58:00Z">
        <w:r w:rsidRPr="00FD04D5">
          <w:rPr>
            <w:rFonts w:eastAsia="?? ??" w:cs="v3.7.0"/>
          </w:rPr>
          <w:t>NR-U and supporting UL and SSB-based RLM on shared channel access</w:t>
        </w:r>
      </w:ins>
      <w:ins w:id="161" w:author="Fernando Alonso Macias" w:date="2023-02-03T11:26:00Z">
        <w:r w:rsidR="006A58BD">
          <w:rPr>
            <w:rFonts w:eastAsia="?? ??" w:cs="v3.7.0"/>
          </w:rPr>
          <w:t>.</w:t>
        </w:r>
      </w:ins>
    </w:p>
    <w:p w14:paraId="5C60475A" w14:textId="50740C35" w:rsidR="00CA7870" w:rsidRPr="00FD04D5" w:rsidRDefault="00CA7870" w:rsidP="00CA7870">
      <w:pPr>
        <w:pStyle w:val="H6"/>
        <w:rPr>
          <w:ins w:id="162" w:author="Fernando Alonso Macias" w:date="2023-02-03T10:58:00Z"/>
        </w:rPr>
      </w:pPr>
      <w:ins w:id="163" w:author="Fernando Alonso Macias" w:date="2023-02-03T10:58:00Z">
        <w:r w:rsidRPr="00FD04D5">
          <w:t>1</w:t>
        </w:r>
      </w:ins>
      <w:ins w:id="164" w:author="Fernando Alonso Macias" w:date="2023-02-03T11:27:00Z">
        <w:r w:rsidR="006A58BD">
          <w:t>1</w:t>
        </w:r>
      </w:ins>
      <w:ins w:id="165" w:author="Fernando Alonso Macias" w:date="2023-02-03T10:58:00Z">
        <w:r w:rsidRPr="00FD04D5">
          <w:t>.</w:t>
        </w:r>
      </w:ins>
      <w:ins w:id="166" w:author="Fernando Alonso Macias" w:date="2023-02-03T11:27:00Z">
        <w:r w:rsidR="006A58BD">
          <w:t>4</w:t>
        </w:r>
      </w:ins>
      <w:ins w:id="167" w:author="Fernando Alonso Macias" w:date="2023-02-03T10:58:00Z">
        <w:r w:rsidRPr="00FD04D5">
          <w:t>.1.2.3</w:t>
        </w:r>
        <w:r w:rsidRPr="00FD04D5">
          <w:tab/>
          <w:t>Minimum conformance requirement</w:t>
        </w:r>
      </w:ins>
    </w:p>
    <w:p w14:paraId="749E36D0" w14:textId="0DFE3856" w:rsidR="00CA7870" w:rsidRPr="00FD04D5" w:rsidRDefault="00CA7870" w:rsidP="00CA7870">
      <w:pPr>
        <w:rPr>
          <w:ins w:id="168" w:author="Fernando Alonso Macias" w:date="2023-02-03T10:58:00Z"/>
        </w:rPr>
      </w:pPr>
      <w:ins w:id="169" w:author="Fernando Alonso Macias" w:date="2023-02-03T10:58:00Z">
        <w:r w:rsidRPr="00FD04D5">
          <w:t>The minimum requirements are specified in clause 1</w:t>
        </w:r>
      </w:ins>
      <w:ins w:id="170" w:author="Fernando Alonso Macias" w:date="2023-02-03T11:34:00Z">
        <w:r w:rsidR="00602781">
          <w:t>1</w:t>
        </w:r>
      </w:ins>
      <w:ins w:id="171" w:author="Fernando Alonso Macias" w:date="2023-02-03T10:58:00Z">
        <w:r w:rsidRPr="00FD04D5">
          <w:t>.</w:t>
        </w:r>
      </w:ins>
      <w:ins w:id="172" w:author="Fernando Alonso Macias" w:date="2023-02-03T11:34:00Z">
        <w:r w:rsidR="00955639">
          <w:t>4</w:t>
        </w:r>
      </w:ins>
      <w:ins w:id="173" w:author="Fernando Alonso Macias" w:date="2023-02-03T10:58:00Z">
        <w:r w:rsidRPr="00FD04D5">
          <w:t xml:space="preserve">.1.0.1. </w:t>
        </w:r>
      </w:ins>
      <w:ins w:id="174" w:author="Fernando Alonso Macias" w:date="2023-02-03T12:04:00Z">
        <w:r w:rsidR="000E2002">
          <w:t xml:space="preserve">The measurement restrictions for </w:t>
        </w:r>
        <w:r w:rsidR="00067203">
          <w:t>SSB based RLM un</w:t>
        </w:r>
      </w:ins>
      <w:ins w:id="175" w:author="Fernando Alonso Macias" w:date="2023-02-03T14:12:00Z">
        <w:r w:rsidR="003719BA">
          <w:t>d</w:t>
        </w:r>
      </w:ins>
      <w:ins w:id="176" w:author="Fernando Alonso Macias" w:date="2023-02-03T12:04:00Z">
        <w:r w:rsidR="00067203">
          <w:t xml:space="preserve">er CCA are specified in clause 11.4.1.0.2. </w:t>
        </w:r>
      </w:ins>
      <w:ins w:id="177" w:author="Fernando Alonso Macias" w:date="2023-02-03T10:58:00Z">
        <w:r w:rsidRPr="00FD04D5">
          <w:t>DRX configuration is not used for this test.</w:t>
        </w:r>
      </w:ins>
    </w:p>
    <w:p w14:paraId="74A9B1B6" w14:textId="0F558EA8" w:rsidR="00CA7870" w:rsidRPr="00FD04D5" w:rsidRDefault="00CA7870" w:rsidP="00CA7870">
      <w:pPr>
        <w:rPr>
          <w:ins w:id="178" w:author="Fernando Alonso Macias" w:date="2023-02-03T10:58:00Z"/>
        </w:rPr>
      </w:pPr>
      <w:ins w:id="179" w:author="Fernando Alonso Macias" w:date="2023-02-03T10:58:00Z">
        <w:r w:rsidRPr="00FD04D5">
          <w:t>The normative reference for this requirement is TS 38.133 [6] clause A.1</w:t>
        </w:r>
      </w:ins>
      <w:ins w:id="180" w:author="Fernando Alonso Macias" w:date="2023-02-03T12:05:00Z">
        <w:r w:rsidR="00361E40">
          <w:t>1</w:t>
        </w:r>
      </w:ins>
      <w:ins w:id="181" w:author="Fernando Alonso Macias" w:date="2023-02-03T10:58:00Z">
        <w:r w:rsidRPr="00FD04D5">
          <w:t>.</w:t>
        </w:r>
      </w:ins>
      <w:ins w:id="182" w:author="Fernando Alonso Macias" w:date="2023-02-03T12:05:00Z">
        <w:r w:rsidR="00361E40">
          <w:t>4</w:t>
        </w:r>
      </w:ins>
      <w:ins w:id="183" w:author="Fernando Alonso Macias" w:date="2023-02-03T10:58:00Z">
        <w:r w:rsidRPr="00FD04D5">
          <w:t>.1.2.</w:t>
        </w:r>
      </w:ins>
    </w:p>
    <w:p w14:paraId="2D137F8A" w14:textId="58558D65" w:rsidR="00CA7870" w:rsidRPr="00FD04D5" w:rsidRDefault="00CA7870" w:rsidP="00CA7870">
      <w:pPr>
        <w:pStyle w:val="H6"/>
        <w:rPr>
          <w:ins w:id="184" w:author="Fernando Alonso Macias" w:date="2023-02-03T10:58:00Z"/>
        </w:rPr>
      </w:pPr>
      <w:ins w:id="185" w:author="Fernando Alonso Macias" w:date="2023-02-03T10:58:00Z">
        <w:r w:rsidRPr="00FD04D5">
          <w:t>1</w:t>
        </w:r>
      </w:ins>
      <w:ins w:id="186" w:author="Fernando Alonso Macias" w:date="2023-02-03T12:05:00Z">
        <w:r w:rsidR="00765AD2">
          <w:t>1</w:t>
        </w:r>
      </w:ins>
      <w:ins w:id="187" w:author="Fernando Alonso Macias" w:date="2023-02-03T10:58:00Z">
        <w:r w:rsidRPr="00FD04D5">
          <w:t>.</w:t>
        </w:r>
      </w:ins>
      <w:ins w:id="188" w:author="Fernando Alonso Macias" w:date="2023-02-03T12:05:00Z">
        <w:r w:rsidR="00765AD2">
          <w:t>4</w:t>
        </w:r>
      </w:ins>
      <w:ins w:id="189" w:author="Fernando Alonso Macias" w:date="2023-02-03T10:58:00Z">
        <w:r w:rsidRPr="00FD04D5">
          <w:t>.1.2.4</w:t>
        </w:r>
        <w:r w:rsidRPr="00FD04D5">
          <w:tab/>
          <w:t>Test description</w:t>
        </w:r>
      </w:ins>
    </w:p>
    <w:p w14:paraId="2DF57144" w14:textId="6E30EB93" w:rsidR="00A451EF" w:rsidRPr="007275DF" w:rsidRDefault="00A451EF" w:rsidP="00A451EF">
      <w:pPr>
        <w:rPr>
          <w:ins w:id="190" w:author="Fernando Alonso Macias" w:date="2023-02-03T11:27:00Z"/>
        </w:rPr>
      </w:pPr>
      <w:ins w:id="191" w:author="Fernando Alonso Macias" w:date="2023-02-03T11:27:00Z">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w:t>
        </w:r>
      </w:ins>
      <w:ins w:id="192" w:author="Fernando Alonso Macias" w:date="2023-02-03T12:06:00Z">
        <w:r w:rsidR="00F754B2">
          <w:t>T</w:t>
        </w:r>
      </w:ins>
      <w:ins w:id="193" w:author="Fernando Alonso Macias" w:date="2023-02-03T11:27:00Z">
        <w:r w:rsidRPr="007275DF">
          <w:t xml:space="preserve">able </w:t>
        </w:r>
        <w:r w:rsidRPr="007275DF">
          <w:rPr>
            <w:snapToGrid w:val="0"/>
            <w:lang w:eastAsia="zh-CN"/>
          </w:rPr>
          <w:t>11.4.1.2.</w:t>
        </w:r>
      </w:ins>
      <w:ins w:id="194" w:author="Fernando Alonso Macias" w:date="2023-02-03T12:06:00Z">
        <w:r w:rsidR="00F754B2">
          <w:rPr>
            <w:snapToGrid w:val="0"/>
            <w:lang w:eastAsia="zh-CN"/>
          </w:rPr>
          <w:t>4</w:t>
        </w:r>
      </w:ins>
      <w:ins w:id="195" w:author="Fernando Alonso Macias" w:date="2023-02-03T12:07:00Z">
        <w:r w:rsidR="00A12BB7">
          <w:rPr>
            <w:snapToGrid w:val="0"/>
            <w:lang w:eastAsia="zh-CN"/>
          </w:rPr>
          <w:t>.1</w:t>
        </w:r>
      </w:ins>
      <w:ins w:id="196" w:author="Fernando Alonso Macias" w:date="2023-02-03T11:27:00Z">
        <w:r w:rsidRPr="007275DF">
          <w:t xml:space="preserve">-1. The test parameters are given in Tables </w:t>
        </w:r>
        <w:r w:rsidRPr="007275DF">
          <w:rPr>
            <w:snapToGrid w:val="0"/>
            <w:lang w:eastAsia="zh-CN"/>
          </w:rPr>
          <w:t>11.4.1.2.</w:t>
        </w:r>
      </w:ins>
      <w:ins w:id="197" w:author="Fernando Alonso Macias" w:date="2023-02-03T13:13:00Z">
        <w:r w:rsidR="00402A7E">
          <w:rPr>
            <w:snapToGrid w:val="0"/>
            <w:lang w:eastAsia="zh-CN"/>
          </w:rPr>
          <w:t>4.1-</w:t>
        </w:r>
      </w:ins>
      <w:ins w:id="198" w:author="Fernando Alonso Macias" w:date="2023-02-03T14:14:00Z">
        <w:r w:rsidR="00130E7E">
          <w:rPr>
            <w:snapToGrid w:val="0"/>
            <w:lang w:eastAsia="zh-CN"/>
          </w:rPr>
          <w:t>3</w:t>
        </w:r>
      </w:ins>
      <w:ins w:id="199" w:author="Fernando Alonso Macias" w:date="2023-02-03T11:27:00Z">
        <w:r w:rsidRPr="007275DF">
          <w:t xml:space="preserve">, </w:t>
        </w:r>
        <w:r w:rsidRPr="007275DF">
          <w:rPr>
            <w:snapToGrid w:val="0"/>
            <w:lang w:eastAsia="zh-CN"/>
          </w:rPr>
          <w:t>11.4.1.2.</w:t>
        </w:r>
      </w:ins>
      <w:ins w:id="200" w:author="Fernando Alonso Macias" w:date="2023-02-03T13:14:00Z">
        <w:r w:rsidR="00A36F0B">
          <w:rPr>
            <w:snapToGrid w:val="0"/>
            <w:lang w:eastAsia="zh-CN"/>
          </w:rPr>
          <w:t>5-1</w:t>
        </w:r>
      </w:ins>
      <w:ins w:id="201" w:author="Fernando Alonso Macias" w:date="2023-02-03T11:27:00Z">
        <w:r w:rsidRPr="007275DF">
          <w:t xml:space="preserve">, and </w:t>
        </w:r>
        <w:r w:rsidRPr="007275DF">
          <w:rPr>
            <w:snapToGrid w:val="0"/>
            <w:lang w:eastAsia="zh-CN"/>
          </w:rPr>
          <w:t>11.4.1.2.</w:t>
        </w:r>
      </w:ins>
      <w:ins w:id="202" w:author="Fernando Alonso Macias" w:date="2023-02-03T13:14:00Z">
        <w:r w:rsidR="00A36F0B">
          <w:rPr>
            <w:snapToGrid w:val="0"/>
            <w:lang w:eastAsia="zh-CN"/>
          </w:rPr>
          <w:t>5-2</w:t>
        </w:r>
      </w:ins>
      <w:ins w:id="203" w:author="Fernando Alonso Macias" w:date="2023-02-03T11:27:00Z">
        <w:r w:rsidRPr="007275DF">
          <w:t xml:space="preserve"> below. There is one cell (Cell 1), which is the active NR cell in FR1, in the test. </w:t>
        </w:r>
        <w:r w:rsidRPr="00127567">
          <w:t>Cell 1 operates on a carrier frequency with CCA and transmits SSBs in DBT windows according to DL CCA model.</w:t>
        </w:r>
        <w:r w:rsidRPr="007275DF">
          <w:t xml:space="preserve"> </w:t>
        </w:r>
      </w:ins>
    </w:p>
    <w:p w14:paraId="2C7C1E11" w14:textId="7E299F4A" w:rsidR="00A43A43" w:rsidRDefault="00A451EF" w:rsidP="00A451EF">
      <w:pPr>
        <w:rPr>
          <w:ins w:id="204" w:author="Fernando Alonso Macias" w:date="2023-02-03T11:30:00Z"/>
        </w:rPr>
      </w:pPr>
      <w:ins w:id="205" w:author="Fernando Alonso Macias" w:date="2023-02-03T11:27:00Z">
        <w:r w:rsidRPr="007275DF">
          <w:t xml:space="preserve">The test consists of three successive time periods, with time duration of T1, T2 and T3, respectively. Figure </w:t>
        </w:r>
        <w:r w:rsidRPr="007275DF">
          <w:rPr>
            <w:snapToGrid w:val="0"/>
            <w:lang w:eastAsia="zh-CN"/>
          </w:rPr>
          <w:t>11.4.1.2.</w:t>
        </w:r>
      </w:ins>
      <w:ins w:id="206" w:author="Fernando Alonso Macias" w:date="2023-02-03T13:14:00Z">
        <w:r w:rsidR="00A36F0B">
          <w:rPr>
            <w:snapToGrid w:val="0"/>
            <w:lang w:eastAsia="zh-CN"/>
          </w:rPr>
          <w:t>4</w:t>
        </w:r>
      </w:ins>
      <w:ins w:id="207" w:author="Fernando Alonso Macias" w:date="2023-02-03T11:27:00Z">
        <w:r w:rsidRPr="007275DF">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75DF">
          <w:t>ms</w:t>
        </w:r>
        <w:proofErr w:type="spellEnd"/>
        <w:r w:rsidRPr="007275DF">
          <w:t xml:space="preserve">. </w:t>
        </w:r>
        <w:r w:rsidRPr="00127567">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ins>
    </w:p>
    <w:p w14:paraId="4C6FE510" w14:textId="77777777" w:rsidR="00A43A43" w:rsidRPr="007275DF" w:rsidRDefault="00A43A43" w:rsidP="00A43A43">
      <w:pPr>
        <w:pStyle w:val="TH"/>
        <w:rPr>
          <w:ins w:id="208" w:author="Fernando Alonso Macias" w:date="2023-02-03T11:30:00Z"/>
        </w:rPr>
      </w:pPr>
      <w:ins w:id="209" w:author="Fernando Alonso Macias" w:date="2023-02-03T11:30:00Z">
        <w:r w:rsidRPr="007275DF">
          <w:rPr>
            <w:noProof/>
            <w:lang w:val="en-US" w:eastAsia="zh-CN"/>
          </w:rPr>
          <w:lastRenderedPageBreak/>
          <w:drawing>
            <wp:inline distT="0" distB="0" distL="0" distR="0" wp14:anchorId="311D4400" wp14:editId="4AC68659">
              <wp:extent cx="5351329" cy="3240000"/>
              <wp:effectExtent l="0" t="0" r="1905" b="0"/>
              <wp:docPr id="2911"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 name="圖片 30" descr="A picture containing diagram&#10;&#10;Description automatically generated"/>
                      <pic:cNvPicPr/>
                    </pic:nvPicPr>
                    <pic:blipFill>
                      <a:blip r:embed="rId13" cstate="print"/>
                      <a:stretch>
                        <a:fillRect/>
                      </a:stretch>
                    </pic:blipFill>
                    <pic:spPr>
                      <a:xfrm>
                        <a:off x="0" y="0"/>
                        <a:ext cx="5351329" cy="3240000"/>
                      </a:xfrm>
                      <a:prstGeom prst="rect">
                        <a:avLst/>
                      </a:prstGeom>
                    </pic:spPr>
                  </pic:pic>
                </a:graphicData>
              </a:graphic>
            </wp:inline>
          </w:drawing>
        </w:r>
      </w:ins>
    </w:p>
    <w:p w14:paraId="7BB385B4" w14:textId="6DC9670C" w:rsidR="00A43A43" w:rsidRPr="007275DF" w:rsidRDefault="00A43A43" w:rsidP="00A43A43">
      <w:pPr>
        <w:pStyle w:val="TF"/>
        <w:rPr>
          <w:ins w:id="210" w:author="Fernando Alonso Macias" w:date="2023-02-03T11:30:00Z"/>
          <w:lang w:val="en-US"/>
        </w:rPr>
      </w:pPr>
      <w:ins w:id="211" w:author="Fernando Alonso Macias" w:date="2023-02-03T11:30:00Z">
        <w:r w:rsidRPr="007275DF">
          <w:rPr>
            <w:lang w:val="en-US"/>
          </w:rPr>
          <w:t>Figure 11.4.1.2.</w:t>
        </w:r>
      </w:ins>
      <w:ins w:id="212" w:author="Fernando Alonso Macias" w:date="2023-02-03T12:07:00Z">
        <w:r w:rsidR="00A12BB7">
          <w:rPr>
            <w:lang w:val="en-US"/>
          </w:rPr>
          <w:t>4</w:t>
        </w:r>
      </w:ins>
      <w:ins w:id="213" w:author="Fernando Alonso Macias" w:date="2023-02-03T11:30:00Z">
        <w:r w:rsidRPr="007275DF">
          <w:rPr>
            <w:lang w:val="en-US"/>
          </w:rPr>
          <w:t xml:space="preserve">-1: SNR variation for </w:t>
        </w:r>
      </w:ins>
      <w:ins w:id="214" w:author="Fernando Alonso Macias" w:date="2023-02-03T12:08:00Z">
        <w:r w:rsidR="0056590A" w:rsidRPr="0056590A">
          <w:rPr>
            <w:lang w:val="en-US"/>
          </w:rPr>
          <w:t xml:space="preserve">NR SA FR1 Radio link monitoring out-of-sync test for </w:t>
        </w:r>
        <w:proofErr w:type="spellStart"/>
        <w:r w:rsidR="0056590A" w:rsidRPr="0056590A">
          <w:rPr>
            <w:lang w:val="en-US"/>
          </w:rPr>
          <w:t>PCell</w:t>
        </w:r>
        <w:proofErr w:type="spellEnd"/>
        <w:r w:rsidR="0056590A" w:rsidRPr="0056590A">
          <w:rPr>
            <w:lang w:val="en-US"/>
          </w:rPr>
          <w:t xml:space="preserve"> configured with SSB-based RLM RS in non-DRX mode under CCA</w:t>
        </w:r>
      </w:ins>
    </w:p>
    <w:p w14:paraId="254F8F47" w14:textId="22316999" w:rsidR="00CA7870" w:rsidRPr="00FD04D5" w:rsidRDefault="00CA7870" w:rsidP="00CA7870">
      <w:pPr>
        <w:pStyle w:val="H6"/>
        <w:rPr>
          <w:ins w:id="215" w:author="Fernando Alonso Macias" w:date="2023-02-03T10:58:00Z"/>
          <w:rFonts w:cs="Arial"/>
        </w:rPr>
      </w:pPr>
      <w:ins w:id="216" w:author="Fernando Alonso Macias" w:date="2023-02-03T10:58:00Z">
        <w:r w:rsidRPr="00FD04D5">
          <w:rPr>
            <w:rFonts w:cs="Arial"/>
          </w:rPr>
          <w:t>1</w:t>
        </w:r>
      </w:ins>
      <w:ins w:id="217" w:author="Fernando Alonso Macias" w:date="2023-02-03T12:08:00Z">
        <w:r w:rsidR="00A86BC3">
          <w:rPr>
            <w:rFonts w:cs="Arial"/>
          </w:rPr>
          <w:t>1</w:t>
        </w:r>
      </w:ins>
      <w:ins w:id="218" w:author="Fernando Alonso Macias" w:date="2023-02-03T10:58:00Z">
        <w:r w:rsidRPr="00FD04D5">
          <w:rPr>
            <w:rFonts w:cs="Arial"/>
          </w:rPr>
          <w:t>.</w:t>
        </w:r>
      </w:ins>
      <w:ins w:id="219" w:author="Fernando Alonso Macias" w:date="2023-02-03T12:08:00Z">
        <w:r w:rsidR="00A86BC3">
          <w:rPr>
            <w:rFonts w:cs="Arial"/>
          </w:rPr>
          <w:t>4</w:t>
        </w:r>
      </w:ins>
      <w:ins w:id="220" w:author="Fernando Alonso Macias" w:date="2023-02-03T10:58:00Z">
        <w:r w:rsidRPr="00FD04D5">
          <w:rPr>
            <w:rFonts w:cs="Arial"/>
          </w:rPr>
          <w:t>.1.2.4.1</w:t>
        </w:r>
        <w:r w:rsidRPr="00FD04D5">
          <w:rPr>
            <w:rFonts w:cs="Arial"/>
          </w:rPr>
          <w:tab/>
          <w:t>Initial conditions</w:t>
        </w:r>
      </w:ins>
    </w:p>
    <w:p w14:paraId="78384DCA" w14:textId="26D78674" w:rsidR="00CA7870" w:rsidRPr="00FD04D5" w:rsidRDefault="00CA7870" w:rsidP="00CA7870">
      <w:pPr>
        <w:rPr>
          <w:ins w:id="221" w:author="Fernando Alonso Macias" w:date="2023-02-03T10:58:00Z"/>
          <w:lang w:eastAsia="sv-SE"/>
        </w:rPr>
      </w:pPr>
      <w:ins w:id="222" w:author="Fernando Alonso Macias" w:date="2023-02-03T10:58:00Z">
        <w:r w:rsidRPr="00FD04D5">
          <w:rPr>
            <w:lang w:eastAsia="sv-SE"/>
          </w:rPr>
          <w:t xml:space="preserve">This test shall be tested using any of the test configurations in Table </w:t>
        </w:r>
        <w:r w:rsidRPr="00FD04D5">
          <w:t>1</w:t>
        </w:r>
      </w:ins>
      <w:ins w:id="223" w:author="Fernando Alonso Macias" w:date="2023-02-03T12:08:00Z">
        <w:r w:rsidR="00A86BC3">
          <w:t>1</w:t>
        </w:r>
      </w:ins>
      <w:ins w:id="224" w:author="Fernando Alonso Macias" w:date="2023-02-03T10:58:00Z">
        <w:r w:rsidRPr="00FD04D5">
          <w:t>.</w:t>
        </w:r>
      </w:ins>
      <w:ins w:id="225" w:author="Fernando Alonso Macias" w:date="2023-02-03T12:08:00Z">
        <w:r w:rsidR="00A86BC3">
          <w:t>4</w:t>
        </w:r>
      </w:ins>
      <w:ins w:id="226" w:author="Fernando Alonso Macias" w:date="2023-02-03T10:58:00Z">
        <w:r w:rsidRPr="00FD04D5">
          <w:t>.1.2.4.1-1</w:t>
        </w:r>
        <w:r w:rsidRPr="00FD04D5">
          <w:rPr>
            <w:lang w:eastAsia="sv-SE"/>
          </w:rPr>
          <w:t>.</w:t>
        </w:r>
      </w:ins>
    </w:p>
    <w:p w14:paraId="7368CDC4" w14:textId="3F0D63B6" w:rsidR="006B1A4B" w:rsidRPr="007275DF" w:rsidRDefault="00CA7870" w:rsidP="00063BDA">
      <w:pPr>
        <w:pStyle w:val="TH"/>
        <w:rPr>
          <w:ins w:id="227" w:author="Fernando Alonso Macias" w:date="2023-02-03T11:28:00Z"/>
        </w:rPr>
      </w:pPr>
      <w:ins w:id="228" w:author="Fernando Alonso Macias" w:date="2023-02-03T10:58:00Z">
        <w:r w:rsidRPr="00FD04D5">
          <w:t xml:space="preserve">Table </w:t>
        </w:r>
      </w:ins>
      <w:ins w:id="229" w:author="Fernando Alonso Macias" w:date="2023-02-03T12:06:00Z">
        <w:r w:rsidR="00F754B2" w:rsidRPr="00F754B2">
          <w:t>11.4.1.2.4</w:t>
        </w:r>
      </w:ins>
      <w:ins w:id="230" w:author="Fernando Alonso Macias" w:date="2023-02-03T12:07:00Z">
        <w:r w:rsidR="00A12BB7">
          <w:t>.1</w:t>
        </w:r>
      </w:ins>
      <w:ins w:id="231" w:author="Fernando Alonso Macias" w:date="2023-02-03T12:06:00Z">
        <w:r w:rsidR="00F754B2" w:rsidRPr="00F754B2">
          <w:t>-1</w:t>
        </w:r>
      </w:ins>
      <w:ins w:id="232" w:author="Fernando Alonso Macias" w:date="2023-02-03T10:58:00Z">
        <w:r w:rsidRPr="00FD04D5">
          <w:t xml:space="preserve">: </w:t>
        </w:r>
      </w:ins>
      <w:ins w:id="233" w:author="Fernando Alonso Macias" w:date="2023-02-03T12:10:00Z">
        <w:r w:rsidR="00BF5BBA">
          <w:t>Supported</w:t>
        </w:r>
      </w:ins>
      <w:ins w:id="234" w:author="Fernando Alonso Macias" w:date="2023-02-03T12:11:00Z">
        <w:r w:rsidR="00BF5BBA">
          <w:t xml:space="preserve"> </w:t>
        </w:r>
        <w:r w:rsidR="00063BDA">
          <w:t xml:space="preserve">test configurations for </w:t>
        </w:r>
        <w:r w:rsidR="00063BDA" w:rsidRPr="0056590A">
          <w:rPr>
            <w:lang w:val="en-US"/>
          </w:rPr>
          <w:t xml:space="preserve">NR SA FR1 Radio link monitoring out-of-sync test for </w:t>
        </w:r>
        <w:proofErr w:type="spellStart"/>
        <w:r w:rsidR="00063BDA" w:rsidRPr="0056590A">
          <w:rPr>
            <w:lang w:val="en-US"/>
          </w:rPr>
          <w:t>PCell</w:t>
        </w:r>
        <w:proofErr w:type="spellEnd"/>
        <w:r w:rsidR="00063BDA" w:rsidRPr="0056590A">
          <w:rPr>
            <w:lang w:val="en-US"/>
          </w:rPr>
          <w:t xml:space="preserve"> configured with SSB-based RLM RS in non-DRX mode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6B1A4B" w:rsidRPr="007275DF" w14:paraId="5EFA6131" w14:textId="77777777" w:rsidTr="00942D13">
        <w:trPr>
          <w:trHeight w:val="274"/>
          <w:jc w:val="center"/>
          <w:ins w:id="235" w:author="Fernando Alonso Macias" w:date="2023-02-03T11:28:00Z"/>
        </w:trPr>
        <w:tc>
          <w:tcPr>
            <w:tcW w:w="1631" w:type="dxa"/>
            <w:shd w:val="clear" w:color="auto" w:fill="auto"/>
          </w:tcPr>
          <w:p w14:paraId="16AAD509" w14:textId="77777777" w:rsidR="006B1A4B" w:rsidRPr="007275DF" w:rsidRDefault="006B1A4B" w:rsidP="00942D13">
            <w:pPr>
              <w:pStyle w:val="TAH"/>
              <w:rPr>
                <w:ins w:id="236" w:author="Fernando Alonso Macias" w:date="2023-02-03T11:28:00Z"/>
                <w:lang w:val="en-US" w:eastAsia="zh-TW"/>
              </w:rPr>
            </w:pPr>
            <w:ins w:id="237" w:author="Fernando Alonso Macias" w:date="2023-02-03T11:28:00Z">
              <w:r w:rsidRPr="007275DF">
                <w:rPr>
                  <w:lang w:val="en-US" w:eastAsia="zh-TW"/>
                </w:rPr>
                <w:t>Configuration</w:t>
              </w:r>
            </w:ins>
          </w:p>
        </w:tc>
        <w:tc>
          <w:tcPr>
            <w:tcW w:w="5735" w:type="dxa"/>
            <w:shd w:val="clear" w:color="auto" w:fill="auto"/>
          </w:tcPr>
          <w:p w14:paraId="32BB856C" w14:textId="77777777" w:rsidR="006B1A4B" w:rsidRPr="007275DF" w:rsidRDefault="006B1A4B" w:rsidP="00942D13">
            <w:pPr>
              <w:pStyle w:val="TAH"/>
              <w:rPr>
                <w:ins w:id="238" w:author="Fernando Alonso Macias" w:date="2023-02-03T11:28:00Z"/>
                <w:lang w:val="en-US" w:eastAsia="zh-TW"/>
              </w:rPr>
            </w:pPr>
            <w:ins w:id="239" w:author="Fernando Alonso Macias" w:date="2023-02-03T11:28:00Z">
              <w:r w:rsidRPr="007275DF">
                <w:rPr>
                  <w:lang w:val="en-US" w:eastAsia="zh-TW"/>
                </w:rPr>
                <w:t>Description</w:t>
              </w:r>
            </w:ins>
          </w:p>
        </w:tc>
      </w:tr>
      <w:tr w:rsidR="006B1A4B" w:rsidRPr="007275DF" w14:paraId="226A993C" w14:textId="77777777" w:rsidTr="00942D13">
        <w:trPr>
          <w:trHeight w:val="274"/>
          <w:jc w:val="center"/>
          <w:ins w:id="240" w:author="Fernando Alonso Macias" w:date="2023-02-03T11:28:00Z"/>
        </w:trPr>
        <w:tc>
          <w:tcPr>
            <w:tcW w:w="1631" w:type="dxa"/>
            <w:shd w:val="clear" w:color="auto" w:fill="auto"/>
          </w:tcPr>
          <w:p w14:paraId="466F704A" w14:textId="6A142DEF" w:rsidR="006B1A4B" w:rsidRPr="007275DF" w:rsidRDefault="00063BDA" w:rsidP="00942D13">
            <w:pPr>
              <w:pStyle w:val="TAL"/>
              <w:rPr>
                <w:ins w:id="241" w:author="Fernando Alonso Macias" w:date="2023-02-03T11:28:00Z"/>
                <w:lang w:val="en-US" w:eastAsia="zh-TW"/>
              </w:rPr>
            </w:pPr>
            <w:ins w:id="242" w:author="Fernando Alonso Macias" w:date="2023-02-03T12:11:00Z">
              <w:r>
                <w:rPr>
                  <w:lang w:val="en-US" w:eastAsia="zh-TW"/>
                </w:rPr>
                <w:t>11.4.1.2-</w:t>
              </w:r>
            </w:ins>
            <w:ins w:id="243" w:author="Fernando Alonso Macias" w:date="2023-02-03T11:28:00Z">
              <w:r w:rsidR="006B1A4B" w:rsidRPr="007275DF">
                <w:rPr>
                  <w:lang w:val="en-US" w:eastAsia="zh-TW"/>
                </w:rPr>
                <w:t>1</w:t>
              </w:r>
            </w:ins>
          </w:p>
        </w:tc>
        <w:tc>
          <w:tcPr>
            <w:tcW w:w="5735" w:type="dxa"/>
            <w:shd w:val="clear" w:color="auto" w:fill="auto"/>
          </w:tcPr>
          <w:p w14:paraId="3C339868" w14:textId="77777777" w:rsidR="006B1A4B" w:rsidRPr="007275DF" w:rsidRDefault="006B1A4B" w:rsidP="00942D13">
            <w:pPr>
              <w:pStyle w:val="TAL"/>
              <w:rPr>
                <w:ins w:id="244" w:author="Fernando Alonso Macias" w:date="2023-02-03T11:28:00Z"/>
                <w:lang w:val="en-US" w:eastAsia="zh-TW"/>
              </w:rPr>
            </w:pPr>
            <w:ins w:id="245" w:author="Fernando Alonso Macias" w:date="2023-02-03T11:28:00Z">
              <w:r w:rsidRPr="007275DF">
                <w:rPr>
                  <w:lang w:val="en-US" w:eastAsia="zh-TW"/>
                </w:rPr>
                <w:t>TDD, SSB SCS 30 kHz, data SCS 30 kHz, bandwidth 40 MHz</w:t>
              </w:r>
            </w:ins>
          </w:p>
        </w:tc>
      </w:tr>
    </w:tbl>
    <w:p w14:paraId="400EE63D" w14:textId="77777777" w:rsidR="00D83AE7" w:rsidRDefault="00D83AE7" w:rsidP="00CA7870">
      <w:pPr>
        <w:rPr>
          <w:ins w:id="246" w:author="Fernando Alonso Macias" w:date="2023-02-03T12:12:00Z"/>
          <w:lang w:eastAsia="sv-SE"/>
        </w:rPr>
      </w:pPr>
    </w:p>
    <w:p w14:paraId="6E42B164" w14:textId="60E4AEB3" w:rsidR="00CA7870" w:rsidRPr="00FD04D5" w:rsidRDefault="00CA7870" w:rsidP="00CA7870">
      <w:pPr>
        <w:rPr>
          <w:ins w:id="247" w:author="Fernando Alonso Macias" w:date="2023-02-03T10:58:00Z"/>
          <w:lang w:eastAsia="sv-SE"/>
        </w:rPr>
      </w:pPr>
      <w:ins w:id="248" w:author="Fernando Alonso Macias" w:date="2023-02-03T10:58:00Z">
        <w:r w:rsidRPr="00FD04D5">
          <w:rPr>
            <w:lang w:eastAsia="sv-SE"/>
          </w:rPr>
          <w:t xml:space="preserve">Configure the test equipment and the DUT according to the parameters in Table </w:t>
        </w:r>
      </w:ins>
      <w:ins w:id="249" w:author="Fernando Alonso Macias" w:date="2023-02-03T12:09:00Z">
        <w:r w:rsidR="00A86BC3">
          <w:rPr>
            <w:lang w:eastAsia="sv-SE"/>
          </w:rPr>
          <w:t>11.4.1.2</w:t>
        </w:r>
      </w:ins>
      <w:ins w:id="250" w:author="Fernando Alonso Macias" w:date="2023-02-03T10:58:00Z">
        <w:r w:rsidRPr="00FD04D5">
          <w:rPr>
            <w:lang w:eastAsia="sv-SE"/>
          </w:rPr>
          <w:t>.4.1-2.</w:t>
        </w:r>
      </w:ins>
    </w:p>
    <w:p w14:paraId="0F9C2917" w14:textId="38AEAB3F" w:rsidR="00CA7870" w:rsidRPr="00FD04D5" w:rsidRDefault="00CA7870" w:rsidP="00CA7870">
      <w:pPr>
        <w:pStyle w:val="TH"/>
        <w:rPr>
          <w:ins w:id="251" w:author="Fernando Alonso Macias" w:date="2023-02-03T10:58:00Z"/>
        </w:rPr>
      </w:pPr>
      <w:ins w:id="252" w:author="Fernando Alonso Macias" w:date="2023-02-03T10:58:00Z">
        <w:r w:rsidRPr="00FD04D5">
          <w:t xml:space="preserve">Table </w:t>
        </w:r>
      </w:ins>
      <w:ins w:id="253" w:author="Fernando Alonso Macias" w:date="2023-02-03T12:09:00Z">
        <w:r w:rsidR="00A86BC3">
          <w:t>11.4.1.2</w:t>
        </w:r>
      </w:ins>
      <w:ins w:id="254" w:author="Fernando Alonso Macias" w:date="2023-02-03T10:58:00Z">
        <w:r w:rsidRPr="00FD04D5">
          <w:t xml:space="preserve">.4.1-2: Initial conditions for </w:t>
        </w:r>
      </w:ins>
      <w:ins w:id="255" w:author="Fernando Alonso Macias" w:date="2023-02-03T12:13:00Z">
        <w:r w:rsidR="00A27E5A" w:rsidRPr="0056590A">
          <w:rPr>
            <w:lang w:val="en-US"/>
          </w:rPr>
          <w:t xml:space="preserve">NR SA FR1 Radio link monitoring out-of-sync test for </w:t>
        </w:r>
        <w:proofErr w:type="spellStart"/>
        <w:r w:rsidR="00A27E5A" w:rsidRPr="0056590A">
          <w:rPr>
            <w:lang w:val="en-US"/>
          </w:rPr>
          <w:t>PCell</w:t>
        </w:r>
        <w:proofErr w:type="spellEnd"/>
        <w:r w:rsidR="00A27E5A" w:rsidRPr="0056590A">
          <w:rPr>
            <w:lang w:val="en-US"/>
          </w:rPr>
          <w:t xml:space="preserve"> configured with SSB-based RLM RS in non-DRX mode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E5A" w:rsidRPr="00FD04D5" w14:paraId="43E756B8" w14:textId="77777777" w:rsidTr="00942D13">
        <w:trPr>
          <w:jc w:val="center"/>
          <w:ins w:id="256" w:author="Fernando Alonso Macias" w:date="2023-02-03T12:12:00Z"/>
        </w:trPr>
        <w:tc>
          <w:tcPr>
            <w:tcW w:w="1701" w:type="dxa"/>
            <w:tcBorders>
              <w:top w:val="single" w:sz="4" w:space="0" w:color="auto"/>
              <w:left w:val="single" w:sz="4" w:space="0" w:color="auto"/>
              <w:bottom w:val="single" w:sz="4" w:space="0" w:color="auto"/>
              <w:right w:val="single" w:sz="4" w:space="0" w:color="auto"/>
            </w:tcBorders>
            <w:hideMark/>
          </w:tcPr>
          <w:p w14:paraId="29AE4399" w14:textId="77777777" w:rsidR="00A27E5A" w:rsidRPr="00FD04D5" w:rsidRDefault="00A27E5A" w:rsidP="00942D13">
            <w:pPr>
              <w:pStyle w:val="TAH"/>
              <w:keepNext w:val="0"/>
              <w:keepLines w:val="0"/>
              <w:rPr>
                <w:ins w:id="257" w:author="Fernando Alonso Macias" w:date="2023-02-03T12:12:00Z"/>
              </w:rPr>
            </w:pPr>
            <w:ins w:id="258" w:author="Fernando Alonso Macias" w:date="2023-02-03T12:12:00Z">
              <w:r w:rsidRPr="00FD0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642072" w14:textId="77777777" w:rsidR="00A27E5A" w:rsidRPr="00FD04D5" w:rsidRDefault="00A27E5A" w:rsidP="00942D13">
            <w:pPr>
              <w:pStyle w:val="TAH"/>
              <w:keepNext w:val="0"/>
              <w:keepLines w:val="0"/>
              <w:rPr>
                <w:ins w:id="259" w:author="Fernando Alonso Macias" w:date="2023-02-03T12:12:00Z"/>
              </w:rPr>
            </w:pPr>
            <w:ins w:id="260" w:author="Fernando Alonso Macias" w:date="2023-02-03T12:12:00Z">
              <w:r w:rsidRPr="00FD04D5">
                <w:t>Value</w:t>
              </w:r>
            </w:ins>
          </w:p>
        </w:tc>
        <w:tc>
          <w:tcPr>
            <w:tcW w:w="3961" w:type="dxa"/>
            <w:tcBorders>
              <w:top w:val="single" w:sz="4" w:space="0" w:color="auto"/>
              <w:left w:val="single" w:sz="4" w:space="0" w:color="auto"/>
              <w:bottom w:val="single" w:sz="4" w:space="0" w:color="auto"/>
              <w:right w:val="single" w:sz="4" w:space="0" w:color="auto"/>
            </w:tcBorders>
            <w:hideMark/>
          </w:tcPr>
          <w:p w14:paraId="253D836B" w14:textId="77777777" w:rsidR="00A27E5A" w:rsidRPr="00FD04D5" w:rsidRDefault="00A27E5A" w:rsidP="00942D13">
            <w:pPr>
              <w:pStyle w:val="TAH"/>
              <w:keepNext w:val="0"/>
              <w:keepLines w:val="0"/>
              <w:rPr>
                <w:ins w:id="261" w:author="Fernando Alonso Macias" w:date="2023-02-03T12:12:00Z"/>
              </w:rPr>
            </w:pPr>
            <w:ins w:id="262" w:author="Fernando Alonso Macias" w:date="2023-02-03T12:12:00Z">
              <w:r w:rsidRPr="00FD04D5">
                <w:t>Comment</w:t>
              </w:r>
            </w:ins>
          </w:p>
        </w:tc>
      </w:tr>
      <w:tr w:rsidR="00A27E5A" w:rsidRPr="00FD04D5" w14:paraId="3C9E04F7" w14:textId="77777777" w:rsidTr="00942D13">
        <w:trPr>
          <w:jc w:val="center"/>
          <w:ins w:id="263" w:author="Fernando Alonso Macias" w:date="2023-02-03T12:12:00Z"/>
        </w:trPr>
        <w:tc>
          <w:tcPr>
            <w:tcW w:w="1701" w:type="dxa"/>
            <w:tcBorders>
              <w:top w:val="single" w:sz="4" w:space="0" w:color="auto"/>
              <w:left w:val="single" w:sz="4" w:space="0" w:color="auto"/>
              <w:bottom w:val="single" w:sz="4" w:space="0" w:color="auto"/>
              <w:right w:val="single" w:sz="4" w:space="0" w:color="auto"/>
            </w:tcBorders>
            <w:hideMark/>
          </w:tcPr>
          <w:p w14:paraId="1CF6A930" w14:textId="77777777" w:rsidR="00A27E5A" w:rsidRPr="00FD04D5" w:rsidRDefault="00A27E5A" w:rsidP="00942D13">
            <w:pPr>
              <w:pStyle w:val="TAL"/>
              <w:keepNext w:val="0"/>
              <w:keepLines w:val="0"/>
              <w:rPr>
                <w:ins w:id="264" w:author="Fernando Alonso Macias" w:date="2023-02-03T12:12:00Z"/>
              </w:rPr>
            </w:pPr>
            <w:ins w:id="265" w:author="Fernando Alonso Macias" w:date="2023-02-03T12:12:00Z">
              <w:r w:rsidRPr="00FD0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C54FD5" w14:textId="77777777" w:rsidR="00A27E5A" w:rsidRPr="00FD04D5" w:rsidRDefault="00A27E5A" w:rsidP="00942D13">
            <w:pPr>
              <w:pStyle w:val="TAL"/>
              <w:keepNext w:val="0"/>
              <w:keepLines w:val="0"/>
              <w:rPr>
                <w:ins w:id="266" w:author="Fernando Alonso Macias" w:date="2023-02-03T12:12:00Z"/>
              </w:rPr>
            </w:pPr>
            <w:ins w:id="267" w:author="Fernando Alonso Macias" w:date="2023-02-03T12:12:00Z">
              <w:r w:rsidRPr="00FD04D5">
                <w:t>NC</w:t>
              </w:r>
            </w:ins>
          </w:p>
        </w:tc>
        <w:tc>
          <w:tcPr>
            <w:tcW w:w="3961" w:type="dxa"/>
            <w:tcBorders>
              <w:top w:val="single" w:sz="4" w:space="0" w:color="auto"/>
              <w:left w:val="single" w:sz="4" w:space="0" w:color="auto"/>
              <w:bottom w:val="single" w:sz="4" w:space="0" w:color="auto"/>
              <w:right w:val="single" w:sz="4" w:space="0" w:color="auto"/>
            </w:tcBorders>
            <w:hideMark/>
          </w:tcPr>
          <w:p w14:paraId="55947D76" w14:textId="77777777" w:rsidR="00A27E5A" w:rsidRPr="00FD04D5" w:rsidRDefault="00A27E5A" w:rsidP="00942D13">
            <w:pPr>
              <w:pStyle w:val="TAL"/>
              <w:keepNext w:val="0"/>
              <w:keepLines w:val="0"/>
              <w:rPr>
                <w:ins w:id="268" w:author="Fernando Alonso Macias" w:date="2023-02-03T12:12:00Z"/>
              </w:rPr>
            </w:pPr>
            <w:ins w:id="269" w:author="Fernando Alonso Macias" w:date="2023-02-03T12:12:00Z">
              <w:r w:rsidRPr="00FD04D5">
                <w:t>As specified in TS 38.508-1 [14] clause 4.1.</w:t>
              </w:r>
            </w:ins>
          </w:p>
        </w:tc>
      </w:tr>
      <w:tr w:rsidR="00A27E5A" w:rsidRPr="00FD04D5" w14:paraId="6DE3E03E" w14:textId="77777777" w:rsidTr="00942D13">
        <w:trPr>
          <w:jc w:val="center"/>
          <w:ins w:id="270" w:author="Fernando Alonso Macias" w:date="2023-02-03T12:12:00Z"/>
        </w:trPr>
        <w:tc>
          <w:tcPr>
            <w:tcW w:w="1701" w:type="dxa"/>
            <w:tcBorders>
              <w:top w:val="single" w:sz="4" w:space="0" w:color="auto"/>
              <w:left w:val="single" w:sz="4" w:space="0" w:color="auto"/>
              <w:bottom w:val="single" w:sz="4" w:space="0" w:color="auto"/>
              <w:right w:val="single" w:sz="4" w:space="0" w:color="auto"/>
            </w:tcBorders>
            <w:hideMark/>
          </w:tcPr>
          <w:p w14:paraId="15313D31" w14:textId="77777777" w:rsidR="00A27E5A" w:rsidRPr="00FD04D5" w:rsidRDefault="00A27E5A" w:rsidP="00942D13">
            <w:pPr>
              <w:pStyle w:val="TAL"/>
              <w:keepNext w:val="0"/>
              <w:keepLines w:val="0"/>
              <w:rPr>
                <w:ins w:id="271" w:author="Fernando Alonso Macias" w:date="2023-02-03T12:12:00Z"/>
              </w:rPr>
            </w:pPr>
            <w:ins w:id="272" w:author="Fernando Alonso Macias" w:date="2023-02-03T12:12:00Z">
              <w:r w:rsidRPr="00FD0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0542E4" w14:textId="77777777" w:rsidR="00A27E5A" w:rsidRPr="00FD04D5" w:rsidRDefault="00A27E5A" w:rsidP="00942D13">
            <w:pPr>
              <w:pStyle w:val="TAL"/>
              <w:keepNext w:val="0"/>
              <w:keepLines w:val="0"/>
              <w:rPr>
                <w:ins w:id="273" w:author="Fernando Alonso Macias" w:date="2023-02-03T12:12:00Z"/>
              </w:rPr>
            </w:pPr>
            <w:ins w:id="274" w:author="Fernando Alonso Macias" w:date="2023-02-03T12:12:00Z">
              <w:r w:rsidRPr="00FD04D5">
                <w:t>As specified in Annex E, table E.2-1 and TS 38.508-1 [14] clause 4.3.1 and 4.4.2.</w:t>
              </w:r>
            </w:ins>
          </w:p>
        </w:tc>
      </w:tr>
      <w:tr w:rsidR="00A27E5A" w:rsidRPr="00FD04D5" w14:paraId="4A809A9E" w14:textId="77777777" w:rsidTr="00942D13">
        <w:trPr>
          <w:jc w:val="center"/>
          <w:ins w:id="275" w:author="Fernando Alonso Macias" w:date="2023-02-03T12:12:00Z"/>
        </w:trPr>
        <w:tc>
          <w:tcPr>
            <w:tcW w:w="1701" w:type="dxa"/>
            <w:tcBorders>
              <w:top w:val="single" w:sz="4" w:space="0" w:color="auto"/>
              <w:left w:val="single" w:sz="4" w:space="0" w:color="auto"/>
              <w:bottom w:val="single" w:sz="4" w:space="0" w:color="auto"/>
              <w:right w:val="single" w:sz="4" w:space="0" w:color="auto"/>
            </w:tcBorders>
            <w:hideMark/>
          </w:tcPr>
          <w:p w14:paraId="5A1EAC4C" w14:textId="77777777" w:rsidR="00A27E5A" w:rsidRPr="00FD04D5" w:rsidRDefault="00A27E5A" w:rsidP="00942D13">
            <w:pPr>
              <w:pStyle w:val="TAL"/>
              <w:keepNext w:val="0"/>
              <w:keepLines w:val="0"/>
              <w:rPr>
                <w:ins w:id="276" w:author="Fernando Alonso Macias" w:date="2023-02-03T12:12:00Z"/>
              </w:rPr>
            </w:pPr>
            <w:ins w:id="277" w:author="Fernando Alonso Macias" w:date="2023-02-03T12:12:00Z">
              <w:r w:rsidRPr="00FD0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5C4D086" w14:textId="64FE147C" w:rsidR="00A27E5A" w:rsidRPr="00FD04D5" w:rsidRDefault="00A27E5A" w:rsidP="00942D13">
            <w:pPr>
              <w:pStyle w:val="TAL"/>
              <w:keepNext w:val="0"/>
              <w:keepLines w:val="0"/>
              <w:rPr>
                <w:ins w:id="278" w:author="Fernando Alonso Macias" w:date="2023-02-03T12:12:00Z"/>
              </w:rPr>
            </w:pPr>
            <w:ins w:id="279" w:author="Fernando Alonso Macias" w:date="2023-02-03T12:12:00Z">
              <w:r w:rsidRPr="00FD04D5">
                <w:t>As specified by the test configuration selected from Table 1</w:t>
              </w:r>
            </w:ins>
            <w:ins w:id="280" w:author="Fernando Alonso Macias" w:date="2023-02-03T12:13:00Z">
              <w:r w:rsidR="00D37C92">
                <w:t>1.4.1.2</w:t>
              </w:r>
            </w:ins>
            <w:ins w:id="281" w:author="Fernando Alonso Macias" w:date="2023-02-03T12:12:00Z">
              <w:r w:rsidRPr="00FD04D5">
                <w:t>.4.1-1.</w:t>
              </w:r>
            </w:ins>
          </w:p>
        </w:tc>
      </w:tr>
      <w:tr w:rsidR="00A27E5A" w:rsidRPr="00FD04D5" w14:paraId="66DE97A7" w14:textId="77777777" w:rsidTr="00942D13">
        <w:trPr>
          <w:jc w:val="center"/>
          <w:ins w:id="282" w:author="Fernando Alonso Macias" w:date="2023-02-03T12:12:00Z"/>
        </w:trPr>
        <w:tc>
          <w:tcPr>
            <w:tcW w:w="1701" w:type="dxa"/>
            <w:tcBorders>
              <w:top w:val="single" w:sz="4" w:space="0" w:color="auto"/>
              <w:left w:val="single" w:sz="4" w:space="0" w:color="auto"/>
              <w:bottom w:val="single" w:sz="4" w:space="0" w:color="auto"/>
              <w:right w:val="single" w:sz="4" w:space="0" w:color="auto"/>
            </w:tcBorders>
            <w:hideMark/>
          </w:tcPr>
          <w:p w14:paraId="42B8757E" w14:textId="77777777" w:rsidR="00A27E5A" w:rsidRPr="00FD04D5" w:rsidRDefault="00A27E5A" w:rsidP="00942D13">
            <w:pPr>
              <w:pStyle w:val="TAL"/>
              <w:keepNext w:val="0"/>
              <w:keepLines w:val="0"/>
              <w:rPr>
                <w:ins w:id="283" w:author="Fernando Alonso Macias" w:date="2023-02-03T12:12:00Z"/>
              </w:rPr>
            </w:pPr>
            <w:ins w:id="284" w:author="Fernando Alonso Macias" w:date="2023-02-03T12:12:00Z">
              <w:r w:rsidRPr="00FD0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80314D" w14:textId="77777777" w:rsidR="00A27E5A" w:rsidRPr="00FD04D5" w:rsidRDefault="00A27E5A" w:rsidP="00942D13">
            <w:pPr>
              <w:pStyle w:val="TAL"/>
              <w:keepNext w:val="0"/>
              <w:keepLines w:val="0"/>
              <w:rPr>
                <w:ins w:id="285" w:author="Fernando Alonso Macias" w:date="2023-02-03T12:12:00Z"/>
              </w:rPr>
            </w:pPr>
            <w:ins w:id="286" w:author="Fernando Alonso Macias" w:date="2023-02-03T12:12:00Z">
              <w:r w:rsidRPr="00FD04D5">
                <w:t>AWGN</w:t>
              </w:r>
            </w:ins>
          </w:p>
        </w:tc>
        <w:tc>
          <w:tcPr>
            <w:tcW w:w="3961" w:type="dxa"/>
            <w:tcBorders>
              <w:top w:val="single" w:sz="4" w:space="0" w:color="auto"/>
              <w:left w:val="single" w:sz="4" w:space="0" w:color="auto"/>
              <w:bottom w:val="single" w:sz="4" w:space="0" w:color="auto"/>
              <w:right w:val="single" w:sz="4" w:space="0" w:color="auto"/>
            </w:tcBorders>
            <w:hideMark/>
          </w:tcPr>
          <w:p w14:paraId="05F0183D" w14:textId="77777777" w:rsidR="00A27E5A" w:rsidRPr="00FD04D5" w:rsidRDefault="00A27E5A" w:rsidP="00942D13">
            <w:pPr>
              <w:pStyle w:val="TAL"/>
              <w:keepNext w:val="0"/>
              <w:keepLines w:val="0"/>
              <w:rPr>
                <w:ins w:id="287" w:author="Fernando Alonso Macias" w:date="2023-02-03T12:12:00Z"/>
              </w:rPr>
            </w:pPr>
            <w:ins w:id="288" w:author="Fernando Alonso Macias" w:date="2023-02-03T12:12:00Z">
              <w:r w:rsidRPr="00FD04D5">
                <w:t>As specified in clause C.2.2.</w:t>
              </w:r>
            </w:ins>
          </w:p>
        </w:tc>
      </w:tr>
      <w:tr w:rsidR="00A27E5A" w:rsidRPr="00FD04D5" w14:paraId="516A99E5" w14:textId="77777777" w:rsidTr="00942D13">
        <w:trPr>
          <w:jc w:val="center"/>
          <w:ins w:id="289" w:author="Fernando Alonso Macias" w:date="2023-02-03T12:12:00Z"/>
        </w:trPr>
        <w:tc>
          <w:tcPr>
            <w:tcW w:w="1701" w:type="dxa"/>
            <w:vMerge w:val="restart"/>
            <w:tcBorders>
              <w:top w:val="single" w:sz="4" w:space="0" w:color="auto"/>
              <w:left w:val="single" w:sz="4" w:space="0" w:color="auto"/>
              <w:bottom w:val="single" w:sz="4" w:space="0" w:color="auto"/>
              <w:right w:val="single" w:sz="4" w:space="0" w:color="auto"/>
            </w:tcBorders>
            <w:hideMark/>
          </w:tcPr>
          <w:p w14:paraId="046CC40E" w14:textId="77777777" w:rsidR="00A27E5A" w:rsidRPr="00FD04D5" w:rsidRDefault="00A27E5A" w:rsidP="00942D13">
            <w:pPr>
              <w:pStyle w:val="TAL"/>
              <w:keepNext w:val="0"/>
              <w:keepLines w:val="0"/>
              <w:rPr>
                <w:ins w:id="290" w:author="Fernando Alonso Macias" w:date="2023-02-03T12:12:00Z"/>
              </w:rPr>
            </w:pPr>
            <w:ins w:id="291" w:author="Fernando Alonso Macias" w:date="2023-02-03T12:12:00Z">
              <w:r w:rsidRPr="00FD0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BA9ED27" w14:textId="77777777" w:rsidR="00A27E5A" w:rsidRPr="00FD04D5" w:rsidRDefault="00A27E5A" w:rsidP="00942D13">
            <w:pPr>
              <w:pStyle w:val="TAL"/>
              <w:keepNext w:val="0"/>
              <w:keepLines w:val="0"/>
              <w:rPr>
                <w:ins w:id="292" w:author="Fernando Alonso Macias" w:date="2023-02-03T12:12:00Z"/>
              </w:rPr>
            </w:pPr>
            <w:ins w:id="293" w:author="Fernando Alonso Macias" w:date="2023-02-03T12:12:00Z">
              <w:r w:rsidRPr="00FD04D5">
                <w:t>TE Part</w:t>
              </w:r>
            </w:ins>
          </w:p>
        </w:tc>
        <w:tc>
          <w:tcPr>
            <w:tcW w:w="2809" w:type="dxa"/>
            <w:tcBorders>
              <w:top w:val="single" w:sz="4" w:space="0" w:color="auto"/>
              <w:left w:val="single" w:sz="4" w:space="0" w:color="auto"/>
              <w:bottom w:val="single" w:sz="4" w:space="0" w:color="auto"/>
              <w:right w:val="single" w:sz="4" w:space="0" w:color="auto"/>
            </w:tcBorders>
            <w:hideMark/>
          </w:tcPr>
          <w:p w14:paraId="20FBE77B" w14:textId="77777777" w:rsidR="00A27E5A" w:rsidRPr="00FD04D5" w:rsidRDefault="00A27E5A" w:rsidP="00942D13">
            <w:pPr>
              <w:pStyle w:val="TAL"/>
              <w:keepNext w:val="0"/>
              <w:keepLines w:val="0"/>
              <w:rPr>
                <w:ins w:id="294" w:author="Fernando Alonso Macias" w:date="2023-02-03T12:12:00Z"/>
              </w:rPr>
            </w:pPr>
            <w:ins w:id="295" w:author="Fernando Alonso Macias" w:date="2023-02-03T12:12:00Z">
              <w:r w:rsidRPr="00FD04D5">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AEC2C40" w14:textId="77777777" w:rsidR="00A27E5A" w:rsidRPr="00FD04D5" w:rsidRDefault="00A27E5A" w:rsidP="00942D13">
            <w:pPr>
              <w:pStyle w:val="TAL"/>
              <w:keepNext w:val="0"/>
              <w:keepLines w:val="0"/>
              <w:rPr>
                <w:ins w:id="296" w:author="Fernando Alonso Macias" w:date="2023-02-03T12:12:00Z"/>
              </w:rPr>
            </w:pPr>
            <w:ins w:id="297" w:author="Fernando Alonso Macias" w:date="2023-02-03T12:12:00Z">
              <w:r w:rsidRPr="00FD04D5">
                <w:t>As specified in TS 38.508-1 [14] Annex A.</w:t>
              </w:r>
            </w:ins>
          </w:p>
        </w:tc>
      </w:tr>
      <w:tr w:rsidR="00A27E5A" w:rsidRPr="00FD04D5" w14:paraId="08DAC4EF" w14:textId="77777777" w:rsidTr="00942D13">
        <w:trPr>
          <w:jc w:val="center"/>
          <w:ins w:id="298" w:author="Fernando Alonso Macias" w:date="2023-02-03T12:1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9ECFC5" w14:textId="77777777" w:rsidR="00A27E5A" w:rsidRPr="00FD04D5" w:rsidRDefault="00A27E5A" w:rsidP="00942D13">
            <w:pPr>
              <w:spacing w:after="0"/>
              <w:rPr>
                <w:ins w:id="299" w:author="Fernando Alonso Macias" w:date="2023-02-03T12:1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95696B" w14:textId="77777777" w:rsidR="00A27E5A" w:rsidRPr="00FD04D5" w:rsidRDefault="00A27E5A" w:rsidP="00942D13">
            <w:pPr>
              <w:pStyle w:val="TAL"/>
              <w:keepNext w:val="0"/>
              <w:keepLines w:val="0"/>
              <w:rPr>
                <w:ins w:id="300" w:author="Fernando Alonso Macias" w:date="2023-02-03T12:12:00Z"/>
              </w:rPr>
            </w:pPr>
            <w:ins w:id="301" w:author="Fernando Alonso Macias" w:date="2023-02-03T12:12:00Z">
              <w:r w:rsidRPr="00FD04D5">
                <w:t>DUT Part</w:t>
              </w:r>
            </w:ins>
          </w:p>
        </w:tc>
        <w:tc>
          <w:tcPr>
            <w:tcW w:w="2809" w:type="dxa"/>
            <w:tcBorders>
              <w:top w:val="single" w:sz="4" w:space="0" w:color="auto"/>
              <w:left w:val="single" w:sz="4" w:space="0" w:color="auto"/>
              <w:bottom w:val="single" w:sz="4" w:space="0" w:color="auto"/>
              <w:right w:val="single" w:sz="4" w:space="0" w:color="auto"/>
            </w:tcBorders>
            <w:hideMark/>
          </w:tcPr>
          <w:p w14:paraId="32FA1832" w14:textId="77777777" w:rsidR="00A27E5A" w:rsidRPr="00FD04D5" w:rsidRDefault="00A27E5A" w:rsidP="00942D13">
            <w:pPr>
              <w:pStyle w:val="TAL"/>
              <w:keepNext w:val="0"/>
              <w:keepLines w:val="0"/>
              <w:rPr>
                <w:ins w:id="302" w:author="Fernando Alonso Macias" w:date="2023-02-03T12:12:00Z"/>
              </w:rPr>
            </w:pPr>
            <w:ins w:id="303" w:author="Fernando Alonso Macias" w:date="2023-02-03T12:12:00Z">
              <w:r w:rsidRPr="00FD04D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7F11CD" w14:textId="77777777" w:rsidR="00A27E5A" w:rsidRPr="00FD04D5" w:rsidRDefault="00A27E5A" w:rsidP="00942D13">
            <w:pPr>
              <w:spacing w:after="0"/>
              <w:rPr>
                <w:ins w:id="304" w:author="Fernando Alonso Macias" w:date="2023-02-03T12:12:00Z"/>
                <w:rFonts w:ascii="Arial" w:hAnsi="Arial"/>
                <w:sz w:val="18"/>
              </w:rPr>
            </w:pPr>
          </w:p>
        </w:tc>
      </w:tr>
      <w:tr w:rsidR="00A27E5A" w:rsidRPr="00FD04D5" w14:paraId="6102C7AF" w14:textId="77777777" w:rsidTr="00942D13">
        <w:trPr>
          <w:jc w:val="center"/>
          <w:ins w:id="305" w:author="Fernando Alonso Macias" w:date="2023-02-03T12:12:00Z"/>
        </w:trPr>
        <w:tc>
          <w:tcPr>
            <w:tcW w:w="1701" w:type="dxa"/>
            <w:tcBorders>
              <w:top w:val="single" w:sz="4" w:space="0" w:color="auto"/>
              <w:left w:val="single" w:sz="4" w:space="0" w:color="auto"/>
              <w:bottom w:val="single" w:sz="4" w:space="0" w:color="auto"/>
              <w:right w:val="single" w:sz="4" w:space="0" w:color="auto"/>
            </w:tcBorders>
            <w:hideMark/>
          </w:tcPr>
          <w:p w14:paraId="4BC1C809" w14:textId="77777777" w:rsidR="00A27E5A" w:rsidRPr="00FD04D5" w:rsidRDefault="00A27E5A" w:rsidP="00942D13">
            <w:pPr>
              <w:pStyle w:val="TAL"/>
              <w:keepNext w:val="0"/>
              <w:keepLines w:val="0"/>
              <w:rPr>
                <w:ins w:id="306" w:author="Fernando Alonso Macias" w:date="2023-02-03T12:12:00Z"/>
              </w:rPr>
            </w:pPr>
            <w:ins w:id="307" w:author="Fernando Alonso Macias" w:date="2023-02-03T12:12:00Z">
              <w:r w:rsidRPr="00FD0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23D87C" w14:textId="77777777" w:rsidR="00A27E5A" w:rsidRPr="00FD04D5" w:rsidRDefault="00A27E5A" w:rsidP="00942D13">
            <w:pPr>
              <w:pStyle w:val="TAL"/>
              <w:keepNext w:val="0"/>
              <w:keepLines w:val="0"/>
              <w:rPr>
                <w:ins w:id="308" w:author="Fernando Alonso Macias" w:date="2023-02-03T12:12:00Z"/>
              </w:rPr>
            </w:pPr>
            <w:ins w:id="309" w:author="Fernando Alonso Macias" w:date="2023-02-03T12:12:00Z">
              <w:r w:rsidRPr="00FD04D5">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E34F75F" w14:textId="77777777" w:rsidR="00A27E5A" w:rsidRPr="00FD04D5" w:rsidRDefault="00A27E5A" w:rsidP="00942D13">
            <w:pPr>
              <w:pStyle w:val="TAL"/>
              <w:keepNext w:val="0"/>
              <w:keepLines w:val="0"/>
              <w:rPr>
                <w:ins w:id="310" w:author="Fernando Alonso Macias" w:date="2023-02-03T12:12:00Z"/>
              </w:rPr>
            </w:pPr>
          </w:p>
        </w:tc>
      </w:tr>
    </w:tbl>
    <w:p w14:paraId="3F5CD3D9" w14:textId="49F94AB9" w:rsidR="00A27E5A" w:rsidRDefault="00A27E5A" w:rsidP="00A27E5A">
      <w:pPr>
        <w:pStyle w:val="TH"/>
        <w:jc w:val="left"/>
        <w:rPr>
          <w:ins w:id="311" w:author="Fernando Alonso Macias" w:date="2023-02-03T12:14:00Z"/>
          <w:lang w:eastAsia="sv-SE"/>
        </w:rPr>
      </w:pPr>
    </w:p>
    <w:p w14:paraId="526A58A2" w14:textId="0C3955FF" w:rsidR="005E783E" w:rsidRPr="00FD04D5" w:rsidRDefault="005E783E" w:rsidP="005E783E">
      <w:pPr>
        <w:pStyle w:val="B1"/>
        <w:rPr>
          <w:ins w:id="312" w:author="Fernando Alonso Macias" w:date="2023-02-03T12:15:00Z"/>
        </w:rPr>
      </w:pPr>
      <w:ins w:id="313" w:author="Fernando Alonso Macias" w:date="2023-02-03T12:15:00Z">
        <w:r>
          <w:t>1</w:t>
        </w:r>
        <w:r w:rsidRPr="00FD04D5">
          <w:t>.</w:t>
        </w:r>
        <w:r w:rsidRPr="00FD04D5">
          <w:tab/>
          <w:t xml:space="preserve">Message contents are defined in clause </w:t>
        </w:r>
        <w:r>
          <w:t>11.4.1.2</w:t>
        </w:r>
        <w:r w:rsidRPr="00FD04D5">
          <w:t>.4.3.</w:t>
        </w:r>
      </w:ins>
    </w:p>
    <w:p w14:paraId="1A424A46" w14:textId="55EAB555" w:rsidR="00CE37C9" w:rsidRPr="00FD04D5" w:rsidRDefault="000B596C" w:rsidP="00CE37C9">
      <w:pPr>
        <w:pStyle w:val="B1"/>
        <w:rPr>
          <w:ins w:id="314" w:author="Fernando Alonso Macias" w:date="2023-02-03T12:14:00Z"/>
        </w:rPr>
      </w:pPr>
      <w:ins w:id="315" w:author="Fernando Alonso Macias" w:date="2023-02-03T12:16:00Z">
        <w:r>
          <w:t>2</w:t>
        </w:r>
      </w:ins>
      <w:ins w:id="316" w:author="Fernando Alonso Macias" w:date="2023-02-03T12:14:00Z">
        <w:r w:rsidR="00CE37C9" w:rsidRPr="00FD04D5">
          <w:t>.</w:t>
        </w:r>
        <w:r w:rsidR="00CE37C9" w:rsidRPr="00FD04D5">
          <w:tab/>
          <w:t>The power levels and settings for Cell 1 are set according to Annex C.1.2 and C.1.3</w:t>
        </w:r>
      </w:ins>
      <w:ins w:id="317" w:author="Fernando Alonso Macias" w:date="2023-02-03T12:17:00Z">
        <w:r w:rsidR="009A7ACE">
          <w:t>.</w:t>
        </w:r>
      </w:ins>
    </w:p>
    <w:p w14:paraId="22863F44" w14:textId="3A1E7850" w:rsidR="000B596C" w:rsidRPr="00FD04D5" w:rsidRDefault="000B596C" w:rsidP="000B596C">
      <w:pPr>
        <w:pStyle w:val="B1"/>
        <w:rPr>
          <w:ins w:id="318" w:author="Fernando Alonso Macias" w:date="2023-02-03T12:16:00Z"/>
        </w:rPr>
      </w:pPr>
      <w:ins w:id="319" w:author="Fernando Alonso Macias" w:date="2023-02-03T12:16:00Z">
        <w:r>
          <w:t>3</w:t>
        </w:r>
        <w:r w:rsidRPr="00FD04D5">
          <w:t>.</w:t>
        </w:r>
        <w:r w:rsidRPr="00FD04D5">
          <w:tab/>
          <w:t xml:space="preserve">The </w:t>
        </w:r>
        <w:r>
          <w:t>test parameters are given in T</w:t>
        </w:r>
        <w:r w:rsidRPr="00FD04D5">
          <w:t>able 1</w:t>
        </w:r>
        <w:r>
          <w:t>1.4.1.2</w:t>
        </w:r>
        <w:r w:rsidRPr="00FD04D5">
          <w:t>.4.1-3.</w:t>
        </w:r>
      </w:ins>
    </w:p>
    <w:p w14:paraId="5EDE0FBE" w14:textId="79CAE593" w:rsidR="00EC5A2C" w:rsidRPr="002A3CD2" w:rsidRDefault="00CA7870" w:rsidP="002A3CD2">
      <w:pPr>
        <w:pStyle w:val="TH"/>
        <w:rPr>
          <w:ins w:id="320" w:author="Fernando Alonso Macias" w:date="2023-02-03T11:28:00Z"/>
          <w:rPrChange w:id="321" w:author="Fernando Alonso Macias" w:date="2023-02-03T12:19:00Z">
            <w:rPr>
              <w:ins w:id="322" w:author="Fernando Alonso Macias" w:date="2023-02-03T11:28:00Z"/>
              <w:lang w:val="en-US"/>
            </w:rPr>
          </w:rPrChange>
        </w:rPr>
      </w:pPr>
      <w:ins w:id="323" w:author="Fernando Alonso Macias" w:date="2023-02-03T10:58:00Z">
        <w:r w:rsidRPr="00FD04D5">
          <w:lastRenderedPageBreak/>
          <w:t xml:space="preserve">Table </w:t>
        </w:r>
      </w:ins>
      <w:ins w:id="324" w:author="Fernando Alonso Macias" w:date="2023-02-03T12:09:00Z">
        <w:r w:rsidR="00A86BC3">
          <w:t>11.4.1.2</w:t>
        </w:r>
      </w:ins>
      <w:ins w:id="325" w:author="Fernando Alonso Macias" w:date="2023-02-03T10:58:00Z">
        <w:r w:rsidRPr="00FD04D5">
          <w:t>.4.1-</w:t>
        </w:r>
      </w:ins>
      <w:ins w:id="326" w:author="Fernando Alonso Macias" w:date="2023-02-03T14:14:00Z">
        <w:r w:rsidR="00DB4224">
          <w:t>3</w:t>
        </w:r>
      </w:ins>
      <w:ins w:id="327" w:author="Fernando Alonso Macias" w:date="2023-02-03T10:58:00Z">
        <w:r w:rsidRPr="00FD04D5">
          <w:t xml:space="preserve">: General test parameters for </w:t>
        </w:r>
      </w:ins>
      <w:ins w:id="328" w:author="Fernando Alonso Macias" w:date="2023-02-03T12:18:00Z">
        <w:r w:rsidR="00061EDF" w:rsidRPr="00061EDF">
          <w:t xml:space="preserve">NR SA FR1 Radio link monitoring out-of-sync test for </w:t>
        </w:r>
        <w:proofErr w:type="spellStart"/>
        <w:r w:rsidR="00061EDF" w:rsidRPr="00061EDF">
          <w:t>PCell</w:t>
        </w:r>
        <w:proofErr w:type="spellEnd"/>
        <w:r w:rsidR="00061EDF" w:rsidRPr="00061EDF">
          <w:t xml:space="preserve"> configured with SSB-based RLM RS in non-DRX mode under CCA</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29" w:author="Fernando Alonso Macias" w:date="2023-02-03T14:15:00Z">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57"/>
        <w:gridCol w:w="1348"/>
        <w:gridCol w:w="1081"/>
        <w:gridCol w:w="629"/>
        <w:gridCol w:w="3051"/>
        <w:tblGridChange w:id="330">
          <w:tblGrid>
            <w:gridCol w:w="1256"/>
            <w:gridCol w:w="1349"/>
            <w:gridCol w:w="991"/>
            <w:gridCol w:w="90"/>
            <w:gridCol w:w="552"/>
            <w:gridCol w:w="3128"/>
          </w:tblGrid>
        </w:tblGridChange>
      </w:tblGrid>
      <w:tr w:rsidR="00130E7E" w:rsidRPr="007275DF" w14:paraId="4BDB256A" w14:textId="77777777" w:rsidTr="00130E7E">
        <w:trPr>
          <w:trHeight w:val="164"/>
          <w:jc w:val="center"/>
          <w:ins w:id="331" w:author="Fernando Alonso Macias" w:date="2023-02-03T11:28:00Z"/>
          <w:trPrChange w:id="332" w:author="Fernando Alonso Macias" w:date="2023-02-03T14:15:00Z">
            <w:trPr>
              <w:trHeight w:val="164"/>
              <w:jc w:val="center"/>
            </w:trPr>
          </w:trPrChange>
        </w:trPr>
        <w:tc>
          <w:tcPr>
            <w:tcW w:w="2502" w:type="pct"/>
            <w:gridSpan w:val="3"/>
            <w:vMerge w:val="restart"/>
            <w:shd w:val="clear" w:color="auto" w:fill="auto"/>
            <w:tcPrChange w:id="333" w:author="Fernando Alonso Macias" w:date="2023-02-03T14:15:00Z">
              <w:tcPr>
                <w:tcW w:w="2501" w:type="pct"/>
                <w:gridSpan w:val="4"/>
                <w:vMerge w:val="restart"/>
                <w:shd w:val="clear" w:color="auto" w:fill="auto"/>
              </w:tcPr>
            </w:tcPrChange>
          </w:tcPr>
          <w:p w14:paraId="080ED35A" w14:textId="77777777" w:rsidR="00EC5A2C" w:rsidRPr="007275DF" w:rsidRDefault="00EC5A2C" w:rsidP="00942D13">
            <w:pPr>
              <w:pStyle w:val="TAH"/>
              <w:rPr>
                <w:ins w:id="334" w:author="Fernando Alonso Macias" w:date="2023-02-03T11:28:00Z"/>
                <w:noProof/>
              </w:rPr>
            </w:pPr>
            <w:ins w:id="335" w:author="Fernando Alonso Macias" w:date="2023-02-03T11:28:00Z">
              <w:r w:rsidRPr="007275DF">
                <w:rPr>
                  <w:noProof/>
                </w:rPr>
                <w:lastRenderedPageBreak/>
                <w:t>Parameter</w:t>
              </w:r>
            </w:ins>
          </w:p>
        </w:tc>
        <w:tc>
          <w:tcPr>
            <w:tcW w:w="427" w:type="pct"/>
            <w:vMerge w:val="restart"/>
            <w:shd w:val="clear" w:color="auto" w:fill="auto"/>
            <w:tcPrChange w:id="336" w:author="Fernando Alonso Macias" w:date="2023-02-03T14:15:00Z">
              <w:tcPr>
                <w:tcW w:w="375" w:type="pct"/>
                <w:vMerge w:val="restart"/>
                <w:shd w:val="clear" w:color="auto" w:fill="auto"/>
              </w:tcPr>
            </w:tcPrChange>
          </w:tcPr>
          <w:p w14:paraId="3BCEE9AE" w14:textId="77777777" w:rsidR="00EC5A2C" w:rsidRPr="007275DF" w:rsidRDefault="00EC5A2C" w:rsidP="00942D13">
            <w:pPr>
              <w:pStyle w:val="TAH"/>
              <w:rPr>
                <w:ins w:id="337" w:author="Fernando Alonso Macias" w:date="2023-02-03T11:28:00Z"/>
                <w:noProof/>
              </w:rPr>
            </w:pPr>
            <w:ins w:id="338" w:author="Fernando Alonso Macias" w:date="2023-02-03T11:28:00Z">
              <w:r w:rsidRPr="007275DF">
                <w:rPr>
                  <w:noProof/>
                </w:rPr>
                <w:t>Unit</w:t>
              </w:r>
            </w:ins>
          </w:p>
        </w:tc>
        <w:tc>
          <w:tcPr>
            <w:tcW w:w="2071" w:type="pct"/>
            <w:shd w:val="clear" w:color="auto" w:fill="auto"/>
            <w:tcPrChange w:id="339" w:author="Fernando Alonso Macias" w:date="2023-02-03T14:15:00Z">
              <w:tcPr>
                <w:tcW w:w="2123" w:type="pct"/>
                <w:shd w:val="clear" w:color="auto" w:fill="auto"/>
              </w:tcPr>
            </w:tcPrChange>
          </w:tcPr>
          <w:p w14:paraId="0BE784B7" w14:textId="77777777" w:rsidR="00EC5A2C" w:rsidRPr="007275DF" w:rsidRDefault="00EC5A2C" w:rsidP="00942D13">
            <w:pPr>
              <w:pStyle w:val="TAH"/>
              <w:rPr>
                <w:ins w:id="340" w:author="Fernando Alonso Macias" w:date="2023-02-03T11:28:00Z"/>
                <w:noProof/>
              </w:rPr>
            </w:pPr>
            <w:ins w:id="341" w:author="Fernando Alonso Macias" w:date="2023-02-03T11:28:00Z">
              <w:r w:rsidRPr="007275DF">
                <w:rPr>
                  <w:noProof/>
                </w:rPr>
                <w:t>Value</w:t>
              </w:r>
            </w:ins>
          </w:p>
        </w:tc>
      </w:tr>
      <w:tr w:rsidR="00130E7E" w:rsidRPr="007275DF" w14:paraId="2CBB31B2" w14:textId="77777777" w:rsidTr="00130E7E">
        <w:trPr>
          <w:trHeight w:val="206"/>
          <w:jc w:val="center"/>
          <w:ins w:id="342" w:author="Fernando Alonso Macias" w:date="2023-02-03T11:28:00Z"/>
          <w:trPrChange w:id="343" w:author="Fernando Alonso Macias" w:date="2023-02-03T14:15:00Z">
            <w:trPr>
              <w:trHeight w:val="206"/>
              <w:jc w:val="center"/>
            </w:trPr>
          </w:trPrChange>
        </w:trPr>
        <w:tc>
          <w:tcPr>
            <w:tcW w:w="2502" w:type="pct"/>
            <w:gridSpan w:val="3"/>
            <w:vMerge/>
            <w:shd w:val="clear" w:color="auto" w:fill="auto"/>
            <w:tcPrChange w:id="344" w:author="Fernando Alonso Macias" w:date="2023-02-03T14:15:00Z">
              <w:tcPr>
                <w:tcW w:w="2501" w:type="pct"/>
                <w:gridSpan w:val="4"/>
                <w:vMerge/>
                <w:shd w:val="clear" w:color="auto" w:fill="auto"/>
              </w:tcPr>
            </w:tcPrChange>
          </w:tcPr>
          <w:p w14:paraId="3137318B" w14:textId="77777777" w:rsidR="00EC5A2C" w:rsidRPr="007275DF" w:rsidRDefault="00EC5A2C" w:rsidP="00942D13">
            <w:pPr>
              <w:pStyle w:val="TAH"/>
              <w:rPr>
                <w:ins w:id="345" w:author="Fernando Alonso Macias" w:date="2023-02-03T11:28:00Z"/>
                <w:noProof/>
              </w:rPr>
            </w:pPr>
          </w:p>
        </w:tc>
        <w:tc>
          <w:tcPr>
            <w:tcW w:w="427" w:type="pct"/>
            <w:vMerge/>
            <w:shd w:val="clear" w:color="auto" w:fill="auto"/>
            <w:tcPrChange w:id="346" w:author="Fernando Alonso Macias" w:date="2023-02-03T14:15:00Z">
              <w:tcPr>
                <w:tcW w:w="375" w:type="pct"/>
                <w:vMerge/>
                <w:shd w:val="clear" w:color="auto" w:fill="auto"/>
              </w:tcPr>
            </w:tcPrChange>
          </w:tcPr>
          <w:p w14:paraId="2D7479C3" w14:textId="77777777" w:rsidR="00EC5A2C" w:rsidRPr="007275DF" w:rsidRDefault="00EC5A2C" w:rsidP="00942D13">
            <w:pPr>
              <w:pStyle w:val="TAH"/>
              <w:rPr>
                <w:ins w:id="347" w:author="Fernando Alonso Macias" w:date="2023-02-03T11:28:00Z"/>
                <w:noProof/>
              </w:rPr>
            </w:pPr>
          </w:p>
        </w:tc>
        <w:tc>
          <w:tcPr>
            <w:tcW w:w="2071" w:type="pct"/>
            <w:tcPrChange w:id="348" w:author="Fernando Alonso Macias" w:date="2023-02-03T14:15:00Z">
              <w:tcPr>
                <w:tcW w:w="2123" w:type="pct"/>
              </w:tcPr>
            </w:tcPrChange>
          </w:tcPr>
          <w:p w14:paraId="687006A1" w14:textId="77777777" w:rsidR="00EC5A2C" w:rsidRPr="007275DF" w:rsidRDefault="00EC5A2C" w:rsidP="00942D13">
            <w:pPr>
              <w:pStyle w:val="TAH"/>
              <w:rPr>
                <w:ins w:id="349" w:author="Fernando Alonso Macias" w:date="2023-02-03T11:28:00Z"/>
                <w:noProof/>
              </w:rPr>
            </w:pPr>
            <w:ins w:id="350" w:author="Fernando Alonso Macias" w:date="2023-02-03T11:28:00Z">
              <w:r w:rsidRPr="007275DF">
                <w:rPr>
                  <w:noProof/>
                </w:rPr>
                <w:t>Test 1</w:t>
              </w:r>
            </w:ins>
          </w:p>
        </w:tc>
      </w:tr>
      <w:tr w:rsidR="00130E7E" w:rsidRPr="007275DF" w14:paraId="43633067" w14:textId="77777777" w:rsidTr="00130E7E">
        <w:trPr>
          <w:trHeight w:val="164"/>
          <w:jc w:val="center"/>
          <w:ins w:id="351" w:author="Fernando Alonso Macias" w:date="2023-02-03T11:28:00Z"/>
          <w:trPrChange w:id="352" w:author="Fernando Alonso Macias" w:date="2023-02-03T14:15:00Z">
            <w:trPr>
              <w:trHeight w:val="164"/>
              <w:jc w:val="center"/>
            </w:trPr>
          </w:trPrChange>
        </w:trPr>
        <w:tc>
          <w:tcPr>
            <w:tcW w:w="2502" w:type="pct"/>
            <w:gridSpan w:val="3"/>
            <w:shd w:val="clear" w:color="auto" w:fill="auto"/>
            <w:tcPrChange w:id="353" w:author="Fernando Alonso Macias" w:date="2023-02-03T14:15:00Z">
              <w:tcPr>
                <w:tcW w:w="2501" w:type="pct"/>
                <w:gridSpan w:val="4"/>
                <w:shd w:val="clear" w:color="auto" w:fill="auto"/>
              </w:tcPr>
            </w:tcPrChange>
          </w:tcPr>
          <w:p w14:paraId="246E4006" w14:textId="77777777" w:rsidR="00EC5A2C" w:rsidRPr="007275DF" w:rsidRDefault="00EC5A2C" w:rsidP="00942D13">
            <w:pPr>
              <w:pStyle w:val="TAL"/>
              <w:rPr>
                <w:ins w:id="354" w:author="Fernando Alonso Macias" w:date="2023-02-03T11:28:00Z"/>
                <w:noProof/>
              </w:rPr>
            </w:pPr>
            <w:ins w:id="355" w:author="Fernando Alonso Macias" w:date="2023-02-03T11:28:00Z">
              <w:r w:rsidRPr="007275DF">
                <w:rPr>
                  <w:noProof/>
                </w:rPr>
                <w:t>Active PCell</w:t>
              </w:r>
            </w:ins>
          </w:p>
        </w:tc>
        <w:tc>
          <w:tcPr>
            <w:tcW w:w="427" w:type="pct"/>
            <w:shd w:val="clear" w:color="auto" w:fill="auto"/>
            <w:tcPrChange w:id="356" w:author="Fernando Alonso Macias" w:date="2023-02-03T14:15:00Z">
              <w:tcPr>
                <w:tcW w:w="375" w:type="pct"/>
                <w:shd w:val="clear" w:color="auto" w:fill="auto"/>
              </w:tcPr>
            </w:tcPrChange>
          </w:tcPr>
          <w:p w14:paraId="349AEF29" w14:textId="77777777" w:rsidR="00EC5A2C" w:rsidRPr="007275DF" w:rsidRDefault="00EC5A2C" w:rsidP="00942D13">
            <w:pPr>
              <w:pStyle w:val="TAC"/>
              <w:rPr>
                <w:ins w:id="357" w:author="Fernando Alonso Macias" w:date="2023-02-03T11:28:00Z"/>
                <w:noProof/>
              </w:rPr>
            </w:pPr>
          </w:p>
        </w:tc>
        <w:tc>
          <w:tcPr>
            <w:tcW w:w="2071" w:type="pct"/>
            <w:tcPrChange w:id="358" w:author="Fernando Alonso Macias" w:date="2023-02-03T14:15:00Z">
              <w:tcPr>
                <w:tcW w:w="2123" w:type="pct"/>
              </w:tcPr>
            </w:tcPrChange>
          </w:tcPr>
          <w:p w14:paraId="36D5CE96" w14:textId="77777777" w:rsidR="00EC5A2C" w:rsidRPr="007275DF" w:rsidRDefault="00EC5A2C" w:rsidP="00942D13">
            <w:pPr>
              <w:pStyle w:val="TAC"/>
              <w:rPr>
                <w:ins w:id="359" w:author="Fernando Alonso Macias" w:date="2023-02-03T11:28:00Z"/>
                <w:noProof/>
              </w:rPr>
            </w:pPr>
            <w:ins w:id="360" w:author="Fernando Alonso Macias" w:date="2023-02-03T11:28:00Z">
              <w:r w:rsidRPr="007275DF">
                <w:rPr>
                  <w:noProof/>
                </w:rPr>
                <w:t>Cell 1</w:t>
              </w:r>
            </w:ins>
          </w:p>
        </w:tc>
      </w:tr>
      <w:tr w:rsidR="00130E7E" w:rsidRPr="007275DF" w14:paraId="105635FC" w14:textId="77777777" w:rsidTr="00130E7E">
        <w:trPr>
          <w:trHeight w:val="62"/>
          <w:jc w:val="center"/>
          <w:ins w:id="361" w:author="Fernando Alonso Macias" w:date="2023-02-03T11:28:00Z"/>
          <w:trPrChange w:id="362" w:author="Fernando Alonso Macias" w:date="2023-02-03T14:15:00Z">
            <w:trPr>
              <w:trHeight w:val="62"/>
              <w:jc w:val="center"/>
            </w:trPr>
          </w:trPrChange>
        </w:trPr>
        <w:tc>
          <w:tcPr>
            <w:tcW w:w="2502" w:type="pct"/>
            <w:gridSpan w:val="3"/>
            <w:shd w:val="clear" w:color="auto" w:fill="auto"/>
            <w:tcPrChange w:id="363" w:author="Fernando Alonso Macias" w:date="2023-02-03T14:15:00Z">
              <w:tcPr>
                <w:tcW w:w="2501" w:type="pct"/>
                <w:gridSpan w:val="4"/>
                <w:shd w:val="clear" w:color="auto" w:fill="auto"/>
              </w:tcPr>
            </w:tcPrChange>
          </w:tcPr>
          <w:p w14:paraId="4F44A613" w14:textId="77777777" w:rsidR="00EC5A2C" w:rsidRPr="007275DF" w:rsidRDefault="00EC5A2C" w:rsidP="00942D13">
            <w:pPr>
              <w:pStyle w:val="TAL"/>
              <w:rPr>
                <w:ins w:id="364" w:author="Fernando Alonso Macias" w:date="2023-02-03T11:28:00Z"/>
                <w:noProof/>
                <w:lang w:val="it-IT"/>
              </w:rPr>
            </w:pPr>
            <w:ins w:id="365" w:author="Fernando Alonso Macias" w:date="2023-02-03T11:28:00Z">
              <w:r w:rsidRPr="007275DF">
                <w:rPr>
                  <w:noProof/>
                  <w:lang w:val="it-IT"/>
                </w:rPr>
                <w:t>RF Channel Number</w:t>
              </w:r>
            </w:ins>
          </w:p>
        </w:tc>
        <w:tc>
          <w:tcPr>
            <w:tcW w:w="427" w:type="pct"/>
            <w:shd w:val="clear" w:color="auto" w:fill="auto"/>
            <w:tcPrChange w:id="366" w:author="Fernando Alonso Macias" w:date="2023-02-03T14:15:00Z">
              <w:tcPr>
                <w:tcW w:w="375" w:type="pct"/>
                <w:shd w:val="clear" w:color="auto" w:fill="auto"/>
              </w:tcPr>
            </w:tcPrChange>
          </w:tcPr>
          <w:p w14:paraId="17A40BC2" w14:textId="77777777" w:rsidR="00EC5A2C" w:rsidRPr="007275DF" w:rsidRDefault="00EC5A2C" w:rsidP="00942D13">
            <w:pPr>
              <w:pStyle w:val="TAC"/>
              <w:rPr>
                <w:ins w:id="367" w:author="Fernando Alonso Macias" w:date="2023-02-03T11:28:00Z"/>
                <w:noProof/>
                <w:lang w:val="it-IT"/>
              </w:rPr>
            </w:pPr>
          </w:p>
        </w:tc>
        <w:tc>
          <w:tcPr>
            <w:tcW w:w="2071" w:type="pct"/>
            <w:tcPrChange w:id="368" w:author="Fernando Alonso Macias" w:date="2023-02-03T14:15:00Z">
              <w:tcPr>
                <w:tcW w:w="2123" w:type="pct"/>
              </w:tcPr>
            </w:tcPrChange>
          </w:tcPr>
          <w:p w14:paraId="0B63D7B0" w14:textId="77777777" w:rsidR="00EC5A2C" w:rsidRPr="007275DF" w:rsidRDefault="00EC5A2C" w:rsidP="00942D13">
            <w:pPr>
              <w:pStyle w:val="TAC"/>
              <w:rPr>
                <w:ins w:id="369" w:author="Fernando Alonso Macias" w:date="2023-02-03T11:28:00Z"/>
                <w:noProof/>
              </w:rPr>
            </w:pPr>
            <w:ins w:id="370" w:author="Fernando Alonso Macias" w:date="2023-02-03T11:28:00Z">
              <w:r w:rsidRPr="007275DF">
                <w:rPr>
                  <w:noProof/>
                </w:rPr>
                <w:t>1</w:t>
              </w:r>
            </w:ins>
          </w:p>
        </w:tc>
      </w:tr>
      <w:tr w:rsidR="00130E7E" w:rsidRPr="007275DF" w14:paraId="3311D195" w14:textId="77777777" w:rsidTr="00130E7E">
        <w:trPr>
          <w:trHeight w:val="62"/>
          <w:jc w:val="center"/>
          <w:ins w:id="371" w:author="Fernando Alonso Macias" w:date="2023-02-03T11:28:00Z"/>
          <w:trPrChange w:id="372" w:author="Fernando Alonso Macias" w:date="2023-02-03T14:15:00Z">
            <w:trPr>
              <w:trHeight w:val="62"/>
              <w:jc w:val="center"/>
            </w:trPr>
          </w:trPrChange>
        </w:trPr>
        <w:tc>
          <w:tcPr>
            <w:tcW w:w="2502" w:type="pct"/>
            <w:gridSpan w:val="3"/>
            <w:shd w:val="clear" w:color="auto" w:fill="auto"/>
            <w:tcPrChange w:id="373" w:author="Fernando Alonso Macias" w:date="2023-02-03T14:15:00Z">
              <w:tcPr>
                <w:tcW w:w="2501" w:type="pct"/>
                <w:gridSpan w:val="4"/>
                <w:shd w:val="clear" w:color="auto" w:fill="auto"/>
              </w:tcPr>
            </w:tcPrChange>
          </w:tcPr>
          <w:p w14:paraId="5661BD1E" w14:textId="77777777" w:rsidR="00EC5A2C" w:rsidRPr="0000267D" w:rsidRDefault="00EC5A2C" w:rsidP="00942D13">
            <w:pPr>
              <w:pStyle w:val="TAL"/>
              <w:rPr>
                <w:ins w:id="374" w:author="Fernando Alonso Macias" w:date="2023-02-03T11:28:00Z"/>
                <w:noProof/>
                <w:lang w:val="it-IT"/>
              </w:rPr>
            </w:pPr>
            <w:ins w:id="375" w:author="Fernando Alonso Macias" w:date="2023-02-03T11:28:00Z">
              <w:r w:rsidRPr="0000267D">
                <w:rPr>
                  <w:noProof/>
                  <w:lang w:val="it-IT"/>
                </w:rPr>
                <w:t>DL CCA model</w:t>
              </w:r>
            </w:ins>
          </w:p>
        </w:tc>
        <w:tc>
          <w:tcPr>
            <w:tcW w:w="427" w:type="pct"/>
            <w:shd w:val="clear" w:color="auto" w:fill="auto"/>
            <w:tcPrChange w:id="376" w:author="Fernando Alonso Macias" w:date="2023-02-03T14:15:00Z">
              <w:tcPr>
                <w:tcW w:w="375" w:type="pct"/>
                <w:shd w:val="clear" w:color="auto" w:fill="auto"/>
              </w:tcPr>
            </w:tcPrChange>
          </w:tcPr>
          <w:p w14:paraId="7EA1070E" w14:textId="77777777" w:rsidR="00EC5A2C" w:rsidRPr="0000267D" w:rsidRDefault="00EC5A2C" w:rsidP="00942D13">
            <w:pPr>
              <w:pStyle w:val="TAC"/>
              <w:rPr>
                <w:ins w:id="377" w:author="Fernando Alonso Macias" w:date="2023-02-03T11:28:00Z"/>
                <w:noProof/>
                <w:lang w:val="it-IT"/>
              </w:rPr>
            </w:pPr>
          </w:p>
        </w:tc>
        <w:tc>
          <w:tcPr>
            <w:tcW w:w="2071" w:type="pct"/>
            <w:tcPrChange w:id="378" w:author="Fernando Alonso Macias" w:date="2023-02-03T14:15:00Z">
              <w:tcPr>
                <w:tcW w:w="2123" w:type="pct"/>
              </w:tcPr>
            </w:tcPrChange>
          </w:tcPr>
          <w:p w14:paraId="02989827" w14:textId="43CFA345" w:rsidR="00EC5A2C" w:rsidRPr="0000267D" w:rsidRDefault="00EC5A2C" w:rsidP="00942D13">
            <w:pPr>
              <w:pStyle w:val="TAC"/>
              <w:rPr>
                <w:ins w:id="379" w:author="Fernando Alonso Macias" w:date="2023-02-03T11:28:00Z"/>
                <w:noProof/>
              </w:rPr>
            </w:pPr>
            <w:ins w:id="380" w:author="Fernando Alonso Macias" w:date="2023-02-03T11:28:00Z">
              <w:r w:rsidRPr="0000267D">
                <w:rPr>
                  <w:noProof/>
                </w:rPr>
                <w:t xml:space="preserve">As specified in clause </w:t>
              </w:r>
            </w:ins>
            <w:ins w:id="381" w:author="Fernando Alonso Macias" w:date="2023-02-03T12:19:00Z">
              <w:r w:rsidR="00D71639">
                <w:rPr>
                  <w:noProof/>
                </w:rPr>
                <w:t>D.7.2.1</w:t>
              </w:r>
            </w:ins>
          </w:p>
        </w:tc>
      </w:tr>
      <w:tr w:rsidR="00130E7E" w:rsidRPr="007275DF" w14:paraId="45F9E279" w14:textId="77777777" w:rsidTr="00130E7E">
        <w:trPr>
          <w:trHeight w:val="62"/>
          <w:jc w:val="center"/>
          <w:ins w:id="382" w:author="Fernando Alonso Macias" w:date="2023-02-03T11:28:00Z"/>
          <w:trPrChange w:id="383" w:author="Fernando Alonso Macias" w:date="2023-02-03T14:15:00Z">
            <w:trPr>
              <w:trHeight w:val="62"/>
              <w:jc w:val="center"/>
            </w:trPr>
          </w:trPrChange>
        </w:trPr>
        <w:tc>
          <w:tcPr>
            <w:tcW w:w="2502" w:type="pct"/>
            <w:gridSpan w:val="3"/>
            <w:shd w:val="clear" w:color="auto" w:fill="auto"/>
            <w:tcPrChange w:id="384" w:author="Fernando Alonso Macias" w:date="2023-02-03T14:15:00Z">
              <w:tcPr>
                <w:tcW w:w="2501" w:type="pct"/>
                <w:gridSpan w:val="4"/>
                <w:shd w:val="clear" w:color="auto" w:fill="auto"/>
              </w:tcPr>
            </w:tcPrChange>
          </w:tcPr>
          <w:p w14:paraId="4DA20A8F" w14:textId="77777777" w:rsidR="00EC5A2C" w:rsidRPr="0000267D" w:rsidRDefault="00EC5A2C" w:rsidP="00942D13">
            <w:pPr>
              <w:pStyle w:val="TAL"/>
              <w:rPr>
                <w:ins w:id="385" w:author="Fernando Alonso Macias" w:date="2023-02-03T11:28:00Z"/>
                <w:noProof/>
                <w:lang w:val="it-IT"/>
              </w:rPr>
            </w:pPr>
            <w:ins w:id="386" w:author="Fernando Alonso Macias" w:date="2023-02-03T11:28:00Z">
              <w:r w:rsidRPr="0000267D">
                <w:rPr>
                  <w:noProof/>
                  <w:lang w:val="it-IT"/>
                </w:rPr>
                <w:t>UL CCA model</w:t>
              </w:r>
            </w:ins>
          </w:p>
        </w:tc>
        <w:tc>
          <w:tcPr>
            <w:tcW w:w="427" w:type="pct"/>
            <w:shd w:val="clear" w:color="auto" w:fill="auto"/>
            <w:tcPrChange w:id="387" w:author="Fernando Alonso Macias" w:date="2023-02-03T14:15:00Z">
              <w:tcPr>
                <w:tcW w:w="375" w:type="pct"/>
                <w:shd w:val="clear" w:color="auto" w:fill="auto"/>
              </w:tcPr>
            </w:tcPrChange>
          </w:tcPr>
          <w:p w14:paraId="5C7C0117" w14:textId="77777777" w:rsidR="00EC5A2C" w:rsidRPr="0000267D" w:rsidRDefault="00EC5A2C" w:rsidP="00942D13">
            <w:pPr>
              <w:pStyle w:val="TAC"/>
              <w:rPr>
                <w:ins w:id="388" w:author="Fernando Alonso Macias" w:date="2023-02-03T11:28:00Z"/>
                <w:noProof/>
                <w:lang w:val="it-IT"/>
              </w:rPr>
            </w:pPr>
          </w:p>
        </w:tc>
        <w:tc>
          <w:tcPr>
            <w:tcW w:w="2071" w:type="pct"/>
            <w:tcPrChange w:id="389" w:author="Fernando Alonso Macias" w:date="2023-02-03T14:15:00Z">
              <w:tcPr>
                <w:tcW w:w="2123" w:type="pct"/>
              </w:tcPr>
            </w:tcPrChange>
          </w:tcPr>
          <w:p w14:paraId="1C42B3D6" w14:textId="7C02D021" w:rsidR="00EC5A2C" w:rsidRPr="0000267D" w:rsidRDefault="00EC5A2C" w:rsidP="00942D13">
            <w:pPr>
              <w:pStyle w:val="TAC"/>
              <w:rPr>
                <w:ins w:id="390" w:author="Fernando Alonso Macias" w:date="2023-02-03T11:28:00Z"/>
                <w:noProof/>
              </w:rPr>
            </w:pPr>
            <w:ins w:id="391" w:author="Fernando Alonso Macias" w:date="2023-02-03T11:28:00Z">
              <w:r w:rsidRPr="0000267D">
                <w:rPr>
                  <w:noProof/>
                </w:rPr>
                <w:t xml:space="preserve">As specified in clause </w:t>
              </w:r>
            </w:ins>
            <w:ins w:id="392" w:author="Fernando Alonso Macias" w:date="2023-02-03T12:19:00Z">
              <w:r w:rsidR="00D71639">
                <w:rPr>
                  <w:noProof/>
                </w:rPr>
                <w:t>D.7.2.2</w:t>
              </w:r>
            </w:ins>
          </w:p>
        </w:tc>
      </w:tr>
      <w:tr w:rsidR="00130E7E" w:rsidRPr="007275DF" w14:paraId="1C4AC410" w14:textId="77777777" w:rsidTr="00130E7E">
        <w:trPr>
          <w:trHeight w:val="93"/>
          <w:jc w:val="center"/>
          <w:ins w:id="393" w:author="Fernando Alonso Macias" w:date="2023-02-03T11:28:00Z"/>
          <w:trPrChange w:id="394" w:author="Fernando Alonso Macias" w:date="2023-02-03T14:15:00Z">
            <w:trPr>
              <w:trHeight w:val="93"/>
              <w:jc w:val="center"/>
            </w:trPr>
          </w:trPrChange>
        </w:trPr>
        <w:tc>
          <w:tcPr>
            <w:tcW w:w="1768" w:type="pct"/>
            <w:gridSpan w:val="2"/>
            <w:shd w:val="clear" w:color="auto" w:fill="auto"/>
            <w:tcPrChange w:id="395" w:author="Fernando Alonso Macias" w:date="2023-02-03T14:15:00Z">
              <w:tcPr>
                <w:tcW w:w="1768" w:type="pct"/>
                <w:gridSpan w:val="2"/>
                <w:shd w:val="clear" w:color="auto" w:fill="auto"/>
              </w:tcPr>
            </w:tcPrChange>
          </w:tcPr>
          <w:p w14:paraId="1E720B9C" w14:textId="77777777" w:rsidR="00EC5A2C" w:rsidRPr="007275DF" w:rsidRDefault="00EC5A2C" w:rsidP="00942D13">
            <w:pPr>
              <w:pStyle w:val="TAL"/>
              <w:rPr>
                <w:ins w:id="396" w:author="Fernando Alonso Macias" w:date="2023-02-03T11:28:00Z"/>
                <w:noProof/>
                <w:lang w:val="it-IT"/>
              </w:rPr>
            </w:pPr>
            <w:ins w:id="397" w:author="Fernando Alonso Macias" w:date="2023-02-03T11:28:00Z">
              <w:r w:rsidRPr="007275DF">
                <w:rPr>
                  <w:noProof/>
                  <w:lang w:val="it-IT"/>
                </w:rPr>
                <w:t>Duplex mode</w:t>
              </w:r>
            </w:ins>
          </w:p>
        </w:tc>
        <w:tc>
          <w:tcPr>
            <w:tcW w:w="734" w:type="pct"/>
            <w:shd w:val="clear" w:color="auto" w:fill="auto"/>
            <w:tcPrChange w:id="398" w:author="Fernando Alonso Macias" w:date="2023-02-03T14:15:00Z">
              <w:tcPr>
                <w:tcW w:w="673" w:type="pct"/>
                <w:shd w:val="clear" w:color="auto" w:fill="auto"/>
              </w:tcPr>
            </w:tcPrChange>
          </w:tcPr>
          <w:p w14:paraId="1834165F" w14:textId="77777777" w:rsidR="00EC5A2C" w:rsidRPr="007275DF" w:rsidRDefault="00EC5A2C" w:rsidP="00942D13">
            <w:pPr>
              <w:pStyle w:val="TAL"/>
              <w:rPr>
                <w:ins w:id="399" w:author="Fernando Alonso Macias" w:date="2023-02-03T11:28:00Z"/>
                <w:noProof/>
                <w:lang w:val="it-IT"/>
              </w:rPr>
            </w:pPr>
            <w:ins w:id="400" w:author="Fernando Alonso Macias" w:date="2023-02-03T11:28:00Z">
              <w:r w:rsidRPr="007275DF">
                <w:rPr>
                  <w:noProof/>
                  <w:lang w:val="it-IT"/>
                </w:rPr>
                <w:t>Config 1</w:t>
              </w:r>
            </w:ins>
          </w:p>
        </w:tc>
        <w:tc>
          <w:tcPr>
            <w:tcW w:w="427" w:type="pct"/>
            <w:shd w:val="clear" w:color="auto" w:fill="auto"/>
            <w:tcPrChange w:id="401" w:author="Fernando Alonso Macias" w:date="2023-02-03T14:15:00Z">
              <w:tcPr>
                <w:tcW w:w="436" w:type="pct"/>
                <w:gridSpan w:val="2"/>
                <w:shd w:val="clear" w:color="auto" w:fill="auto"/>
              </w:tcPr>
            </w:tcPrChange>
          </w:tcPr>
          <w:p w14:paraId="214B04EB" w14:textId="77777777" w:rsidR="00EC5A2C" w:rsidRPr="007275DF" w:rsidRDefault="00EC5A2C" w:rsidP="00942D13">
            <w:pPr>
              <w:pStyle w:val="TAC"/>
              <w:rPr>
                <w:ins w:id="402" w:author="Fernando Alonso Macias" w:date="2023-02-03T11:28:00Z"/>
                <w:noProof/>
                <w:lang w:val="it-IT"/>
              </w:rPr>
            </w:pPr>
          </w:p>
        </w:tc>
        <w:tc>
          <w:tcPr>
            <w:tcW w:w="2071" w:type="pct"/>
            <w:tcPrChange w:id="403" w:author="Fernando Alonso Macias" w:date="2023-02-03T14:15:00Z">
              <w:tcPr>
                <w:tcW w:w="2123" w:type="pct"/>
              </w:tcPr>
            </w:tcPrChange>
          </w:tcPr>
          <w:p w14:paraId="56086D02" w14:textId="77777777" w:rsidR="00EC5A2C" w:rsidRPr="007275DF" w:rsidRDefault="00EC5A2C" w:rsidP="00942D13">
            <w:pPr>
              <w:pStyle w:val="TAC"/>
              <w:rPr>
                <w:ins w:id="404" w:author="Fernando Alonso Macias" w:date="2023-02-03T11:28:00Z"/>
                <w:noProof/>
              </w:rPr>
            </w:pPr>
            <w:ins w:id="405" w:author="Fernando Alonso Macias" w:date="2023-02-03T11:28:00Z">
              <w:r w:rsidRPr="007275DF">
                <w:rPr>
                  <w:noProof/>
                </w:rPr>
                <w:t>TDD</w:t>
              </w:r>
            </w:ins>
          </w:p>
        </w:tc>
      </w:tr>
      <w:tr w:rsidR="00130E7E" w:rsidRPr="007275DF" w14:paraId="5F09E285" w14:textId="77777777" w:rsidTr="00130E7E">
        <w:trPr>
          <w:trHeight w:val="92"/>
          <w:jc w:val="center"/>
          <w:ins w:id="406" w:author="Fernando Alonso Macias" w:date="2023-02-03T11:28:00Z"/>
          <w:trPrChange w:id="407" w:author="Fernando Alonso Macias" w:date="2023-02-03T14:15:00Z">
            <w:trPr>
              <w:trHeight w:val="92"/>
              <w:jc w:val="center"/>
            </w:trPr>
          </w:trPrChange>
        </w:trPr>
        <w:tc>
          <w:tcPr>
            <w:tcW w:w="1768" w:type="pct"/>
            <w:gridSpan w:val="2"/>
            <w:shd w:val="clear" w:color="auto" w:fill="auto"/>
            <w:tcPrChange w:id="408" w:author="Fernando Alonso Macias" w:date="2023-02-03T14:15:00Z">
              <w:tcPr>
                <w:tcW w:w="1768" w:type="pct"/>
                <w:gridSpan w:val="2"/>
                <w:shd w:val="clear" w:color="auto" w:fill="auto"/>
              </w:tcPr>
            </w:tcPrChange>
          </w:tcPr>
          <w:p w14:paraId="7B506796" w14:textId="77777777" w:rsidR="00EC5A2C" w:rsidRPr="007275DF" w:rsidRDefault="00EC5A2C" w:rsidP="00942D13">
            <w:pPr>
              <w:pStyle w:val="TAL"/>
              <w:rPr>
                <w:ins w:id="409" w:author="Fernando Alonso Macias" w:date="2023-02-03T11:28:00Z"/>
                <w:noProof/>
                <w:lang w:val="it-IT"/>
              </w:rPr>
            </w:pPr>
            <w:proofErr w:type="spellStart"/>
            <w:ins w:id="410" w:author="Fernando Alonso Macias" w:date="2023-02-03T11:28:00Z">
              <w:r w:rsidRPr="007275DF">
                <w:rPr>
                  <w:rFonts w:cs="Arial"/>
                  <w:szCs w:val="16"/>
                  <w:lang w:val="en-US"/>
                </w:rPr>
                <w:t>BW</w:t>
              </w:r>
              <w:r w:rsidRPr="007275DF">
                <w:rPr>
                  <w:rFonts w:cs="Arial"/>
                  <w:szCs w:val="16"/>
                  <w:vertAlign w:val="subscript"/>
                  <w:lang w:val="en-US"/>
                </w:rPr>
                <w:t>channel</w:t>
              </w:r>
              <w:proofErr w:type="spellEnd"/>
            </w:ins>
          </w:p>
        </w:tc>
        <w:tc>
          <w:tcPr>
            <w:tcW w:w="734" w:type="pct"/>
            <w:shd w:val="clear" w:color="auto" w:fill="auto"/>
            <w:tcPrChange w:id="411" w:author="Fernando Alonso Macias" w:date="2023-02-03T14:15:00Z">
              <w:tcPr>
                <w:tcW w:w="673" w:type="pct"/>
                <w:shd w:val="clear" w:color="auto" w:fill="auto"/>
              </w:tcPr>
            </w:tcPrChange>
          </w:tcPr>
          <w:p w14:paraId="56A2D429" w14:textId="77777777" w:rsidR="00EC5A2C" w:rsidRPr="007275DF" w:rsidRDefault="00EC5A2C" w:rsidP="00942D13">
            <w:pPr>
              <w:pStyle w:val="TAL"/>
              <w:rPr>
                <w:ins w:id="412" w:author="Fernando Alonso Macias" w:date="2023-02-03T11:28:00Z"/>
                <w:noProof/>
                <w:lang w:val="it-IT"/>
              </w:rPr>
            </w:pPr>
            <w:ins w:id="413" w:author="Fernando Alonso Macias" w:date="2023-02-03T11:28:00Z">
              <w:r w:rsidRPr="007275DF">
                <w:rPr>
                  <w:noProof/>
                  <w:lang w:val="it-IT"/>
                </w:rPr>
                <w:t>Config 1</w:t>
              </w:r>
            </w:ins>
          </w:p>
        </w:tc>
        <w:tc>
          <w:tcPr>
            <w:tcW w:w="427" w:type="pct"/>
            <w:shd w:val="clear" w:color="auto" w:fill="auto"/>
            <w:tcPrChange w:id="414" w:author="Fernando Alonso Macias" w:date="2023-02-03T14:15:00Z">
              <w:tcPr>
                <w:tcW w:w="436" w:type="pct"/>
                <w:gridSpan w:val="2"/>
                <w:shd w:val="clear" w:color="auto" w:fill="auto"/>
              </w:tcPr>
            </w:tcPrChange>
          </w:tcPr>
          <w:p w14:paraId="3FB20DAC" w14:textId="77777777" w:rsidR="00EC5A2C" w:rsidRPr="007275DF" w:rsidRDefault="00EC5A2C" w:rsidP="00942D13">
            <w:pPr>
              <w:pStyle w:val="TAC"/>
              <w:rPr>
                <w:ins w:id="415" w:author="Fernando Alonso Macias" w:date="2023-02-03T11:28:00Z"/>
                <w:noProof/>
                <w:lang w:val="it-IT"/>
              </w:rPr>
            </w:pPr>
            <w:ins w:id="416" w:author="Fernando Alonso Macias" w:date="2023-02-03T11:28:00Z">
              <w:r w:rsidRPr="007275DF">
                <w:rPr>
                  <w:noProof/>
                  <w:lang w:val="it-IT"/>
                </w:rPr>
                <w:t>MHz</w:t>
              </w:r>
            </w:ins>
          </w:p>
        </w:tc>
        <w:tc>
          <w:tcPr>
            <w:tcW w:w="2071" w:type="pct"/>
            <w:vAlign w:val="center"/>
            <w:tcPrChange w:id="417" w:author="Fernando Alonso Macias" w:date="2023-02-03T14:15:00Z">
              <w:tcPr>
                <w:tcW w:w="2123" w:type="pct"/>
                <w:vAlign w:val="center"/>
              </w:tcPr>
            </w:tcPrChange>
          </w:tcPr>
          <w:p w14:paraId="2CC36517" w14:textId="77777777" w:rsidR="00EC5A2C" w:rsidRPr="007275DF" w:rsidRDefault="00EC5A2C" w:rsidP="00942D13">
            <w:pPr>
              <w:pStyle w:val="TAC"/>
              <w:rPr>
                <w:ins w:id="418" w:author="Fernando Alonso Macias" w:date="2023-02-03T11:28:00Z"/>
                <w:noProof/>
              </w:rPr>
            </w:pPr>
            <w:ins w:id="419" w:author="Fernando Alonso Macias" w:date="2023-02-03T11:28:00Z">
              <w:r w:rsidRPr="007275DF">
                <w:rPr>
                  <w:rFonts w:cs="Arial"/>
                  <w:szCs w:val="16"/>
                </w:rPr>
                <w:t xml:space="preserve">40: </w:t>
              </w:r>
              <w:proofErr w:type="gramStart"/>
              <w:r w:rsidRPr="007275DF">
                <w:rPr>
                  <w:rFonts w:cs="Arial"/>
                  <w:szCs w:val="16"/>
                  <w:lang w:val="de-DE"/>
                </w:rPr>
                <w:t>N</w:t>
              </w:r>
              <w:r w:rsidRPr="007275DF">
                <w:rPr>
                  <w:rFonts w:cs="Arial"/>
                  <w:szCs w:val="16"/>
                  <w:vertAlign w:val="subscript"/>
                  <w:lang w:val="de-DE"/>
                </w:rPr>
                <w:t>RB,c</w:t>
              </w:r>
              <w:proofErr w:type="gramEnd"/>
              <w:r w:rsidRPr="007275DF">
                <w:rPr>
                  <w:rFonts w:cs="Arial"/>
                  <w:szCs w:val="16"/>
                  <w:lang w:val="de-DE"/>
                </w:rPr>
                <w:t xml:space="preserve"> = 106 </w:t>
              </w:r>
            </w:ins>
          </w:p>
        </w:tc>
      </w:tr>
      <w:tr w:rsidR="00130E7E" w:rsidRPr="007275DF" w14:paraId="4B5309AD" w14:textId="77777777" w:rsidTr="00130E7E">
        <w:trPr>
          <w:trHeight w:val="92"/>
          <w:jc w:val="center"/>
          <w:ins w:id="420" w:author="Fernando Alonso Macias" w:date="2023-02-03T11:28:00Z"/>
          <w:trPrChange w:id="421" w:author="Fernando Alonso Macias" w:date="2023-02-03T14:15:00Z">
            <w:trPr>
              <w:trHeight w:val="92"/>
              <w:jc w:val="center"/>
            </w:trPr>
          </w:trPrChange>
        </w:trPr>
        <w:tc>
          <w:tcPr>
            <w:tcW w:w="1768" w:type="pct"/>
            <w:gridSpan w:val="2"/>
            <w:shd w:val="clear" w:color="auto" w:fill="auto"/>
            <w:vAlign w:val="center"/>
            <w:tcPrChange w:id="422" w:author="Fernando Alonso Macias" w:date="2023-02-03T14:15:00Z">
              <w:tcPr>
                <w:tcW w:w="1768" w:type="pct"/>
                <w:gridSpan w:val="2"/>
                <w:shd w:val="clear" w:color="auto" w:fill="auto"/>
                <w:vAlign w:val="center"/>
              </w:tcPr>
            </w:tcPrChange>
          </w:tcPr>
          <w:p w14:paraId="1943E6E1" w14:textId="77777777" w:rsidR="00EC5A2C" w:rsidRPr="007275DF" w:rsidRDefault="00EC5A2C" w:rsidP="00942D13">
            <w:pPr>
              <w:pStyle w:val="TAL"/>
              <w:rPr>
                <w:ins w:id="423" w:author="Fernando Alonso Macias" w:date="2023-02-03T11:28:00Z"/>
                <w:noProof/>
                <w:lang w:val="it-IT"/>
              </w:rPr>
            </w:pPr>
            <w:ins w:id="424" w:author="Fernando Alonso Macias" w:date="2023-02-03T11:28:00Z">
              <w:r w:rsidRPr="007275DF">
                <w:rPr>
                  <w:rFonts w:cs="Arial"/>
                  <w:bCs/>
                </w:rPr>
                <w:t>DL initial BWP configuration</w:t>
              </w:r>
            </w:ins>
          </w:p>
        </w:tc>
        <w:tc>
          <w:tcPr>
            <w:tcW w:w="734" w:type="pct"/>
            <w:shd w:val="clear" w:color="auto" w:fill="auto"/>
            <w:tcPrChange w:id="425" w:author="Fernando Alonso Macias" w:date="2023-02-03T14:15:00Z">
              <w:tcPr>
                <w:tcW w:w="673" w:type="pct"/>
                <w:shd w:val="clear" w:color="auto" w:fill="auto"/>
              </w:tcPr>
            </w:tcPrChange>
          </w:tcPr>
          <w:p w14:paraId="5CFD020E" w14:textId="77777777" w:rsidR="00EC5A2C" w:rsidRPr="007275DF" w:rsidRDefault="00EC5A2C" w:rsidP="00942D13">
            <w:pPr>
              <w:pStyle w:val="TAL"/>
              <w:rPr>
                <w:ins w:id="426" w:author="Fernando Alonso Macias" w:date="2023-02-03T11:28:00Z"/>
                <w:noProof/>
                <w:lang w:val="it-IT"/>
              </w:rPr>
            </w:pPr>
            <w:ins w:id="427" w:author="Fernando Alonso Macias" w:date="2023-02-03T11:28: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ins>
          </w:p>
        </w:tc>
        <w:tc>
          <w:tcPr>
            <w:tcW w:w="427" w:type="pct"/>
            <w:shd w:val="clear" w:color="auto" w:fill="auto"/>
            <w:tcPrChange w:id="428" w:author="Fernando Alonso Macias" w:date="2023-02-03T14:15:00Z">
              <w:tcPr>
                <w:tcW w:w="436" w:type="pct"/>
                <w:gridSpan w:val="2"/>
                <w:shd w:val="clear" w:color="auto" w:fill="auto"/>
              </w:tcPr>
            </w:tcPrChange>
          </w:tcPr>
          <w:p w14:paraId="7144B564" w14:textId="77777777" w:rsidR="00EC5A2C" w:rsidRPr="007275DF" w:rsidRDefault="00EC5A2C" w:rsidP="00942D13">
            <w:pPr>
              <w:pStyle w:val="TAC"/>
              <w:rPr>
                <w:ins w:id="429" w:author="Fernando Alonso Macias" w:date="2023-02-03T11:28:00Z"/>
                <w:noProof/>
                <w:lang w:val="it-IT"/>
              </w:rPr>
            </w:pPr>
          </w:p>
        </w:tc>
        <w:tc>
          <w:tcPr>
            <w:tcW w:w="2071" w:type="pct"/>
            <w:vAlign w:val="center"/>
            <w:tcPrChange w:id="430" w:author="Fernando Alonso Macias" w:date="2023-02-03T14:15:00Z">
              <w:tcPr>
                <w:tcW w:w="2123" w:type="pct"/>
                <w:vAlign w:val="center"/>
              </w:tcPr>
            </w:tcPrChange>
          </w:tcPr>
          <w:p w14:paraId="73EFA327" w14:textId="77777777" w:rsidR="00EC5A2C" w:rsidRPr="007275DF" w:rsidRDefault="00EC5A2C" w:rsidP="00942D13">
            <w:pPr>
              <w:pStyle w:val="TAC"/>
              <w:rPr>
                <w:ins w:id="431" w:author="Fernando Alonso Macias" w:date="2023-02-03T11:28:00Z"/>
                <w:rFonts w:cs="Arial"/>
                <w:szCs w:val="16"/>
              </w:rPr>
            </w:pPr>
            <w:ins w:id="432" w:author="Fernando Alonso Macias" w:date="2023-02-03T11:28:00Z">
              <w:r w:rsidRPr="007275DF">
                <w:rPr>
                  <w:rFonts w:cs="Arial"/>
                  <w:szCs w:val="16"/>
                </w:rPr>
                <w:t>[DLBWP.0.1]</w:t>
              </w:r>
            </w:ins>
          </w:p>
        </w:tc>
      </w:tr>
      <w:tr w:rsidR="00130E7E" w:rsidRPr="007275DF" w14:paraId="3261EE6F" w14:textId="77777777" w:rsidTr="00130E7E">
        <w:trPr>
          <w:trHeight w:val="92"/>
          <w:jc w:val="center"/>
          <w:ins w:id="433" w:author="Fernando Alonso Macias" w:date="2023-02-03T11:28:00Z"/>
          <w:trPrChange w:id="434" w:author="Fernando Alonso Macias" w:date="2023-02-03T14:15:00Z">
            <w:trPr>
              <w:trHeight w:val="92"/>
              <w:jc w:val="center"/>
            </w:trPr>
          </w:trPrChange>
        </w:trPr>
        <w:tc>
          <w:tcPr>
            <w:tcW w:w="1768" w:type="pct"/>
            <w:gridSpan w:val="2"/>
            <w:shd w:val="clear" w:color="auto" w:fill="auto"/>
            <w:vAlign w:val="center"/>
            <w:tcPrChange w:id="435" w:author="Fernando Alonso Macias" w:date="2023-02-03T14:15:00Z">
              <w:tcPr>
                <w:tcW w:w="1768" w:type="pct"/>
                <w:gridSpan w:val="2"/>
                <w:shd w:val="clear" w:color="auto" w:fill="auto"/>
                <w:vAlign w:val="center"/>
              </w:tcPr>
            </w:tcPrChange>
          </w:tcPr>
          <w:p w14:paraId="4BA70B16" w14:textId="77777777" w:rsidR="00EC5A2C" w:rsidRPr="007275DF" w:rsidRDefault="00EC5A2C" w:rsidP="00942D13">
            <w:pPr>
              <w:pStyle w:val="TAL"/>
              <w:rPr>
                <w:ins w:id="436" w:author="Fernando Alonso Macias" w:date="2023-02-03T11:28:00Z"/>
                <w:noProof/>
                <w:lang w:val="it-IT"/>
              </w:rPr>
            </w:pPr>
            <w:ins w:id="437" w:author="Fernando Alonso Macias" w:date="2023-02-03T11:28:00Z">
              <w:r w:rsidRPr="007275DF">
                <w:rPr>
                  <w:rFonts w:cs="Arial"/>
                  <w:bCs/>
                </w:rPr>
                <w:t>DL dedicated BWP configuration</w:t>
              </w:r>
            </w:ins>
          </w:p>
        </w:tc>
        <w:tc>
          <w:tcPr>
            <w:tcW w:w="734" w:type="pct"/>
            <w:shd w:val="clear" w:color="auto" w:fill="auto"/>
            <w:tcPrChange w:id="438" w:author="Fernando Alonso Macias" w:date="2023-02-03T14:15:00Z">
              <w:tcPr>
                <w:tcW w:w="673" w:type="pct"/>
                <w:shd w:val="clear" w:color="auto" w:fill="auto"/>
              </w:tcPr>
            </w:tcPrChange>
          </w:tcPr>
          <w:p w14:paraId="626131A4" w14:textId="77777777" w:rsidR="00EC5A2C" w:rsidRPr="007275DF" w:rsidRDefault="00EC5A2C" w:rsidP="00942D13">
            <w:pPr>
              <w:pStyle w:val="TAL"/>
              <w:rPr>
                <w:ins w:id="439" w:author="Fernando Alonso Macias" w:date="2023-02-03T11:28:00Z"/>
                <w:noProof/>
                <w:lang w:val="it-IT"/>
              </w:rPr>
            </w:pPr>
            <w:ins w:id="440" w:author="Fernando Alonso Macias" w:date="2023-02-03T11:28: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ins>
          </w:p>
        </w:tc>
        <w:tc>
          <w:tcPr>
            <w:tcW w:w="427" w:type="pct"/>
            <w:shd w:val="clear" w:color="auto" w:fill="auto"/>
            <w:tcPrChange w:id="441" w:author="Fernando Alonso Macias" w:date="2023-02-03T14:15:00Z">
              <w:tcPr>
                <w:tcW w:w="436" w:type="pct"/>
                <w:gridSpan w:val="2"/>
                <w:shd w:val="clear" w:color="auto" w:fill="auto"/>
              </w:tcPr>
            </w:tcPrChange>
          </w:tcPr>
          <w:p w14:paraId="45BA5AF0" w14:textId="77777777" w:rsidR="00EC5A2C" w:rsidRPr="007275DF" w:rsidRDefault="00EC5A2C" w:rsidP="00942D13">
            <w:pPr>
              <w:pStyle w:val="TAC"/>
              <w:rPr>
                <w:ins w:id="442" w:author="Fernando Alonso Macias" w:date="2023-02-03T11:28:00Z"/>
                <w:noProof/>
                <w:lang w:val="it-IT"/>
              </w:rPr>
            </w:pPr>
          </w:p>
        </w:tc>
        <w:tc>
          <w:tcPr>
            <w:tcW w:w="2071" w:type="pct"/>
            <w:vAlign w:val="center"/>
            <w:tcPrChange w:id="443" w:author="Fernando Alonso Macias" w:date="2023-02-03T14:15:00Z">
              <w:tcPr>
                <w:tcW w:w="2123" w:type="pct"/>
                <w:vAlign w:val="center"/>
              </w:tcPr>
            </w:tcPrChange>
          </w:tcPr>
          <w:p w14:paraId="193F746B" w14:textId="77777777" w:rsidR="00EC5A2C" w:rsidRPr="007275DF" w:rsidRDefault="00EC5A2C" w:rsidP="00942D13">
            <w:pPr>
              <w:pStyle w:val="TAC"/>
              <w:rPr>
                <w:ins w:id="444" w:author="Fernando Alonso Macias" w:date="2023-02-03T11:28:00Z"/>
                <w:rFonts w:cs="Arial"/>
                <w:szCs w:val="16"/>
              </w:rPr>
            </w:pPr>
            <w:ins w:id="445" w:author="Fernando Alonso Macias" w:date="2023-02-03T11:28:00Z">
              <w:r w:rsidRPr="007275DF">
                <w:rPr>
                  <w:rFonts w:cs="Arial"/>
                  <w:szCs w:val="16"/>
                </w:rPr>
                <w:t>[DLBWP.1.1]</w:t>
              </w:r>
            </w:ins>
          </w:p>
        </w:tc>
      </w:tr>
      <w:tr w:rsidR="00130E7E" w:rsidRPr="007275DF" w14:paraId="11978FB4" w14:textId="77777777" w:rsidTr="00130E7E">
        <w:trPr>
          <w:trHeight w:val="92"/>
          <w:jc w:val="center"/>
          <w:ins w:id="446" w:author="Fernando Alonso Macias" w:date="2023-02-03T11:28:00Z"/>
          <w:trPrChange w:id="447" w:author="Fernando Alonso Macias" w:date="2023-02-03T14:15:00Z">
            <w:trPr>
              <w:trHeight w:val="92"/>
              <w:jc w:val="center"/>
            </w:trPr>
          </w:trPrChange>
        </w:trPr>
        <w:tc>
          <w:tcPr>
            <w:tcW w:w="1768" w:type="pct"/>
            <w:gridSpan w:val="2"/>
            <w:shd w:val="clear" w:color="auto" w:fill="auto"/>
            <w:vAlign w:val="center"/>
            <w:tcPrChange w:id="448" w:author="Fernando Alonso Macias" w:date="2023-02-03T14:15:00Z">
              <w:tcPr>
                <w:tcW w:w="1768" w:type="pct"/>
                <w:gridSpan w:val="2"/>
                <w:shd w:val="clear" w:color="auto" w:fill="auto"/>
                <w:vAlign w:val="center"/>
              </w:tcPr>
            </w:tcPrChange>
          </w:tcPr>
          <w:p w14:paraId="7204EFB0" w14:textId="77777777" w:rsidR="00EC5A2C" w:rsidRPr="007275DF" w:rsidRDefault="00EC5A2C" w:rsidP="00942D13">
            <w:pPr>
              <w:pStyle w:val="TAL"/>
              <w:rPr>
                <w:ins w:id="449" w:author="Fernando Alonso Macias" w:date="2023-02-03T11:28:00Z"/>
                <w:rFonts w:cs="Arial"/>
                <w:bCs/>
              </w:rPr>
            </w:pPr>
            <w:ins w:id="450" w:author="Fernando Alonso Macias" w:date="2023-02-03T11:28:00Z">
              <w:r w:rsidRPr="007275DF">
                <w:rPr>
                  <w:rFonts w:cs="Arial"/>
                  <w:bCs/>
                </w:rPr>
                <w:t>UL initial BWP configuration</w:t>
              </w:r>
            </w:ins>
          </w:p>
        </w:tc>
        <w:tc>
          <w:tcPr>
            <w:tcW w:w="734" w:type="pct"/>
            <w:shd w:val="clear" w:color="auto" w:fill="auto"/>
            <w:tcPrChange w:id="451" w:author="Fernando Alonso Macias" w:date="2023-02-03T14:15:00Z">
              <w:tcPr>
                <w:tcW w:w="673" w:type="pct"/>
                <w:shd w:val="clear" w:color="auto" w:fill="auto"/>
              </w:tcPr>
            </w:tcPrChange>
          </w:tcPr>
          <w:p w14:paraId="426C2B33" w14:textId="77777777" w:rsidR="00EC5A2C" w:rsidRPr="007275DF" w:rsidRDefault="00EC5A2C" w:rsidP="00942D13">
            <w:pPr>
              <w:pStyle w:val="TAL"/>
              <w:rPr>
                <w:ins w:id="452" w:author="Fernando Alonso Macias" w:date="2023-02-03T11:28:00Z"/>
                <w:noProof/>
                <w:lang w:val="it-IT"/>
              </w:rPr>
            </w:pPr>
            <w:ins w:id="453" w:author="Fernando Alonso Macias" w:date="2023-02-03T11:28: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ins>
          </w:p>
        </w:tc>
        <w:tc>
          <w:tcPr>
            <w:tcW w:w="427" w:type="pct"/>
            <w:shd w:val="clear" w:color="auto" w:fill="auto"/>
            <w:tcPrChange w:id="454" w:author="Fernando Alonso Macias" w:date="2023-02-03T14:15:00Z">
              <w:tcPr>
                <w:tcW w:w="436" w:type="pct"/>
                <w:gridSpan w:val="2"/>
                <w:shd w:val="clear" w:color="auto" w:fill="auto"/>
              </w:tcPr>
            </w:tcPrChange>
          </w:tcPr>
          <w:p w14:paraId="4AC20B88" w14:textId="77777777" w:rsidR="00EC5A2C" w:rsidRPr="007275DF" w:rsidRDefault="00EC5A2C" w:rsidP="00942D13">
            <w:pPr>
              <w:pStyle w:val="TAC"/>
              <w:rPr>
                <w:ins w:id="455" w:author="Fernando Alonso Macias" w:date="2023-02-03T11:28:00Z"/>
                <w:noProof/>
                <w:lang w:val="it-IT"/>
              </w:rPr>
            </w:pPr>
          </w:p>
        </w:tc>
        <w:tc>
          <w:tcPr>
            <w:tcW w:w="2071" w:type="pct"/>
            <w:vAlign w:val="center"/>
            <w:tcPrChange w:id="456" w:author="Fernando Alonso Macias" w:date="2023-02-03T14:15:00Z">
              <w:tcPr>
                <w:tcW w:w="2123" w:type="pct"/>
                <w:vAlign w:val="center"/>
              </w:tcPr>
            </w:tcPrChange>
          </w:tcPr>
          <w:p w14:paraId="11414F9A" w14:textId="77777777" w:rsidR="00EC5A2C" w:rsidRPr="007275DF" w:rsidRDefault="00EC5A2C" w:rsidP="00942D13">
            <w:pPr>
              <w:pStyle w:val="TAC"/>
              <w:rPr>
                <w:ins w:id="457" w:author="Fernando Alonso Macias" w:date="2023-02-03T11:28:00Z"/>
                <w:rFonts w:cs="Arial"/>
                <w:szCs w:val="16"/>
              </w:rPr>
            </w:pPr>
            <w:ins w:id="458" w:author="Fernando Alonso Macias" w:date="2023-02-03T11:28:00Z">
              <w:r w:rsidRPr="007275DF">
                <w:rPr>
                  <w:rFonts w:cs="v3.7.0"/>
                </w:rPr>
                <w:t>[ULBWP.0.1]</w:t>
              </w:r>
            </w:ins>
          </w:p>
        </w:tc>
      </w:tr>
      <w:tr w:rsidR="00130E7E" w:rsidRPr="007275DF" w14:paraId="45A03E4F" w14:textId="77777777" w:rsidTr="00130E7E">
        <w:trPr>
          <w:trHeight w:val="92"/>
          <w:jc w:val="center"/>
          <w:ins w:id="459" w:author="Fernando Alonso Macias" w:date="2023-02-03T11:28:00Z"/>
          <w:trPrChange w:id="460" w:author="Fernando Alonso Macias" w:date="2023-02-03T14:15:00Z">
            <w:trPr>
              <w:trHeight w:val="92"/>
              <w:jc w:val="center"/>
            </w:trPr>
          </w:trPrChange>
        </w:trPr>
        <w:tc>
          <w:tcPr>
            <w:tcW w:w="1768" w:type="pct"/>
            <w:gridSpan w:val="2"/>
            <w:shd w:val="clear" w:color="auto" w:fill="auto"/>
            <w:vAlign w:val="center"/>
            <w:tcPrChange w:id="461" w:author="Fernando Alonso Macias" w:date="2023-02-03T14:15:00Z">
              <w:tcPr>
                <w:tcW w:w="1768" w:type="pct"/>
                <w:gridSpan w:val="2"/>
                <w:shd w:val="clear" w:color="auto" w:fill="auto"/>
                <w:vAlign w:val="center"/>
              </w:tcPr>
            </w:tcPrChange>
          </w:tcPr>
          <w:p w14:paraId="7E70AE2D" w14:textId="77777777" w:rsidR="00EC5A2C" w:rsidRPr="007275DF" w:rsidRDefault="00EC5A2C" w:rsidP="00942D13">
            <w:pPr>
              <w:pStyle w:val="TAL"/>
              <w:rPr>
                <w:ins w:id="462" w:author="Fernando Alonso Macias" w:date="2023-02-03T11:28:00Z"/>
                <w:noProof/>
                <w:lang w:val="it-IT"/>
              </w:rPr>
            </w:pPr>
            <w:ins w:id="463" w:author="Fernando Alonso Macias" w:date="2023-02-03T11:28:00Z">
              <w:r w:rsidRPr="007275DF">
                <w:rPr>
                  <w:rFonts w:cs="Arial"/>
                  <w:bCs/>
                </w:rPr>
                <w:t>UL dedicated BWP configuration</w:t>
              </w:r>
            </w:ins>
          </w:p>
        </w:tc>
        <w:tc>
          <w:tcPr>
            <w:tcW w:w="734" w:type="pct"/>
            <w:shd w:val="clear" w:color="auto" w:fill="auto"/>
            <w:tcPrChange w:id="464" w:author="Fernando Alonso Macias" w:date="2023-02-03T14:15:00Z">
              <w:tcPr>
                <w:tcW w:w="673" w:type="pct"/>
                <w:shd w:val="clear" w:color="auto" w:fill="auto"/>
              </w:tcPr>
            </w:tcPrChange>
          </w:tcPr>
          <w:p w14:paraId="43D6E09E" w14:textId="77777777" w:rsidR="00EC5A2C" w:rsidRPr="007275DF" w:rsidRDefault="00EC5A2C" w:rsidP="00942D13">
            <w:pPr>
              <w:pStyle w:val="TAL"/>
              <w:rPr>
                <w:ins w:id="465" w:author="Fernando Alonso Macias" w:date="2023-02-03T11:28:00Z"/>
                <w:noProof/>
                <w:lang w:val="it-IT"/>
              </w:rPr>
            </w:pPr>
            <w:ins w:id="466" w:author="Fernando Alonso Macias" w:date="2023-02-03T11:28: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ins>
          </w:p>
        </w:tc>
        <w:tc>
          <w:tcPr>
            <w:tcW w:w="427" w:type="pct"/>
            <w:shd w:val="clear" w:color="auto" w:fill="auto"/>
            <w:tcPrChange w:id="467" w:author="Fernando Alonso Macias" w:date="2023-02-03T14:15:00Z">
              <w:tcPr>
                <w:tcW w:w="436" w:type="pct"/>
                <w:gridSpan w:val="2"/>
                <w:shd w:val="clear" w:color="auto" w:fill="auto"/>
              </w:tcPr>
            </w:tcPrChange>
          </w:tcPr>
          <w:p w14:paraId="2573F95F" w14:textId="77777777" w:rsidR="00EC5A2C" w:rsidRPr="007275DF" w:rsidRDefault="00EC5A2C" w:rsidP="00942D13">
            <w:pPr>
              <w:pStyle w:val="TAC"/>
              <w:rPr>
                <w:ins w:id="468" w:author="Fernando Alonso Macias" w:date="2023-02-03T11:28:00Z"/>
                <w:noProof/>
                <w:lang w:val="it-IT"/>
              </w:rPr>
            </w:pPr>
          </w:p>
        </w:tc>
        <w:tc>
          <w:tcPr>
            <w:tcW w:w="2071" w:type="pct"/>
            <w:vAlign w:val="center"/>
            <w:tcPrChange w:id="469" w:author="Fernando Alonso Macias" w:date="2023-02-03T14:15:00Z">
              <w:tcPr>
                <w:tcW w:w="2123" w:type="pct"/>
                <w:vAlign w:val="center"/>
              </w:tcPr>
            </w:tcPrChange>
          </w:tcPr>
          <w:p w14:paraId="6D328188" w14:textId="77777777" w:rsidR="00EC5A2C" w:rsidRPr="007275DF" w:rsidRDefault="00EC5A2C" w:rsidP="00942D13">
            <w:pPr>
              <w:pStyle w:val="TAC"/>
              <w:rPr>
                <w:ins w:id="470" w:author="Fernando Alonso Macias" w:date="2023-02-03T11:28:00Z"/>
                <w:rFonts w:cs="Arial"/>
                <w:szCs w:val="16"/>
              </w:rPr>
            </w:pPr>
            <w:ins w:id="471" w:author="Fernando Alonso Macias" w:date="2023-02-03T11:28:00Z">
              <w:r w:rsidRPr="007275DF">
                <w:rPr>
                  <w:rFonts w:cs="Arial"/>
                  <w:szCs w:val="16"/>
                </w:rPr>
                <w:t>[ULBWP.1.1]</w:t>
              </w:r>
            </w:ins>
          </w:p>
        </w:tc>
      </w:tr>
      <w:tr w:rsidR="00130E7E" w:rsidRPr="007275DF" w14:paraId="0FC0472C" w14:textId="77777777" w:rsidTr="00130E7E">
        <w:trPr>
          <w:trHeight w:val="189"/>
          <w:jc w:val="center"/>
          <w:ins w:id="472" w:author="Fernando Alonso Macias" w:date="2023-02-03T11:28:00Z"/>
          <w:trPrChange w:id="473" w:author="Fernando Alonso Macias" w:date="2023-02-03T14:15:00Z">
            <w:trPr>
              <w:trHeight w:val="189"/>
              <w:jc w:val="center"/>
            </w:trPr>
          </w:trPrChange>
        </w:trPr>
        <w:tc>
          <w:tcPr>
            <w:tcW w:w="1768" w:type="pct"/>
            <w:gridSpan w:val="2"/>
            <w:shd w:val="clear" w:color="auto" w:fill="auto"/>
            <w:tcPrChange w:id="474" w:author="Fernando Alonso Macias" w:date="2023-02-03T14:15:00Z">
              <w:tcPr>
                <w:tcW w:w="1768" w:type="pct"/>
                <w:gridSpan w:val="2"/>
                <w:shd w:val="clear" w:color="auto" w:fill="auto"/>
              </w:tcPr>
            </w:tcPrChange>
          </w:tcPr>
          <w:p w14:paraId="2F8338F0" w14:textId="77777777" w:rsidR="00EC5A2C" w:rsidRPr="007275DF" w:rsidRDefault="00EC5A2C" w:rsidP="00942D13">
            <w:pPr>
              <w:pStyle w:val="TAL"/>
              <w:rPr>
                <w:ins w:id="475" w:author="Fernando Alonso Macias" w:date="2023-02-03T11:28:00Z"/>
                <w:noProof/>
                <w:lang w:val="it-IT"/>
              </w:rPr>
            </w:pPr>
            <w:ins w:id="476" w:author="Fernando Alonso Macias" w:date="2023-02-03T11:28:00Z">
              <w:r w:rsidRPr="007275DF">
                <w:rPr>
                  <w:noProof/>
                  <w:lang w:val="it-IT"/>
                </w:rPr>
                <w:t>TDD configuration</w:t>
              </w:r>
            </w:ins>
          </w:p>
        </w:tc>
        <w:tc>
          <w:tcPr>
            <w:tcW w:w="734" w:type="pct"/>
            <w:shd w:val="clear" w:color="auto" w:fill="auto"/>
            <w:tcPrChange w:id="477" w:author="Fernando Alonso Macias" w:date="2023-02-03T14:15:00Z">
              <w:tcPr>
                <w:tcW w:w="673" w:type="pct"/>
                <w:shd w:val="clear" w:color="auto" w:fill="auto"/>
              </w:tcPr>
            </w:tcPrChange>
          </w:tcPr>
          <w:p w14:paraId="582C19AA" w14:textId="77777777" w:rsidR="00EC5A2C" w:rsidRPr="007275DF" w:rsidRDefault="00EC5A2C" w:rsidP="00942D13">
            <w:pPr>
              <w:pStyle w:val="TAL"/>
              <w:rPr>
                <w:ins w:id="478" w:author="Fernando Alonso Macias" w:date="2023-02-03T11:28:00Z"/>
                <w:noProof/>
                <w:lang w:val="it-IT"/>
              </w:rPr>
            </w:pPr>
            <w:ins w:id="479" w:author="Fernando Alonso Macias" w:date="2023-02-03T11:28:00Z">
              <w:r w:rsidRPr="007275DF">
                <w:rPr>
                  <w:noProof/>
                  <w:lang w:val="it-IT"/>
                </w:rPr>
                <w:t>Config 1</w:t>
              </w:r>
            </w:ins>
          </w:p>
        </w:tc>
        <w:tc>
          <w:tcPr>
            <w:tcW w:w="427" w:type="pct"/>
            <w:shd w:val="clear" w:color="auto" w:fill="auto"/>
            <w:tcPrChange w:id="480" w:author="Fernando Alonso Macias" w:date="2023-02-03T14:15:00Z">
              <w:tcPr>
                <w:tcW w:w="436" w:type="pct"/>
                <w:gridSpan w:val="2"/>
                <w:shd w:val="clear" w:color="auto" w:fill="auto"/>
              </w:tcPr>
            </w:tcPrChange>
          </w:tcPr>
          <w:p w14:paraId="2EE17DBA" w14:textId="77777777" w:rsidR="00EC5A2C" w:rsidRPr="007275DF" w:rsidRDefault="00EC5A2C" w:rsidP="00942D13">
            <w:pPr>
              <w:pStyle w:val="TAC"/>
              <w:rPr>
                <w:ins w:id="481" w:author="Fernando Alonso Macias" w:date="2023-02-03T11:28:00Z"/>
                <w:noProof/>
                <w:lang w:val="it-IT"/>
              </w:rPr>
            </w:pPr>
          </w:p>
        </w:tc>
        <w:tc>
          <w:tcPr>
            <w:tcW w:w="2071" w:type="pct"/>
            <w:shd w:val="clear" w:color="auto" w:fill="auto"/>
            <w:tcPrChange w:id="482" w:author="Fernando Alonso Macias" w:date="2023-02-03T14:15:00Z">
              <w:tcPr>
                <w:tcW w:w="2123" w:type="pct"/>
                <w:shd w:val="clear" w:color="auto" w:fill="auto"/>
              </w:tcPr>
            </w:tcPrChange>
          </w:tcPr>
          <w:p w14:paraId="1BA122C9" w14:textId="77777777" w:rsidR="00EC5A2C" w:rsidRPr="007275DF" w:rsidRDefault="00EC5A2C" w:rsidP="00942D13">
            <w:pPr>
              <w:pStyle w:val="TAC"/>
              <w:rPr>
                <w:ins w:id="483" w:author="Fernando Alonso Macias" w:date="2023-02-03T11:28:00Z"/>
                <w:noProof/>
              </w:rPr>
            </w:pPr>
            <w:ins w:id="484" w:author="Fernando Alonso Macias" w:date="2023-02-03T11:28:00Z">
              <w:r w:rsidRPr="007275DF">
                <w:t>TDDConf.1.1 CCA</w:t>
              </w:r>
            </w:ins>
          </w:p>
        </w:tc>
      </w:tr>
      <w:tr w:rsidR="00130E7E" w:rsidRPr="007275DF" w14:paraId="3E797559" w14:textId="77777777" w:rsidTr="00130E7E">
        <w:trPr>
          <w:trHeight w:val="189"/>
          <w:jc w:val="center"/>
          <w:ins w:id="485" w:author="Fernando Alonso Macias" w:date="2023-02-03T11:28:00Z"/>
          <w:trPrChange w:id="486" w:author="Fernando Alonso Macias" w:date="2023-02-03T14:15:00Z">
            <w:trPr>
              <w:trHeight w:val="189"/>
              <w:jc w:val="center"/>
            </w:trPr>
          </w:trPrChange>
        </w:trPr>
        <w:tc>
          <w:tcPr>
            <w:tcW w:w="1768" w:type="pct"/>
            <w:gridSpan w:val="2"/>
            <w:shd w:val="clear" w:color="auto" w:fill="auto"/>
            <w:tcPrChange w:id="487" w:author="Fernando Alonso Macias" w:date="2023-02-03T14:15:00Z">
              <w:tcPr>
                <w:tcW w:w="1768" w:type="pct"/>
                <w:gridSpan w:val="2"/>
                <w:shd w:val="clear" w:color="auto" w:fill="auto"/>
              </w:tcPr>
            </w:tcPrChange>
          </w:tcPr>
          <w:p w14:paraId="5E7727C4" w14:textId="77777777" w:rsidR="00EC5A2C" w:rsidRPr="007275DF" w:rsidRDefault="00EC5A2C" w:rsidP="00942D13">
            <w:pPr>
              <w:pStyle w:val="TAL"/>
              <w:rPr>
                <w:ins w:id="488" w:author="Fernando Alonso Macias" w:date="2023-02-03T11:28:00Z"/>
                <w:noProof/>
              </w:rPr>
            </w:pPr>
            <w:ins w:id="489" w:author="Fernando Alonso Macias" w:date="2023-02-03T11:28:00Z">
              <w:r w:rsidRPr="007275DF">
                <w:rPr>
                  <w:noProof/>
                </w:rPr>
                <w:t>CORESET Reference Channel</w:t>
              </w:r>
            </w:ins>
          </w:p>
        </w:tc>
        <w:tc>
          <w:tcPr>
            <w:tcW w:w="734" w:type="pct"/>
            <w:shd w:val="clear" w:color="auto" w:fill="auto"/>
            <w:tcPrChange w:id="490" w:author="Fernando Alonso Macias" w:date="2023-02-03T14:15:00Z">
              <w:tcPr>
                <w:tcW w:w="673" w:type="pct"/>
                <w:shd w:val="clear" w:color="auto" w:fill="auto"/>
              </w:tcPr>
            </w:tcPrChange>
          </w:tcPr>
          <w:p w14:paraId="1C3D80AB" w14:textId="77777777" w:rsidR="00EC5A2C" w:rsidRPr="007275DF" w:rsidRDefault="00EC5A2C" w:rsidP="00942D13">
            <w:pPr>
              <w:pStyle w:val="TAL"/>
              <w:rPr>
                <w:ins w:id="491" w:author="Fernando Alonso Macias" w:date="2023-02-03T11:28:00Z"/>
                <w:noProof/>
                <w:lang w:val="it-IT"/>
              </w:rPr>
            </w:pPr>
            <w:ins w:id="492" w:author="Fernando Alonso Macias" w:date="2023-02-03T11:28:00Z">
              <w:r w:rsidRPr="007275DF">
                <w:rPr>
                  <w:noProof/>
                  <w:lang w:val="it-IT"/>
                </w:rPr>
                <w:t>Config 1</w:t>
              </w:r>
            </w:ins>
          </w:p>
        </w:tc>
        <w:tc>
          <w:tcPr>
            <w:tcW w:w="427" w:type="pct"/>
            <w:shd w:val="clear" w:color="auto" w:fill="auto"/>
            <w:tcPrChange w:id="493" w:author="Fernando Alonso Macias" w:date="2023-02-03T14:15:00Z">
              <w:tcPr>
                <w:tcW w:w="436" w:type="pct"/>
                <w:gridSpan w:val="2"/>
                <w:shd w:val="clear" w:color="auto" w:fill="auto"/>
              </w:tcPr>
            </w:tcPrChange>
          </w:tcPr>
          <w:p w14:paraId="7E7DDA43" w14:textId="77777777" w:rsidR="00EC5A2C" w:rsidRPr="007275DF" w:rsidRDefault="00EC5A2C" w:rsidP="00942D13">
            <w:pPr>
              <w:pStyle w:val="TAC"/>
              <w:rPr>
                <w:ins w:id="494" w:author="Fernando Alonso Macias" w:date="2023-02-03T11:28:00Z"/>
                <w:noProof/>
              </w:rPr>
            </w:pPr>
          </w:p>
        </w:tc>
        <w:tc>
          <w:tcPr>
            <w:tcW w:w="2071" w:type="pct"/>
            <w:shd w:val="clear" w:color="auto" w:fill="auto"/>
            <w:tcPrChange w:id="495" w:author="Fernando Alonso Macias" w:date="2023-02-03T14:15:00Z">
              <w:tcPr>
                <w:tcW w:w="2123" w:type="pct"/>
                <w:shd w:val="clear" w:color="auto" w:fill="auto"/>
              </w:tcPr>
            </w:tcPrChange>
          </w:tcPr>
          <w:p w14:paraId="3D2B3ABF" w14:textId="77777777" w:rsidR="00EC5A2C" w:rsidRPr="007275DF" w:rsidRDefault="00EC5A2C" w:rsidP="00942D13">
            <w:pPr>
              <w:pStyle w:val="TAC"/>
              <w:rPr>
                <w:ins w:id="496" w:author="Fernando Alonso Macias" w:date="2023-02-03T11:28:00Z"/>
                <w:noProof/>
              </w:rPr>
            </w:pPr>
            <w:ins w:id="497" w:author="Fernando Alonso Macias" w:date="2023-02-03T11:28:00Z">
              <w:r w:rsidRPr="007275DF">
                <w:rPr>
                  <w:szCs w:val="18"/>
                  <w:lang w:eastAsia="zh-CN"/>
                </w:rPr>
                <w:t>CR.1.1 CCA</w:t>
              </w:r>
            </w:ins>
          </w:p>
        </w:tc>
      </w:tr>
      <w:tr w:rsidR="00130E7E" w:rsidRPr="007275DF" w14:paraId="3CE82105" w14:textId="77777777" w:rsidTr="00130E7E">
        <w:trPr>
          <w:trHeight w:val="123"/>
          <w:jc w:val="center"/>
          <w:ins w:id="498" w:author="Fernando Alonso Macias" w:date="2023-02-03T11:28:00Z"/>
          <w:trPrChange w:id="499" w:author="Fernando Alonso Macias" w:date="2023-02-03T14:15:00Z">
            <w:trPr>
              <w:trHeight w:val="123"/>
              <w:jc w:val="center"/>
            </w:trPr>
          </w:trPrChange>
        </w:trPr>
        <w:tc>
          <w:tcPr>
            <w:tcW w:w="1768" w:type="pct"/>
            <w:gridSpan w:val="2"/>
            <w:shd w:val="clear" w:color="auto" w:fill="auto"/>
            <w:tcPrChange w:id="500" w:author="Fernando Alonso Macias" w:date="2023-02-03T14:15:00Z">
              <w:tcPr>
                <w:tcW w:w="1768" w:type="pct"/>
                <w:gridSpan w:val="2"/>
                <w:shd w:val="clear" w:color="auto" w:fill="auto"/>
              </w:tcPr>
            </w:tcPrChange>
          </w:tcPr>
          <w:p w14:paraId="5497A781" w14:textId="77777777" w:rsidR="00EC5A2C" w:rsidRPr="007275DF" w:rsidRDefault="00EC5A2C" w:rsidP="00942D13">
            <w:pPr>
              <w:pStyle w:val="TAL"/>
              <w:rPr>
                <w:ins w:id="501" w:author="Fernando Alonso Macias" w:date="2023-02-03T11:28:00Z"/>
                <w:noProof/>
              </w:rPr>
            </w:pPr>
            <w:ins w:id="502" w:author="Fernando Alonso Macias" w:date="2023-02-03T11:28: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ins>
          </w:p>
        </w:tc>
        <w:tc>
          <w:tcPr>
            <w:tcW w:w="734" w:type="pct"/>
            <w:shd w:val="clear" w:color="auto" w:fill="auto"/>
            <w:tcPrChange w:id="503" w:author="Fernando Alonso Macias" w:date="2023-02-03T14:15:00Z">
              <w:tcPr>
                <w:tcW w:w="673" w:type="pct"/>
                <w:shd w:val="clear" w:color="auto" w:fill="auto"/>
              </w:tcPr>
            </w:tcPrChange>
          </w:tcPr>
          <w:p w14:paraId="5901E757" w14:textId="77777777" w:rsidR="00EC5A2C" w:rsidRPr="007275DF" w:rsidRDefault="00EC5A2C" w:rsidP="00942D13">
            <w:pPr>
              <w:pStyle w:val="TAL"/>
              <w:rPr>
                <w:ins w:id="504" w:author="Fernando Alonso Macias" w:date="2023-02-03T11:28:00Z"/>
                <w:noProof/>
                <w:lang w:val="it-IT"/>
              </w:rPr>
            </w:pPr>
            <w:ins w:id="505" w:author="Fernando Alonso Macias" w:date="2023-02-03T11:28:00Z">
              <w:r w:rsidRPr="007275DF">
                <w:rPr>
                  <w:noProof/>
                  <w:lang w:val="it-IT"/>
                </w:rPr>
                <w:t>Config 1</w:t>
              </w:r>
            </w:ins>
          </w:p>
        </w:tc>
        <w:tc>
          <w:tcPr>
            <w:tcW w:w="427" w:type="pct"/>
            <w:shd w:val="clear" w:color="auto" w:fill="auto"/>
            <w:tcPrChange w:id="506" w:author="Fernando Alonso Macias" w:date="2023-02-03T14:15:00Z">
              <w:tcPr>
                <w:tcW w:w="436" w:type="pct"/>
                <w:gridSpan w:val="2"/>
                <w:shd w:val="clear" w:color="auto" w:fill="auto"/>
              </w:tcPr>
            </w:tcPrChange>
          </w:tcPr>
          <w:p w14:paraId="3914C887" w14:textId="77777777" w:rsidR="00EC5A2C" w:rsidRPr="007275DF" w:rsidRDefault="00EC5A2C" w:rsidP="00942D13">
            <w:pPr>
              <w:pStyle w:val="TAC"/>
              <w:rPr>
                <w:ins w:id="507" w:author="Fernando Alonso Macias" w:date="2023-02-03T11:28:00Z"/>
                <w:noProof/>
              </w:rPr>
            </w:pPr>
          </w:p>
        </w:tc>
        <w:tc>
          <w:tcPr>
            <w:tcW w:w="2071" w:type="pct"/>
            <w:tcPrChange w:id="508" w:author="Fernando Alonso Macias" w:date="2023-02-03T14:15:00Z">
              <w:tcPr>
                <w:tcW w:w="2123" w:type="pct"/>
              </w:tcPr>
            </w:tcPrChange>
          </w:tcPr>
          <w:p w14:paraId="6D5DA74D" w14:textId="77777777" w:rsidR="00EC5A2C" w:rsidRPr="007275DF" w:rsidRDefault="00EC5A2C" w:rsidP="00942D13">
            <w:pPr>
              <w:pStyle w:val="TAC"/>
              <w:rPr>
                <w:ins w:id="509" w:author="Fernando Alonso Macias" w:date="2023-02-03T11:28:00Z"/>
                <w:noProof/>
              </w:rPr>
            </w:pPr>
            <w:ins w:id="510" w:author="Fernando Alonso Macias" w:date="2023-02-03T11:28:00Z">
              <w:r w:rsidRPr="007275DF">
                <w:t>SSB.1 CCA</w:t>
              </w:r>
            </w:ins>
          </w:p>
        </w:tc>
      </w:tr>
      <w:tr w:rsidR="00130E7E" w:rsidRPr="007275DF" w14:paraId="52C59C92" w14:textId="77777777" w:rsidTr="00130E7E">
        <w:trPr>
          <w:trHeight w:val="123"/>
          <w:jc w:val="center"/>
          <w:ins w:id="511" w:author="Fernando Alonso Macias" w:date="2023-02-03T11:28:00Z"/>
          <w:trPrChange w:id="512" w:author="Fernando Alonso Macias" w:date="2023-02-03T14:15:00Z">
            <w:trPr>
              <w:trHeight w:val="123"/>
              <w:jc w:val="center"/>
            </w:trPr>
          </w:trPrChange>
        </w:trPr>
        <w:tc>
          <w:tcPr>
            <w:tcW w:w="1768" w:type="pct"/>
            <w:gridSpan w:val="2"/>
            <w:shd w:val="clear" w:color="auto" w:fill="auto"/>
            <w:tcPrChange w:id="513" w:author="Fernando Alonso Macias" w:date="2023-02-03T14:15:00Z">
              <w:tcPr>
                <w:tcW w:w="1768" w:type="pct"/>
                <w:gridSpan w:val="2"/>
                <w:shd w:val="clear" w:color="auto" w:fill="auto"/>
              </w:tcPr>
            </w:tcPrChange>
          </w:tcPr>
          <w:p w14:paraId="304793F6" w14:textId="77777777" w:rsidR="00EC5A2C" w:rsidRPr="007275DF" w:rsidRDefault="00EC5A2C" w:rsidP="00942D13">
            <w:pPr>
              <w:pStyle w:val="TAL"/>
              <w:rPr>
                <w:ins w:id="514" w:author="Fernando Alonso Macias" w:date="2023-02-03T11:28:00Z"/>
                <w:noProof/>
              </w:rPr>
            </w:pPr>
            <w:ins w:id="515" w:author="Fernando Alonso Macias" w:date="2023-02-03T11:28: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 xml:space="preserve">, </w:t>
              </w:r>
              <w:r>
                <w:rPr>
                  <w:vertAlign w:val="superscript"/>
                  <w:lang w:eastAsia="zh-CN"/>
                </w:rPr>
                <w:t>5</w:t>
              </w:r>
            </w:ins>
          </w:p>
        </w:tc>
        <w:tc>
          <w:tcPr>
            <w:tcW w:w="734" w:type="pct"/>
            <w:shd w:val="clear" w:color="auto" w:fill="auto"/>
            <w:tcPrChange w:id="516" w:author="Fernando Alonso Macias" w:date="2023-02-03T14:15:00Z">
              <w:tcPr>
                <w:tcW w:w="673" w:type="pct"/>
                <w:shd w:val="clear" w:color="auto" w:fill="auto"/>
              </w:tcPr>
            </w:tcPrChange>
          </w:tcPr>
          <w:p w14:paraId="4504015C" w14:textId="77777777" w:rsidR="00EC5A2C" w:rsidRPr="007275DF" w:rsidRDefault="00EC5A2C" w:rsidP="00942D13">
            <w:pPr>
              <w:pStyle w:val="TAL"/>
              <w:rPr>
                <w:ins w:id="517" w:author="Fernando Alonso Macias" w:date="2023-02-03T11:28:00Z"/>
                <w:noProof/>
                <w:lang w:val="it-IT"/>
              </w:rPr>
            </w:pPr>
            <w:ins w:id="518" w:author="Fernando Alonso Macias" w:date="2023-02-03T11:28:00Z">
              <w:r w:rsidRPr="007275DF">
                <w:rPr>
                  <w:noProof/>
                  <w:lang w:val="it-IT"/>
                </w:rPr>
                <w:t>Config 1</w:t>
              </w:r>
            </w:ins>
          </w:p>
        </w:tc>
        <w:tc>
          <w:tcPr>
            <w:tcW w:w="427" w:type="pct"/>
            <w:shd w:val="clear" w:color="auto" w:fill="auto"/>
            <w:tcPrChange w:id="519" w:author="Fernando Alonso Macias" w:date="2023-02-03T14:15:00Z">
              <w:tcPr>
                <w:tcW w:w="436" w:type="pct"/>
                <w:gridSpan w:val="2"/>
                <w:shd w:val="clear" w:color="auto" w:fill="auto"/>
              </w:tcPr>
            </w:tcPrChange>
          </w:tcPr>
          <w:p w14:paraId="45B4FAB7" w14:textId="77777777" w:rsidR="00EC5A2C" w:rsidRPr="007275DF" w:rsidRDefault="00EC5A2C" w:rsidP="00942D13">
            <w:pPr>
              <w:pStyle w:val="TAC"/>
              <w:rPr>
                <w:ins w:id="520" w:author="Fernando Alonso Macias" w:date="2023-02-03T11:28:00Z"/>
                <w:noProof/>
              </w:rPr>
            </w:pPr>
          </w:p>
        </w:tc>
        <w:tc>
          <w:tcPr>
            <w:tcW w:w="2071" w:type="pct"/>
            <w:vAlign w:val="center"/>
            <w:tcPrChange w:id="521" w:author="Fernando Alonso Macias" w:date="2023-02-03T14:15:00Z">
              <w:tcPr>
                <w:tcW w:w="2123" w:type="pct"/>
                <w:vAlign w:val="center"/>
              </w:tcPr>
            </w:tcPrChange>
          </w:tcPr>
          <w:p w14:paraId="4B032595" w14:textId="77777777" w:rsidR="00EC5A2C" w:rsidRPr="0000267D" w:rsidRDefault="00EC5A2C" w:rsidP="00942D13">
            <w:pPr>
              <w:pStyle w:val="TAC"/>
              <w:rPr>
                <w:ins w:id="522" w:author="Fernando Alonso Macias" w:date="2023-02-03T11:28:00Z"/>
                <w:rFonts w:cs="Arial"/>
              </w:rPr>
            </w:pPr>
            <w:ins w:id="523" w:author="Fernando Alonso Macias" w:date="2023-02-03T11:28:00Z">
              <w:r w:rsidRPr="007275DF">
                <w:t>SSB.2 CCA</w:t>
              </w:r>
            </w:ins>
          </w:p>
        </w:tc>
      </w:tr>
      <w:tr w:rsidR="00130E7E" w:rsidRPr="007275DF" w14:paraId="1A485BE4" w14:textId="77777777" w:rsidTr="00130E7E">
        <w:trPr>
          <w:trHeight w:val="189"/>
          <w:jc w:val="center"/>
          <w:ins w:id="524" w:author="Fernando Alonso Macias" w:date="2023-02-03T11:28:00Z"/>
          <w:trPrChange w:id="525" w:author="Fernando Alonso Macias" w:date="2023-02-03T14:15:00Z">
            <w:trPr>
              <w:trHeight w:val="189"/>
              <w:jc w:val="center"/>
            </w:trPr>
          </w:trPrChange>
        </w:trPr>
        <w:tc>
          <w:tcPr>
            <w:tcW w:w="1768" w:type="pct"/>
            <w:gridSpan w:val="2"/>
            <w:shd w:val="clear" w:color="auto" w:fill="auto"/>
            <w:tcPrChange w:id="526" w:author="Fernando Alonso Macias" w:date="2023-02-03T14:15:00Z">
              <w:tcPr>
                <w:tcW w:w="1768" w:type="pct"/>
                <w:gridSpan w:val="2"/>
                <w:shd w:val="clear" w:color="auto" w:fill="auto"/>
              </w:tcPr>
            </w:tcPrChange>
          </w:tcPr>
          <w:p w14:paraId="021465E8" w14:textId="77777777" w:rsidR="00EC5A2C" w:rsidRPr="0000267D" w:rsidRDefault="00EC5A2C" w:rsidP="00942D13">
            <w:pPr>
              <w:pStyle w:val="TAL"/>
              <w:rPr>
                <w:ins w:id="527" w:author="Fernando Alonso Macias" w:date="2023-02-03T11:28:00Z"/>
                <w:noProof/>
              </w:rPr>
            </w:pPr>
            <w:ins w:id="528" w:author="Fernando Alonso Macias" w:date="2023-02-03T11:28:00Z">
              <w:r w:rsidRPr="0000267D">
                <w:rPr>
                  <w:noProof/>
                </w:rPr>
                <w:t>DBT window configuration</w:t>
              </w:r>
            </w:ins>
          </w:p>
        </w:tc>
        <w:tc>
          <w:tcPr>
            <w:tcW w:w="734" w:type="pct"/>
            <w:shd w:val="clear" w:color="auto" w:fill="auto"/>
            <w:tcPrChange w:id="529" w:author="Fernando Alonso Macias" w:date="2023-02-03T14:15:00Z">
              <w:tcPr>
                <w:tcW w:w="673" w:type="pct"/>
                <w:shd w:val="clear" w:color="auto" w:fill="auto"/>
              </w:tcPr>
            </w:tcPrChange>
          </w:tcPr>
          <w:p w14:paraId="63963917" w14:textId="77777777" w:rsidR="00EC5A2C" w:rsidRPr="0000267D" w:rsidRDefault="00EC5A2C" w:rsidP="00942D13">
            <w:pPr>
              <w:pStyle w:val="TAL"/>
              <w:rPr>
                <w:ins w:id="530" w:author="Fernando Alonso Macias" w:date="2023-02-03T11:28:00Z"/>
                <w:noProof/>
                <w:lang w:val="it-IT"/>
              </w:rPr>
            </w:pPr>
            <w:ins w:id="531" w:author="Fernando Alonso Macias" w:date="2023-02-03T11:28:00Z">
              <w:r w:rsidRPr="0000267D">
                <w:rPr>
                  <w:noProof/>
                  <w:lang w:val="it-IT"/>
                </w:rPr>
                <w:t>Config 1</w:t>
              </w:r>
            </w:ins>
          </w:p>
        </w:tc>
        <w:tc>
          <w:tcPr>
            <w:tcW w:w="427" w:type="pct"/>
            <w:shd w:val="clear" w:color="auto" w:fill="auto"/>
            <w:tcPrChange w:id="532" w:author="Fernando Alonso Macias" w:date="2023-02-03T14:15:00Z">
              <w:tcPr>
                <w:tcW w:w="436" w:type="pct"/>
                <w:gridSpan w:val="2"/>
                <w:shd w:val="clear" w:color="auto" w:fill="auto"/>
              </w:tcPr>
            </w:tcPrChange>
          </w:tcPr>
          <w:p w14:paraId="15190FF6" w14:textId="77777777" w:rsidR="00EC5A2C" w:rsidRPr="007275DF" w:rsidRDefault="00EC5A2C" w:rsidP="00942D13">
            <w:pPr>
              <w:pStyle w:val="TAC"/>
              <w:rPr>
                <w:ins w:id="533" w:author="Fernando Alonso Macias" w:date="2023-02-03T11:28:00Z"/>
                <w:noProof/>
              </w:rPr>
            </w:pPr>
          </w:p>
        </w:tc>
        <w:tc>
          <w:tcPr>
            <w:tcW w:w="2071" w:type="pct"/>
            <w:tcPrChange w:id="534" w:author="Fernando Alonso Macias" w:date="2023-02-03T14:15:00Z">
              <w:tcPr>
                <w:tcW w:w="2123" w:type="pct"/>
              </w:tcPr>
            </w:tcPrChange>
          </w:tcPr>
          <w:p w14:paraId="7D860A5C" w14:textId="77777777" w:rsidR="00EC5A2C" w:rsidRPr="0000267D" w:rsidRDefault="00EC5A2C" w:rsidP="00942D13">
            <w:pPr>
              <w:pStyle w:val="TAC"/>
              <w:rPr>
                <w:ins w:id="535" w:author="Fernando Alonso Macias" w:date="2023-02-03T11:28:00Z"/>
                <w:rFonts w:cs="Arial"/>
              </w:rPr>
            </w:pPr>
            <w:ins w:id="536" w:author="Fernando Alonso Macias" w:date="2023-02-03T11:28:00Z">
              <w:r w:rsidRPr="007275DF">
                <w:rPr>
                  <w:snapToGrid w:val="0"/>
                  <w:szCs w:val="18"/>
                  <w:lang w:eastAsia="zh-CN"/>
                </w:rPr>
                <w:t>DBT.1</w:t>
              </w:r>
            </w:ins>
          </w:p>
        </w:tc>
      </w:tr>
      <w:tr w:rsidR="00130E7E" w:rsidRPr="007275DF" w14:paraId="4AEF0D25" w14:textId="77777777" w:rsidTr="00130E7E">
        <w:trPr>
          <w:trHeight w:val="284"/>
          <w:jc w:val="center"/>
          <w:ins w:id="537" w:author="Fernando Alonso Macias" w:date="2023-02-03T11:28:00Z"/>
          <w:trPrChange w:id="538" w:author="Fernando Alonso Macias" w:date="2023-02-03T14:15:00Z">
            <w:trPr>
              <w:trHeight w:val="284"/>
              <w:jc w:val="center"/>
            </w:trPr>
          </w:trPrChange>
        </w:trPr>
        <w:tc>
          <w:tcPr>
            <w:tcW w:w="1768" w:type="pct"/>
            <w:gridSpan w:val="2"/>
            <w:shd w:val="clear" w:color="auto" w:fill="auto"/>
            <w:tcPrChange w:id="539" w:author="Fernando Alonso Macias" w:date="2023-02-03T14:15:00Z">
              <w:tcPr>
                <w:tcW w:w="1768" w:type="pct"/>
                <w:gridSpan w:val="2"/>
                <w:shd w:val="clear" w:color="auto" w:fill="auto"/>
              </w:tcPr>
            </w:tcPrChange>
          </w:tcPr>
          <w:p w14:paraId="64FA0607" w14:textId="77777777" w:rsidR="00EC5A2C" w:rsidRPr="007275DF" w:rsidRDefault="00EC5A2C" w:rsidP="00942D13">
            <w:pPr>
              <w:pStyle w:val="TAL"/>
              <w:rPr>
                <w:ins w:id="540" w:author="Fernando Alonso Macias" w:date="2023-02-03T11:28:00Z"/>
                <w:noProof/>
              </w:rPr>
            </w:pPr>
            <w:ins w:id="541" w:author="Fernando Alonso Macias" w:date="2023-02-03T11:28:00Z">
              <w:r w:rsidRPr="007275DF">
                <w:rPr>
                  <w:noProof/>
                </w:rPr>
                <w:t>PDSCH/PDCCH subcarrier spacing</w:t>
              </w:r>
            </w:ins>
          </w:p>
        </w:tc>
        <w:tc>
          <w:tcPr>
            <w:tcW w:w="734" w:type="pct"/>
            <w:shd w:val="clear" w:color="auto" w:fill="auto"/>
            <w:tcPrChange w:id="542" w:author="Fernando Alonso Macias" w:date="2023-02-03T14:15:00Z">
              <w:tcPr>
                <w:tcW w:w="673" w:type="pct"/>
                <w:shd w:val="clear" w:color="auto" w:fill="auto"/>
              </w:tcPr>
            </w:tcPrChange>
          </w:tcPr>
          <w:p w14:paraId="66C63054" w14:textId="77777777" w:rsidR="00EC5A2C" w:rsidRPr="007275DF" w:rsidRDefault="00EC5A2C" w:rsidP="00942D13">
            <w:pPr>
              <w:pStyle w:val="TAL"/>
              <w:rPr>
                <w:ins w:id="543" w:author="Fernando Alonso Macias" w:date="2023-02-03T11:28:00Z"/>
                <w:noProof/>
                <w:lang w:val="it-IT"/>
              </w:rPr>
            </w:pPr>
            <w:ins w:id="544" w:author="Fernando Alonso Macias" w:date="2023-02-03T11:28:00Z">
              <w:r w:rsidRPr="007275DF">
                <w:rPr>
                  <w:noProof/>
                  <w:lang w:val="it-IT"/>
                </w:rPr>
                <w:t>Config 1</w:t>
              </w:r>
            </w:ins>
          </w:p>
        </w:tc>
        <w:tc>
          <w:tcPr>
            <w:tcW w:w="427" w:type="pct"/>
            <w:shd w:val="clear" w:color="auto" w:fill="auto"/>
            <w:tcPrChange w:id="545" w:author="Fernando Alonso Macias" w:date="2023-02-03T14:15:00Z">
              <w:tcPr>
                <w:tcW w:w="436" w:type="pct"/>
                <w:gridSpan w:val="2"/>
                <w:shd w:val="clear" w:color="auto" w:fill="auto"/>
              </w:tcPr>
            </w:tcPrChange>
          </w:tcPr>
          <w:p w14:paraId="5C38F509" w14:textId="77777777" w:rsidR="00EC5A2C" w:rsidRPr="007275DF" w:rsidRDefault="00EC5A2C" w:rsidP="00942D13">
            <w:pPr>
              <w:pStyle w:val="TAC"/>
              <w:rPr>
                <w:ins w:id="546" w:author="Fernando Alonso Macias" w:date="2023-02-03T11:28:00Z"/>
                <w:noProof/>
              </w:rPr>
            </w:pPr>
          </w:p>
        </w:tc>
        <w:tc>
          <w:tcPr>
            <w:tcW w:w="2071" w:type="pct"/>
            <w:tcPrChange w:id="547" w:author="Fernando Alonso Macias" w:date="2023-02-03T14:15:00Z">
              <w:tcPr>
                <w:tcW w:w="2123" w:type="pct"/>
              </w:tcPr>
            </w:tcPrChange>
          </w:tcPr>
          <w:p w14:paraId="101D310A" w14:textId="77777777" w:rsidR="00EC5A2C" w:rsidRPr="007275DF" w:rsidRDefault="00EC5A2C" w:rsidP="00942D13">
            <w:pPr>
              <w:pStyle w:val="TAC"/>
              <w:rPr>
                <w:ins w:id="548" w:author="Fernando Alonso Macias" w:date="2023-02-03T11:28:00Z"/>
                <w:noProof/>
              </w:rPr>
            </w:pPr>
            <w:ins w:id="549" w:author="Fernando Alonso Macias" w:date="2023-02-03T11:28:00Z">
              <w:r w:rsidRPr="007275DF">
                <w:rPr>
                  <w:noProof/>
                </w:rPr>
                <w:t>30 kHz</w:t>
              </w:r>
            </w:ins>
          </w:p>
        </w:tc>
      </w:tr>
      <w:tr w:rsidR="00130E7E" w:rsidRPr="007275DF" w14:paraId="253D18A6" w14:textId="77777777" w:rsidTr="00130E7E">
        <w:trPr>
          <w:trHeight w:val="284"/>
          <w:jc w:val="center"/>
          <w:ins w:id="550" w:author="Fernando Alonso Macias" w:date="2023-02-03T11:28:00Z"/>
          <w:trPrChange w:id="551" w:author="Fernando Alonso Macias" w:date="2023-02-03T14:15:00Z">
            <w:trPr>
              <w:trHeight w:val="284"/>
              <w:jc w:val="center"/>
            </w:trPr>
          </w:trPrChange>
        </w:trPr>
        <w:tc>
          <w:tcPr>
            <w:tcW w:w="1768" w:type="pct"/>
            <w:gridSpan w:val="2"/>
            <w:shd w:val="clear" w:color="auto" w:fill="auto"/>
            <w:tcPrChange w:id="552" w:author="Fernando Alonso Macias" w:date="2023-02-03T14:15:00Z">
              <w:tcPr>
                <w:tcW w:w="1768" w:type="pct"/>
                <w:gridSpan w:val="2"/>
                <w:shd w:val="clear" w:color="auto" w:fill="auto"/>
              </w:tcPr>
            </w:tcPrChange>
          </w:tcPr>
          <w:p w14:paraId="4FD82D57" w14:textId="77777777" w:rsidR="00EC5A2C" w:rsidRPr="007275DF" w:rsidRDefault="00EC5A2C" w:rsidP="00942D13">
            <w:pPr>
              <w:pStyle w:val="TAL"/>
              <w:rPr>
                <w:ins w:id="553" w:author="Fernando Alonso Macias" w:date="2023-02-03T11:28:00Z"/>
                <w:noProof/>
              </w:rPr>
            </w:pPr>
            <w:ins w:id="554" w:author="Fernando Alonso Macias" w:date="2023-02-03T11:28:00Z">
              <w:r w:rsidRPr="007275DF">
                <w:rPr>
                  <w:noProof/>
                </w:rPr>
                <w:t xml:space="preserve">PRACH </w:t>
              </w:r>
              <w:r w:rsidRPr="007275DF">
                <w:rPr>
                  <w:noProof/>
                  <w:lang w:val="it-IT"/>
                </w:rPr>
                <w:t>Configuration</w:t>
              </w:r>
            </w:ins>
          </w:p>
        </w:tc>
        <w:tc>
          <w:tcPr>
            <w:tcW w:w="734" w:type="pct"/>
            <w:shd w:val="clear" w:color="auto" w:fill="auto"/>
            <w:tcPrChange w:id="555" w:author="Fernando Alonso Macias" w:date="2023-02-03T14:15:00Z">
              <w:tcPr>
                <w:tcW w:w="673" w:type="pct"/>
                <w:shd w:val="clear" w:color="auto" w:fill="auto"/>
              </w:tcPr>
            </w:tcPrChange>
          </w:tcPr>
          <w:p w14:paraId="335047D6" w14:textId="77777777" w:rsidR="00EC5A2C" w:rsidRPr="007275DF" w:rsidRDefault="00EC5A2C" w:rsidP="00942D13">
            <w:pPr>
              <w:pStyle w:val="TAL"/>
              <w:rPr>
                <w:ins w:id="556" w:author="Fernando Alonso Macias" w:date="2023-02-03T11:28:00Z"/>
                <w:noProof/>
                <w:lang w:val="it-IT"/>
              </w:rPr>
            </w:pPr>
            <w:ins w:id="557" w:author="Fernando Alonso Macias" w:date="2023-02-03T11:28:00Z">
              <w:r w:rsidRPr="007275DF">
                <w:rPr>
                  <w:noProof/>
                  <w:lang w:val="it-IT"/>
                </w:rPr>
                <w:t>Config 1</w:t>
              </w:r>
            </w:ins>
          </w:p>
        </w:tc>
        <w:tc>
          <w:tcPr>
            <w:tcW w:w="427" w:type="pct"/>
            <w:shd w:val="clear" w:color="auto" w:fill="auto"/>
            <w:tcPrChange w:id="558" w:author="Fernando Alonso Macias" w:date="2023-02-03T14:15:00Z">
              <w:tcPr>
                <w:tcW w:w="436" w:type="pct"/>
                <w:gridSpan w:val="2"/>
                <w:shd w:val="clear" w:color="auto" w:fill="auto"/>
              </w:tcPr>
            </w:tcPrChange>
          </w:tcPr>
          <w:p w14:paraId="29E09F6E" w14:textId="77777777" w:rsidR="00EC5A2C" w:rsidRPr="007275DF" w:rsidRDefault="00EC5A2C" w:rsidP="00942D13">
            <w:pPr>
              <w:pStyle w:val="TAC"/>
              <w:rPr>
                <w:ins w:id="559" w:author="Fernando Alonso Macias" w:date="2023-02-03T11:28:00Z"/>
                <w:noProof/>
              </w:rPr>
            </w:pPr>
          </w:p>
        </w:tc>
        <w:tc>
          <w:tcPr>
            <w:tcW w:w="2071" w:type="pct"/>
            <w:tcPrChange w:id="560" w:author="Fernando Alonso Macias" w:date="2023-02-03T14:15:00Z">
              <w:tcPr>
                <w:tcW w:w="2123" w:type="pct"/>
              </w:tcPr>
            </w:tcPrChange>
          </w:tcPr>
          <w:p w14:paraId="29510BC4" w14:textId="77777777" w:rsidR="00EC5A2C" w:rsidRPr="007275DF" w:rsidRDefault="00EC5A2C" w:rsidP="00942D13">
            <w:pPr>
              <w:pStyle w:val="TAC"/>
              <w:rPr>
                <w:ins w:id="561" w:author="Fernando Alonso Macias" w:date="2023-02-03T11:28:00Z"/>
                <w:noProof/>
              </w:rPr>
            </w:pPr>
            <w:ins w:id="562" w:author="Fernando Alonso Macias" w:date="2023-02-03T11:28:00Z">
              <w:r w:rsidRPr="007275DF">
                <w:rPr>
                  <w:lang w:eastAsia="zh-CN"/>
                </w:rPr>
                <w:t>FR1 PRACH configuration 1</w:t>
              </w:r>
              <w:r>
                <w:rPr>
                  <w:lang w:eastAsia="zh-CN"/>
                </w:rPr>
                <w:t xml:space="preserve"> under CCA</w:t>
              </w:r>
            </w:ins>
          </w:p>
        </w:tc>
      </w:tr>
      <w:tr w:rsidR="00130E7E" w:rsidRPr="007275DF" w14:paraId="5E7AFD11" w14:textId="77777777" w:rsidTr="00130E7E">
        <w:trPr>
          <w:trHeight w:val="164"/>
          <w:jc w:val="center"/>
          <w:ins w:id="563" w:author="Fernando Alonso Macias" w:date="2023-02-03T11:28:00Z"/>
          <w:trPrChange w:id="564" w:author="Fernando Alonso Macias" w:date="2023-02-03T14:15:00Z">
            <w:trPr>
              <w:trHeight w:val="164"/>
              <w:jc w:val="center"/>
            </w:trPr>
          </w:trPrChange>
        </w:trPr>
        <w:tc>
          <w:tcPr>
            <w:tcW w:w="2502" w:type="pct"/>
            <w:gridSpan w:val="3"/>
            <w:shd w:val="clear" w:color="auto" w:fill="auto"/>
            <w:tcPrChange w:id="565" w:author="Fernando Alonso Macias" w:date="2023-02-03T14:15:00Z">
              <w:tcPr>
                <w:tcW w:w="2501" w:type="pct"/>
                <w:gridSpan w:val="4"/>
                <w:shd w:val="clear" w:color="auto" w:fill="auto"/>
              </w:tcPr>
            </w:tcPrChange>
          </w:tcPr>
          <w:p w14:paraId="33E765DB" w14:textId="77777777" w:rsidR="00EC5A2C" w:rsidRPr="007275DF" w:rsidRDefault="00EC5A2C" w:rsidP="00942D13">
            <w:pPr>
              <w:pStyle w:val="TAL"/>
              <w:rPr>
                <w:ins w:id="566" w:author="Fernando Alonso Macias" w:date="2023-02-03T11:28:00Z"/>
                <w:noProof/>
              </w:rPr>
            </w:pPr>
            <w:ins w:id="567" w:author="Fernando Alonso Macias" w:date="2023-02-03T11:28:00Z">
              <w:r w:rsidRPr="007275DF">
                <w:rPr>
                  <w:noProof/>
                </w:rPr>
                <w:t>SSB index assigned as RLM RS</w:t>
              </w:r>
            </w:ins>
          </w:p>
        </w:tc>
        <w:tc>
          <w:tcPr>
            <w:tcW w:w="427" w:type="pct"/>
            <w:shd w:val="clear" w:color="auto" w:fill="auto"/>
            <w:tcPrChange w:id="568" w:author="Fernando Alonso Macias" w:date="2023-02-03T14:15:00Z">
              <w:tcPr>
                <w:tcW w:w="375" w:type="pct"/>
                <w:shd w:val="clear" w:color="auto" w:fill="auto"/>
              </w:tcPr>
            </w:tcPrChange>
          </w:tcPr>
          <w:p w14:paraId="4F3B5C52" w14:textId="77777777" w:rsidR="00EC5A2C" w:rsidRPr="007275DF" w:rsidRDefault="00EC5A2C" w:rsidP="00942D13">
            <w:pPr>
              <w:pStyle w:val="TAC"/>
              <w:rPr>
                <w:ins w:id="569" w:author="Fernando Alonso Macias" w:date="2023-02-03T11:28:00Z"/>
                <w:noProof/>
              </w:rPr>
            </w:pPr>
          </w:p>
        </w:tc>
        <w:tc>
          <w:tcPr>
            <w:tcW w:w="2071" w:type="pct"/>
            <w:tcPrChange w:id="570" w:author="Fernando Alonso Macias" w:date="2023-02-03T14:15:00Z">
              <w:tcPr>
                <w:tcW w:w="2123" w:type="pct"/>
              </w:tcPr>
            </w:tcPrChange>
          </w:tcPr>
          <w:p w14:paraId="3351A6DB" w14:textId="77777777" w:rsidR="00EC5A2C" w:rsidRPr="007275DF" w:rsidRDefault="00EC5A2C" w:rsidP="00942D13">
            <w:pPr>
              <w:pStyle w:val="TAC"/>
              <w:rPr>
                <w:ins w:id="571" w:author="Fernando Alonso Macias" w:date="2023-02-03T11:28:00Z"/>
                <w:noProof/>
              </w:rPr>
            </w:pPr>
            <w:ins w:id="572" w:author="Fernando Alonso Macias" w:date="2023-02-03T11:28:00Z">
              <w:r w:rsidRPr="007275DF">
                <w:rPr>
                  <w:noProof/>
                </w:rPr>
                <w:t>0</w:t>
              </w:r>
            </w:ins>
          </w:p>
        </w:tc>
      </w:tr>
      <w:tr w:rsidR="00130E7E" w:rsidRPr="007275DF" w14:paraId="719B2E20" w14:textId="77777777" w:rsidTr="00130E7E">
        <w:trPr>
          <w:trHeight w:val="176"/>
          <w:jc w:val="center"/>
          <w:ins w:id="573" w:author="Fernando Alonso Macias" w:date="2023-02-03T11:28:00Z"/>
          <w:trPrChange w:id="574" w:author="Fernando Alonso Macias" w:date="2023-02-03T14:15:00Z">
            <w:trPr>
              <w:trHeight w:val="176"/>
              <w:jc w:val="center"/>
            </w:trPr>
          </w:trPrChange>
        </w:trPr>
        <w:tc>
          <w:tcPr>
            <w:tcW w:w="2502" w:type="pct"/>
            <w:gridSpan w:val="3"/>
            <w:shd w:val="clear" w:color="auto" w:fill="auto"/>
            <w:tcPrChange w:id="575" w:author="Fernando Alonso Macias" w:date="2023-02-03T14:15:00Z">
              <w:tcPr>
                <w:tcW w:w="2501" w:type="pct"/>
                <w:gridSpan w:val="4"/>
                <w:shd w:val="clear" w:color="auto" w:fill="auto"/>
              </w:tcPr>
            </w:tcPrChange>
          </w:tcPr>
          <w:p w14:paraId="2F4B6964" w14:textId="77777777" w:rsidR="00EC5A2C" w:rsidRPr="007275DF" w:rsidRDefault="00EC5A2C" w:rsidP="00942D13">
            <w:pPr>
              <w:pStyle w:val="TAL"/>
              <w:rPr>
                <w:ins w:id="576" w:author="Fernando Alonso Macias" w:date="2023-02-03T11:28:00Z"/>
                <w:noProof/>
              </w:rPr>
            </w:pPr>
            <w:ins w:id="577" w:author="Fernando Alonso Macias" w:date="2023-02-03T11:28:00Z">
              <w:r w:rsidRPr="007275DF">
                <w:rPr>
                  <w:noProof/>
                </w:rPr>
                <w:t>OCNG parameters</w:t>
              </w:r>
            </w:ins>
          </w:p>
        </w:tc>
        <w:tc>
          <w:tcPr>
            <w:tcW w:w="427" w:type="pct"/>
            <w:shd w:val="clear" w:color="auto" w:fill="auto"/>
            <w:tcPrChange w:id="578" w:author="Fernando Alonso Macias" w:date="2023-02-03T14:15:00Z">
              <w:tcPr>
                <w:tcW w:w="375" w:type="pct"/>
                <w:shd w:val="clear" w:color="auto" w:fill="auto"/>
              </w:tcPr>
            </w:tcPrChange>
          </w:tcPr>
          <w:p w14:paraId="7B16F099" w14:textId="77777777" w:rsidR="00EC5A2C" w:rsidRPr="007275DF" w:rsidRDefault="00EC5A2C" w:rsidP="00942D13">
            <w:pPr>
              <w:pStyle w:val="TAC"/>
              <w:rPr>
                <w:ins w:id="579" w:author="Fernando Alonso Macias" w:date="2023-02-03T11:28:00Z"/>
                <w:noProof/>
              </w:rPr>
            </w:pPr>
          </w:p>
        </w:tc>
        <w:tc>
          <w:tcPr>
            <w:tcW w:w="2071" w:type="pct"/>
            <w:tcPrChange w:id="580" w:author="Fernando Alonso Macias" w:date="2023-02-03T14:15:00Z">
              <w:tcPr>
                <w:tcW w:w="2123" w:type="pct"/>
              </w:tcPr>
            </w:tcPrChange>
          </w:tcPr>
          <w:p w14:paraId="3A192487" w14:textId="77777777" w:rsidR="00EC5A2C" w:rsidRPr="007275DF" w:rsidRDefault="00EC5A2C" w:rsidP="00942D13">
            <w:pPr>
              <w:pStyle w:val="TAC"/>
              <w:rPr>
                <w:ins w:id="581" w:author="Fernando Alonso Macias" w:date="2023-02-03T11:28:00Z"/>
                <w:noProof/>
              </w:rPr>
            </w:pPr>
            <w:ins w:id="582" w:author="Fernando Alonso Macias" w:date="2023-02-03T11:28:00Z">
              <w:r w:rsidRPr="007275DF">
                <w:rPr>
                  <w:noProof/>
                </w:rPr>
                <w:t>[OP.1]</w:t>
              </w:r>
            </w:ins>
          </w:p>
        </w:tc>
      </w:tr>
      <w:tr w:rsidR="00130E7E" w:rsidRPr="007275DF" w14:paraId="5AAE8109" w14:textId="77777777" w:rsidTr="00130E7E">
        <w:trPr>
          <w:trHeight w:val="164"/>
          <w:jc w:val="center"/>
          <w:ins w:id="583" w:author="Fernando Alonso Macias" w:date="2023-02-03T11:28:00Z"/>
          <w:trPrChange w:id="584" w:author="Fernando Alonso Macias" w:date="2023-02-03T14:15:00Z">
            <w:trPr>
              <w:trHeight w:val="164"/>
              <w:jc w:val="center"/>
            </w:trPr>
          </w:trPrChange>
        </w:trPr>
        <w:tc>
          <w:tcPr>
            <w:tcW w:w="2502" w:type="pct"/>
            <w:gridSpan w:val="3"/>
            <w:shd w:val="clear" w:color="auto" w:fill="auto"/>
            <w:tcPrChange w:id="585" w:author="Fernando Alonso Macias" w:date="2023-02-03T14:15:00Z">
              <w:tcPr>
                <w:tcW w:w="2501" w:type="pct"/>
                <w:gridSpan w:val="4"/>
                <w:shd w:val="clear" w:color="auto" w:fill="auto"/>
              </w:tcPr>
            </w:tcPrChange>
          </w:tcPr>
          <w:p w14:paraId="69456EB8" w14:textId="77777777" w:rsidR="00EC5A2C" w:rsidRPr="007275DF" w:rsidRDefault="00EC5A2C" w:rsidP="00942D13">
            <w:pPr>
              <w:pStyle w:val="TAL"/>
              <w:rPr>
                <w:ins w:id="586" w:author="Fernando Alonso Macias" w:date="2023-02-03T11:28:00Z"/>
                <w:noProof/>
              </w:rPr>
            </w:pPr>
            <w:ins w:id="587" w:author="Fernando Alonso Macias" w:date="2023-02-03T11:28:00Z">
              <w:r w:rsidRPr="007275DF">
                <w:rPr>
                  <w:noProof/>
                </w:rPr>
                <w:t>CP length</w:t>
              </w:r>
              <w:r w:rsidRPr="007275DF">
                <w:rPr>
                  <w:noProof/>
                </w:rPr>
                <w:tab/>
              </w:r>
            </w:ins>
          </w:p>
        </w:tc>
        <w:tc>
          <w:tcPr>
            <w:tcW w:w="427" w:type="pct"/>
            <w:shd w:val="clear" w:color="auto" w:fill="auto"/>
            <w:tcPrChange w:id="588" w:author="Fernando Alonso Macias" w:date="2023-02-03T14:15:00Z">
              <w:tcPr>
                <w:tcW w:w="375" w:type="pct"/>
                <w:shd w:val="clear" w:color="auto" w:fill="auto"/>
              </w:tcPr>
            </w:tcPrChange>
          </w:tcPr>
          <w:p w14:paraId="27B574AB" w14:textId="77777777" w:rsidR="00EC5A2C" w:rsidRPr="007275DF" w:rsidRDefault="00EC5A2C" w:rsidP="00942D13">
            <w:pPr>
              <w:pStyle w:val="TAC"/>
              <w:rPr>
                <w:ins w:id="589" w:author="Fernando Alonso Macias" w:date="2023-02-03T11:28:00Z"/>
                <w:noProof/>
              </w:rPr>
            </w:pPr>
          </w:p>
        </w:tc>
        <w:tc>
          <w:tcPr>
            <w:tcW w:w="2071" w:type="pct"/>
            <w:tcPrChange w:id="590" w:author="Fernando Alonso Macias" w:date="2023-02-03T14:15:00Z">
              <w:tcPr>
                <w:tcW w:w="2123" w:type="pct"/>
              </w:tcPr>
            </w:tcPrChange>
          </w:tcPr>
          <w:p w14:paraId="77498634" w14:textId="77777777" w:rsidR="00EC5A2C" w:rsidRPr="007275DF" w:rsidRDefault="00EC5A2C" w:rsidP="00942D13">
            <w:pPr>
              <w:pStyle w:val="TAC"/>
              <w:rPr>
                <w:ins w:id="591" w:author="Fernando Alonso Macias" w:date="2023-02-03T11:28:00Z"/>
                <w:noProof/>
              </w:rPr>
            </w:pPr>
            <w:ins w:id="592" w:author="Fernando Alonso Macias" w:date="2023-02-03T11:28:00Z">
              <w:r w:rsidRPr="007275DF">
                <w:rPr>
                  <w:noProof/>
                </w:rPr>
                <w:t>Normal</w:t>
              </w:r>
            </w:ins>
          </w:p>
        </w:tc>
      </w:tr>
      <w:tr w:rsidR="00130E7E" w:rsidRPr="007275DF" w14:paraId="0C63509D" w14:textId="77777777" w:rsidTr="00130E7E">
        <w:trPr>
          <w:trHeight w:val="341"/>
          <w:jc w:val="center"/>
          <w:ins w:id="593" w:author="Fernando Alonso Macias" w:date="2023-02-03T11:28:00Z"/>
          <w:trPrChange w:id="594" w:author="Fernando Alonso Macias" w:date="2023-02-03T14:15:00Z">
            <w:trPr>
              <w:trHeight w:val="341"/>
              <w:jc w:val="center"/>
            </w:trPr>
          </w:trPrChange>
        </w:trPr>
        <w:tc>
          <w:tcPr>
            <w:tcW w:w="2502" w:type="pct"/>
            <w:gridSpan w:val="3"/>
            <w:shd w:val="clear" w:color="auto" w:fill="auto"/>
            <w:tcPrChange w:id="595" w:author="Fernando Alonso Macias" w:date="2023-02-03T14:15:00Z">
              <w:tcPr>
                <w:tcW w:w="2501" w:type="pct"/>
                <w:gridSpan w:val="4"/>
                <w:shd w:val="clear" w:color="auto" w:fill="auto"/>
              </w:tcPr>
            </w:tcPrChange>
          </w:tcPr>
          <w:p w14:paraId="739911C1" w14:textId="77777777" w:rsidR="00EC5A2C" w:rsidRPr="007275DF" w:rsidRDefault="00EC5A2C" w:rsidP="00942D13">
            <w:pPr>
              <w:pStyle w:val="TAL"/>
              <w:rPr>
                <w:ins w:id="596" w:author="Fernando Alonso Macias" w:date="2023-02-03T11:28:00Z"/>
                <w:noProof/>
              </w:rPr>
            </w:pPr>
            <w:ins w:id="597" w:author="Fernando Alonso Macias" w:date="2023-02-03T11:28:00Z">
              <w:r w:rsidRPr="007275DF">
                <w:rPr>
                  <w:noProof/>
                </w:rPr>
                <w:t>Correlation Matrix and Antenna Configuration</w:t>
              </w:r>
            </w:ins>
          </w:p>
        </w:tc>
        <w:tc>
          <w:tcPr>
            <w:tcW w:w="427" w:type="pct"/>
            <w:shd w:val="clear" w:color="auto" w:fill="auto"/>
            <w:tcPrChange w:id="598" w:author="Fernando Alonso Macias" w:date="2023-02-03T14:15:00Z">
              <w:tcPr>
                <w:tcW w:w="375" w:type="pct"/>
                <w:shd w:val="clear" w:color="auto" w:fill="auto"/>
              </w:tcPr>
            </w:tcPrChange>
          </w:tcPr>
          <w:p w14:paraId="524B10FF" w14:textId="77777777" w:rsidR="00EC5A2C" w:rsidRPr="007275DF" w:rsidRDefault="00EC5A2C" w:rsidP="00942D13">
            <w:pPr>
              <w:pStyle w:val="TAC"/>
              <w:rPr>
                <w:ins w:id="599" w:author="Fernando Alonso Macias" w:date="2023-02-03T11:28:00Z"/>
                <w:noProof/>
              </w:rPr>
            </w:pPr>
          </w:p>
        </w:tc>
        <w:tc>
          <w:tcPr>
            <w:tcW w:w="2071" w:type="pct"/>
            <w:shd w:val="clear" w:color="auto" w:fill="auto"/>
            <w:tcPrChange w:id="600" w:author="Fernando Alonso Macias" w:date="2023-02-03T14:15:00Z">
              <w:tcPr>
                <w:tcW w:w="2123" w:type="pct"/>
                <w:shd w:val="clear" w:color="auto" w:fill="auto"/>
              </w:tcPr>
            </w:tcPrChange>
          </w:tcPr>
          <w:p w14:paraId="24D7F874" w14:textId="77777777" w:rsidR="00EC5A2C" w:rsidRPr="007275DF" w:rsidRDefault="00EC5A2C" w:rsidP="00942D13">
            <w:pPr>
              <w:pStyle w:val="TAC"/>
              <w:rPr>
                <w:ins w:id="601" w:author="Fernando Alonso Macias" w:date="2023-02-03T11:28:00Z"/>
                <w:noProof/>
              </w:rPr>
            </w:pPr>
            <w:ins w:id="602" w:author="Fernando Alonso Macias" w:date="2023-02-03T11:28:00Z">
              <w:r w:rsidRPr="007275DF">
                <w:rPr>
                  <w:noProof/>
                </w:rPr>
                <w:t>2x2 Low</w:t>
              </w:r>
            </w:ins>
          </w:p>
        </w:tc>
      </w:tr>
      <w:tr w:rsidR="00130E7E" w:rsidRPr="007275DF" w14:paraId="5C9D4596" w14:textId="77777777" w:rsidTr="00130E7E">
        <w:trPr>
          <w:trHeight w:val="164"/>
          <w:jc w:val="center"/>
          <w:ins w:id="603" w:author="Fernando Alonso Macias" w:date="2023-02-03T11:28:00Z"/>
          <w:trPrChange w:id="604" w:author="Fernando Alonso Macias" w:date="2023-02-03T14:15:00Z">
            <w:trPr>
              <w:trHeight w:val="164"/>
              <w:jc w:val="center"/>
            </w:trPr>
          </w:trPrChange>
        </w:trPr>
        <w:tc>
          <w:tcPr>
            <w:tcW w:w="853" w:type="pct"/>
            <w:vMerge w:val="restart"/>
            <w:shd w:val="clear" w:color="auto" w:fill="auto"/>
            <w:tcPrChange w:id="605" w:author="Fernando Alonso Macias" w:date="2023-02-03T14:15:00Z">
              <w:tcPr>
                <w:tcW w:w="852" w:type="pct"/>
                <w:vMerge w:val="restart"/>
                <w:shd w:val="clear" w:color="auto" w:fill="auto"/>
              </w:tcPr>
            </w:tcPrChange>
          </w:tcPr>
          <w:p w14:paraId="59183BAD" w14:textId="77777777" w:rsidR="00EC5A2C" w:rsidRPr="007275DF" w:rsidRDefault="00EC5A2C" w:rsidP="00942D13">
            <w:pPr>
              <w:pStyle w:val="TAL"/>
              <w:rPr>
                <w:ins w:id="606" w:author="Fernando Alonso Macias" w:date="2023-02-03T11:28:00Z"/>
                <w:noProof/>
              </w:rPr>
            </w:pPr>
            <w:ins w:id="607" w:author="Fernando Alonso Macias" w:date="2023-02-03T11:28:00Z">
              <w:r w:rsidRPr="007275DF">
                <w:rPr>
                  <w:noProof/>
                </w:rPr>
                <w:t xml:space="preserve">Out of sync transmission parameters </w:t>
              </w:r>
            </w:ins>
          </w:p>
        </w:tc>
        <w:tc>
          <w:tcPr>
            <w:tcW w:w="1649" w:type="pct"/>
            <w:gridSpan w:val="2"/>
            <w:shd w:val="clear" w:color="auto" w:fill="auto"/>
            <w:tcPrChange w:id="608" w:author="Fernando Alonso Macias" w:date="2023-02-03T14:15:00Z">
              <w:tcPr>
                <w:tcW w:w="1589" w:type="pct"/>
                <w:gridSpan w:val="2"/>
                <w:shd w:val="clear" w:color="auto" w:fill="auto"/>
              </w:tcPr>
            </w:tcPrChange>
          </w:tcPr>
          <w:p w14:paraId="11B62EDF" w14:textId="77777777" w:rsidR="00EC5A2C" w:rsidRPr="007275DF" w:rsidRDefault="00EC5A2C" w:rsidP="00942D13">
            <w:pPr>
              <w:pStyle w:val="TAL"/>
              <w:rPr>
                <w:ins w:id="609" w:author="Fernando Alonso Macias" w:date="2023-02-03T11:28:00Z"/>
                <w:noProof/>
              </w:rPr>
            </w:pPr>
            <w:ins w:id="610" w:author="Fernando Alonso Macias" w:date="2023-02-03T11:28:00Z">
              <w:r w:rsidRPr="007275DF">
                <w:rPr>
                  <w:noProof/>
                </w:rPr>
                <w:t>DCI format</w:t>
              </w:r>
            </w:ins>
          </w:p>
        </w:tc>
        <w:tc>
          <w:tcPr>
            <w:tcW w:w="427" w:type="pct"/>
            <w:shd w:val="clear" w:color="auto" w:fill="auto"/>
            <w:tcPrChange w:id="611" w:author="Fernando Alonso Macias" w:date="2023-02-03T14:15:00Z">
              <w:tcPr>
                <w:tcW w:w="436" w:type="pct"/>
                <w:gridSpan w:val="2"/>
                <w:shd w:val="clear" w:color="auto" w:fill="auto"/>
              </w:tcPr>
            </w:tcPrChange>
          </w:tcPr>
          <w:p w14:paraId="1530DE62" w14:textId="77777777" w:rsidR="00EC5A2C" w:rsidRPr="007275DF" w:rsidRDefault="00EC5A2C" w:rsidP="00942D13">
            <w:pPr>
              <w:pStyle w:val="TAC"/>
              <w:rPr>
                <w:ins w:id="612" w:author="Fernando Alonso Macias" w:date="2023-02-03T11:28:00Z"/>
                <w:noProof/>
              </w:rPr>
            </w:pPr>
          </w:p>
        </w:tc>
        <w:tc>
          <w:tcPr>
            <w:tcW w:w="2071" w:type="pct"/>
            <w:tcPrChange w:id="613" w:author="Fernando Alonso Macias" w:date="2023-02-03T14:15:00Z">
              <w:tcPr>
                <w:tcW w:w="2123" w:type="pct"/>
              </w:tcPr>
            </w:tcPrChange>
          </w:tcPr>
          <w:p w14:paraId="0ED00004" w14:textId="77777777" w:rsidR="00EC5A2C" w:rsidRPr="007275DF" w:rsidRDefault="00EC5A2C" w:rsidP="00942D13">
            <w:pPr>
              <w:pStyle w:val="TAC"/>
              <w:rPr>
                <w:ins w:id="614" w:author="Fernando Alonso Macias" w:date="2023-02-03T11:28:00Z"/>
                <w:noProof/>
              </w:rPr>
            </w:pPr>
            <w:ins w:id="615" w:author="Fernando Alonso Macias" w:date="2023-02-03T11:28:00Z">
              <w:r w:rsidRPr="007275DF">
                <w:rPr>
                  <w:noProof/>
                </w:rPr>
                <w:t>[1-0]</w:t>
              </w:r>
            </w:ins>
          </w:p>
        </w:tc>
      </w:tr>
      <w:tr w:rsidR="00130E7E" w:rsidRPr="007275DF" w14:paraId="20195883" w14:textId="77777777" w:rsidTr="00130E7E">
        <w:trPr>
          <w:trHeight w:val="353"/>
          <w:jc w:val="center"/>
          <w:ins w:id="616" w:author="Fernando Alonso Macias" w:date="2023-02-03T11:28:00Z"/>
          <w:trPrChange w:id="617" w:author="Fernando Alonso Macias" w:date="2023-02-03T14:15:00Z">
            <w:trPr>
              <w:trHeight w:val="353"/>
              <w:jc w:val="center"/>
            </w:trPr>
          </w:trPrChange>
        </w:trPr>
        <w:tc>
          <w:tcPr>
            <w:tcW w:w="853" w:type="pct"/>
            <w:vMerge/>
            <w:shd w:val="clear" w:color="auto" w:fill="auto"/>
            <w:tcPrChange w:id="618" w:author="Fernando Alonso Macias" w:date="2023-02-03T14:15:00Z">
              <w:tcPr>
                <w:tcW w:w="852" w:type="pct"/>
                <w:vMerge/>
                <w:shd w:val="clear" w:color="auto" w:fill="auto"/>
              </w:tcPr>
            </w:tcPrChange>
          </w:tcPr>
          <w:p w14:paraId="188364CF" w14:textId="77777777" w:rsidR="00EC5A2C" w:rsidRPr="007275DF" w:rsidRDefault="00EC5A2C" w:rsidP="00942D13">
            <w:pPr>
              <w:pStyle w:val="TAL"/>
              <w:rPr>
                <w:ins w:id="619" w:author="Fernando Alonso Macias" w:date="2023-02-03T11:28:00Z"/>
                <w:noProof/>
              </w:rPr>
            </w:pPr>
          </w:p>
        </w:tc>
        <w:tc>
          <w:tcPr>
            <w:tcW w:w="1649" w:type="pct"/>
            <w:gridSpan w:val="2"/>
            <w:shd w:val="clear" w:color="auto" w:fill="auto"/>
            <w:tcPrChange w:id="620" w:author="Fernando Alonso Macias" w:date="2023-02-03T14:15:00Z">
              <w:tcPr>
                <w:tcW w:w="1589" w:type="pct"/>
                <w:gridSpan w:val="2"/>
                <w:shd w:val="clear" w:color="auto" w:fill="auto"/>
              </w:tcPr>
            </w:tcPrChange>
          </w:tcPr>
          <w:p w14:paraId="03BF2076" w14:textId="77777777" w:rsidR="00EC5A2C" w:rsidRPr="007275DF" w:rsidRDefault="00EC5A2C" w:rsidP="00942D13">
            <w:pPr>
              <w:pStyle w:val="TAL"/>
              <w:rPr>
                <w:ins w:id="621" w:author="Fernando Alonso Macias" w:date="2023-02-03T11:28:00Z"/>
                <w:noProof/>
              </w:rPr>
            </w:pPr>
            <w:ins w:id="622" w:author="Fernando Alonso Macias" w:date="2023-02-03T11:28:00Z">
              <w:r w:rsidRPr="007275DF">
                <w:rPr>
                  <w:noProof/>
                </w:rPr>
                <w:t>Number of Control OFDM symbols</w:t>
              </w:r>
            </w:ins>
          </w:p>
        </w:tc>
        <w:tc>
          <w:tcPr>
            <w:tcW w:w="427" w:type="pct"/>
            <w:shd w:val="clear" w:color="auto" w:fill="auto"/>
            <w:tcPrChange w:id="623" w:author="Fernando Alonso Macias" w:date="2023-02-03T14:15:00Z">
              <w:tcPr>
                <w:tcW w:w="436" w:type="pct"/>
                <w:gridSpan w:val="2"/>
                <w:shd w:val="clear" w:color="auto" w:fill="auto"/>
              </w:tcPr>
            </w:tcPrChange>
          </w:tcPr>
          <w:p w14:paraId="564CF860" w14:textId="77777777" w:rsidR="00EC5A2C" w:rsidRPr="007275DF" w:rsidRDefault="00EC5A2C" w:rsidP="00942D13">
            <w:pPr>
              <w:pStyle w:val="TAC"/>
              <w:rPr>
                <w:ins w:id="624" w:author="Fernando Alonso Macias" w:date="2023-02-03T11:28:00Z"/>
                <w:noProof/>
              </w:rPr>
            </w:pPr>
          </w:p>
        </w:tc>
        <w:tc>
          <w:tcPr>
            <w:tcW w:w="2071" w:type="pct"/>
            <w:tcPrChange w:id="625" w:author="Fernando Alonso Macias" w:date="2023-02-03T14:15:00Z">
              <w:tcPr>
                <w:tcW w:w="2123" w:type="pct"/>
              </w:tcPr>
            </w:tcPrChange>
          </w:tcPr>
          <w:p w14:paraId="61E16CD7" w14:textId="77777777" w:rsidR="00EC5A2C" w:rsidRPr="007275DF" w:rsidRDefault="00EC5A2C" w:rsidP="00942D13">
            <w:pPr>
              <w:pStyle w:val="TAC"/>
              <w:rPr>
                <w:ins w:id="626" w:author="Fernando Alonso Macias" w:date="2023-02-03T11:28:00Z"/>
                <w:noProof/>
              </w:rPr>
            </w:pPr>
            <w:ins w:id="627" w:author="Fernando Alonso Macias" w:date="2023-02-03T11:28:00Z">
              <w:r w:rsidRPr="007275DF">
                <w:rPr>
                  <w:noProof/>
                </w:rPr>
                <w:t>[2]</w:t>
              </w:r>
            </w:ins>
          </w:p>
        </w:tc>
      </w:tr>
      <w:tr w:rsidR="00130E7E" w:rsidRPr="007275DF" w14:paraId="76D5AFD9" w14:textId="77777777" w:rsidTr="00130E7E">
        <w:trPr>
          <w:trHeight w:val="176"/>
          <w:jc w:val="center"/>
          <w:ins w:id="628" w:author="Fernando Alonso Macias" w:date="2023-02-03T11:28:00Z"/>
          <w:trPrChange w:id="629" w:author="Fernando Alonso Macias" w:date="2023-02-03T14:15:00Z">
            <w:trPr>
              <w:trHeight w:val="176"/>
              <w:jc w:val="center"/>
            </w:trPr>
          </w:trPrChange>
        </w:trPr>
        <w:tc>
          <w:tcPr>
            <w:tcW w:w="853" w:type="pct"/>
            <w:vMerge/>
            <w:shd w:val="clear" w:color="auto" w:fill="auto"/>
            <w:tcPrChange w:id="630" w:author="Fernando Alonso Macias" w:date="2023-02-03T14:15:00Z">
              <w:tcPr>
                <w:tcW w:w="852" w:type="pct"/>
                <w:vMerge/>
                <w:shd w:val="clear" w:color="auto" w:fill="auto"/>
              </w:tcPr>
            </w:tcPrChange>
          </w:tcPr>
          <w:p w14:paraId="07655C5B" w14:textId="77777777" w:rsidR="00EC5A2C" w:rsidRPr="007275DF" w:rsidRDefault="00EC5A2C" w:rsidP="00942D13">
            <w:pPr>
              <w:pStyle w:val="TAL"/>
              <w:rPr>
                <w:ins w:id="631" w:author="Fernando Alonso Macias" w:date="2023-02-03T11:28:00Z"/>
                <w:noProof/>
              </w:rPr>
            </w:pPr>
          </w:p>
        </w:tc>
        <w:tc>
          <w:tcPr>
            <w:tcW w:w="1649" w:type="pct"/>
            <w:gridSpan w:val="2"/>
            <w:shd w:val="clear" w:color="auto" w:fill="auto"/>
            <w:tcPrChange w:id="632" w:author="Fernando Alonso Macias" w:date="2023-02-03T14:15:00Z">
              <w:tcPr>
                <w:tcW w:w="1589" w:type="pct"/>
                <w:gridSpan w:val="2"/>
                <w:shd w:val="clear" w:color="auto" w:fill="auto"/>
              </w:tcPr>
            </w:tcPrChange>
          </w:tcPr>
          <w:p w14:paraId="5694BC77" w14:textId="77777777" w:rsidR="00EC5A2C" w:rsidRPr="007275DF" w:rsidRDefault="00EC5A2C" w:rsidP="00942D13">
            <w:pPr>
              <w:pStyle w:val="TAL"/>
              <w:rPr>
                <w:ins w:id="633" w:author="Fernando Alonso Macias" w:date="2023-02-03T11:28:00Z"/>
                <w:noProof/>
              </w:rPr>
            </w:pPr>
            <w:ins w:id="634" w:author="Fernando Alonso Macias" w:date="2023-02-03T11:28:00Z">
              <w:r w:rsidRPr="007275DF">
                <w:rPr>
                  <w:noProof/>
                </w:rPr>
                <w:t xml:space="preserve">Aggregation level </w:t>
              </w:r>
            </w:ins>
          </w:p>
        </w:tc>
        <w:tc>
          <w:tcPr>
            <w:tcW w:w="427" w:type="pct"/>
            <w:shd w:val="clear" w:color="auto" w:fill="auto"/>
            <w:tcPrChange w:id="635" w:author="Fernando Alonso Macias" w:date="2023-02-03T14:15:00Z">
              <w:tcPr>
                <w:tcW w:w="436" w:type="pct"/>
                <w:gridSpan w:val="2"/>
                <w:shd w:val="clear" w:color="auto" w:fill="auto"/>
              </w:tcPr>
            </w:tcPrChange>
          </w:tcPr>
          <w:p w14:paraId="230EFDEB" w14:textId="77777777" w:rsidR="00EC5A2C" w:rsidRPr="007275DF" w:rsidRDefault="00EC5A2C" w:rsidP="00942D13">
            <w:pPr>
              <w:pStyle w:val="TAC"/>
              <w:rPr>
                <w:ins w:id="636" w:author="Fernando Alonso Macias" w:date="2023-02-03T11:28:00Z"/>
                <w:noProof/>
              </w:rPr>
            </w:pPr>
            <w:ins w:id="637" w:author="Fernando Alonso Macias" w:date="2023-02-03T11:28:00Z">
              <w:r w:rsidRPr="007275DF">
                <w:rPr>
                  <w:noProof/>
                </w:rPr>
                <w:t>CCE</w:t>
              </w:r>
            </w:ins>
          </w:p>
        </w:tc>
        <w:tc>
          <w:tcPr>
            <w:tcW w:w="2071" w:type="pct"/>
            <w:tcPrChange w:id="638" w:author="Fernando Alonso Macias" w:date="2023-02-03T14:15:00Z">
              <w:tcPr>
                <w:tcW w:w="2123" w:type="pct"/>
              </w:tcPr>
            </w:tcPrChange>
          </w:tcPr>
          <w:p w14:paraId="112FEE4D" w14:textId="77777777" w:rsidR="00EC5A2C" w:rsidRPr="007275DF" w:rsidRDefault="00EC5A2C" w:rsidP="00942D13">
            <w:pPr>
              <w:pStyle w:val="TAC"/>
              <w:rPr>
                <w:ins w:id="639" w:author="Fernando Alonso Macias" w:date="2023-02-03T11:28:00Z"/>
                <w:noProof/>
              </w:rPr>
            </w:pPr>
            <w:ins w:id="640" w:author="Fernando Alonso Macias" w:date="2023-02-03T11:28:00Z">
              <w:r w:rsidRPr="007275DF">
                <w:rPr>
                  <w:noProof/>
                </w:rPr>
                <w:t>[8]</w:t>
              </w:r>
            </w:ins>
          </w:p>
        </w:tc>
      </w:tr>
      <w:tr w:rsidR="00130E7E" w:rsidRPr="007275DF" w14:paraId="5DD80941" w14:textId="77777777" w:rsidTr="00130E7E">
        <w:trPr>
          <w:trHeight w:val="580"/>
          <w:jc w:val="center"/>
          <w:ins w:id="641" w:author="Fernando Alonso Macias" w:date="2023-02-03T11:28:00Z"/>
          <w:trPrChange w:id="642" w:author="Fernando Alonso Macias" w:date="2023-02-03T14:15:00Z">
            <w:trPr>
              <w:trHeight w:val="580"/>
              <w:jc w:val="center"/>
            </w:trPr>
          </w:trPrChange>
        </w:trPr>
        <w:tc>
          <w:tcPr>
            <w:tcW w:w="853" w:type="pct"/>
            <w:vMerge/>
            <w:shd w:val="clear" w:color="auto" w:fill="auto"/>
            <w:tcPrChange w:id="643" w:author="Fernando Alonso Macias" w:date="2023-02-03T14:15:00Z">
              <w:tcPr>
                <w:tcW w:w="852" w:type="pct"/>
                <w:vMerge/>
                <w:shd w:val="clear" w:color="auto" w:fill="auto"/>
              </w:tcPr>
            </w:tcPrChange>
          </w:tcPr>
          <w:p w14:paraId="7EC81AA7" w14:textId="77777777" w:rsidR="00EC5A2C" w:rsidRPr="007275DF" w:rsidRDefault="00EC5A2C" w:rsidP="00942D13">
            <w:pPr>
              <w:pStyle w:val="TAL"/>
              <w:rPr>
                <w:ins w:id="644" w:author="Fernando Alonso Macias" w:date="2023-02-03T11:28:00Z"/>
                <w:noProof/>
              </w:rPr>
            </w:pPr>
          </w:p>
        </w:tc>
        <w:tc>
          <w:tcPr>
            <w:tcW w:w="1649" w:type="pct"/>
            <w:gridSpan w:val="2"/>
            <w:shd w:val="clear" w:color="auto" w:fill="auto"/>
            <w:tcPrChange w:id="645" w:author="Fernando Alonso Macias" w:date="2023-02-03T14:15:00Z">
              <w:tcPr>
                <w:tcW w:w="1589" w:type="pct"/>
                <w:gridSpan w:val="2"/>
                <w:shd w:val="clear" w:color="auto" w:fill="auto"/>
              </w:tcPr>
            </w:tcPrChange>
          </w:tcPr>
          <w:p w14:paraId="5DB37E90" w14:textId="77777777" w:rsidR="00EC5A2C" w:rsidRPr="007275DF" w:rsidRDefault="00EC5A2C" w:rsidP="00942D13">
            <w:pPr>
              <w:pStyle w:val="TAL"/>
              <w:rPr>
                <w:ins w:id="646" w:author="Fernando Alonso Macias" w:date="2023-02-03T11:28:00Z"/>
                <w:noProof/>
              </w:rPr>
            </w:pPr>
            <w:ins w:id="647" w:author="Fernando Alonso Macias" w:date="2023-02-03T11:28:00Z">
              <w:r w:rsidRPr="007275DF">
                <w:rPr>
                  <w:rFonts w:eastAsia="?? ??"/>
                </w:rPr>
                <w:t>Ratio of hypothetical PDCCH RE energy to average SSS RE energy</w:t>
              </w:r>
            </w:ins>
          </w:p>
        </w:tc>
        <w:tc>
          <w:tcPr>
            <w:tcW w:w="427" w:type="pct"/>
            <w:shd w:val="clear" w:color="auto" w:fill="auto"/>
            <w:tcPrChange w:id="648" w:author="Fernando Alonso Macias" w:date="2023-02-03T14:15:00Z">
              <w:tcPr>
                <w:tcW w:w="436" w:type="pct"/>
                <w:gridSpan w:val="2"/>
                <w:shd w:val="clear" w:color="auto" w:fill="auto"/>
              </w:tcPr>
            </w:tcPrChange>
          </w:tcPr>
          <w:p w14:paraId="4A0B4AEE" w14:textId="77777777" w:rsidR="00EC5A2C" w:rsidRPr="007275DF" w:rsidRDefault="00EC5A2C" w:rsidP="00942D13">
            <w:pPr>
              <w:pStyle w:val="TAC"/>
              <w:rPr>
                <w:ins w:id="649" w:author="Fernando Alonso Macias" w:date="2023-02-03T11:28:00Z"/>
                <w:noProof/>
              </w:rPr>
            </w:pPr>
            <w:ins w:id="650" w:author="Fernando Alonso Macias" w:date="2023-02-03T11:28:00Z">
              <w:r w:rsidRPr="007275DF">
                <w:rPr>
                  <w:noProof/>
                </w:rPr>
                <w:t>dB</w:t>
              </w:r>
            </w:ins>
          </w:p>
        </w:tc>
        <w:tc>
          <w:tcPr>
            <w:tcW w:w="2071" w:type="pct"/>
            <w:tcPrChange w:id="651" w:author="Fernando Alonso Macias" w:date="2023-02-03T14:15:00Z">
              <w:tcPr>
                <w:tcW w:w="2123" w:type="pct"/>
              </w:tcPr>
            </w:tcPrChange>
          </w:tcPr>
          <w:p w14:paraId="2E466687" w14:textId="77777777" w:rsidR="00EC5A2C" w:rsidRPr="007275DF" w:rsidRDefault="00EC5A2C" w:rsidP="00942D13">
            <w:pPr>
              <w:pStyle w:val="TAC"/>
              <w:rPr>
                <w:ins w:id="652" w:author="Fernando Alonso Macias" w:date="2023-02-03T11:28:00Z"/>
                <w:noProof/>
              </w:rPr>
            </w:pPr>
            <w:ins w:id="653" w:author="Fernando Alonso Macias" w:date="2023-02-03T11:28:00Z">
              <w:r w:rsidRPr="007275DF">
                <w:rPr>
                  <w:noProof/>
                </w:rPr>
                <w:t>[4]</w:t>
              </w:r>
            </w:ins>
          </w:p>
        </w:tc>
      </w:tr>
      <w:tr w:rsidR="00130E7E" w:rsidRPr="007275DF" w14:paraId="5710D64D" w14:textId="77777777" w:rsidTr="00130E7E">
        <w:trPr>
          <w:trHeight w:val="674"/>
          <w:jc w:val="center"/>
          <w:ins w:id="654" w:author="Fernando Alonso Macias" w:date="2023-02-03T11:28:00Z"/>
          <w:trPrChange w:id="655" w:author="Fernando Alonso Macias" w:date="2023-02-03T14:15:00Z">
            <w:trPr>
              <w:trHeight w:val="674"/>
              <w:jc w:val="center"/>
            </w:trPr>
          </w:trPrChange>
        </w:trPr>
        <w:tc>
          <w:tcPr>
            <w:tcW w:w="853" w:type="pct"/>
            <w:vMerge/>
            <w:shd w:val="clear" w:color="auto" w:fill="auto"/>
            <w:tcPrChange w:id="656" w:author="Fernando Alonso Macias" w:date="2023-02-03T14:15:00Z">
              <w:tcPr>
                <w:tcW w:w="852" w:type="pct"/>
                <w:vMerge/>
                <w:shd w:val="clear" w:color="auto" w:fill="auto"/>
              </w:tcPr>
            </w:tcPrChange>
          </w:tcPr>
          <w:p w14:paraId="43E7F601" w14:textId="77777777" w:rsidR="00EC5A2C" w:rsidRPr="007275DF" w:rsidRDefault="00EC5A2C" w:rsidP="00942D13">
            <w:pPr>
              <w:pStyle w:val="TAL"/>
              <w:rPr>
                <w:ins w:id="657" w:author="Fernando Alonso Macias" w:date="2023-02-03T11:28:00Z"/>
                <w:noProof/>
              </w:rPr>
            </w:pPr>
          </w:p>
        </w:tc>
        <w:tc>
          <w:tcPr>
            <w:tcW w:w="1649" w:type="pct"/>
            <w:gridSpan w:val="2"/>
            <w:shd w:val="clear" w:color="auto" w:fill="auto"/>
            <w:tcPrChange w:id="658" w:author="Fernando Alonso Macias" w:date="2023-02-03T14:15:00Z">
              <w:tcPr>
                <w:tcW w:w="1589" w:type="pct"/>
                <w:gridSpan w:val="2"/>
                <w:shd w:val="clear" w:color="auto" w:fill="auto"/>
              </w:tcPr>
            </w:tcPrChange>
          </w:tcPr>
          <w:p w14:paraId="34D553B7" w14:textId="77777777" w:rsidR="00EC5A2C" w:rsidRPr="007275DF" w:rsidRDefault="00EC5A2C" w:rsidP="00942D13">
            <w:pPr>
              <w:pStyle w:val="TAL"/>
              <w:rPr>
                <w:ins w:id="659" w:author="Fernando Alonso Macias" w:date="2023-02-03T11:28:00Z"/>
                <w:noProof/>
              </w:rPr>
            </w:pPr>
            <w:ins w:id="660" w:author="Fernando Alonso Macias" w:date="2023-02-03T11:28:00Z">
              <w:r w:rsidRPr="007275DF">
                <w:rPr>
                  <w:rFonts w:eastAsia="?? ??"/>
                </w:rPr>
                <w:t>Ratio of hypothetical PDCCH DMRS energy to average SSS RE energy</w:t>
              </w:r>
            </w:ins>
          </w:p>
        </w:tc>
        <w:tc>
          <w:tcPr>
            <w:tcW w:w="427" w:type="pct"/>
            <w:shd w:val="clear" w:color="auto" w:fill="auto"/>
            <w:tcPrChange w:id="661" w:author="Fernando Alonso Macias" w:date="2023-02-03T14:15:00Z">
              <w:tcPr>
                <w:tcW w:w="436" w:type="pct"/>
                <w:gridSpan w:val="2"/>
                <w:shd w:val="clear" w:color="auto" w:fill="auto"/>
              </w:tcPr>
            </w:tcPrChange>
          </w:tcPr>
          <w:p w14:paraId="76F954AA" w14:textId="77777777" w:rsidR="00EC5A2C" w:rsidRPr="007275DF" w:rsidRDefault="00EC5A2C" w:rsidP="00942D13">
            <w:pPr>
              <w:pStyle w:val="TAC"/>
              <w:rPr>
                <w:ins w:id="662" w:author="Fernando Alonso Macias" w:date="2023-02-03T11:28:00Z"/>
                <w:noProof/>
              </w:rPr>
            </w:pPr>
            <w:ins w:id="663" w:author="Fernando Alonso Macias" w:date="2023-02-03T11:28:00Z">
              <w:r w:rsidRPr="007275DF">
                <w:rPr>
                  <w:noProof/>
                </w:rPr>
                <w:t>dB</w:t>
              </w:r>
            </w:ins>
          </w:p>
        </w:tc>
        <w:tc>
          <w:tcPr>
            <w:tcW w:w="2071" w:type="pct"/>
            <w:tcPrChange w:id="664" w:author="Fernando Alonso Macias" w:date="2023-02-03T14:15:00Z">
              <w:tcPr>
                <w:tcW w:w="2123" w:type="pct"/>
              </w:tcPr>
            </w:tcPrChange>
          </w:tcPr>
          <w:p w14:paraId="5631FF02" w14:textId="77777777" w:rsidR="00EC5A2C" w:rsidRPr="007275DF" w:rsidRDefault="00EC5A2C" w:rsidP="00942D13">
            <w:pPr>
              <w:pStyle w:val="TAC"/>
              <w:rPr>
                <w:ins w:id="665" w:author="Fernando Alonso Macias" w:date="2023-02-03T11:28:00Z"/>
                <w:noProof/>
              </w:rPr>
            </w:pPr>
            <w:ins w:id="666" w:author="Fernando Alonso Macias" w:date="2023-02-03T11:28:00Z">
              <w:r w:rsidRPr="007275DF">
                <w:rPr>
                  <w:noProof/>
                </w:rPr>
                <w:t>[4]</w:t>
              </w:r>
            </w:ins>
          </w:p>
        </w:tc>
      </w:tr>
      <w:tr w:rsidR="00130E7E" w:rsidRPr="007275DF" w14:paraId="31637A57" w14:textId="77777777" w:rsidTr="00130E7E">
        <w:trPr>
          <w:trHeight w:val="380"/>
          <w:jc w:val="center"/>
          <w:ins w:id="667" w:author="Fernando Alonso Macias" w:date="2023-02-03T11:28:00Z"/>
          <w:trPrChange w:id="668" w:author="Fernando Alonso Macias" w:date="2023-02-03T14:15:00Z">
            <w:trPr>
              <w:trHeight w:val="380"/>
              <w:jc w:val="center"/>
            </w:trPr>
          </w:trPrChange>
        </w:trPr>
        <w:tc>
          <w:tcPr>
            <w:tcW w:w="853" w:type="pct"/>
            <w:vMerge/>
            <w:shd w:val="clear" w:color="auto" w:fill="auto"/>
            <w:tcPrChange w:id="669" w:author="Fernando Alonso Macias" w:date="2023-02-03T14:15:00Z">
              <w:tcPr>
                <w:tcW w:w="852" w:type="pct"/>
                <w:vMerge/>
                <w:shd w:val="clear" w:color="auto" w:fill="auto"/>
              </w:tcPr>
            </w:tcPrChange>
          </w:tcPr>
          <w:p w14:paraId="3BFA3B5D" w14:textId="77777777" w:rsidR="00EC5A2C" w:rsidRPr="007275DF" w:rsidRDefault="00EC5A2C" w:rsidP="00942D13">
            <w:pPr>
              <w:pStyle w:val="TAL"/>
              <w:rPr>
                <w:ins w:id="670" w:author="Fernando Alonso Macias" w:date="2023-02-03T11:28:00Z"/>
                <w:noProof/>
              </w:rPr>
            </w:pPr>
          </w:p>
        </w:tc>
        <w:tc>
          <w:tcPr>
            <w:tcW w:w="1649" w:type="pct"/>
            <w:gridSpan w:val="2"/>
            <w:shd w:val="clear" w:color="auto" w:fill="auto"/>
            <w:vAlign w:val="center"/>
            <w:tcPrChange w:id="671" w:author="Fernando Alonso Macias" w:date="2023-02-03T14:15:00Z">
              <w:tcPr>
                <w:tcW w:w="1589" w:type="pct"/>
                <w:gridSpan w:val="2"/>
                <w:shd w:val="clear" w:color="auto" w:fill="auto"/>
                <w:vAlign w:val="center"/>
              </w:tcPr>
            </w:tcPrChange>
          </w:tcPr>
          <w:p w14:paraId="09C42E23" w14:textId="77777777" w:rsidR="00EC5A2C" w:rsidRPr="007275DF" w:rsidRDefault="00EC5A2C" w:rsidP="00942D13">
            <w:pPr>
              <w:pStyle w:val="TAL"/>
              <w:rPr>
                <w:ins w:id="672" w:author="Fernando Alonso Macias" w:date="2023-02-03T11:28:00Z"/>
                <w:rFonts w:eastAsia="?? ??"/>
              </w:rPr>
            </w:pPr>
            <w:ins w:id="673" w:author="Fernando Alonso Macias" w:date="2023-02-03T11:28:00Z">
              <w:r w:rsidRPr="007275DF">
                <w:rPr>
                  <w:rFonts w:eastAsia="?? ??"/>
                </w:rPr>
                <w:t>DMRS precoder granularity</w:t>
              </w:r>
            </w:ins>
          </w:p>
        </w:tc>
        <w:tc>
          <w:tcPr>
            <w:tcW w:w="427" w:type="pct"/>
            <w:shd w:val="clear" w:color="auto" w:fill="auto"/>
            <w:vAlign w:val="center"/>
            <w:tcPrChange w:id="674" w:author="Fernando Alonso Macias" w:date="2023-02-03T14:15:00Z">
              <w:tcPr>
                <w:tcW w:w="436" w:type="pct"/>
                <w:gridSpan w:val="2"/>
                <w:shd w:val="clear" w:color="auto" w:fill="auto"/>
                <w:vAlign w:val="center"/>
              </w:tcPr>
            </w:tcPrChange>
          </w:tcPr>
          <w:p w14:paraId="462AB5E7" w14:textId="77777777" w:rsidR="00EC5A2C" w:rsidRPr="007275DF" w:rsidRDefault="00EC5A2C" w:rsidP="00942D13">
            <w:pPr>
              <w:pStyle w:val="TAC"/>
              <w:rPr>
                <w:ins w:id="675" w:author="Fernando Alonso Macias" w:date="2023-02-03T11:28:00Z"/>
                <w:rFonts w:eastAsia="?? ??"/>
              </w:rPr>
            </w:pPr>
          </w:p>
        </w:tc>
        <w:tc>
          <w:tcPr>
            <w:tcW w:w="2071" w:type="pct"/>
            <w:tcPrChange w:id="676" w:author="Fernando Alonso Macias" w:date="2023-02-03T14:15:00Z">
              <w:tcPr>
                <w:tcW w:w="2123" w:type="pct"/>
              </w:tcPr>
            </w:tcPrChange>
          </w:tcPr>
          <w:p w14:paraId="6F9139CE" w14:textId="77777777" w:rsidR="00EC5A2C" w:rsidRPr="007275DF" w:rsidRDefault="00EC5A2C" w:rsidP="00942D13">
            <w:pPr>
              <w:pStyle w:val="TAC"/>
              <w:rPr>
                <w:ins w:id="677" w:author="Fernando Alonso Macias" w:date="2023-02-03T11:28:00Z"/>
                <w:noProof/>
              </w:rPr>
            </w:pPr>
            <w:ins w:id="678" w:author="Fernando Alonso Macias" w:date="2023-02-03T11:28:00Z">
              <w:r w:rsidRPr="007275DF">
                <w:rPr>
                  <w:rFonts w:eastAsia="?? ??"/>
                </w:rPr>
                <w:t>REG bundle size</w:t>
              </w:r>
            </w:ins>
          </w:p>
        </w:tc>
      </w:tr>
      <w:tr w:rsidR="00130E7E" w:rsidRPr="007275DF" w14:paraId="5F0BB55A" w14:textId="77777777" w:rsidTr="00130E7E">
        <w:trPr>
          <w:trHeight w:val="188"/>
          <w:jc w:val="center"/>
          <w:ins w:id="679" w:author="Fernando Alonso Macias" w:date="2023-02-03T11:28:00Z"/>
          <w:trPrChange w:id="680" w:author="Fernando Alonso Macias" w:date="2023-02-03T14:15:00Z">
            <w:trPr>
              <w:trHeight w:val="188"/>
              <w:jc w:val="center"/>
            </w:trPr>
          </w:trPrChange>
        </w:trPr>
        <w:tc>
          <w:tcPr>
            <w:tcW w:w="853" w:type="pct"/>
            <w:vMerge/>
            <w:shd w:val="clear" w:color="auto" w:fill="auto"/>
            <w:tcPrChange w:id="681" w:author="Fernando Alonso Macias" w:date="2023-02-03T14:15:00Z">
              <w:tcPr>
                <w:tcW w:w="852" w:type="pct"/>
                <w:vMerge/>
                <w:shd w:val="clear" w:color="auto" w:fill="auto"/>
              </w:tcPr>
            </w:tcPrChange>
          </w:tcPr>
          <w:p w14:paraId="505921AA" w14:textId="77777777" w:rsidR="00EC5A2C" w:rsidRPr="007275DF" w:rsidRDefault="00EC5A2C" w:rsidP="00942D13">
            <w:pPr>
              <w:pStyle w:val="TAL"/>
              <w:rPr>
                <w:ins w:id="682" w:author="Fernando Alonso Macias" w:date="2023-02-03T11:28:00Z"/>
                <w:noProof/>
              </w:rPr>
            </w:pPr>
          </w:p>
        </w:tc>
        <w:tc>
          <w:tcPr>
            <w:tcW w:w="1649" w:type="pct"/>
            <w:gridSpan w:val="2"/>
            <w:shd w:val="clear" w:color="auto" w:fill="auto"/>
            <w:vAlign w:val="center"/>
            <w:tcPrChange w:id="683" w:author="Fernando Alonso Macias" w:date="2023-02-03T14:15:00Z">
              <w:tcPr>
                <w:tcW w:w="1589" w:type="pct"/>
                <w:gridSpan w:val="2"/>
                <w:shd w:val="clear" w:color="auto" w:fill="auto"/>
                <w:vAlign w:val="center"/>
              </w:tcPr>
            </w:tcPrChange>
          </w:tcPr>
          <w:p w14:paraId="066D4A3B" w14:textId="77777777" w:rsidR="00EC5A2C" w:rsidRPr="007275DF" w:rsidRDefault="00EC5A2C" w:rsidP="00942D13">
            <w:pPr>
              <w:pStyle w:val="TAL"/>
              <w:rPr>
                <w:ins w:id="684" w:author="Fernando Alonso Macias" w:date="2023-02-03T11:28:00Z"/>
                <w:rFonts w:eastAsia="?? ??"/>
              </w:rPr>
            </w:pPr>
            <w:ins w:id="685" w:author="Fernando Alonso Macias" w:date="2023-02-03T11:28:00Z">
              <w:r w:rsidRPr="007275DF">
                <w:rPr>
                  <w:rFonts w:eastAsia="?? ??"/>
                </w:rPr>
                <w:t>REG bundle size</w:t>
              </w:r>
            </w:ins>
          </w:p>
        </w:tc>
        <w:tc>
          <w:tcPr>
            <w:tcW w:w="427" w:type="pct"/>
            <w:shd w:val="clear" w:color="auto" w:fill="auto"/>
            <w:vAlign w:val="center"/>
            <w:tcPrChange w:id="686" w:author="Fernando Alonso Macias" w:date="2023-02-03T14:15:00Z">
              <w:tcPr>
                <w:tcW w:w="436" w:type="pct"/>
                <w:gridSpan w:val="2"/>
                <w:shd w:val="clear" w:color="auto" w:fill="auto"/>
                <w:vAlign w:val="center"/>
              </w:tcPr>
            </w:tcPrChange>
          </w:tcPr>
          <w:p w14:paraId="29C57A40" w14:textId="77777777" w:rsidR="00EC5A2C" w:rsidRPr="007275DF" w:rsidRDefault="00EC5A2C" w:rsidP="00942D13">
            <w:pPr>
              <w:pStyle w:val="TAC"/>
              <w:rPr>
                <w:ins w:id="687" w:author="Fernando Alonso Macias" w:date="2023-02-03T11:28:00Z"/>
                <w:rFonts w:eastAsia="?? ??"/>
              </w:rPr>
            </w:pPr>
          </w:p>
        </w:tc>
        <w:tc>
          <w:tcPr>
            <w:tcW w:w="2071" w:type="pct"/>
            <w:tcPrChange w:id="688" w:author="Fernando Alonso Macias" w:date="2023-02-03T14:15:00Z">
              <w:tcPr>
                <w:tcW w:w="2123" w:type="pct"/>
              </w:tcPr>
            </w:tcPrChange>
          </w:tcPr>
          <w:p w14:paraId="17EFA14D" w14:textId="77777777" w:rsidR="00EC5A2C" w:rsidRPr="007275DF" w:rsidRDefault="00EC5A2C" w:rsidP="00942D13">
            <w:pPr>
              <w:pStyle w:val="TAC"/>
              <w:rPr>
                <w:ins w:id="689" w:author="Fernando Alonso Macias" w:date="2023-02-03T11:28:00Z"/>
                <w:noProof/>
              </w:rPr>
            </w:pPr>
            <w:ins w:id="690" w:author="Fernando Alonso Macias" w:date="2023-02-03T11:28:00Z">
              <w:r w:rsidRPr="007275DF">
                <w:rPr>
                  <w:noProof/>
                </w:rPr>
                <w:t>[6]</w:t>
              </w:r>
            </w:ins>
          </w:p>
        </w:tc>
      </w:tr>
      <w:tr w:rsidR="00130E7E" w:rsidRPr="007275DF" w14:paraId="7E12967D" w14:textId="77777777" w:rsidTr="00130E7E">
        <w:trPr>
          <w:trHeight w:val="176"/>
          <w:jc w:val="center"/>
          <w:ins w:id="691" w:author="Fernando Alonso Macias" w:date="2023-02-03T11:28:00Z"/>
          <w:trPrChange w:id="692" w:author="Fernando Alonso Macias" w:date="2023-02-03T14:15:00Z">
            <w:trPr>
              <w:trHeight w:val="176"/>
              <w:jc w:val="center"/>
            </w:trPr>
          </w:trPrChange>
        </w:trPr>
        <w:tc>
          <w:tcPr>
            <w:tcW w:w="2502" w:type="pct"/>
            <w:gridSpan w:val="3"/>
            <w:shd w:val="clear" w:color="auto" w:fill="auto"/>
            <w:tcPrChange w:id="693" w:author="Fernando Alonso Macias" w:date="2023-02-03T14:15:00Z">
              <w:tcPr>
                <w:tcW w:w="2501" w:type="pct"/>
                <w:gridSpan w:val="4"/>
                <w:shd w:val="clear" w:color="auto" w:fill="auto"/>
              </w:tcPr>
            </w:tcPrChange>
          </w:tcPr>
          <w:p w14:paraId="5F39283E" w14:textId="77777777" w:rsidR="00EC5A2C" w:rsidRPr="007275DF" w:rsidRDefault="00EC5A2C" w:rsidP="00942D13">
            <w:pPr>
              <w:pStyle w:val="TAL"/>
              <w:rPr>
                <w:ins w:id="694" w:author="Fernando Alonso Macias" w:date="2023-02-03T11:28:00Z"/>
                <w:noProof/>
              </w:rPr>
            </w:pPr>
            <w:ins w:id="695" w:author="Fernando Alonso Macias" w:date="2023-02-03T11:28:00Z">
              <w:r w:rsidRPr="007275DF">
                <w:rPr>
                  <w:noProof/>
                </w:rPr>
                <w:t>DRX</w:t>
              </w:r>
            </w:ins>
          </w:p>
        </w:tc>
        <w:tc>
          <w:tcPr>
            <w:tcW w:w="427" w:type="pct"/>
            <w:shd w:val="clear" w:color="auto" w:fill="auto"/>
            <w:tcPrChange w:id="696" w:author="Fernando Alonso Macias" w:date="2023-02-03T14:15:00Z">
              <w:tcPr>
                <w:tcW w:w="375" w:type="pct"/>
                <w:shd w:val="clear" w:color="auto" w:fill="auto"/>
              </w:tcPr>
            </w:tcPrChange>
          </w:tcPr>
          <w:p w14:paraId="2EC9B79A" w14:textId="77777777" w:rsidR="00EC5A2C" w:rsidRPr="007275DF" w:rsidRDefault="00EC5A2C" w:rsidP="00942D13">
            <w:pPr>
              <w:pStyle w:val="TAC"/>
              <w:rPr>
                <w:ins w:id="697" w:author="Fernando Alonso Macias" w:date="2023-02-03T11:28:00Z"/>
                <w:noProof/>
              </w:rPr>
            </w:pPr>
          </w:p>
        </w:tc>
        <w:tc>
          <w:tcPr>
            <w:tcW w:w="2071" w:type="pct"/>
            <w:tcPrChange w:id="698" w:author="Fernando Alonso Macias" w:date="2023-02-03T14:15:00Z">
              <w:tcPr>
                <w:tcW w:w="2123" w:type="pct"/>
              </w:tcPr>
            </w:tcPrChange>
          </w:tcPr>
          <w:p w14:paraId="0B956A10" w14:textId="77777777" w:rsidR="00EC5A2C" w:rsidRPr="007275DF" w:rsidRDefault="00EC5A2C" w:rsidP="00942D13">
            <w:pPr>
              <w:pStyle w:val="TAC"/>
              <w:rPr>
                <w:ins w:id="699" w:author="Fernando Alonso Macias" w:date="2023-02-03T11:28:00Z"/>
              </w:rPr>
            </w:pPr>
            <w:ins w:id="700" w:author="Fernando Alonso Macias" w:date="2023-02-03T11:28:00Z">
              <w:r w:rsidRPr="007275DF">
                <w:t>OFF</w:t>
              </w:r>
            </w:ins>
          </w:p>
        </w:tc>
      </w:tr>
      <w:tr w:rsidR="00130E7E" w:rsidRPr="007275DF" w14:paraId="3C96D847" w14:textId="77777777" w:rsidTr="00130E7E">
        <w:trPr>
          <w:trHeight w:val="164"/>
          <w:jc w:val="center"/>
          <w:ins w:id="701" w:author="Fernando Alonso Macias" w:date="2023-02-03T11:28:00Z"/>
          <w:trPrChange w:id="702" w:author="Fernando Alonso Macias" w:date="2023-02-03T14:15:00Z">
            <w:trPr>
              <w:trHeight w:val="164"/>
              <w:jc w:val="center"/>
            </w:trPr>
          </w:trPrChange>
        </w:trPr>
        <w:tc>
          <w:tcPr>
            <w:tcW w:w="2502" w:type="pct"/>
            <w:gridSpan w:val="3"/>
            <w:shd w:val="clear" w:color="auto" w:fill="auto"/>
            <w:tcPrChange w:id="703" w:author="Fernando Alonso Macias" w:date="2023-02-03T14:15:00Z">
              <w:tcPr>
                <w:tcW w:w="2501" w:type="pct"/>
                <w:gridSpan w:val="4"/>
                <w:shd w:val="clear" w:color="auto" w:fill="auto"/>
              </w:tcPr>
            </w:tcPrChange>
          </w:tcPr>
          <w:p w14:paraId="2A243FD5" w14:textId="77777777" w:rsidR="00EC5A2C" w:rsidRPr="007275DF" w:rsidRDefault="00EC5A2C" w:rsidP="00942D13">
            <w:pPr>
              <w:pStyle w:val="TAL"/>
              <w:rPr>
                <w:ins w:id="704" w:author="Fernando Alonso Macias" w:date="2023-02-03T11:28:00Z"/>
                <w:noProof/>
              </w:rPr>
            </w:pPr>
            <w:ins w:id="705" w:author="Fernando Alonso Macias" w:date="2023-02-03T11:28:00Z">
              <w:r w:rsidRPr="007275DF">
                <w:rPr>
                  <w:noProof/>
                </w:rPr>
                <w:t xml:space="preserve">Gap pattern ID </w:t>
              </w:r>
            </w:ins>
          </w:p>
        </w:tc>
        <w:tc>
          <w:tcPr>
            <w:tcW w:w="427" w:type="pct"/>
            <w:shd w:val="clear" w:color="auto" w:fill="auto"/>
            <w:tcPrChange w:id="706" w:author="Fernando Alonso Macias" w:date="2023-02-03T14:15:00Z">
              <w:tcPr>
                <w:tcW w:w="375" w:type="pct"/>
                <w:shd w:val="clear" w:color="auto" w:fill="auto"/>
              </w:tcPr>
            </w:tcPrChange>
          </w:tcPr>
          <w:p w14:paraId="4BB1A31F" w14:textId="77777777" w:rsidR="00EC5A2C" w:rsidRPr="007275DF" w:rsidRDefault="00EC5A2C" w:rsidP="00942D13">
            <w:pPr>
              <w:pStyle w:val="TAC"/>
              <w:rPr>
                <w:ins w:id="707" w:author="Fernando Alonso Macias" w:date="2023-02-03T11:28:00Z"/>
                <w:noProof/>
              </w:rPr>
            </w:pPr>
          </w:p>
        </w:tc>
        <w:tc>
          <w:tcPr>
            <w:tcW w:w="2071" w:type="pct"/>
            <w:tcPrChange w:id="708" w:author="Fernando Alonso Macias" w:date="2023-02-03T14:15:00Z">
              <w:tcPr>
                <w:tcW w:w="2123" w:type="pct"/>
              </w:tcPr>
            </w:tcPrChange>
          </w:tcPr>
          <w:p w14:paraId="78CBC6CE" w14:textId="77777777" w:rsidR="00EC5A2C" w:rsidRPr="007275DF" w:rsidRDefault="00EC5A2C" w:rsidP="00942D13">
            <w:pPr>
              <w:pStyle w:val="TAC"/>
              <w:rPr>
                <w:ins w:id="709" w:author="Fernando Alonso Macias" w:date="2023-02-03T11:28:00Z"/>
              </w:rPr>
            </w:pPr>
            <w:ins w:id="710" w:author="Fernando Alonso Macias" w:date="2023-02-03T11:28:00Z">
              <w:r w:rsidRPr="007275DF">
                <w:t>gp0</w:t>
              </w:r>
            </w:ins>
          </w:p>
        </w:tc>
      </w:tr>
      <w:tr w:rsidR="00130E7E" w:rsidRPr="007275DF" w14:paraId="3FBB5268" w14:textId="77777777" w:rsidTr="00130E7E">
        <w:trPr>
          <w:trHeight w:val="201"/>
          <w:jc w:val="center"/>
          <w:ins w:id="711" w:author="Fernando Alonso Macias" w:date="2023-02-03T11:28:00Z"/>
          <w:trPrChange w:id="712" w:author="Fernando Alonso Macias" w:date="2023-02-03T14:15:00Z">
            <w:trPr>
              <w:trHeight w:val="201"/>
              <w:jc w:val="center"/>
            </w:trPr>
          </w:trPrChange>
        </w:trPr>
        <w:tc>
          <w:tcPr>
            <w:tcW w:w="2502" w:type="pct"/>
            <w:gridSpan w:val="3"/>
            <w:shd w:val="clear" w:color="auto" w:fill="auto"/>
            <w:tcPrChange w:id="713" w:author="Fernando Alonso Macias" w:date="2023-02-03T14:15:00Z">
              <w:tcPr>
                <w:tcW w:w="2501" w:type="pct"/>
                <w:gridSpan w:val="4"/>
                <w:shd w:val="clear" w:color="auto" w:fill="auto"/>
              </w:tcPr>
            </w:tcPrChange>
          </w:tcPr>
          <w:p w14:paraId="01F3F6FC" w14:textId="77777777" w:rsidR="00EC5A2C" w:rsidRPr="007275DF" w:rsidRDefault="00EC5A2C" w:rsidP="00942D13">
            <w:pPr>
              <w:pStyle w:val="TAL"/>
              <w:rPr>
                <w:ins w:id="714" w:author="Fernando Alonso Macias" w:date="2023-02-03T11:28:00Z"/>
                <w:noProof/>
              </w:rPr>
            </w:pPr>
            <w:ins w:id="715" w:author="Fernando Alonso Macias" w:date="2023-02-03T11:28:00Z">
              <w:r w:rsidRPr="007275DF">
                <w:rPr>
                  <w:noProof/>
                </w:rPr>
                <w:t>Layer 3 filtering</w:t>
              </w:r>
            </w:ins>
          </w:p>
        </w:tc>
        <w:tc>
          <w:tcPr>
            <w:tcW w:w="427" w:type="pct"/>
            <w:shd w:val="clear" w:color="auto" w:fill="auto"/>
            <w:tcPrChange w:id="716" w:author="Fernando Alonso Macias" w:date="2023-02-03T14:15:00Z">
              <w:tcPr>
                <w:tcW w:w="375" w:type="pct"/>
                <w:shd w:val="clear" w:color="auto" w:fill="auto"/>
              </w:tcPr>
            </w:tcPrChange>
          </w:tcPr>
          <w:p w14:paraId="0756D733" w14:textId="77777777" w:rsidR="00EC5A2C" w:rsidRPr="007275DF" w:rsidRDefault="00EC5A2C" w:rsidP="00942D13">
            <w:pPr>
              <w:pStyle w:val="TAC"/>
              <w:rPr>
                <w:ins w:id="717" w:author="Fernando Alonso Macias" w:date="2023-02-03T11:28:00Z"/>
                <w:noProof/>
              </w:rPr>
            </w:pPr>
          </w:p>
        </w:tc>
        <w:tc>
          <w:tcPr>
            <w:tcW w:w="2071" w:type="pct"/>
            <w:tcPrChange w:id="718" w:author="Fernando Alonso Macias" w:date="2023-02-03T14:15:00Z">
              <w:tcPr>
                <w:tcW w:w="2123" w:type="pct"/>
              </w:tcPr>
            </w:tcPrChange>
          </w:tcPr>
          <w:p w14:paraId="298A751B" w14:textId="77777777" w:rsidR="00EC5A2C" w:rsidRPr="007275DF" w:rsidRDefault="00EC5A2C" w:rsidP="00942D13">
            <w:pPr>
              <w:pStyle w:val="TAC"/>
              <w:rPr>
                <w:ins w:id="719" w:author="Fernando Alonso Macias" w:date="2023-02-03T11:28:00Z"/>
                <w:noProof/>
              </w:rPr>
            </w:pPr>
            <w:ins w:id="720" w:author="Fernando Alonso Macias" w:date="2023-02-03T11:28:00Z">
              <w:r w:rsidRPr="007275DF">
                <w:t>Enabled</w:t>
              </w:r>
            </w:ins>
          </w:p>
        </w:tc>
      </w:tr>
      <w:tr w:rsidR="00130E7E" w:rsidRPr="007275DF" w14:paraId="6F7564A4" w14:textId="77777777" w:rsidTr="00130E7E">
        <w:trPr>
          <w:trHeight w:val="164"/>
          <w:jc w:val="center"/>
          <w:ins w:id="721" w:author="Fernando Alonso Macias" w:date="2023-02-03T11:28:00Z"/>
          <w:trPrChange w:id="722" w:author="Fernando Alonso Macias" w:date="2023-02-03T14:15:00Z">
            <w:trPr>
              <w:trHeight w:val="164"/>
              <w:jc w:val="center"/>
            </w:trPr>
          </w:trPrChange>
        </w:trPr>
        <w:tc>
          <w:tcPr>
            <w:tcW w:w="2502" w:type="pct"/>
            <w:gridSpan w:val="3"/>
            <w:shd w:val="clear" w:color="auto" w:fill="auto"/>
            <w:tcPrChange w:id="723" w:author="Fernando Alonso Macias" w:date="2023-02-03T14:15:00Z">
              <w:tcPr>
                <w:tcW w:w="2501" w:type="pct"/>
                <w:gridSpan w:val="4"/>
                <w:shd w:val="clear" w:color="auto" w:fill="auto"/>
              </w:tcPr>
            </w:tcPrChange>
          </w:tcPr>
          <w:p w14:paraId="105546EC" w14:textId="77777777" w:rsidR="00EC5A2C" w:rsidRPr="007275DF" w:rsidRDefault="00EC5A2C" w:rsidP="00942D13">
            <w:pPr>
              <w:pStyle w:val="TAL"/>
              <w:rPr>
                <w:ins w:id="724" w:author="Fernando Alonso Macias" w:date="2023-02-03T11:28:00Z"/>
                <w:noProof/>
              </w:rPr>
            </w:pPr>
            <w:ins w:id="725" w:author="Fernando Alonso Macias" w:date="2023-02-03T11:28:00Z">
              <w:r w:rsidRPr="007275DF">
                <w:rPr>
                  <w:noProof/>
                </w:rPr>
                <w:t>T310 timer</w:t>
              </w:r>
            </w:ins>
          </w:p>
        </w:tc>
        <w:tc>
          <w:tcPr>
            <w:tcW w:w="427" w:type="pct"/>
            <w:shd w:val="clear" w:color="auto" w:fill="auto"/>
            <w:tcPrChange w:id="726" w:author="Fernando Alonso Macias" w:date="2023-02-03T14:15:00Z">
              <w:tcPr>
                <w:tcW w:w="375" w:type="pct"/>
                <w:shd w:val="clear" w:color="auto" w:fill="auto"/>
              </w:tcPr>
            </w:tcPrChange>
          </w:tcPr>
          <w:p w14:paraId="328E9384" w14:textId="77777777" w:rsidR="00EC5A2C" w:rsidRPr="007275DF" w:rsidRDefault="00EC5A2C" w:rsidP="00942D13">
            <w:pPr>
              <w:pStyle w:val="TAC"/>
              <w:rPr>
                <w:ins w:id="727" w:author="Fernando Alonso Macias" w:date="2023-02-03T11:28:00Z"/>
                <w:iCs/>
              </w:rPr>
            </w:pPr>
            <w:proofErr w:type="spellStart"/>
            <w:ins w:id="728" w:author="Fernando Alonso Macias" w:date="2023-02-03T11:28:00Z">
              <w:r w:rsidRPr="007275DF">
                <w:rPr>
                  <w:iCs/>
                </w:rPr>
                <w:t>ms</w:t>
              </w:r>
              <w:proofErr w:type="spellEnd"/>
            </w:ins>
          </w:p>
        </w:tc>
        <w:tc>
          <w:tcPr>
            <w:tcW w:w="2071" w:type="pct"/>
            <w:tcPrChange w:id="729" w:author="Fernando Alonso Macias" w:date="2023-02-03T14:15:00Z">
              <w:tcPr>
                <w:tcW w:w="2123" w:type="pct"/>
              </w:tcPr>
            </w:tcPrChange>
          </w:tcPr>
          <w:p w14:paraId="22BE093E" w14:textId="77777777" w:rsidR="00EC5A2C" w:rsidRPr="007275DF" w:rsidRDefault="00EC5A2C" w:rsidP="00942D13">
            <w:pPr>
              <w:pStyle w:val="TAC"/>
              <w:rPr>
                <w:ins w:id="730" w:author="Fernando Alonso Macias" w:date="2023-02-03T11:28:00Z"/>
              </w:rPr>
            </w:pPr>
            <w:ins w:id="731" w:author="Fernando Alonso Macias" w:date="2023-02-03T11:28:00Z">
              <w:r>
                <w:rPr>
                  <w:rFonts w:cs="Arial"/>
                </w:rPr>
                <w:t>0</w:t>
              </w:r>
            </w:ins>
          </w:p>
        </w:tc>
      </w:tr>
      <w:tr w:rsidR="00130E7E" w:rsidRPr="007275DF" w14:paraId="3B652845" w14:textId="77777777" w:rsidTr="00130E7E">
        <w:trPr>
          <w:trHeight w:val="164"/>
          <w:jc w:val="center"/>
          <w:ins w:id="732" w:author="Fernando Alonso Macias" w:date="2023-02-03T11:28:00Z"/>
          <w:trPrChange w:id="733" w:author="Fernando Alonso Macias" w:date="2023-02-03T14:15:00Z">
            <w:trPr>
              <w:trHeight w:val="164"/>
              <w:jc w:val="center"/>
            </w:trPr>
          </w:trPrChange>
        </w:trPr>
        <w:tc>
          <w:tcPr>
            <w:tcW w:w="2502" w:type="pct"/>
            <w:gridSpan w:val="3"/>
            <w:shd w:val="clear" w:color="auto" w:fill="auto"/>
            <w:tcPrChange w:id="734" w:author="Fernando Alonso Macias" w:date="2023-02-03T14:15:00Z">
              <w:tcPr>
                <w:tcW w:w="2501" w:type="pct"/>
                <w:gridSpan w:val="4"/>
                <w:shd w:val="clear" w:color="auto" w:fill="auto"/>
              </w:tcPr>
            </w:tcPrChange>
          </w:tcPr>
          <w:p w14:paraId="05A2CE9C" w14:textId="77777777" w:rsidR="00EC5A2C" w:rsidRPr="007275DF" w:rsidRDefault="00EC5A2C" w:rsidP="00942D13">
            <w:pPr>
              <w:pStyle w:val="TAL"/>
              <w:rPr>
                <w:ins w:id="735" w:author="Fernando Alonso Macias" w:date="2023-02-03T11:28:00Z"/>
                <w:noProof/>
              </w:rPr>
            </w:pPr>
            <w:ins w:id="736" w:author="Fernando Alonso Macias" w:date="2023-02-03T11:28:00Z">
              <w:r w:rsidRPr="007275DF">
                <w:rPr>
                  <w:noProof/>
                </w:rPr>
                <w:t>T311 timer</w:t>
              </w:r>
            </w:ins>
          </w:p>
        </w:tc>
        <w:tc>
          <w:tcPr>
            <w:tcW w:w="427" w:type="pct"/>
            <w:shd w:val="clear" w:color="auto" w:fill="auto"/>
            <w:tcPrChange w:id="737" w:author="Fernando Alonso Macias" w:date="2023-02-03T14:15:00Z">
              <w:tcPr>
                <w:tcW w:w="375" w:type="pct"/>
                <w:shd w:val="clear" w:color="auto" w:fill="auto"/>
              </w:tcPr>
            </w:tcPrChange>
          </w:tcPr>
          <w:p w14:paraId="51DCE0DB" w14:textId="77777777" w:rsidR="00EC5A2C" w:rsidRPr="007275DF" w:rsidRDefault="00EC5A2C" w:rsidP="00942D13">
            <w:pPr>
              <w:pStyle w:val="TAC"/>
              <w:rPr>
                <w:ins w:id="738" w:author="Fernando Alonso Macias" w:date="2023-02-03T11:28:00Z"/>
                <w:iCs/>
              </w:rPr>
            </w:pPr>
            <w:ins w:id="739" w:author="Fernando Alonso Macias" w:date="2023-02-03T11:28:00Z">
              <w:r w:rsidRPr="007275DF">
                <w:rPr>
                  <w:noProof/>
                </w:rPr>
                <w:t>ms</w:t>
              </w:r>
            </w:ins>
          </w:p>
        </w:tc>
        <w:tc>
          <w:tcPr>
            <w:tcW w:w="2071" w:type="pct"/>
            <w:tcPrChange w:id="740" w:author="Fernando Alonso Macias" w:date="2023-02-03T14:15:00Z">
              <w:tcPr>
                <w:tcW w:w="2123" w:type="pct"/>
              </w:tcPr>
            </w:tcPrChange>
          </w:tcPr>
          <w:p w14:paraId="21AB1584" w14:textId="77777777" w:rsidR="00EC5A2C" w:rsidRPr="007275DF" w:rsidRDefault="00EC5A2C" w:rsidP="00942D13">
            <w:pPr>
              <w:pStyle w:val="TAC"/>
              <w:rPr>
                <w:ins w:id="741" w:author="Fernando Alonso Macias" w:date="2023-02-03T11:28:00Z"/>
                <w:i/>
                <w:iCs/>
              </w:rPr>
            </w:pPr>
            <w:ins w:id="742" w:author="Fernando Alonso Macias" w:date="2023-02-03T11:28:00Z">
              <w:r>
                <w:rPr>
                  <w:rFonts w:cs="Arial"/>
                </w:rPr>
                <w:t>1000</w:t>
              </w:r>
            </w:ins>
          </w:p>
        </w:tc>
      </w:tr>
      <w:tr w:rsidR="00130E7E" w:rsidRPr="007275DF" w14:paraId="7855B2CD" w14:textId="77777777" w:rsidTr="00130E7E">
        <w:trPr>
          <w:trHeight w:val="164"/>
          <w:jc w:val="center"/>
          <w:ins w:id="743" w:author="Fernando Alonso Macias" w:date="2023-02-03T11:28:00Z"/>
          <w:trPrChange w:id="744" w:author="Fernando Alonso Macias" w:date="2023-02-03T14:15:00Z">
            <w:trPr>
              <w:trHeight w:val="164"/>
              <w:jc w:val="center"/>
            </w:trPr>
          </w:trPrChange>
        </w:trPr>
        <w:tc>
          <w:tcPr>
            <w:tcW w:w="2502" w:type="pct"/>
            <w:gridSpan w:val="3"/>
            <w:shd w:val="clear" w:color="auto" w:fill="auto"/>
            <w:tcPrChange w:id="745" w:author="Fernando Alonso Macias" w:date="2023-02-03T14:15:00Z">
              <w:tcPr>
                <w:tcW w:w="2501" w:type="pct"/>
                <w:gridSpan w:val="4"/>
                <w:shd w:val="clear" w:color="auto" w:fill="auto"/>
              </w:tcPr>
            </w:tcPrChange>
          </w:tcPr>
          <w:p w14:paraId="32C6A533" w14:textId="77777777" w:rsidR="00EC5A2C" w:rsidRPr="007275DF" w:rsidRDefault="00EC5A2C" w:rsidP="00942D13">
            <w:pPr>
              <w:pStyle w:val="TAL"/>
              <w:rPr>
                <w:ins w:id="746" w:author="Fernando Alonso Macias" w:date="2023-02-03T11:28:00Z"/>
                <w:noProof/>
              </w:rPr>
            </w:pPr>
            <w:ins w:id="747" w:author="Fernando Alonso Macias" w:date="2023-02-03T11:28:00Z">
              <w:r w:rsidRPr="007275DF">
                <w:rPr>
                  <w:noProof/>
                </w:rPr>
                <w:t>N310</w:t>
              </w:r>
            </w:ins>
          </w:p>
        </w:tc>
        <w:tc>
          <w:tcPr>
            <w:tcW w:w="427" w:type="pct"/>
            <w:shd w:val="clear" w:color="auto" w:fill="auto"/>
            <w:tcPrChange w:id="748" w:author="Fernando Alonso Macias" w:date="2023-02-03T14:15:00Z">
              <w:tcPr>
                <w:tcW w:w="375" w:type="pct"/>
                <w:shd w:val="clear" w:color="auto" w:fill="auto"/>
              </w:tcPr>
            </w:tcPrChange>
          </w:tcPr>
          <w:p w14:paraId="09BC6FF8" w14:textId="77777777" w:rsidR="00EC5A2C" w:rsidRPr="007275DF" w:rsidRDefault="00EC5A2C" w:rsidP="00942D13">
            <w:pPr>
              <w:pStyle w:val="TAC"/>
              <w:rPr>
                <w:ins w:id="749" w:author="Fernando Alonso Macias" w:date="2023-02-03T11:28:00Z"/>
                <w:noProof/>
              </w:rPr>
            </w:pPr>
          </w:p>
        </w:tc>
        <w:tc>
          <w:tcPr>
            <w:tcW w:w="2071" w:type="pct"/>
            <w:tcPrChange w:id="750" w:author="Fernando Alonso Macias" w:date="2023-02-03T14:15:00Z">
              <w:tcPr>
                <w:tcW w:w="2123" w:type="pct"/>
              </w:tcPr>
            </w:tcPrChange>
          </w:tcPr>
          <w:p w14:paraId="1D2039CA" w14:textId="77777777" w:rsidR="00EC5A2C" w:rsidRPr="007275DF" w:rsidRDefault="00EC5A2C" w:rsidP="00942D13">
            <w:pPr>
              <w:pStyle w:val="TAC"/>
              <w:rPr>
                <w:ins w:id="751" w:author="Fernando Alonso Macias" w:date="2023-02-03T11:28:00Z"/>
                <w:noProof/>
              </w:rPr>
            </w:pPr>
            <w:ins w:id="752" w:author="Fernando Alonso Macias" w:date="2023-02-03T11:28:00Z">
              <w:r>
                <w:rPr>
                  <w:rFonts w:cs="Arial"/>
                </w:rPr>
                <w:t>1</w:t>
              </w:r>
            </w:ins>
          </w:p>
        </w:tc>
      </w:tr>
      <w:tr w:rsidR="00130E7E" w:rsidRPr="007275DF" w14:paraId="563249A9" w14:textId="77777777" w:rsidTr="00130E7E">
        <w:trPr>
          <w:trHeight w:val="164"/>
          <w:jc w:val="center"/>
          <w:ins w:id="753" w:author="Fernando Alonso Macias" w:date="2023-02-03T11:28:00Z"/>
          <w:trPrChange w:id="754" w:author="Fernando Alonso Macias" w:date="2023-02-03T14:15:00Z">
            <w:trPr>
              <w:trHeight w:val="164"/>
              <w:jc w:val="center"/>
            </w:trPr>
          </w:trPrChange>
        </w:trPr>
        <w:tc>
          <w:tcPr>
            <w:tcW w:w="2502" w:type="pct"/>
            <w:gridSpan w:val="3"/>
            <w:shd w:val="clear" w:color="auto" w:fill="auto"/>
            <w:tcPrChange w:id="755" w:author="Fernando Alonso Macias" w:date="2023-02-03T14:15:00Z">
              <w:tcPr>
                <w:tcW w:w="2501" w:type="pct"/>
                <w:gridSpan w:val="4"/>
                <w:shd w:val="clear" w:color="auto" w:fill="auto"/>
              </w:tcPr>
            </w:tcPrChange>
          </w:tcPr>
          <w:p w14:paraId="0AB95A10" w14:textId="77777777" w:rsidR="00EC5A2C" w:rsidRPr="007275DF" w:rsidRDefault="00EC5A2C" w:rsidP="00942D13">
            <w:pPr>
              <w:pStyle w:val="TAL"/>
              <w:rPr>
                <w:ins w:id="756" w:author="Fernando Alonso Macias" w:date="2023-02-03T11:28:00Z"/>
                <w:noProof/>
              </w:rPr>
            </w:pPr>
            <w:ins w:id="757" w:author="Fernando Alonso Macias" w:date="2023-02-03T11:28:00Z">
              <w:r w:rsidRPr="007275DF">
                <w:rPr>
                  <w:noProof/>
                </w:rPr>
                <w:t>N311</w:t>
              </w:r>
            </w:ins>
          </w:p>
        </w:tc>
        <w:tc>
          <w:tcPr>
            <w:tcW w:w="427" w:type="pct"/>
            <w:shd w:val="clear" w:color="auto" w:fill="auto"/>
            <w:tcPrChange w:id="758" w:author="Fernando Alonso Macias" w:date="2023-02-03T14:15:00Z">
              <w:tcPr>
                <w:tcW w:w="375" w:type="pct"/>
                <w:shd w:val="clear" w:color="auto" w:fill="auto"/>
              </w:tcPr>
            </w:tcPrChange>
          </w:tcPr>
          <w:p w14:paraId="03C0C765" w14:textId="77777777" w:rsidR="00EC5A2C" w:rsidRPr="007275DF" w:rsidRDefault="00EC5A2C" w:rsidP="00942D13">
            <w:pPr>
              <w:pStyle w:val="TAC"/>
              <w:rPr>
                <w:ins w:id="759" w:author="Fernando Alonso Macias" w:date="2023-02-03T11:28:00Z"/>
                <w:noProof/>
              </w:rPr>
            </w:pPr>
          </w:p>
        </w:tc>
        <w:tc>
          <w:tcPr>
            <w:tcW w:w="2071" w:type="pct"/>
            <w:tcPrChange w:id="760" w:author="Fernando Alonso Macias" w:date="2023-02-03T14:15:00Z">
              <w:tcPr>
                <w:tcW w:w="2123" w:type="pct"/>
              </w:tcPr>
            </w:tcPrChange>
          </w:tcPr>
          <w:p w14:paraId="15AE2E48" w14:textId="77777777" w:rsidR="00EC5A2C" w:rsidRPr="007275DF" w:rsidRDefault="00EC5A2C" w:rsidP="00942D13">
            <w:pPr>
              <w:pStyle w:val="TAC"/>
              <w:rPr>
                <w:ins w:id="761" w:author="Fernando Alonso Macias" w:date="2023-02-03T11:28:00Z"/>
                <w:noProof/>
              </w:rPr>
            </w:pPr>
            <w:ins w:id="762" w:author="Fernando Alonso Macias" w:date="2023-02-03T11:28:00Z">
              <w:r>
                <w:rPr>
                  <w:rFonts w:cs="Arial"/>
                </w:rPr>
                <w:t>1</w:t>
              </w:r>
            </w:ins>
          </w:p>
        </w:tc>
      </w:tr>
      <w:tr w:rsidR="00130E7E" w:rsidRPr="007275DF" w14:paraId="674D9079" w14:textId="77777777" w:rsidTr="00130E7E">
        <w:trPr>
          <w:trHeight w:val="136"/>
          <w:jc w:val="center"/>
          <w:ins w:id="763" w:author="Fernando Alonso Macias" w:date="2023-02-03T11:28:00Z"/>
          <w:trPrChange w:id="764" w:author="Fernando Alonso Macias" w:date="2023-02-03T14:15:00Z">
            <w:trPr>
              <w:trHeight w:val="136"/>
              <w:jc w:val="center"/>
            </w:trPr>
          </w:trPrChange>
        </w:trPr>
        <w:tc>
          <w:tcPr>
            <w:tcW w:w="1768" w:type="pct"/>
            <w:gridSpan w:val="2"/>
            <w:shd w:val="clear" w:color="auto" w:fill="auto"/>
            <w:tcPrChange w:id="765" w:author="Fernando Alonso Macias" w:date="2023-02-03T14:15:00Z">
              <w:tcPr>
                <w:tcW w:w="1768" w:type="pct"/>
                <w:gridSpan w:val="2"/>
                <w:shd w:val="clear" w:color="auto" w:fill="auto"/>
              </w:tcPr>
            </w:tcPrChange>
          </w:tcPr>
          <w:p w14:paraId="6240B980" w14:textId="77777777" w:rsidR="00EC5A2C" w:rsidRPr="007275DF" w:rsidRDefault="00EC5A2C" w:rsidP="00942D13">
            <w:pPr>
              <w:pStyle w:val="TAL"/>
              <w:rPr>
                <w:ins w:id="766" w:author="Fernando Alonso Macias" w:date="2023-02-03T11:28:00Z"/>
                <w:noProof/>
              </w:rPr>
            </w:pPr>
            <w:ins w:id="767" w:author="Fernando Alonso Macias" w:date="2023-02-03T11:28:00Z">
              <w:r w:rsidRPr="007275DF">
                <w:rPr>
                  <w:noProof/>
                </w:rPr>
                <w:t>CSI-RS configuration for CSI reporting</w:t>
              </w:r>
            </w:ins>
          </w:p>
        </w:tc>
        <w:tc>
          <w:tcPr>
            <w:tcW w:w="734" w:type="pct"/>
            <w:shd w:val="clear" w:color="auto" w:fill="auto"/>
            <w:tcPrChange w:id="768" w:author="Fernando Alonso Macias" w:date="2023-02-03T14:15:00Z">
              <w:tcPr>
                <w:tcW w:w="673" w:type="pct"/>
                <w:shd w:val="clear" w:color="auto" w:fill="auto"/>
              </w:tcPr>
            </w:tcPrChange>
          </w:tcPr>
          <w:p w14:paraId="68194CEC" w14:textId="77777777" w:rsidR="00EC5A2C" w:rsidRPr="007275DF" w:rsidRDefault="00EC5A2C" w:rsidP="00942D13">
            <w:pPr>
              <w:pStyle w:val="TAL"/>
              <w:rPr>
                <w:ins w:id="769" w:author="Fernando Alonso Macias" w:date="2023-02-03T11:28:00Z"/>
                <w:noProof/>
                <w:lang w:val="it-IT"/>
              </w:rPr>
            </w:pPr>
            <w:ins w:id="770" w:author="Fernando Alonso Macias" w:date="2023-02-03T11:28:00Z">
              <w:r w:rsidRPr="007275DF">
                <w:rPr>
                  <w:noProof/>
                  <w:lang w:val="it-IT"/>
                </w:rPr>
                <w:t>Config 1</w:t>
              </w:r>
            </w:ins>
          </w:p>
        </w:tc>
        <w:tc>
          <w:tcPr>
            <w:tcW w:w="427" w:type="pct"/>
            <w:shd w:val="clear" w:color="auto" w:fill="auto"/>
            <w:tcPrChange w:id="771" w:author="Fernando Alonso Macias" w:date="2023-02-03T14:15:00Z">
              <w:tcPr>
                <w:tcW w:w="436" w:type="pct"/>
                <w:gridSpan w:val="2"/>
                <w:shd w:val="clear" w:color="auto" w:fill="auto"/>
              </w:tcPr>
            </w:tcPrChange>
          </w:tcPr>
          <w:p w14:paraId="2DA8E961" w14:textId="77777777" w:rsidR="00EC5A2C" w:rsidRPr="007275DF" w:rsidRDefault="00EC5A2C" w:rsidP="00942D13">
            <w:pPr>
              <w:pStyle w:val="TAC"/>
              <w:rPr>
                <w:ins w:id="772" w:author="Fernando Alonso Macias" w:date="2023-02-03T11:28:00Z"/>
                <w:noProof/>
              </w:rPr>
            </w:pPr>
          </w:p>
        </w:tc>
        <w:tc>
          <w:tcPr>
            <w:tcW w:w="2071" w:type="pct"/>
            <w:tcPrChange w:id="773" w:author="Fernando Alonso Macias" w:date="2023-02-03T14:15:00Z">
              <w:tcPr>
                <w:tcW w:w="2123" w:type="pct"/>
              </w:tcPr>
            </w:tcPrChange>
          </w:tcPr>
          <w:p w14:paraId="440DFA71" w14:textId="77777777" w:rsidR="00EC5A2C" w:rsidRPr="007275DF" w:rsidRDefault="00EC5A2C" w:rsidP="00942D13">
            <w:pPr>
              <w:pStyle w:val="TAC"/>
              <w:rPr>
                <w:ins w:id="774" w:author="Fernando Alonso Macias" w:date="2023-02-03T11:28:00Z"/>
                <w:noProof/>
              </w:rPr>
            </w:pPr>
            <w:ins w:id="775" w:author="Fernando Alonso Macias" w:date="2023-02-03T11:28:00Z">
              <w:r w:rsidRPr="007275DF">
                <w:rPr>
                  <w:szCs w:val="18"/>
                </w:rPr>
                <w:t>[CSI-RS.2.1 TDD]</w:t>
              </w:r>
            </w:ins>
          </w:p>
        </w:tc>
      </w:tr>
      <w:tr w:rsidR="00130E7E" w:rsidRPr="007275DF" w14:paraId="59657616" w14:textId="77777777" w:rsidTr="00130E7E">
        <w:trPr>
          <w:trHeight w:val="136"/>
          <w:jc w:val="center"/>
          <w:ins w:id="776" w:author="Fernando Alonso Macias" w:date="2023-02-03T11:28:00Z"/>
          <w:trPrChange w:id="777" w:author="Fernando Alonso Macias" w:date="2023-02-03T14:15:00Z">
            <w:trPr>
              <w:trHeight w:val="136"/>
              <w:jc w:val="center"/>
            </w:trPr>
          </w:trPrChange>
        </w:trPr>
        <w:tc>
          <w:tcPr>
            <w:tcW w:w="1768" w:type="pct"/>
            <w:gridSpan w:val="2"/>
            <w:shd w:val="clear" w:color="auto" w:fill="auto"/>
            <w:tcPrChange w:id="778" w:author="Fernando Alonso Macias" w:date="2023-02-03T14:15:00Z">
              <w:tcPr>
                <w:tcW w:w="1768" w:type="pct"/>
                <w:gridSpan w:val="2"/>
                <w:shd w:val="clear" w:color="auto" w:fill="auto"/>
              </w:tcPr>
            </w:tcPrChange>
          </w:tcPr>
          <w:p w14:paraId="25AC607A" w14:textId="77777777" w:rsidR="00EC5A2C" w:rsidRPr="007275DF" w:rsidRDefault="00EC5A2C" w:rsidP="00942D13">
            <w:pPr>
              <w:pStyle w:val="TAL"/>
              <w:rPr>
                <w:ins w:id="779" w:author="Fernando Alonso Macias" w:date="2023-02-03T11:28:00Z"/>
                <w:noProof/>
              </w:rPr>
            </w:pPr>
            <w:ins w:id="780" w:author="Fernando Alonso Macias" w:date="2023-02-03T11:28:00Z">
              <w:r w:rsidRPr="007275DF">
                <w:t>CSI-RS for tracking</w:t>
              </w:r>
            </w:ins>
          </w:p>
        </w:tc>
        <w:tc>
          <w:tcPr>
            <w:tcW w:w="734" w:type="pct"/>
            <w:shd w:val="clear" w:color="auto" w:fill="auto"/>
            <w:tcPrChange w:id="781" w:author="Fernando Alonso Macias" w:date="2023-02-03T14:15:00Z">
              <w:tcPr>
                <w:tcW w:w="673" w:type="pct"/>
                <w:shd w:val="clear" w:color="auto" w:fill="auto"/>
              </w:tcPr>
            </w:tcPrChange>
          </w:tcPr>
          <w:p w14:paraId="60FDFF16" w14:textId="77777777" w:rsidR="00EC5A2C" w:rsidRPr="007275DF" w:rsidRDefault="00EC5A2C" w:rsidP="00942D13">
            <w:pPr>
              <w:pStyle w:val="TAL"/>
              <w:rPr>
                <w:ins w:id="782" w:author="Fernando Alonso Macias" w:date="2023-02-03T11:28:00Z"/>
                <w:noProof/>
                <w:lang w:val="it-IT"/>
              </w:rPr>
            </w:pPr>
            <w:ins w:id="783" w:author="Fernando Alonso Macias" w:date="2023-02-03T11:28:00Z">
              <w:r w:rsidRPr="007275DF">
                <w:rPr>
                  <w:noProof/>
                  <w:lang w:val="it-IT"/>
                </w:rPr>
                <w:t>Config 1</w:t>
              </w:r>
            </w:ins>
          </w:p>
        </w:tc>
        <w:tc>
          <w:tcPr>
            <w:tcW w:w="427" w:type="pct"/>
            <w:shd w:val="clear" w:color="auto" w:fill="auto"/>
            <w:tcPrChange w:id="784" w:author="Fernando Alonso Macias" w:date="2023-02-03T14:15:00Z">
              <w:tcPr>
                <w:tcW w:w="436" w:type="pct"/>
                <w:gridSpan w:val="2"/>
                <w:shd w:val="clear" w:color="auto" w:fill="auto"/>
              </w:tcPr>
            </w:tcPrChange>
          </w:tcPr>
          <w:p w14:paraId="0B2FD5DF" w14:textId="77777777" w:rsidR="00EC5A2C" w:rsidRPr="007275DF" w:rsidRDefault="00EC5A2C" w:rsidP="00942D13">
            <w:pPr>
              <w:pStyle w:val="TAC"/>
              <w:rPr>
                <w:ins w:id="785" w:author="Fernando Alonso Macias" w:date="2023-02-03T11:28:00Z"/>
                <w:noProof/>
              </w:rPr>
            </w:pPr>
          </w:p>
        </w:tc>
        <w:tc>
          <w:tcPr>
            <w:tcW w:w="2071" w:type="pct"/>
            <w:tcPrChange w:id="786" w:author="Fernando Alonso Macias" w:date="2023-02-03T14:15:00Z">
              <w:tcPr>
                <w:tcW w:w="2123" w:type="pct"/>
              </w:tcPr>
            </w:tcPrChange>
          </w:tcPr>
          <w:p w14:paraId="452C8E8C" w14:textId="77777777" w:rsidR="00EC5A2C" w:rsidRPr="007275DF" w:rsidRDefault="00EC5A2C" w:rsidP="00942D13">
            <w:pPr>
              <w:pStyle w:val="TAC"/>
              <w:rPr>
                <w:ins w:id="787" w:author="Fernando Alonso Macias" w:date="2023-02-03T11:28:00Z"/>
                <w:szCs w:val="18"/>
              </w:rPr>
            </w:pPr>
            <w:ins w:id="788" w:author="Fernando Alonso Macias" w:date="2023-02-03T11:28:00Z">
              <w:r w:rsidRPr="007275DF">
                <w:rPr>
                  <w:szCs w:val="18"/>
                </w:rPr>
                <w:t>[TRS.1.2 TDD]</w:t>
              </w:r>
            </w:ins>
          </w:p>
        </w:tc>
      </w:tr>
      <w:tr w:rsidR="00130E7E" w:rsidRPr="007275DF" w14:paraId="516E4FEC" w14:textId="77777777" w:rsidTr="00130E7E">
        <w:trPr>
          <w:trHeight w:val="164"/>
          <w:jc w:val="center"/>
          <w:ins w:id="789" w:author="Fernando Alonso Macias" w:date="2023-02-03T11:28:00Z"/>
          <w:trPrChange w:id="790" w:author="Fernando Alonso Macias" w:date="2023-02-03T14:15:00Z">
            <w:trPr>
              <w:trHeight w:val="164"/>
              <w:jc w:val="center"/>
            </w:trPr>
          </w:trPrChange>
        </w:trPr>
        <w:tc>
          <w:tcPr>
            <w:tcW w:w="2502" w:type="pct"/>
            <w:gridSpan w:val="3"/>
            <w:shd w:val="clear" w:color="auto" w:fill="auto"/>
            <w:tcPrChange w:id="791" w:author="Fernando Alonso Macias" w:date="2023-02-03T14:15:00Z">
              <w:tcPr>
                <w:tcW w:w="2501" w:type="pct"/>
                <w:gridSpan w:val="4"/>
                <w:shd w:val="clear" w:color="auto" w:fill="auto"/>
              </w:tcPr>
            </w:tcPrChange>
          </w:tcPr>
          <w:p w14:paraId="2470130B" w14:textId="77777777" w:rsidR="00EC5A2C" w:rsidRPr="007275DF" w:rsidRDefault="00EC5A2C" w:rsidP="00942D13">
            <w:pPr>
              <w:pStyle w:val="TAL"/>
              <w:rPr>
                <w:ins w:id="792" w:author="Fernando Alonso Macias" w:date="2023-02-03T11:28:00Z"/>
                <w:noProof/>
              </w:rPr>
            </w:pPr>
            <w:ins w:id="793" w:author="Fernando Alonso Macias" w:date="2023-02-03T11:28:00Z">
              <w:r w:rsidRPr="007275DF">
                <w:rPr>
                  <w:noProof/>
                </w:rPr>
                <w:t>T1</w:t>
              </w:r>
            </w:ins>
          </w:p>
        </w:tc>
        <w:tc>
          <w:tcPr>
            <w:tcW w:w="427" w:type="pct"/>
            <w:shd w:val="clear" w:color="auto" w:fill="auto"/>
            <w:tcPrChange w:id="794" w:author="Fernando Alonso Macias" w:date="2023-02-03T14:15:00Z">
              <w:tcPr>
                <w:tcW w:w="375" w:type="pct"/>
                <w:shd w:val="clear" w:color="auto" w:fill="auto"/>
              </w:tcPr>
            </w:tcPrChange>
          </w:tcPr>
          <w:p w14:paraId="7A9759CB" w14:textId="77777777" w:rsidR="00EC5A2C" w:rsidRPr="007275DF" w:rsidRDefault="00EC5A2C" w:rsidP="00942D13">
            <w:pPr>
              <w:pStyle w:val="TAC"/>
              <w:rPr>
                <w:ins w:id="795" w:author="Fernando Alonso Macias" w:date="2023-02-03T11:28:00Z"/>
                <w:noProof/>
              </w:rPr>
            </w:pPr>
            <w:ins w:id="796" w:author="Fernando Alonso Macias" w:date="2023-02-03T11:28:00Z">
              <w:r w:rsidRPr="007275DF">
                <w:rPr>
                  <w:noProof/>
                </w:rPr>
                <w:t>s</w:t>
              </w:r>
            </w:ins>
          </w:p>
        </w:tc>
        <w:tc>
          <w:tcPr>
            <w:tcW w:w="2071" w:type="pct"/>
            <w:tcPrChange w:id="797" w:author="Fernando Alonso Macias" w:date="2023-02-03T14:15:00Z">
              <w:tcPr>
                <w:tcW w:w="2123" w:type="pct"/>
              </w:tcPr>
            </w:tcPrChange>
          </w:tcPr>
          <w:p w14:paraId="1B5CC7EB" w14:textId="77777777" w:rsidR="00EC5A2C" w:rsidRPr="007275DF" w:rsidRDefault="00EC5A2C" w:rsidP="00942D13">
            <w:pPr>
              <w:pStyle w:val="TAC"/>
              <w:rPr>
                <w:ins w:id="798" w:author="Fernando Alonso Macias" w:date="2023-02-03T11:28:00Z"/>
                <w:noProof/>
              </w:rPr>
            </w:pPr>
            <w:ins w:id="799" w:author="Fernando Alonso Macias" w:date="2023-02-03T11:28:00Z">
              <w:r>
                <w:rPr>
                  <w:rFonts w:cs="Arial"/>
                </w:rPr>
                <w:t>0.2</w:t>
              </w:r>
            </w:ins>
          </w:p>
        </w:tc>
      </w:tr>
      <w:tr w:rsidR="00130E7E" w:rsidRPr="007275DF" w14:paraId="753D5844" w14:textId="77777777" w:rsidTr="00130E7E">
        <w:trPr>
          <w:trHeight w:val="176"/>
          <w:jc w:val="center"/>
          <w:ins w:id="800" w:author="Fernando Alonso Macias" w:date="2023-02-03T11:28:00Z"/>
          <w:trPrChange w:id="801" w:author="Fernando Alonso Macias" w:date="2023-02-03T14:15:00Z">
            <w:trPr>
              <w:trHeight w:val="176"/>
              <w:jc w:val="center"/>
            </w:trPr>
          </w:trPrChange>
        </w:trPr>
        <w:tc>
          <w:tcPr>
            <w:tcW w:w="2502" w:type="pct"/>
            <w:gridSpan w:val="3"/>
            <w:shd w:val="clear" w:color="auto" w:fill="auto"/>
            <w:tcPrChange w:id="802" w:author="Fernando Alonso Macias" w:date="2023-02-03T14:15:00Z">
              <w:tcPr>
                <w:tcW w:w="2501" w:type="pct"/>
                <w:gridSpan w:val="4"/>
                <w:shd w:val="clear" w:color="auto" w:fill="auto"/>
              </w:tcPr>
            </w:tcPrChange>
          </w:tcPr>
          <w:p w14:paraId="0FFCEA80" w14:textId="77777777" w:rsidR="00EC5A2C" w:rsidRPr="007275DF" w:rsidRDefault="00EC5A2C" w:rsidP="00942D13">
            <w:pPr>
              <w:pStyle w:val="TAL"/>
              <w:rPr>
                <w:ins w:id="803" w:author="Fernando Alonso Macias" w:date="2023-02-03T11:28:00Z"/>
                <w:noProof/>
              </w:rPr>
            </w:pPr>
            <w:ins w:id="804" w:author="Fernando Alonso Macias" w:date="2023-02-03T11:28:00Z">
              <w:r w:rsidRPr="007275DF">
                <w:rPr>
                  <w:noProof/>
                </w:rPr>
                <w:t>T2</w:t>
              </w:r>
            </w:ins>
          </w:p>
        </w:tc>
        <w:tc>
          <w:tcPr>
            <w:tcW w:w="427" w:type="pct"/>
            <w:shd w:val="clear" w:color="auto" w:fill="auto"/>
            <w:tcPrChange w:id="805" w:author="Fernando Alonso Macias" w:date="2023-02-03T14:15:00Z">
              <w:tcPr>
                <w:tcW w:w="375" w:type="pct"/>
                <w:shd w:val="clear" w:color="auto" w:fill="auto"/>
              </w:tcPr>
            </w:tcPrChange>
          </w:tcPr>
          <w:p w14:paraId="74BCFB33" w14:textId="77777777" w:rsidR="00EC5A2C" w:rsidRPr="007275DF" w:rsidRDefault="00EC5A2C" w:rsidP="00942D13">
            <w:pPr>
              <w:pStyle w:val="TAC"/>
              <w:rPr>
                <w:ins w:id="806" w:author="Fernando Alonso Macias" w:date="2023-02-03T11:28:00Z"/>
                <w:noProof/>
              </w:rPr>
            </w:pPr>
            <w:ins w:id="807" w:author="Fernando Alonso Macias" w:date="2023-02-03T11:28:00Z">
              <w:r w:rsidRPr="007275DF">
                <w:rPr>
                  <w:noProof/>
                </w:rPr>
                <w:t>s</w:t>
              </w:r>
            </w:ins>
          </w:p>
        </w:tc>
        <w:tc>
          <w:tcPr>
            <w:tcW w:w="2071" w:type="pct"/>
            <w:tcPrChange w:id="808" w:author="Fernando Alonso Macias" w:date="2023-02-03T14:15:00Z">
              <w:tcPr>
                <w:tcW w:w="2123" w:type="pct"/>
              </w:tcPr>
            </w:tcPrChange>
          </w:tcPr>
          <w:p w14:paraId="10FDD768" w14:textId="77777777" w:rsidR="00EC5A2C" w:rsidRPr="007275DF" w:rsidRDefault="00EC5A2C" w:rsidP="00942D13">
            <w:pPr>
              <w:pStyle w:val="TAC"/>
              <w:rPr>
                <w:ins w:id="809" w:author="Fernando Alonso Macias" w:date="2023-02-03T11:28:00Z"/>
                <w:noProof/>
              </w:rPr>
            </w:pPr>
            <w:ins w:id="810" w:author="Fernando Alonso Macias" w:date="2023-02-03T11:28:00Z">
              <w:r>
                <w:rPr>
                  <w:rFonts w:cs="Arial"/>
                </w:rPr>
                <w:t>1.04</w:t>
              </w:r>
            </w:ins>
          </w:p>
        </w:tc>
      </w:tr>
      <w:tr w:rsidR="00130E7E" w:rsidRPr="007275DF" w14:paraId="1C0FEF53" w14:textId="77777777" w:rsidTr="00130E7E">
        <w:trPr>
          <w:trHeight w:val="164"/>
          <w:jc w:val="center"/>
          <w:ins w:id="811" w:author="Fernando Alonso Macias" w:date="2023-02-03T11:28:00Z"/>
          <w:trPrChange w:id="812" w:author="Fernando Alonso Macias" w:date="2023-02-03T14:15:00Z">
            <w:trPr>
              <w:trHeight w:val="164"/>
              <w:jc w:val="center"/>
            </w:trPr>
          </w:trPrChange>
        </w:trPr>
        <w:tc>
          <w:tcPr>
            <w:tcW w:w="2502" w:type="pct"/>
            <w:gridSpan w:val="3"/>
            <w:shd w:val="clear" w:color="auto" w:fill="auto"/>
            <w:tcPrChange w:id="813" w:author="Fernando Alonso Macias" w:date="2023-02-03T14:15:00Z">
              <w:tcPr>
                <w:tcW w:w="2501" w:type="pct"/>
                <w:gridSpan w:val="4"/>
                <w:shd w:val="clear" w:color="auto" w:fill="auto"/>
              </w:tcPr>
            </w:tcPrChange>
          </w:tcPr>
          <w:p w14:paraId="4D701E57" w14:textId="77777777" w:rsidR="00EC5A2C" w:rsidRPr="007275DF" w:rsidRDefault="00EC5A2C" w:rsidP="00942D13">
            <w:pPr>
              <w:pStyle w:val="TAL"/>
              <w:rPr>
                <w:ins w:id="814" w:author="Fernando Alonso Macias" w:date="2023-02-03T11:28:00Z"/>
                <w:noProof/>
              </w:rPr>
            </w:pPr>
            <w:ins w:id="815" w:author="Fernando Alonso Macias" w:date="2023-02-03T11:28:00Z">
              <w:r w:rsidRPr="007275DF">
                <w:rPr>
                  <w:noProof/>
                </w:rPr>
                <w:t>T3</w:t>
              </w:r>
            </w:ins>
          </w:p>
        </w:tc>
        <w:tc>
          <w:tcPr>
            <w:tcW w:w="427" w:type="pct"/>
            <w:shd w:val="clear" w:color="auto" w:fill="auto"/>
            <w:tcPrChange w:id="816" w:author="Fernando Alonso Macias" w:date="2023-02-03T14:15:00Z">
              <w:tcPr>
                <w:tcW w:w="375" w:type="pct"/>
                <w:shd w:val="clear" w:color="auto" w:fill="auto"/>
              </w:tcPr>
            </w:tcPrChange>
          </w:tcPr>
          <w:p w14:paraId="6148D056" w14:textId="77777777" w:rsidR="00EC5A2C" w:rsidRPr="007275DF" w:rsidRDefault="00EC5A2C" w:rsidP="00942D13">
            <w:pPr>
              <w:pStyle w:val="TAC"/>
              <w:rPr>
                <w:ins w:id="817" w:author="Fernando Alonso Macias" w:date="2023-02-03T11:28:00Z"/>
                <w:noProof/>
              </w:rPr>
            </w:pPr>
            <w:ins w:id="818" w:author="Fernando Alonso Macias" w:date="2023-02-03T11:28:00Z">
              <w:r w:rsidRPr="007275DF">
                <w:rPr>
                  <w:noProof/>
                </w:rPr>
                <w:t>s</w:t>
              </w:r>
            </w:ins>
          </w:p>
        </w:tc>
        <w:tc>
          <w:tcPr>
            <w:tcW w:w="2071" w:type="pct"/>
            <w:tcPrChange w:id="819" w:author="Fernando Alonso Macias" w:date="2023-02-03T14:15:00Z">
              <w:tcPr>
                <w:tcW w:w="2123" w:type="pct"/>
              </w:tcPr>
            </w:tcPrChange>
          </w:tcPr>
          <w:p w14:paraId="416D6030" w14:textId="77777777" w:rsidR="00EC5A2C" w:rsidRPr="007275DF" w:rsidRDefault="00EC5A2C" w:rsidP="00942D13">
            <w:pPr>
              <w:pStyle w:val="TAC"/>
              <w:rPr>
                <w:ins w:id="820" w:author="Fernando Alonso Macias" w:date="2023-02-03T11:28:00Z"/>
                <w:noProof/>
              </w:rPr>
            </w:pPr>
            <w:ins w:id="821" w:author="Fernando Alonso Macias" w:date="2023-02-03T11:28:00Z">
              <w:r>
                <w:rPr>
                  <w:rFonts w:cs="Arial"/>
                </w:rPr>
                <w:t>1.04</w:t>
              </w:r>
            </w:ins>
          </w:p>
        </w:tc>
      </w:tr>
      <w:tr w:rsidR="00130E7E" w:rsidRPr="007275DF" w14:paraId="0B4A6298" w14:textId="77777777" w:rsidTr="00130E7E">
        <w:trPr>
          <w:trHeight w:val="164"/>
          <w:jc w:val="center"/>
          <w:ins w:id="822" w:author="Fernando Alonso Macias" w:date="2023-02-03T11:28:00Z"/>
          <w:trPrChange w:id="823" w:author="Fernando Alonso Macias" w:date="2023-02-03T14:15:00Z">
            <w:trPr>
              <w:trHeight w:val="164"/>
              <w:jc w:val="center"/>
            </w:trPr>
          </w:trPrChange>
        </w:trPr>
        <w:tc>
          <w:tcPr>
            <w:tcW w:w="2502" w:type="pct"/>
            <w:gridSpan w:val="3"/>
            <w:tcBorders>
              <w:bottom w:val="single" w:sz="4" w:space="0" w:color="auto"/>
            </w:tcBorders>
            <w:shd w:val="clear" w:color="auto" w:fill="auto"/>
            <w:tcPrChange w:id="824" w:author="Fernando Alonso Macias" w:date="2023-02-03T14:15:00Z">
              <w:tcPr>
                <w:tcW w:w="2501" w:type="pct"/>
                <w:gridSpan w:val="4"/>
                <w:tcBorders>
                  <w:bottom w:val="single" w:sz="4" w:space="0" w:color="auto"/>
                </w:tcBorders>
                <w:shd w:val="clear" w:color="auto" w:fill="auto"/>
              </w:tcPr>
            </w:tcPrChange>
          </w:tcPr>
          <w:p w14:paraId="2A5D0D7C" w14:textId="77777777" w:rsidR="00EC5A2C" w:rsidRPr="007275DF" w:rsidRDefault="00EC5A2C" w:rsidP="00942D13">
            <w:pPr>
              <w:pStyle w:val="TAL"/>
              <w:rPr>
                <w:ins w:id="825" w:author="Fernando Alonso Macias" w:date="2023-02-03T11:28:00Z"/>
                <w:noProof/>
              </w:rPr>
            </w:pPr>
            <w:ins w:id="826" w:author="Fernando Alonso Macias" w:date="2023-02-03T11:28:00Z">
              <w:r w:rsidRPr="007275DF">
                <w:rPr>
                  <w:noProof/>
                </w:rPr>
                <w:t>D1</w:t>
              </w:r>
            </w:ins>
          </w:p>
        </w:tc>
        <w:tc>
          <w:tcPr>
            <w:tcW w:w="427" w:type="pct"/>
            <w:tcBorders>
              <w:bottom w:val="single" w:sz="4" w:space="0" w:color="auto"/>
            </w:tcBorders>
            <w:shd w:val="clear" w:color="auto" w:fill="auto"/>
            <w:tcPrChange w:id="827" w:author="Fernando Alonso Macias" w:date="2023-02-03T14:15:00Z">
              <w:tcPr>
                <w:tcW w:w="375" w:type="pct"/>
                <w:tcBorders>
                  <w:bottom w:val="single" w:sz="4" w:space="0" w:color="auto"/>
                </w:tcBorders>
                <w:shd w:val="clear" w:color="auto" w:fill="auto"/>
              </w:tcPr>
            </w:tcPrChange>
          </w:tcPr>
          <w:p w14:paraId="4EDB08B7" w14:textId="77777777" w:rsidR="00EC5A2C" w:rsidRPr="007275DF" w:rsidRDefault="00EC5A2C" w:rsidP="00942D13">
            <w:pPr>
              <w:pStyle w:val="TAC"/>
              <w:rPr>
                <w:ins w:id="828" w:author="Fernando Alonso Macias" w:date="2023-02-03T11:28:00Z"/>
                <w:noProof/>
              </w:rPr>
            </w:pPr>
            <w:ins w:id="829" w:author="Fernando Alonso Macias" w:date="2023-02-03T11:28:00Z">
              <w:r w:rsidRPr="007275DF">
                <w:rPr>
                  <w:noProof/>
                </w:rPr>
                <w:t>s</w:t>
              </w:r>
            </w:ins>
          </w:p>
        </w:tc>
        <w:tc>
          <w:tcPr>
            <w:tcW w:w="2071" w:type="pct"/>
            <w:tcBorders>
              <w:bottom w:val="single" w:sz="4" w:space="0" w:color="auto"/>
            </w:tcBorders>
            <w:tcPrChange w:id="830" w:author="Fernando Alonso Macias" w:date="2023-02-03T14:15:00Z">
              <w:tcPr>
                <w:tcW w:w="2123" w:type="pct"/>
                <w:tcBorders>
                  <w:bottom w:val="single" w:sz="4" w:space="0" w:color="auto"/>
                </w:tcBorders>
              </w:tcPr>
            </w:tcPrChange>
          </w:tcPr>
          <w:p w14:paraId="43EA36F0" w14:textId="77777777" w:rsidR="00EC5A2C" w:rsidRPr="007275DF" w:rsidRDefault="00EC5A2C" w:rsidP="00942D13">
            <w:pPr>
              <w:pStyle w:val="TAC"/>
              <w:rPr>
                <w:ins w:id="831" w:author="Fernando Alonso Macias" w:date="2023-02-03T11:28:00Z"/>
                <w:noProof/>
              </w:rPr>
            </w:pPr>
            <w:ins w:id="832" w:author="Fernando Alonso Macias" w:date="2023-02-03T11:28:00Z">
              <w:r>
                <w:rPr>
                  <w:rFonts w:cs="Arial"/>
                </w:rPr>
                <w:t>1</w:t>
              </w:r>
            </w:ins>
          </w:p>
        </w:tc>
      </w:tr>
      <w:tr w:rsidR="00EC5A2C" w:rsidRPr="007275DF" w14:paraId="337BF64A" w14:textId="77777777" w:rsidTr="00942D13">
        <w:trPr>
          <w:trHeight w:val="394"/>
          <w:jc w:val="center"/>
          <w:ins w:id="833" w:author="Fernando Alonso Macias" w:date="2023-02-03T11:28:00Z"/>
        </w:trPr>
        <w:tc>
          <w:tcPr>
            <w:tcW w:w="5000" w:type="pct"/>
            <w:gridSpan w:val="5"/>
            <w:tcBorders>
              <w:top w:val="single" w:sz="4" w:space="0" w:color="auto"/>
            </w:tcBorders>
          </w:tcPr>
          <w:p w14:paraId="3FB506AF" w14:textId="77777777" w:rsidR="00EC5A2C" w:rsidRPr="007275DF" w:rsidRDefault="00EC5A2C" w:rsidP="00942D13">
            <w:pPr>
              <w:pStyle w:val="TAN"/>
              <w:rPr>
                <w:ins w:id="834" w:author="Fernando Alonso Macias" w:date="2023-02-03T11:28:00Z"/>
              </w:rPr>
            </w:pPr>
            <w:ins w:id="835" w:author="Fernando Alonso Macias" w:date="2023-02-03T11:28:00Z">
              <w:r w:rsidRPr="007275DF">
                <w:lastRenderedPageBreak/>
                <w:t>N</w:t>
              </w:r>
              <w:r>
                <w:t xml:space="preserve">ote </w:t>
              </w:r>
              <w:r w:rsidRPr="007275DF">
                <w:t>1:</w:t>
              </w:r>
              <w:r w:rsidRPr="007275DF">
                <w:tab/>
                <w:t>All configurations are assigned to the UE prior to the start of time period T1.</w:t>
              </w:r>
            </w:ins>
          </w:p>
          <w:p w14:paraId="1ECE3A86" w14:textId="77777777" w:rsidR="00EC5A2C" w:rsidRDefault="00EC5A2C" w:rsidP="00942D13">
            <w:pPr>
              <w:pStyle w:val="TAN"/>
              <w:rPr>
                <w:ins w:id="836" w:author="Fernando Alonso Macias" w:date="2023-02-03T11:28:00Z"/>
              </w:rPr>
            </w:pPr>
            <w:ins w:id="837" w:author="Fernando Alonso Macias" w:date="2023-02-03T11:28:00Z">
              <w:r w:rsidRPr="007275DF">
                <w:t>N</w:t>
              </w:r>
              <w:r>
                <w:t>ote</w:t>
              </w:r>
              <w:r w:rsidRPr="007275DF">
                <w:t xml:space="preserve"> 2:</w:t>
              </w:r>
              <w:r w:rsidRPr="007275DF">
                <w:tab/>
                <w:t>UE-specific PDCCH is not transmitted after T1 starts.</w:t>
              </w:r>
            </w:ins>
          </w:p>
          <w:p w14:paraId="68A7DD13" w14:textId="77777777" w:rsidR="00EC5A2C" w:rsidRPr="007275DF" w:rsidRDefault="00EC5A2C" w:rsidP="00942D13">
            <w:pPr>
              <w:pStyle w:val="TAN"/>
              <w:rPr>
                <w:ins w:id="838" w:author="Fernando Alonso Macias" w:date="2023-02-03T11:28:00Z"/>
                <w:rFonts w:cs="Arial"/>
                <w:szCs w:val="18"/>
              </w:rPr>
            </w:pPr>
            <w:ins w:id="839" w:author="Fernando Alonso Macias" w:date="2023-02-03T11:28:00Z">
              <w:r w:rsidRPr="007275DF">
                <w:t>Note 4:</w:t>
              </w:r>
              <w:r w:rsidRPr="007275DF">
                <w:tab/>
              </w:r>
              <w:r w:rsidRPr="007275DF">
                <w:rPr>
                  <w:rFonts w:cs="Arial"/>
                  <w:szCs w:val="18"/>
                </w:rPr>
                <w:t>For UE supporting semi-static channel access and network configuring semi-static channel occupancy.</w:t>
              </w:r>
            </w:ins>
          </w:p>
          <w:p w14:paraId="0AD91D2A" w14:textId="77777777" w:rsidR="00EC5A2C" w:rsidRPr="007275DF" w:rsidRDefault="00EC5A2C" w:rsidP="00942D13">
            <w:pPr>
              <w:pStyle w:val="TAN"/>
              <w:rPr>
                <w:ins w:id="840" w:author="Fernando Alonso Macias" w:date="2023-02-03T11:28:00Z"/>
                <w:rFonts w:cs="Arial"/>
                <w:szCs w:val="18"/>
              </w:rPr>
            </w:pPr>
            <w:ins w:id="841" w:author="Fernando Alonso Macias" w:date="2023-02-03T11:28:00Z">
              <w:r w:rsidRPr="007275DF">
                <w:rPr>
                  <w:rFonts w:cs="Arial"/>
                  <w:szCs w:val="18"/>
                </w:rPr>
                <w:t xml:space="preserve">Note 5: </w:t>
              </w:r>
              <w:r w:rsidRPr="007275DF">
                <w:tab/>
              </w:r>
              <w:r w:rsidRPr="007275DF">
                <w:rPr>
                  <w:rFonts w:cs="Arial"/>
                  <w:szCs w:val="18"/>
                </w:rPr>
                <w:t>For UE supporting dynamic channel access and network configuring dynamic channel occupancy.</w:t>
              </w:r>
            </w:ins>
          </w:p>
          <w:p w14:paraId="46408004" w14:textId="77777777" w:rsidR="00EC5A2C" w:rsidRPr="00C51104" w:rsidRDefault="00EC5A2C" w:rsidP="00942D13">
            <w:pPr>
              <w:pStyle w:val="TAN"/>
              <w:rPr>
                <w:ins w:id="842" w:author="Fernando Alonso Macias" w:date="2023-02-03T11:28:00Z"/>
              </w:rPr>
            </w:pPr>
            <w:ins w:id="843" w:author="Fernando Alonso Macias" w:date="2023-02-03T11:28:00Z">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ins>
          </w:p>
        </w:tc>
      </w:tr>
    </w:tbl>
    <w:p w14:paraId="76725177" w14:textId="77777777" w:rsidR="00CA7870" w:rsidRPr="00FD04D5" w:rsidRDefault="00CA7870" w:rsidP="00CA7870">
      <w:pPr>
        <w:rPr>
          <w:ins w:id="844" w:author="Fernando Alonso Macias" w:date="2023-02-03T10:58:00Z"/>
        </w:rPr>
      </w:pPr>
    </w:p>
    <w:p w14:paraId="1AAC3DA4" w14:textId="6D0DDE30" w:rsidR="00CA7870" w:rsidRPr="00FD04D5" w:rsidRDefault="00A86BC3" w:rsidP="00CA7870">
      <w:pPr>
        <w:pStyle w:val="H6"/>
        <w:rPr>
          <w:ins w:id="845" w:author="Fernando Alonso Macias" w:date="2023-02-03T10:58:00Z"/>
          <w:rFonts w:cs="Arial"/>
        </w:rPr>
      </w:pPr>
      <w:ins w:id="846" w:author="Fernando Alonso Macias" w:date="2023-02-03T12:09:00Z">
        <w:r>
          <w:rPr>
            <w:rFonts w:cs="Arial"/>
          </w:rPr>
          <w:t>11.4.1.2</w:t>
        </w:r>
      </w:ins>
      <w:ins w:id="847" w:author="Fernando Alonso Macias" w:date="2023-02-03T10:58:00Z">
        <w:r w:rsidR="00CA7870" w:rsidRPr="00FD04D5">
          <w:rPr>
            <w:rFonts w:cs="Arial"/>
          </w:rPr>
          <w:t>.4.2</w:t>
        </w:r>
        <w:r w:rsidR="00CA7870" w:rsidRPr="00FD04D5">
          <w:rPr>
            <w:rFonts w:cs="Arial"/>
          </w:rPr>
          <w:tab/>
          <w:t>Test Procedure</w:t>
        </w:r>
      </w:ins>
    </w:p>
    <w:p w14:paraId="5CC57659" w14:textId="5FF40962" w:rsidR="00CA7870" w:rsidRPr="00FD04D5" w:rsidRDefault="00CA7870" w:rsidP="00CA7870">
      <w:pPr>
        <w:rPr>
          <w:ins w:id="848" w:author="Fernando Alonso Macias" w:date="2023-02-03T10:58:00Z"/>
          <w:rFonts w:eastAsia="??"/>
        </w:rPr>
      </w:pPr>
      <w:ins w:id="849" w:author="Fernando Alonso Macias" w:date="2023-02-03T10:58:00Z">
        <w:r w:rsidRPr="00FD04D5">
          <w:t>The test consists of</w:t>
        </w:r>
      </w:ins>
      <w:ins w:id="850" w:author="Fernando Alonso Macias" w:date="2023-02-03T15:45:00Z">
        <w:r w:rsidR="00D14E03">
          <w:t xml:space="preserve"> </w:t>
        </w:r>
      </w:ins>
      <w:ins w:id="851" w:author="Fernando Alonso Macias" w:date="2023-02-03T10:58:00Z">
        <w:r w:rsidRPr="00FD04D5">
          <w:t>a single NR cell (</w:t>
        </w:r>
        <w:proofErr w:type="spellStart"/>
        <w:r w:rsidRPr="00FD04D5">
          <w:t>PCell</w:t>
        </w:r>
        <w:proofErr w:type="spellEnd"/>
        <w:r w:rsidRPr="00FD04D5">
          <w:t xml:space="preserve">). Prior to the start of the time duration T1, the UE shall be fully synchronized to </w:t>
        </w:r>
      </w:ins>
      <w:ins w:id="852" w:author="Fernando Alonso Macias" w:date="2023-02-03T15:45:00Z">
        <w:r w:rsidR="00D14E03">
          <w:t xml:space="preserve">the </w:t>
        </w:r>
      </w:ins>
      <w:proofErr w:type="spellStart"/>
      <w:ins w:id="853" w:author="Fernando Alonso Macias" w:date="2023-02-03T10:58:00Z">
        <w:r w:rsidRPr="00FD04D5">
          <w:t>PCell</w:t>
        </w:r>
        <w:proofErr w:type="spellEnd"/>
        <w:r w:rsidRPr="00FD04D5">
          <w:t xml:space="preserve">. The UE shall be configured for periodic CSI reporting in PUCCH format 2 with a reporting periodicity as mentioned in the above table </w:t>
        </w:r>
      </w:ins>
      <w:ins w:id="854" w:author="Fernando Alonso Macias" w:date="2023-02-03T12:09:00Z">
        <w:r w:rsidR="00A86BC3">
          <w:t>11.4.1.2</w:t>
        </w:r>
      </w:ins>
      <w:ins w:id="855" w:author="Fernando Alonso Macias" w:date="2023-02-03T10:58:00Z">
        <w:r w:rsidRPr="00FD04D5">
          <w:t>.4.1-</w:t>
        </w:r>
      </w:ins>
      <w:ins w:id="856" w:author="Fernando Alonso Macias" w:date="2023-02-03T14:14:00Z">
        <w:r w:rsidR="00130E7E">
          <w:t>3</w:t>
        </w:r>
      </w:ins>
      <w:ins w:id="857" w:author="Fernando Alonso Macias" w:date="2023-02-03T10:58:00Z">
        <w:r w:rsidRPr="00FD04D5">
          <w:t>.</w:t>
        </w:r>
      </w:ins>
    </w:p>
    <w:p w14:paraId="4BE3D566" w14:textId="1DC4C017" w:rsidR="008A2F82" w:rsidRPr="00A81727" w:rsidRDefault="008A2F82" w:rsidP="008A2F82">
      <w:pPr>
        <w:pStyle w:val="B1"/>
        <w:rPr>
          <w:ins w:id="858" w:author="Fernando Alonso Macias" w:date="2023-02-03T14:16:00Z"/>
        </w:rPr>
      </w:pPr>
      <w:ins w:id="859" w:author="Fernando Alonso Macias" w:date="2023-02-03T14:16:00Z">
        <w:r w:rsidRPr="00A81727">
          <w:t>1.</w:t>
        </w:r>
        <w:r w:rsidRPr="00A81727">
          <w:tab/>
        </w:r>
        <w:r w:rsidRPr="00EB0DC0">
          <w:t xml:space="preserve">Ensure the UE is in </w:t>
        </w:r>
      </w:ins>
      <w:ins w:id="860" w:author="Fernando Alonso Macias" w:date="2023-02-03T14:17:00Z">
        <w:r w:rsidR="008933CF">
          <w:t>[</w:t>
        </w:r>
      </w:ins>
      <w:ins w:id="861" w:author="Fernando Alonso Macias" w:date="2023-02-03T14:16:00Z">
        <w:r w:rsidRPr="00EB0DC0">
          <w:t xml:space="preserve">State RRC_CONNECTED with generic procedure parameters Connectivity </w:t>
        </w:r>
        <w:r w:rsidRPr="00EB0DC0">
          <w:rPr>
            <w:i/>
          </w:rPr>
          <w:t>NR</w:t>
        </w:r>
        <w:r w:rsidRPr="00EB0DC0">
          <w:t xml:space="preserve">, Connected without release </w:t>
        </w:r>
        <w:proofErr w:type="gramStart"/>
        <w:r w:rsidRPr="00EB0DC0">
          <w:rPr>
            <w:i/>
          </w:rPr>
          <w:t>On</w:t>
        </w:r>
      </w:ins>
      <w:proofErr w:type="gramEnd"/>
      <w:ins w:id="862" w:author="Fernando Alonso Macias" w:date="2023-02-03T14:17:00Z">
        <w:r w:rsidR="008933CF">
          <w:t xml:space="preserve">] </w:t>
        </w:r>
      </w:ins>
      <w:ins w:id="863" w:author="Fernando Alonso Macias" w:date="2023-02-03T14:16:00Z">
        <w:r w:rsidRPr="00EB0DC0">
          <w:t>according to TS 38.508-1 [14] clause 4.5. Cell 1 is the active cell.</w:t>
        </w:r>
      </w:ins>
    </w:p>
    <w:p w14:paraId="16639B6D" w14:textId="18F24EAA" w:rsidR="00013821" w:rsidRPr="00FD04D5" w:rsidRDefault="00013821" w:rsidP="00013821">
      <w:pPr>
        <w:pStyle w:val="B1"/>
        <w:ind w:left="709" w:hanging="425"/>
        <w:rPr>
          <w:ins w:id="864" w:author="Fernando Alonso Macias" w:date="2023-02-03T14:21:00Z"/>
          <w:rFonts w:eastAsia="??"/>
        </w:rPr>
      </w:pPr>
      <w:ins w:id="865" w:author="Fernando Alonso Macias" w:date="2023-02-03T14:21:00Z">
        <w:r w:rsidRPr="00FD04D5">
          <w:rPr>
            <w:rFonts w:eastAsia="??"/>
          </w:rPr>
          <w:t>2.</w:t>
        </w:r>
        <w:r w:rsidRPr="00FD04D5">
          <w:rPr>
            <w:rFonts w:eastAsia="??"/>
          </w:rPr>
          <w:tab/>
          <w:t xml:space="preserve">The SS sends an </w:t>
        </w:r>
        <w:proofErr w:type="spellStart"/>
        <w:r w:rsidRPr="00FD04D5">
          <w:rPr>
            <w:rFonts w:eastAsia="??"/>
            <w:i/>
          </w:rPr>
          <w:t>RRCReconfiguration</w:t>
        </w:r>
        <w:proofErr w:type="spellEnd"/>
        <w:r w:rsidRPr="00FD04D5">
          <w:rPr>
            <w:rFonts w:eastAsia="??"/>
          </w:rPr>
          <w:t xml:space="preserve"> message to the UE to configure inter-frequency measurement with the corresponding gap pattern</w:t>
        </w:r>
      </w:ins>
      <w:ins w:id="866" w:author="Fernando Alonso Macias" w:date="2023-02-03T14:26:00Z">
        <w:r w:rsidR="00F852AE">
          <w:rPr>
            <w:rFonts w:eastAsia="??"/>
          </w:rPr>
          <w:t xml:space="preserve"> and periodic CSI reporting</w:t>
        </w:r>
      </w:ins>
      <w:ins w:id="867" w:author="Fernando Alonso Macias" w:date="2023-02-03T14:21:00Z">
        <w:r w:rsidRPr="00FD04D5">
          <w:rPr>
            <w:rFonts w:eastAsia="??"/>
          </w:rPr>
          <w:t>.</w:t>
        </w:r>
      </w:ins>
    </w:p>
    <w:p w14:paraId="064E73CD" w14:textId="62999DCB" w:rsidR="00013821" w:rsidRPr="00FD04D5" w:rsidRDefault="00013821" w:rsidP="00013821">
      <w:pPr>
        <w:pStyle w:val="B1"/>
        <w:ind w:left="709" w:hanging="425"/>
        <w:rPr>
          <w:ins w:id="868" w:author="Fernando Alonso Macias" w:date="2023-02-03T14:21:00Z"/>
        </w:rPr>
      </w:pPr>
      <w:ins w:id="869" w:author="Fernando Alonso Macias" w:date="2023-02-03T14:21:00Z">
        <w:r w:rsidRPr="00FD04D5">
          <w:rPr>
            <w:rFonts w:eastAsia="??"/>
          </w:rPr>
          <w:t>3.</w:t>
        </w:r>
        <w:r w:rsidRPr="00FD04D5">
          <w:rPr>
            <w:rFonts w:eastAsia="??"/>
          </w:rPr>
          <w:tab/>
          <w:t xml:space="preserve">The UE sends an </w:t>
        </w:r>
        <w:proofErr w:type="spellStart"/>
        <w:r w:rsidRPr="008036CE">
          <w:rPr>
            <w:rFonts w:eastAsia="??"/>
            <w:i/>
            <w:iCs/>
            <w:rPrChange w:id="870" w:author="Fernando Alonso Macias" w:date="2023-02-03T14:22:00Z">
              <w:rPr>
                <w:rFonts w:eastAsia="??"/>
              </w:rPr>
            </w:rPrChange>
          </w:rPr>
          <w:t>RRCReconfigurationComplete</w:t>
        </w:r>
        <w:proofErr w:type="spellEnd"/>
        <w:r w:rsidRPr="00FD04D5">
          <w:rPr>
            <w:rFonts w:eastAsia="??"/>
          </w:rPr>
          <w:t xml:space="preserve"> message.</w:t>
        </w:r>
      </w:ins>
    </w:p>
    <w:p w14:paraId="0ABD32BA" w14:textId="49909D77" w:rsidR="00013821" w:rsidRPr="00FD04D5" w:rsidRDefault="00013821" w:rsidP="00013821">
      <w:pPr>
        <w:pStyle w:val="B1"/>
        <w:ind w:left="709" w:hanging="425"/>
        <w:rPr>
          <w:ins w:id="871" w:author="Fernando Alonso Macias" w:date="2023-02-03T14:21:00Z"/>
        </w:rPr>
      </w:pPr>
      <w:ins w:id="872" w:author="Fernando Alonso Macias" w:date="2023-02-03T14:21:00Z">
        <w:r w:rsidRPr="00FD04D5">
          <w:rPr>
            <w:rFonts w:eastAsia="??"/>
          </w:rPr>
          <w:t>4.</w:t>
        </w:r>
        <w:r w:rsidRPr="00FD04D5">
          <w:rPr>
            <w:rFonts w:eastAsia="??"/>
          </w:rPr>
          <w:tab/>
          <w:t>Set the parameters of NR Cell according to T1 in Table 1</w:t>
        </w:r>
      </w:ins>
      <w:ins w:id="873" w:author="Fernando Alonso Macias" w:date="2023-02-03T14:22:00Z">
        <w:r w:rsidR="00231D2C">
          <w:rPr>
            <w:rFonts w:eastAsia="??"/>
          </w:rPr>
          <w:t>1.4.1.2</w:t>
        </w:r>
      </w:ins>
      <w:ins w:id="874" w:author="Fernando Alonso Macias" w:date="2023-02-03T14:21:00Z">
        <w:r w:rsidRPr="00FD04D5">
          <w:rPr>
            <w:rFonts w:eastAsia="??"/>
          </w:rPr>
          <w:t>.5-1.</w:t>
        </w:r>
        <w:r w:rsidRPr="00FD04D5">
          <w:t xml:space="preserve"> Propagation conditions are set according to clause C.2.3.</w:t>
        </w:r>
        <w:r w:rsidRPr="00FD04D5">
          <w:rPr>
            <w:rFonts w:eastAsia="??"/>
          </w:rPr>
          <w:t xml:space="preserve"> T1 starts.</w:t>
        </w:r>
      </w:ins>
    </w:p>
    <w:p w14:paraId="174FC657" w14:textId="71BE0E0C" w:rsidR="00013821" w:rsidRPr="00FD04D5" w:rsidRDefault="00013821" w:rsidP="00013821">
      <w:pPr>
        <w:pStyle w:val="B1"/>
        <w:ind w:left="709" w:hanging="425"/>
        <w:rPr>
          <w:ins w:id="875" w:author="Fernando Alonso Macias" w:date="2023-02-03T14:21:00Z"/>
        </w:rPr>
      </w:pPr>
      <w:ins w:id="876" w:author="Fernando Alonso Macias" w:date="2023-02-03T14:21:00Z">
        <w:r w:rsidRPr="00FD04D5">
          <w:rPr>
            <w:rFonts w:eastAsia="??"/>
          </w:rPr>
          <w:t>5.</w:t>
        </w:r>
        <w:r w:rsidRPr="00FD04D5">
          <w:rPr>
            <w:rFonts w:eastAsia="??"/>
          </w:rPr>
          <w:tab/>
          <w:t xml:space="preserve">When T1 expires the SS shall change the SNR value to T2 as specified in Table </w:t>
        </w:r>
      </w:ins>
      <w:ins w:id="877" w:author="Fernando Alonso Macias" w:date="2023-02-03T14:23:00Z">
        <w:r w:rsidR="00231D2C" w:rsidRPr="00FD04D5">
          <w:rPr>
            <w:rFonts w:eastAsia="??"/>
          </w:rPr>
          <w:t>1</w:t>
        </w:r>
        <w:r w:rsidR="00231D2C">
          <w:rPr>
            <w:rFonts w:eastAsia="??"/>
          </w:rPr>
          <w:t>1.4.1.2</w:t>
        </w:r>
        <w:r w:rsidR="00231D2C" w:rsidRPr="00FD04D5">
          <w:rPr>
            <w:rFonts w:eastAsia="??"/>
          </w:rPr>
          <w:t>.5-1</w:t>
        </w:r>
      </w:ins>
      <w:ins w:id="878" w:author="Fernando Alonso Macias" w:date="2023-02-03T14:21:00Z">
        <w:r w:rsidRPr="00FD04D5">
          <w:rPr>
            <w:rFonts w:eastAsia="??"/>
          </w:rPr>
          <w:t>. T2 starts.</w:t>
        </w:r>
      </w:ins>
    </w:p>
    <w:p w14:paraId="6A78B6FE" w14:textId="16049ABE" w:rsidR="00013821" w:rsidRPr="00FD04D5" w:rsidRDefault="00013821" w:rsidP="00013821">
      <w:pPr>
        <w:pStyle w:val="B1"/>
        <w:ind w:left="709" w:hanging="425"/>
        <w:rPr>
          <w:ins w:id="879" w:author="Fernando Alonso Macias" w:date="2023-02-03T14:21:00Z"/>
        </w:rPr>
      </w:pPr>
      <w:ins w:id="880" w:author="Fernando Alonso Macias" w:date="2023-02-03T14:21:00Z">
        <w:r w:rsidRPr="00FD04D5">
          <w:rPr>
            <w:rFonts w:eastAsia="??"/>
          </w:rPr>
          <w:t>6.</w:t>
        </w:r>
        <w:r w:rsidRPr="00FD04D5">
          <w:rPr>
            <w:rFonts w:eastAsia="??"/>
          </w:rPr>
          <w:tab/>
          <w:t xml:space="preserve">When T2 expires the SS shall change the SNR value to T3 as specified in Table </w:t>
        </w:r>
      </w:ins>
      <w:ins w:id="881" w:author="Fernando Alonso Macias" w:date="2023-02-03T14:23:00Z">
        <w:r w:rsidR="00231D2C" w:rsidRPr="00FD04D5">
          <w:rPr>
            <w:rFonts w:eastAsia="??"/>
          </w:rPr>
          <w:t>1</w:t>
        </w:r>
        <w:r w:rsidR="00231D2C">
          <w:rPr>
            <w:rFonts w:eastAsia="??"/>
          </w:rPr>
          <w:t>1.4.1.2</w:t>
        </w:r>
        <w:r w:rsidR="00231D2C" w:rsidRPr="00FD04D5">
          <w:rPr>
            <w:rFonts w:eastAsia="??"/>
          </w:rPr>
          <w:t>.5-1</w:t>
        </w:r>
      </w:ins>
      <w:ins w:id="882" w:author="Fernando Alonso Macias" w:date="2023-02-03T14:21:00Z">
        <w:r w:rsidRPr="00FD04D5">
          <w:rPr>
            <w:rFonts w:eastAsia="??"/>
          </w:rPr>
          <w:t>. T3 starts.</w:t>
        </w:r>
      </w:ins>
    </w:p>
    <w:p w14:paraId="6CF142FE" w14:textId="77777777" w:rsidR="00CA7870" w:rsidRPr="00FD04D5" w:rsidRDefault="00CA7870" w:rsidP="00CA7870">
      <w:pPr>
        <w:pStyle w:val="B1"/>
        <w:ind w:left="709" w:hanging="425"/>
        <w:rPr>
          <w:ins w:id="883" w:author="Fernando Alonso Macias" w:date="2023-02-03T10:58:00Z"/>
          <w:rFonts w:eastAsia="??"/>
        </w:rPr>
      </w:pPr>
      <w:ins w:id="884" w:author="Fernando Alonso Macias" w:date="2023-02-03T10:58:00Z">
        <w:r w:rsidRPr="00FD04D5">
          <w:rPr>
            <w:rFonts w:eastAsia="??"/>
          </w:rPr>
          <w:t>7</w:t>
        </w:r>
        <w:r w:rsidRPr="00FD04D5">
          <w:t>.</w:t>
        </w:r>
        <w:r w:rsidRPr="00FD04D5">
          <w:tab/>
        </w:r>
        <w:r w:rsidRPr="00FD04D5">
          <w:rPr>
            <w:rFonts w:eastAsia="??"/>
          </w:rPr>
          <w:t>If the SS:</w:t>
        </w:r>
      </w:ins>
    </w:p>
    <w:p w14:paraId="7EA3EB61" w14:textId="400DA9B6" w:rsidR="00CA7870" w:rsidRPr="00FD04D5" w:rsidRDefault="00CA7870" w:rsidP="00CA7870">
      <w:pPr>
        <w:pStyle w:val="B2"/>
        <w:rPr>
          <w:ins w:id="885" w:author="Fernando Alonso Macias" w:date="2023-02-03T10:58:00Z"/>
          <w:rFonts w:eastAsia="??"/>
        </w:rPr>
      </w:pPr>
      <w:ins w:id="886" w:author="Fernando Alonso Macias" w:date="2023-02-03T10:58:00Z">
        <w:r w:rsidRPr="00FD04D5">
          <w:rPr>
            <w:rFonts w:eastAsia="??"/>
          </w:rPr>
          <w:t>a)</w:t>
        </w:r>
        <w:r w:rsidRPr="00FD04D5">
          <w:rPr>
            <w:rFonts w:eastAsia="??"/>
          </w:rPr>
          <w:tab/>
          <w:t xml:space="preserve">detects uplink power equal to or higher than </w:t>
        </w:r>
        <w:r w:rsidRPr="00FD04D5">
          <w:t>minimum output power</w:t>
        </w:r>
      </w:ins>
      <w:ins w:id="887" w:author="Fernando Alonso Macias" w:date="2023-02-03T14:28:00Z">
        <w:r w:rsidR="00796219">
          <w:t>,</w:t>
        </w:r>
      </w:ins>
      <w:ins w:id="888" w:author="Fernando Alonso Macias" w:date="2023-02-03T10:58:00Z">
        <w:r w:rsidRPr="00FD04D5">
          <w:t xml:space="preserve"> </w:t>
        </w:r>
      </w:ins>
      <w:ins w:id="889" w:author="Fernando Alonso Macias" w:date="2023-02-03T14:28:00Z">
        <w:r w:rsidR="001A6173">
          <w:t>according to section 11.4.1.1</w:t>
        </w:r>
        <w:r w:rsidR="00796219">
          <w:t>,</w:t>
        </w:r>
      </w:ins>
      <w:ins w:id="890" w:author="Fernando Alonso Macias" w:date="2023-02-03T10:58:00Z">
        <w:r w:rsidRPr="00FD04D5">
          <w:rPr>
            <w:rFonts w:eastAsia="??"/>
          </w:rPr>
          <w:t xml:space="preserve"> in each subframe configured for CSI transmission (according to configured CSI periodicity on </w:t>
        </w:r>
      </w:ins>
      <w:ins w:id="891" w:author="Fernando Alonso Macias" w:date="2023-02-03T14:28:00Z">
        <w:r w:rsidR="00796219">
          <w:rPr>
            <w:rFonts w:eastAsia="??"/>
          </w:rPr>
          <w:t>[</w:t>
        </w:r>
      </w:ins>
      <w:ins w:id="892" w:author="Fernando Alonso Macias" w:date="2023-02-03T10:58:00Z">
        <w:r w:rsidRPr="00FD04D5">
          <w:rPr>
            <w:rFonts w:eastAsia="??"/>
          </w:rPr>
          <w:t>PUCCH format 2</w:t>
        </w:r>
      </w:ins>
      <w:ins w:id="893" w:author="Fernando Alonso Macias" w:date="2023-02-03T14:28:00Z">
        <w:r w:rsidR="00796219">
          <w:rPr>
            <w:rFonts w:eastAsia="??"/>
          </w:rPr>
          <w:t>]</w:t>
        </w:r>
      </w:ins>
      <w:ins w:id="894" w:author="Fernando Alonso Macias" w:date="2023-02-03T10:58:00Z">
        <w:r w:rsidRPr="00FD04D5">
          <w:rPr>
            <w:rFonts w:eastAsia="??"/>
          </w:rPr>
          <w:t>) during the period from time point A to time point B; and</w:t>
        </w:r>
      </w:ins>
    </w:p>
    <w:p w14:paraId="512D29C1" w14:textId="77777777" w:rsidR="00A875C1" w:rsidRDefault="00CA7870" w:rsidP="00A875C1">
      <w:pPr>
        <w:pStyle w:val="B2"/>
        <w:rPr>
          <w:ins w:id="895" w:author="Fernando Alonso Macias" w:date="2023-02-03T14:33:00Z"/>
          <w:rFonts w:eastAsia="??"/>
        </w:rPr>
      </w:pPr>
      <w:ins w:id="896" w:author="Fernando Alonso Macias" w:date="2023-02-03T10:58:00Z">
        <w:r w:rsidRPr="00FD04D5">
          <w:rPr>
            <w:rFonts w:eastAsia="??"/>
          </w:rPr>
          <w:t>b)</w:t>
        </w:r>
        <w:r w:rsidRPr="00FD04D5">
          <w:rPr>
            <w:rFonts w:eastAsia="??"/>
          </w:rPr>
          <w:tab/>
          <w:t xml:space="preserve">does not detect any uplink power higher than </w:t>
        </w:r>
        <w:r w:rsidRPr="00FD04D5">
          <w:t>OFF power</w:t>
        </w:r>
      </w:ins>
      <w:ins w:id="897" w:author="Fernando Alonso Macias" w:date="2023-02-03T14:28:00Z">
        <w:r w:rsidR="00796219">
          <w:t>, according to section 11.4.1.1</w:t>
        </w:r>
      </w:ins>
      <w:ins w:id="898" w:author="Fernando Alonso Macias" w:date="2023-02-03T14:29:00Z">
        <w:r w:rsidR="00796219">
          <w:t>,</w:t>
        </w:r>
      </w:ins>
      <w:ins w:id="899" w:author="Fernando Alonso Macias" w:date="2023-02-03T10:58:00Z">
        <w:r w:rsidRPr="00FD04D5">
          <w:rPr>
            <w:rFonts w:eastAsia="??"/>
          </w:rPr>
          <w:t xml:space="preserve"> from time point C (</w:t>
        </w:r>
        <w:r w:rsidRPr="00FD04D5">
          <w:rPr>
            <w:rFonts w:eastAsia="??"/>
            <w:lang w:eastAsia="ja-JP"/>
          </w:rPr>
          <w:t>D1</w:t>
        </w:r>
        <w:r w:rsidRPr="00FD04D5">
          <w:rPr>
            <w:rFonts w:eastAsia="??"/>
          </w:rPr>
          <w:t xml:space="preserve"> after the start of T3) until T3 expires,</w:t>
        </w:r>
        <w:r w:rsidRPr="00FD04D5">
          <w:rPr>
            <w:rFonts w:eastAsia="??"/>
          </w:rPr>
          <w:tab/>
          <w:t>the number of successful tests is increased by one.</w:t>
        </w:r>
      </w:ins>
    </w:p>
    <w:p w14:paraId="796B9BC7" w14:textId="7AAC18ED" w:rsidR="00CA7870" w:rsidRPr="00FD04D5" w:rsidRDefault="00CA7870">
      <w:pPr>
        <w:pStyle w:val="B2"/>
        <w:rPr>
          <w:ins w:id="900" w:author="Fernando Alonso Macias" w:date="2023-02-03T10:58:00Z"/>
          <w:rFonts w:eastAsia="??"/>
        </w:rPr>
        <w:pPrChange w:id="901" w:author="Fernando Alonso Macias" w:date="2023-02-03T14:35:00Z">
          <w:pPr>
            <w:pStyle w:val="B1"/>
            <w:ind w:left="709" w:hanging="425"/>
          </w:pPr>
        </w:pPrChange>
      </w:pPr>
      <w:ins w:id="902" w:author="Fernando Alonso Macias" w:date="2023-02-03T10:58:00Z">
        <w:r w:rsidRPr="00FD04D5">
          <w:rPr>
            <w:rFonts w:eastAsia="??"/>
          </w:rPr>
          <w:t>Otherwise</w:t>
        </w:r>
      </w:ins>
      <w:ins w:id="903" w:author="Fernando Alonso Macias" w:date="2023-02-09T19:28:00Z">
        <w:r w:rsidR="00872BE1">
          <w:rPr>
            <w:rFonts w:eastAsia="??"/>
          </w:rPr>
          <w:t>,</w:t>
        </w:r>
      </w:ins>
      <w:ins w:id="904" w:author="Fernando Alonso Macias" w:date="2023-02-03T10:58:00Z">
        <w:r w:rsidRPr="00FD04D5">
          <w:rPr>
            <w:rFonts w:eastAsia="??"/>
          </w:rPr>
          <w:t xml:space="preserve"> the number of failed tests is increased by one</w:t>
        </w:r>
      </w:ins>
      <w:ins w:id="905" w:author="Fernando Alonso Macias" w:date="2023-02-03T14:34:00Z">
        <w:r w:rsidR="00441732">
          <w:rPr>
            <w:rFonts w:eastAsia="??"/>
          </w:rPr>
          <w:t xml:space="preserve"> and proceed with step 1</w:t>
        </w:r>
      </w:ins>
      <w:ins w:id="906" w:author="Fernando Alonso Macias" w:date="2023-02-09T19:31:00Z">
        <w:r w:rsidR="00504878">
          <w:rPr>
            <w:rFonts w:eastAsia="??"/>
          </w:rPr>
          <w:t>0</w:t>
        </w:r>
      </w:ins>
      <w:ins w:id="907" w:author="Fernando Alonso Macias" w:date="2023-02-03T10:58:00Z">
        <w:r w:rsidRPr="00FD04D5">
          <w:rPr>
            <w:rFonts w:eastAsia="??"/>
          </w:rPr>
          <w:t>.</w:t>
        </w:r>
      </w:ins>
    </w:p>
    <w:p w14:paraId="304419EE" w14:textId="73FE8873" w:rsidR="00CA7870" w:rsidRDefault="00A00FAF" w:rsidP="00CA7870">
      <w:pPr>
        <w:pStyle w:val="B1"/>
        <w:ind w:left="709" w:hanging="425"/>
        <w:rPr>
          <w:ins w:id="908" w:author="Fernando Alonso Macias" w:date="2023-02-03T14:34:00Z"/>
          <w:rFonts w:eastAsia="??"/>
        </w:rPr>
      </w:pPr>
      <w:ins w:id="909" w:author="Fernando Alonso Macias" w:date="2023-02-03T14:36:00Z">
        <w:r>
          <w:rPr>
            <w:rFonts w:eastAsia="??"/>
          </w:rPr>
          <w:t>8</w:t>
        </w:r>
      </w:ins>
      <w:ins w:id="910" w:author="Fernando Alonso Macias" w:date="2023-02-03T10:58:00Z">
        <w:r w:rsidR="00CA7870" w:rsidRPr="00FD04D5">
          <w:t>.</w:t>
        </w:r>
        <w:r w:rsidR="00CA7870" w:rsidRPr="00FD04D5">
          <w:tab/>
        </w:r>
      </w:ins>
      <w:ins w:id="911" w:author="Fernando Alonso Macias" w:date="2023-02-03T14:35:00Z">
        <w:r w:rsidR="00441732" w:rsidRPr="00441732">
          <w:t>When T3 expires the SS shall change the SNR value to T1 as specified in Table 11.4.1.2.5-1</w:t>
        </w:r>
      </w:ins>
      <w:ins w:id="912" w:author="Fernando Alonso Macias" w:date="2023-02-03T10:58:00Z">
        <w:r w:rsidR="00CA7870" w:rsidRPr="00FD04D5">
          <w:rPr>
            <w:rFonts w:eastAsia="??"/>
          </w:rPr>
          <w:t>.</w:t>
        </w:r>
      </w:ins>
    </w:p>
    <w:p w14:paraId="34CD7C19" w14:textId="1B7DA9AA" w:rsidR="00504878" w:rsidRDefault="00A00FAF" w:rsidP="00441732">
      <w:pPr>
        <w:pStyle w:val="B1"/>
        <w:ind w:left="709" w:hanging="425"/>
        <w:rPr>
          <w:ins w:id="913" w:author="Fernando Alonso Macias" w:date="2023-02-09T19:31:00Z"/>
          <w:rFonts w:eastAsia="??"/>
        </w:rPr>
      </w:pPr>
      <w:ins w:id="914" w:author="Fernando Alonso Macias" w:date="2023-02-03T14:36:00Z">
        <w:r>
          <w:rPr>
            <w:rFonts w:eastAsia="??"/>
          </w:rPr>
          <w:t>9</w:t>
        </w:r>
      </w:ins>
      <w:ins w:id="915" w:author="Fernando Alonso Macias" w:date="2023-02-03T14:34:00Z">
        <w:r w:rsidR="00441732" w:rsidRPr="00FD04D5">
          <w:t>.</w:t>
        </w:r>
        <w:r w:rsidR="00441732" w:rsidRPr="00FD04D5">
          <w:tab/>
        </w:r>
        <w:r w:rsidR="00441732" w:rsidRPr="00FD04D5">
          <w:rPr>
            <w:rFonts w:eastAsia="??"/>
          </w:rPr>
          <w:t>If the UE has re-establish</w:t>
        </w:r>
      </w:ins>
      <w:ins w:id="916" w:author="Fernando Alonso Macias" w:date="2023-02-03T14:37:00Z">
        <w:r w:rsidR="00792CCA">
          <w:rPr>
            <w:rFonts w:eastAsia="??"/>
          </w:rPr>
          <w:t>e</w:t>
        </w:r>
      </w:ins>
      <w:ins w:id="917" w:author="Fernando Alonso Macias" w:date="2023-02-03T14:39:00Z">
        <w:r w:rsidR="00383372">
          <w:rPr>
            <w:rFonts w:eastAsia="??"/>
          </w:rPr>
          <w:t>d</w:t>
        </w:r>
      </w:ins>
      <w:ins w:id="918" w:author="Fernando Alonso Macias" w:date="2023-02-03T14:34:00Z">
        <w:r w:rsidR="00441732" w:rsidRPr="00FD04D5">
          <w:rPr>
            <w:rFonts w:eastAsia="??"/>
          </w:rPr>
          <w:t xml:space="preserve"> the connection </w:t>
        </w:r>
      </w:ins>
      <w:ins w:id="919" w:author="Fernando Alonso Macias" w:date="2023-02-03T14:37:00Z">
        <w:r w:rsidR="00792CCA">
          <w:rPr>
            <w:rFonts w:eastAsia="??"/>
          </w:rPr>
          <w:t xml:space="preserve">within </w:t>
        </w:r>
        <w:r w:rsidR="00350BB7">
          <w:rPr>
            <w:rFonts w:eastAsia="??"/>
          </w:rPr>
          <w:t>[2] seconds</w:t>
        </w:r>
        <w:r w:rsidR="00BF29DB">
          <w:rPr>
            <w:rFonts w:eastAsia="??"/>
          </w:rPr>
          <w:t>, procee</w:t>
        </w:r>
      </w:ins>
      <w:ins w:id="920" w:author="Fernando Alonso Macias" w:date="2023-02-03T14:38:00Z">
        <w:r w:rsidR="00BF29DB">
          <w:rPr>
            <w:rFonts w:eastAsia="??"/>
          </w:rPr>
          <w:t>d with step 1</w:t>
        </w:r>
      </w:ins>
      <w:ins w:id="921" w:author="Fernando Alonso Macias" w:date="2023-02-09T19:30:00Z">
        <w:r w:rsidR="00504878">
          <w:rPr>
            <w:rFonts w:eastAsia="??"/>
          </w:rPr>
          <w:t>1</w:t>
        </w:r>
      </w:ins>
      <w:ins w:id="922" w:author="Fernando Alonso Macias" w:date="2023-02-03T14:38:00Z">
        <w:r w:rsidR="00BF29DB">
          <w:rPr>
            <w:rFonts w:eastAsia="??"/>
          </w:rPr>
          <w:t>.</w:t>
        </w:r>
        <w:r w:rsidR="00D86154">
          <w:rPr>
            <w:rFonts w:eastAsia="??"/>
          </w:rPr>
          <w:t xml:space="preserve"> Otherwise</w:t>
        </w:r>
      </w:ins>
      <w:ins w:id="923" w:author="Fernando Alonso Macias" w:date="2023-02-03T14:34:00Z">
        <w:r w:rsidR="00441732" w:rsidRPr="00FD04D5">
          <w:rPr>
            <w:rFonts w:eastAsia="??"/>
          </w:rPr>
          <w:t xml:space="preserve">, </w:t>
        </w:r>
      </w:ins>
      <w:ins w:id="924" w:author="Fernando Alonso Macias" w:date="2023-02-09T19:31:00Z">
        <w:r w:rsidR="00504878">
          <w:rPr>
            <w:rFonts w:eastAsia="??"/>
          </w:rPr>
          <w:t>proceed with step 10.</w:t>
        </w:r>
      </w:ins>
    </w:p>
    <w:p w14:paraId="4BC3C902" w14:textId="3247D628" w:rsidR="00441732" w:rsidRPr="00FD04D5" w:rsidRDefault="00504878" w:rsidP="00441732">
      <w:pPr>
        <w:pStyle w:val="B1"/>
        <w:ind w:left="709" w:hanging="425"/>
        <w:rPr>
          <w:ins w:id="925" w:author="Fernando Alonso Macias" w:date="2023-02-03T14:34:00Z"/>
        </w:rPr>
      </w:pPr>
      <w:ins w:id="926" w:author="Fernando Alonso Macias" w:date="2023-02-09T19:31:00Z">
        <w:r>
          <w:rPr>
            <w:rFonts w:eastAsia="??"/>
          </w:rPr>
          <w:t>10</w:t>
        </w:r>
        <w:r w:rsidRPr="00FD04D5">
          <w:t>.</w:t>
        </w:r>
        <w:r w:rsidRPr="00FD04D5">
          <w:tab/>
        </w:r>
        <w:r>
          <w:rPr>
            <w:rFonts w:eastAsia="??"/>
          </w:rPr>
          <w:t>T</w:t>
        </w:r>
      </w:ins>
      <w:ins w:id="927" w:author="Fernando Alonso Macias" w:date="2023-02-03T14:34:00Z">
        <w:r w:rsidR="00441732" w:rsidRPr="00FD04D5">
          <w:rPr>
            <w:rFonts w:eastAsia="??"/>
          </w:rPr>
          <w:t>he SS shall</w:t>
        </w:r>
      </w:ins>
      <w:ins w:id="928" w:author="Fernando Alonso Macias" w:date="2023-02-03T14:38:00Z">
        <w:r w:rsidR="002E638E">
          <w:rPr>
            <w:rFonts w:eastAsia="??"/>
          </w:rPr>
          <w:t xml:space="preserve"> switch off and then on the UE and </w:t>
        </w:r>
      </w:ins>
      <w:ins w:id="929" w:author="Fernando Alonso Macias" w:date="2023-02-03T14:39:00Z">
        <w:r w:rsidR="002E638E">
          <w:rPr>
            <w:rFonts w:eastAsia="??"/>
          </w:rPr>
          <w:t>then proceed with step 1.</w:t>
        </w:r>
      </w:ins>
    </w:p>
    <w:p w14:paraId="20CB4A62" w14:textId="20786563" w:rsidR="00CA7870" w:rsidRPr="00FD04D5" w:rsidRDefault="00CA7870" w:rsidP="00CA7870">
      <w:pPr>
        <w:pStyle w:val="B1"/>
        <w:ind w:left="709" w:hanging="425"/>
        <w:rPr>
          <w:ins w:id="930" w:author="Fernando Alonso Macias" w:date="2023-02-03T10:58:00Z"/>
          <w:rFonts w:eastAsia="??"/>
        </w:rPr>
      </w:pPr>
      <w:ins w:id="931" w:author="Fernando Alonso Macias" w:date="2023-02-03T10:58:00Z">
        <w:r w:rsidRPr="00FD04D5">
          <w:rPr>
            <w:rFonts w:eastAsia="??"/>
          </w:rPr>
          <w:t>1</w:t>
        </w:r>
      </w:ins>
      <w:ins w:id="932" w:author="Fernando Alonso Macias" w:date="2023-02-09T19:30:00Z">
        <w:r w:rsidR="00504878">
          <w:rPr>
            <w:rFonts w:eastAsia="??"/>
          </w:rPr>
          <w:t>1</w:t>
        </w:r>
      </w:ins>
      <w:ins w:id="933" w:author="Fernando Alonso Macias" w:date="2023-02-03T10:58:00Z">
        <w:r w:rsidRPr="00FD04D5">
          <w:t>.</w:t>
        </w:r>
        <w:r w:rsidRPr="00FD04D5">
          <w:tab/>
        </w:r>
        <w:r w:rsidRPr="00FD04D5">
          <w:rPr>
            <w:rFonts w:eastAsia="??"/>
          </w:rPr>
          <w:t xml:space="preserve">Repeat steps </w:t>
        </w:r>
      </w:ins>
      <w:ins w:id="934" w:author="Fernando Alonso Macias" w:date="2023-02-03T14:40:00Z">
        <w:r w:rsidR="00383372">
          <w:rPr>
            <w:rFonts w:eastAsia="??"/>
          </w:rPr>
          <w:t>1-9</w:t>
        </w:r>
      </w:ins>
      <w:ins w:id="935" w:author="Fernando Alonso Macias" w:date="2023-02-03T10:58:00Z">
        <w:r w:rsidRPr="00FD04D5">
          <w:rPr>
            <w:rFonts w:eastAsia="??"/>
          </w:rPr>
          <w:t xml:space="preserve"> until the confidence level according to </w:t>
        </w:r>
      </w:ins>
      <w:ins w:id="936" w:author="Fernando Alonso Macias" w:date="2023-02-03T14:40:00Z">
        <w:r w:rsidR="0045214D">
          <w:rPr>
            <w:rFonts w:eastAsia="??"/>
          </w:rPr>
          <w:t>[</w:t>
        </w:r>
      </w:ins>
      <w:ins w:id="937" w:author="Fernando Alonso Macias" w:date="2023-02-03T10:58:00Z">
        <w:r w:rsidRPr="00FD04D5">
          <w:rPr>
            <w:rFonts w:eastAsia="??"/>
          </w:rPr>
          <w:t>Tables G.</w:t>
        </w:r>
      </w:ins>
      <w:ins w:id="938" w:author="Fernando Alonso Macias" w:date="2023-02-03T14:40:00Z">
        <w:r w:rsidR="00383372">
          <w:rPr>
            <w:rFonts w:eastAsia="??"/>
          </w:rPr>
          <w:t>TBD</w:t>
        </w:r>
      </w:ins>
      <w:ins w:id="939" w:author="Fernando Alonso Macias" w:date="2023-02-03T10:58:00Z">
        <w:r w:rsidRPr="00FD04D5">
          <w:rPr>
            <w:rFonts w:eastAsia="??"/>
          </w:rPr>
          <w:t xml:space="preserve"> in Annex G clause G.</w:t>
        </w:r>
      </w:ins>
      <w:ins w:id="940" w:author="Fernando Alonso Macias" w:date="2023-02-03T14:40:00Z">
        <w:r w:rsidR="0045214D">
          <w:rPr>
            <w:rFonts w:eastAsia="??"/>
          </w:rPr>
          <w:t>TBD]</w:t>
        </w:r>
      </w:ins>
      <w:ins w:id="941" w:author="Fernando Alonso Macias" w:date="2023-02-03T10:58:00Z">
        <w:r w:rsidRPr="00FD04D5">
          <w:rPr>
            <w:rFonts w:eastAsia="??"/>
          </w:rPr>
          <w:t xml:space="preserve"> is achieved.</w:t>
        </w:r>
      </w:ins>
    </w:p>
    <w:p w14:paraId="31F16898" w14:textId="3332F02F" w:rsidR="00CA7870" w:rsidRPr="00FD04D5" w:rsidRDefault="00A86BC3" w:rsidP="00CA7870">
      <w:pPr>
        <w:pStyle w:val="H6"/>
        <w:rPr>
          <w:ins w:id="942" w:author="Fernando Alonso Macias" w:date="2023-02-03T10:58:00Z"/>
          <w:rFonts w:cs="Arial"/>
        </w:rPr>
      </w:pPr>
      <w:ins w:id="943" w:author="Fernando Alonso Macias" w:date="2023-02-03T12:09:00Z">
        <w:r>
          <w:rPr>
            <w:rFonts w:cs="Arial"/>
          </w:rPr>
          <w:t>11.4.1.2</w:t>
        </w:r>
      </w:ins>
      <w:ins w:id="944" w:author="Fernando Alonso Macias" w:date="2023-02-03T10:58:00Z">
        <w:r w:rsidR="00CA7870" w:rsidRPr="00FD04D5">
          <w:rPr>
            <w:rFonts w:cs="Arial"/>
          </w:rPr>
          <w:t>.4.3</w:t>
        </w:r>
        <w:r w:rsidR="00CA7870" w:rsidRPr="00FD04D5">
          <w:rPr>
            <w:rFonts w:cs="Arial"/>
          </w:rPr>
          <w:tab/>
          <w:t>Message Contents</w:t>
        </w:r>
      </w:ins>
    </w:p>
    <w:p w14:paraId="2D6366C8" w14:textId="52AC8D26" w:rsidR="00DF5AAE" w:rsidRPr="00FD04D5" w:rsidRDefault="00DF5AAE" w:rsidP="00DF5AAE">
      <w:pPr>
        <w:rPr>
          <w:ins w:id="945" w:author="Fernando Alonso Macias" w:date="2023-02-03T14:42:00Z"/>
          <w:lang w:eastAsia="sv-SE"/>
        </w:rPr>
      </w:pPr>
      <w:ins w:id="946" w:author="Fernando Alonso Macias" w:date="2023-02-03T14:42:00Z">
        <w:r w:rsidRPr="00FD04D5">
          <w:rPr>
            <w:lang w:eastAsia="sv-SE"/>
          </w:rPr>
          <w:t>Message contents are according to TS 38.508-1 [14] clause</w:t>
        </w:r>
      </w:ins>
      <w:ins w:id="947" w:author="Fernando Alonso Macias" w:date="2023-02-03T14:43:00Z">
        <w:r w:rsidR="00071428">
          <w:rPr>
            <w:lang w:eastAsia="sv-SE"/>
          </w:rPr>
          <w:t xml:space="preserve">s 4.6.1 and </w:t>
        </w:r>
      </w:ins>
      <w:ins w:id="948" w:author="Fernando Alonso Macias" w:date="2023-02-03T14:42:00Z">
        <w:r w:rsidRPr="00FD04D5">
          <w:rPr>
            <w:lang w:eastAsia="sv-SE"/>
          </w:rPr>
          <w:t>7.3 with the following exceptions:</w:t>
        </w:r>
      </w:ins>
    </w:p>
    <w:p w14:paraId="596ACEBC" w14:textId="0464BFDF" w:rsidR="00DF5AAE" w:rsidRPr="00FD04D5" w:rsidRDefault="00DF5AAE" w:rsidP="00DF5AAE">
      <w:pPr>
        <w:pStyle w:val="TH"/>
        <w:keepNext w:val="0"/>
        <w:keepLines w:val="0"/>
        <w:rPr>
          <w:ins w:id="949" w:author="Fernando Alonso Macias" w:date="2023-02-03T14:42:00Z"/>
          <w:rFonts w:cs="v4.2.0"/>
        </w:rPr>
      </w:pPr>
      <w:ins w:id="950" w:author="Fernando Alonso Macias" w:date="2023-02-03T14:42:00Z">
        <w:r w:rsidRPr="00FD04D5">
          <w:rPr>
            <w:rFonts w:cs="v4.2.0"/>
          </w:rPr>
          <w:t>Table 1</w:t>
        </w:r>
      </w:ins>
      <w:ins w:id="951" w:author="Fernando Alonso Macias" w:date="2023-02-03T14:43:00Z">
        <w:r w:rsidR="00D85614">
          <w:rPr>
            <w:rFonts w:cs="v4.2.0"/>
          </w:rPr>
          <w:t>1.4.1.2.</w:t>
        </w:r>
      </w:ins>
      <w:ins w:id="952" w:author="Fernando Alonso Macias" w:date="2023-02-03T14:42:00Z">
        <w:r w:rsidRPr="00FD04D5">
          <w:rPr>
            <w:rFonts w:cs="v4.2.0"/>
          </w:rPr>
          <w:t xml:space="preserve">4.3-1: Common Exception messages for </w:t>
        </w:r>
      </w:ins>
      <w:ins w:id="953" w:author="Fernando Alonso Macias" w:date="2023-02-03T14:43:00Z">
        <w:r w:rsidR="00D85614" w:rsidRPr="00061EDF">
          <w:t xml:space="preserve">NR SA FR1 Radio link monitoring out-of-sync test for </w:t>
        </w:r>
        <w:proofErr w:type="spellStart"/>
        <w:r w:rsidR="00D85614" w:rsidRPr="00061EDF">
          <w:t>PCell</w:t>
        </w:r>
        <w:proofErr w:type="spellEnd"/>
        <w:r w:rsidR="00D85614" w:rsidRPr="00061EDF">
          <w:t xml:space="preserve"> configured with SSB-based RLM RS in non-DRX mode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F5AAE" w:rsidRPr="00FD04D5" w14:paraId="550D8B80" w14:textId="77777777" w:rsidTr="00942D13">
        <w:trPr>
          <w:cantSplit/>
          <w:jc w:val="center"/>
          <w:ins w:id="954" w:author="Fernando Alonso Macias" w:date="2023-02-03T14:42:00Z"/>
        </w:trPr>
        <w:tc>
          <w:tcPr>
            <w:tcW w:w="9991" w:type="dxa"/>
            <w:gridSpan w:val="2"/>
            <w:tcBorders>
              <w:top w:val="single" w:sz="4" w:space="0" w:color="auto"/>
              <w:left w:val="single" w:sz="4" w:space="0" w:color="auto"/>
              <w:bottom w:val="single" w:sz="4" w:space="0" w:color="auto"/>
              <w:right w:val="single" w:sz="4" w:space="0" w:color="auto"/>
            </w:tcBorders>
            <w:hideMark/>
          </w:tcPr>
          <w:p w14:paraId="7189F875" w14:textId="77777777" w:rsidR="00DF5AAE" w:rsidRPr="00FD04D5" w:rsidRDefault="00DF5AAE" w:rsidP="00942D13">
            <w:pPr>
              <w:pStyle w:val="TAH"/>
              <w:keepNext w:val="0"/>
              <w:keepLines w:val="0"/>
              <w:rPr>
                <w:ins w:id="955" w:author="Fernando Alonso Macias" w:date="2023-02-03T14:42:00Z"/>
              </w:rPr>
            </w:pPr>
            <w:ins w:id="956" w:author="Fernando Alonso Macias" w:date="2023-02-03T14:42:00Z">
              <w:r w:rsidRPr="00FD04D5">
                <w:t>Default Message Contents</w:t>
              </w:r>
            </w:ins>
          </w:p>
        </w:tc>
      </w:tr>
      <w:tr w:rsidR="00DF5AAE" w:rsidRPr="00FD04D5" w14:paraId="70D11DC0" w14:textId="77777777" w:rsidTr="00942D13">
        <w:trPr>
          <w:cantSplit/>
          <w:jc w:val="center"/>
          <w:ins w:id="957" w:author="Fernando Alonso Macias" w:date="2023-02-03T14:42:00Z"/>
        </w:trPr>
        <w:tc>
          <w:tcPr>
            <w:tcW w:w="3896" w:type="dxa"/>
            <w:tcBorders>
              <w:top w:val="single" w:sz="4" w:space="0" w:color="auto"/>
              <w:left w:val="single" w:sz="4" w:space="0" w:color="auto"/>
              <w:bottom w:val="single" w:sz="4" w:space="0" w:color="auto"/>
              <w:right w:val="single" w:sz="4" w:space="0" w:color="auto"/>
            </w:tcBorders>
            <w:hideMark/>
          </w:tcPr>
          <w:p w14:paraId="03AD9607" w14:textId="77777777" w:rsidR="00DF5AAE" w:rsidRPr="00FD04D5" w:rsidRDefault="00DF5AAE" w:rsidP="00942D13">
            <w:pPr>
              <w:pStyle w:val="TAL"/>
              <w:keepNext w:val="0"/>
              <w:keepLines w:val="0"/>
              <w:rPr>
                <w:ins w:id="958" w:author="Fernando Alonso Macias" w:date="2023-02-03T14:42:00Z"/>
              </w:rPr>
            </w:pPr>
            <w:ins w:id="959" w:author="Fernando Alonso Macias" w:date="2023-02-03T14:42: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5614CEE" w14:textId="77777777" w:rsidR="00DF5AAE" w:rsidRPr="00FD04D5" w:rsidRDefault="00DF5AAE" w:rsidP="00942D13">
            <w:pPr>
              <w:pStyle w:val="TAL"/>
              <w:keepNext w:val="0"/>
              <w:keepLines w:val="0"/>
              <w:rPr>
                <w:ins w:id="960" w:author="Fernando Alonso Macias" w:date="2023-02-03T14:42:00Z"/>
              </w:rPr>
            </w:pPr>
          </w:p>
        </w:tc>
      </w:tr>
      <w:tr w:rsidR="00DF5AAE" w:rsidRPr="00FD04D5" w14:paraId="128006CC" w14:textId="77777777" w:rsidTr="00942D13">
        <w:trPr>
          <w:cantSplit/>
          <w:jc w:val="center"/>
          <w:ins w:id="961" w:author="Fernando Alonso Macias" w:date="2023-02-03T14:42:00Z"/>
        </w:trPr>
        <w:tc>
          <w:tcPr>
            <w:tcW w:w="3896" w:type="dxa"/>
            <w:tcBorders>
              <w:top w:val="single" w:sz="4" w:space="0" w:color="auto"/>
              <w:left w:val="single" w:sz="4" w:space="0" w:color="auto"/>
              <w:bottom w:val="single" w:sz="4" w:space="0" w:color="auto"/>
              <w:right w:val="single" w:sz="4" w:space="0" w:color="auto"/>
            </w:tcBorders>
            <w:hideMark/>
          </w:tcPr>
          <w:p w14:paraId="216F400B" w14:textId="77777777" w:rsidR="00DF5AAE" w:rsidRPr="00FD04D5" w:rsidRDefault="00DF5AAE" w:rsidP="00942D13">
            <w:pPr>
              <w:pStyle w:val="TAL"/>
              <w:keepNext w:val="0"/>
              <w:keepLines w:val="0"/>
              <w:rPr>
                <w:ins w:id="962" w:author="Fernando Alonso Macias" w:date="2023-02-03T14:42:00Z"/>
              </w:rPr>
            </w:pPr>
            <w:ins w:id="963" w:author="Fernando Alonso Macias" w:date="2023-02-03T14:42:00Z">
              <w:r w:rsidRPr="00FD04D5">
                <w:lastRenderedPageBreak/>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3F8B20C" w14:textId="77777777" w:rsidR="00DF5AAE" w:rsidRPr="00FD04D5" w:rsidRDefault="00DF5AAE" w:rsidP="00942D13">
            <w:pPr>
              <w:pStyle w:val="TAL"/>
              <w:keepNext w:val="0"/>
              <w:keepLines w:val="0"/>
              <w:rPr>
                <w:ins w:id="964" w:author="Fernando Alonso Macias" w:date="2023-02-03T14:42:00Z"/>
                <w:lang w:eastAsia="zh-CN"/>
              </w:rPr>
            </w:pPr>
            <w:ins w:id="965" w:author="Fernando Alonso Macias" w:date="2023-02-03T14:42:00Z">
              <w:r w:rsidRPr="00FD04D5">
                <w:rPr>
                  <w:lang w:eastAsia="zh-CN"/>
                </w:rPr>
                <w:t>Table H.3.1-1</w:t>
              </w:r>
            </w:ins>
          </w:p>
          <w:p w14:paraId="36D35E36" w14:textId="77777777" w:rsidR="00DF5AAE" w:rsidRPr="00FD04D5" w:rsidRDefault="00DF5AAE" w:rsidP="00942D13">
            <w:pPr>
              <w:pStyle w:val="TAL"/>
              <w:keepNext w:val="0"/>
              <w:keepLines w:val="0"/>
              <w:rPr>
                <w:ins w:id="966" w:author="Fernando Alonso Macias" w:date="2023-02-03T14:42:00Z"/>
                <w:lang w:eastAsia="zh-CN"/>
              </w:rPr>
            </w:pPr>
            <w:ins w:id="967" w:author="Fernando Alonso Macias" w:date="2023-02-03T14:42:00Z">
              <w:r w:rsidRPr="00FD04D5">
                <w:rPr>
                  <w:lang w:eastAsia="zh-CN"/>
                </w:rPr>
                <w:t xml:space="preserve">Table H.3.1-2 with Condition INTER-FREQ, L3 FILTERING NEEDED, </w:t>
              </w:r>
            </w:ins>
          </w:p>
          <w:p w14:paraId="65D20E03" w14:textId="2343BEDF" w:rsidR="00DF5AAE" w:rsidRPr="00FD04D5" w:rsidRDefault="00DF5AAE" w:rsidP="00942D13">
            <w:pPr>
              <w:pStyle w:val="TAL"/>
              <w:keepNext w:val="0"/>
              <w:keepLines w:val="0"/>
              <w:rPr>
                <w:ins w:id="968" w:author="Fernando Alonso Macias" w:date="2023-02-03T14:42:00Z"/>
                <w:lang w:eastAsia="zh-CN"/>
              </w:rPr>
            </w:pPr>
            <w:ins w:id="969" w:author="Fernando Alonso Macias" w:date="2023-02-03T14:42:00Z">
              <w:r w:rsidRPr="00FD04D5">
                <w:rPr>
                  <w:lang w:eastAsia="zh-CN"/>
                </w:rPr>
                <w:t xml:space="preserve">Table H.3.1-3 with Condition INTER-FREQ MO (where </w:t>
              </w:r>
              <w:proofErr w:type="spellStart"/>
              <w:r w:rsidRPr="00FD04D5">
                <w:rPr>
                  <w:lang w:eastAsia="zh-CN"/>
                </w:rPr>
                <w:t>ssbFrequency</w:t>
              </w:r>
              <w:proofErr w:type="spellEnd"/>
              <w:r w:rsidRPr="00FD04D5">
                <w:rPr>
                  <w:lang w:eastAsia="zh-CN"/>
                </w:rPr>
                <w:t xml:space="preserve"> is set to the ARFCN value of carrier centre of </w:t>
              </w:r>
            </w:ins>
            <w:ins w:id="970" w:author="Fernando Alonso Macias" w:date="2023-02-03T14:44:00Z">
              <w:r w:rsidR="007B132D">
                <w:rPr>
                  <w:lang w:eastAsia="zh-CN"/>
                </w:rPr>
                <w:t>[</w:t>
              </w:r>
            </w:ins>
            <w:ins w:id="971" w:author="Fernando Alonso Macias" w:date="2023-02-03T14:42:00Z">
              <w:r w:rsidRPr="00FD04D5">
                <w:rPr>
                  <w:lang w:eastAsia="zh-CN"/>
                </w:rPr>
                <w:t>High</w:t>
              </w:r>
            </w:ins>
            <w:ins w:id="972" w:author="Fernando Alonso Macias" w:date="2023-02-03T14:44:00Z">
              <w:r w:rsidR="007B132D">
                <w:rPr>
                  <w:lang w:eastAsia="zh-CN"/>
                </w:rPr>
                <w:t>]</w:t>
              </w:r>
            </w:ins>
            <w:ins w:id="973" w:author="Fernando Alonso Macias" w:date="2023-02-03T14:42:00Z">
              <w:r w:rsidRPr="00FD04D5">
                <w:rPr>
                  <w:lang w:eastAsia="zh-CN"/>
                </w:rPr>
                <w:t xml:space="preserve"> range)</w:t>
              </w:r>
            </w:ins>
          </w:p>
          <w:p w14:paraId="46708579" w14:textId="68950871" w:rsidR="00DF5AAE" w:rsidRDefault="00DF5AAE" w:rsidP="00942D13">
            <w:pPr>
              <w:pStyle w:val="TAL"/>
              <w:keepNext w:val="0"/>
              <w:keepLines w:val="0"/>
              <w:rPr>
                <w:ins w:id="974" w:author="Fernando Alonso Macias" w:date="2023-02-03T14:46:00Z"/>
                <w:lang w:eastAsia="zh-CN"/>
              </w:rPr>
            </w:pPr>
            <w:ins w:id="975" w:author="Fernando Alonso Macias" w:date="2023-02-03T14:42:00Z">
              <w:r w:rsidRPr="00FD04D5">
                <w:rPr>
                  <w:lang w:eastAsia="zh-CN"/>
                </w:rPr>
                <w:t>Table H.3.1-4 with A3-offset = 0</w:t>
              </w:r>
            </w:ins>
          </w:p>
          <w:p w14:paraId="5A8E95DB" w14:textId="43E43FBF" w:rsidR="00C66B55" w:rsidRDefault="00C66B55" w:rsidP="00C66B55">
            <w:pPr>
              <w:pStyle w:val="TAL"/>
              <w:keepNext w:val="0"/>
              <w:keepLines w:val="0"/>
              <w:rPr>
                <w:ins w:id="976" w:author="Fernando Alonso Macias" w:date="2023-02-03T14:46:00Z"/>
                <w:lang w:eastAsia="zh-CN"/>
              </w:rPr>
            </w:pPr>
            <w:ins w:id="977" w:author="Fernando Alonso Macias" w:date="2023-02-03T14:46:00Z">
              <w:r w:rsidRPr="00FD04D5">
                <w:rPr>
                  <w:lang w:eastAsia="zh-CN"/>
                </w:rPr>
                <w:t>Table H.3.1-</w:t>
              </w:r>
              <w:r w:rsidR="00CC7887">
                <w:rPr>
                  <w:lang w:eastAsia="zh-CN"/>
                </w:rPr>
                <w:t>6</w:t>
              </w:r>
              <w:r w:rsidRPr="00FD04D5">
                <w:rPr>
                  <w:lang w:eastAsia="zh-CN"/>
                </w:rPr>
                <w:t xml:space="preserve"> with</w:t>
              </w:r>
              <w:r w:rsidR="00CC7887">
                <w:rPr>
                  <w:lang w:eastAsia="zh-CN"/>
                </w:rPr>
                <w:t xml:space="preserve"> conditions </w:t>
              </w:r>
              <w:proofErr w:type="spellStart"/>
              <w:r w:rsidR="00CC7887">
                <w:rPr>
                  <w:lang w:eastAsia="zh-CN"/>
                </w:rPr>
                <w:t>gapUE</w:t>
              </w:r>
              <w:proofErr w:type="spellEnd"/>
              <w:r w:rsidR="00CC7887">
                <w:rPr>
                  <w:lang w:eastAsia="zh-CN"/>
                </w:rPr>
                <w:t xml:space="preserve"> and RLM</w:t>
              </w:r>
            </w:ins>
          </w:p>
          <w:p w14:paraId="65BD3A83" w14:textId="1446F0E0" w:rsidR="00DF5AAE" w:rsidRPr="00FD04D5" w:rsidRDefault="00DF5AAE" w:rsidP="00942D13">
            <w:pPr>
              <w:pStyle w:val="TAL"/>
              <w:keepNext w:val="0"/>
              <w:keepLines w:val="0"/>
              <w:rPr>
                <w:ins w:id="978" w:author="Fernando Alonso Macias" w:date="2023-02-03T14:42:00Z"/>
              </w:rPr>
            </w:pPr>
            <w:ins w:id="979" w:author="Fernando Alonso Macias" w:date="2023-02-03T14:42:00Z">
              <w:r w:rsidRPr="00FD04D5">
                <w:t xml:space="preserve">Table H.3.1-8 with Condition SSB </w:t>
              </w:r>
            </w:ins>
            <w:ins w:id="980" w:author="Fernando Alonso Macias" w:date="2023-02-03T14:49:00Z">
              <w:r w:rsidR="006E30B3">
                <w:t>RLM</w:t>
              </w:r>
            </w:ins>
          </w:p>
          <w:p w14:paraId="0F3218C5" w14:textId="65EF9C29" w:rsidR="00DF5AAE" w:rsidRDefault="00DF5AAE" w:rsidP="00942D13">
            <w:pPr>
              <w:pStyle w:val="TAL"/>
              <w:keepNext w:val="0"/>
              <w:keepLines w:val="0"/>
              <w:rPr>
                <w:ins w:id="981" w:author="Fernando Alonso Macias" w:date="2023-02-03T14:46:00Z"/>
                <w:lang w:eastAsia="zh-CN"/>
              </w:rPr>
            </w:pPr>
            <w:ins w:id="982" w:author="Fernando Alonso Macias" w:date="2023-02-03T14:42:00Z">
              <w:r w:rsidRPr="00FD04D5">
                <w:rPr>
                  <w:lang w:eastAsia="zh-CN"/>
                </w:rPr>
                <w:t>Table H.3.5-4</w:t>
              </w:r>
            </w:ins>
          </w:p>
          <w:p w14:paraId="3446AB7C" w14:textId="69FB5480" w:rsidR="00D31567" w:rsidRPr="00FD04D5" w:rsidRDefault="00D31567" w:rsidP="00942D13">
            <w:pPr>
              <w:pStyle w:val="TAL"/>
              <w:keepNext w:val="0"/>
              <w:keepLines w:val="0"/>
              <w:rPr>
                <w:ins w:id="983" w:author="Fernando Alonso Macias" w:date="2023-02-03T14:42:00Z"/>
              </w:rPr>
            </w:pPr>
            <w:ins w:id="984" w:author="Fernando Alonso Macias" w:date="2023-02-03T14:47:00Z">
              <w:r>
                <w:t>Table H.3.5-9</w:t>
              </w:r>
            </w:ins>
          </w:p>
          <w:p w14:paraId="0FED025B" w14:textId="77777777" w:rsidR="00DF5AAE" w:rsidRPr="00FD04D5" w:rsidRDefault="00DF5AAE" w:rsidP="00942D13">
            <w:pPr>
              <w:pStyle w:val="TAL"/>
              <w:keepNext w:val="0"/>
              <w:keepLines w:val="0"/>
              <w:rPr>
                <w:ins w:id="985" w:author="Fernando Alonso Macias" w:date="2023-02-03T14:42:00Z"/>
              </w:rPr>
            </w:pPr>
            <w:ins w:id="986" w:author="Fernando Alonso Macias" w:date="2023-02-03T14:42:00Z">
              <w:r w:rsidRPr="00FD04D5">
                <w:rPr>
                  <w:rFonts w:cs="@MS Mincho"/>
                </w:rPr>
                <w:t>[Table 7.3.1-3 in TS 38.508-1 [14] with condition DBT.1]</w:t>
              </w:r>
            </w:ins>
          </w:p>
        </w:tc>
      </w:tr>
    </w:tbl>
    <w:p w14:paraId="54917A41" w14:textId="77777777" w:rsidR="00DF5AAE" w:rsidRPr="00FD04D5" w:rsidRDefault="00DF5AAE" w:rsidP="00DF5AAE">
      <w:pPr>
        <w:rPr>
          <w:ins w:id="987" w:author="Fernando Alonso Macias" w:date="2023-02-03T14:42:00Z"/>
        </w:rPr>
      </w:pPr>
    </w:p>
    <w:p w14:paraId="4BCA8A37" w14:textId="23658FCC" w:rsidR="00D15B37" w:rsidRPr="00D15B37" w:rsidRDefault="00DF5AAE">
      <w:pPr>
        <w:pStyle w:val="TH"/>
        <w:keepNext w:val="0"/>
        <w:keepLines w:val="0"/>
        <w:rPr>
          <w:ins w:id="988" w:author="Fernando Alonso Macias" w:date="2023-02-03T15:05:00Z"/>
          <w:rPrChange w:id="989" w:author="Fernando Alonso Macias" w:date="2023-02-03T15:06:00Z">
            <w:rPr>
              <w:ins w:id="990" w:author="Fernando Alonso Macias" w:date="2023-02-03T15:05:00Z"/>
              <w:i/>
            </w:rPr>
          </w:rPrChange>
        </w:rPr>
        <w:pPrChange w:id="991" w:author="Fernando Alonso Macias" w:date="2023-02-03T15:06:00Z">
          <w:pPr>
            <w:pStyle w:val="TH"/>
          </w:pPr>
        </w:pPrChange>
      </w:pPr>
      <w:ins w:id="992" w:author="Fernando Alonso Macias" w:date="2023-02-03T14:42:00Z">
        <w:r w:rsidRPr="00FD04D5">
          <w:t>Table 1</w:t>
        </w:r>
      </w:ins>
      <w:ins w:id="993" w:author="Fernando Alonso Macias" w:date="2023-02-03T15:03:00Z">
        <w:r w:rsidR="00D97E73">
          <w:t>1.4.1.2</w:t>
        </w:r>
      </w:ins>
      <w:ins w:id="994" w:author="Fernando Alonso Macias" w:date="2023-02-03T14:42:00Z">
        <w:r w:rsidRPr="00FD04D5">
          <w:rPr>
            <w:rFonts w:cs="v4.2.0"/>
          </w:rPr>
          <w:t>.4.3-</w:t>
        </w:r>
      </w:ins>
      <w:ins w:id="995" w:author="Fernando Alonso Macias" w:date="2023-02-03T15:03:00Z">
        <w:r w:rsidR="00D97E73">
          <w:rPr>
            <w:rFonts w:cs="v4.2.0"/>
          </w:rPr>
          <w:t>2</w:t>
        </w:r>
      </w:ins>
      <w:ins w:id="996" w:author="Fernando Alonso Macias" w:date="2023-02-03T14:42:00Z">
        <w:r w:rsidRPr="00FD04D5">
          <w:t xml:space="preserve">: </w:t>
        </w:r>
        <w:r w:rsidRPr="00FD04D5">
          <w:rPr>
            <w:i/>
          </w:rPr>
          <w:t>RLF-</w:t>
        </w:r>
        <w:proofErr w:type="spellStart"/>
        <w:r w:rsidRPr="00FD04D5">
          <w:rPr>
            <w:i/>
          </w:rPr>
          <w:t>TimersAndConstants</w:t>
        </w:r>
        <w:proofErr w:type="spellEnd"/>
        <w:r w:rsidRPr="00FD04D5">
          <w:t xml:space="preserve"> </w:t>
        </w:r>
        <w:r w:rsidRPr="00FD04D5">
          <w:rPr>
            <w:iCs/>
          </w:rPr>
          <w:t xml:space="preserve">for </w:t>
        </w:r>
      </w:ins>
      <w:ins w:id="997" w:author="Fernando Alonso Macias" w:date="2023-02-03T15:04:00Z">
        <w:r w:rsidR="00492A0B" w:rsidRPr="00061EDF">
          <w:t xml:space="preserve">NR SA FR1 Radio link monitoring out-of-sync test for </w:t>
        </w:r>
        <w:proofErr w:type="spellStart"/>
        <w:r w:rsidR="00492A0B" w:rsidRPr="00061EDF">
          <w:t>PCell</w:t>
        </w:r>
        <w:proofErr w:type="spellEnd"/>
        <w:r w:rsidR="00492A0B" w:rsidRPr="00061EDF">
          <w:t xml:space="preserve"> configured with SSB-based RLM RS in non-DRX mode under CCA</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5B37" w:rsidRPr="00496013" w14:paraId="1247C90D" w14:textId="77777777" w:rsidTr="00942D13">
        <w:trPr>
          <w:ins w:id="998" w:author="Fernando Alonso Macias" w:date="2023-02-03T15:05:00Z"/>
        </w:trPr>
        <w:tc>
          <w:tcPr>
            <w:tcW w:w="9747" w:type="dxa"/>
            <w:gridSpan w:val="4"/>
            <w:tcBorders>
              <w:top w:val="single" w:sz="4" w:space="0" w:color="auto"/>
              <w:left w:val="single" w:sz="4" w:space="0" w:color="auto"/>
              <w:bottom w:val="single" w:sz="4" w:space="0" w:color="auto"/>
              <w:right w:val="single" w:sz="4" w:space="0" w:color="auto"/>
            </w:tcBorders>
            <w:hideMark/>
          </w:tcPr>
          <w:p w14:paraId="342533FA" w14:textId="77777777" w:rsidR="00D15B37" w:rsidRPr="00496013" w:rsidRDefault="00D15B37" w:rsidP="00942D13">
            <w:pPr>
              <w:pStyle w:val="TAH"/>
              <w:jc w:val="left"/>
              <w:rPr>
                <w:ins w:id="999" w:author="Fernando Alonso Macias" w:date="2023-02-03T15:05:00Z"/>
                <w:b w:val="0"/>
              </w:rPr>
            </w:pPr>
            <w:ins w:id="1000" w:author="Fernando Alonso Macias" w:date="2023-02-03T15:05:00Z">
              <w:r w:rsidRPr="00496013">
                <w:rPr>
                  <w:b w:val="0"/>
                </w:rPr>
                <w:t>Derivation Path: TS 38.508-1 [14], Table 4.6.3-150</w:t>
              </w:r>
            </w:ins>
          </w:p>
        </w:tc>
      </w:tr>
      <w:tr w:rsidR="00D15B37" w:rsidRPr="00496013" w14:paraId="643AA1A6" w14:textId="77777777" w:rsidTr="00942D13">
        <w:trPr>
          <w:ins w:id="1001" w:author="Fernando Alonso Macias" w:date="2023-02-03T15:05:00Z"/>
        </w:trPr>
        <w:tc>
          <w:tcPr>
            <w:tcW w:w="4535" w:type="dxa"/>
            <w:tcBorders>
              <w:top w:val="single" w:sz="4" w:space="0" w:color="auto"/>
              <w:left w:val="single" w:sz="4" w:space="0" w:color="auto"/>
              <w:bottom w:val="single" w:sz="4" w:space="0" w:color="auto"/>
              <w:right w:val="single" w:sz="4" w:space="0" w:color="auto"/>
            </w:tcBorders>
            <w:hideMark/>
          </w:tcPr>
          <w:p w14:paraId="66F8B948" w14:textId="77777777" w:rsidR="00D15B37" w:rsidRPr="00496013" w:rsidRDefault="00D15B37" w:rsidP="00942D13">
            <w:pPr>
              <w:pStyle w:val="TAH"/>
              <w:rPr>
                <w:ins w:id="1002" w:author="Fernando Alonso Macias" w:date="2023-02-03T15:05:00Z"/>
              </w:rPr>
            </w:pPr>
            <w:ins w:id="1003" w:author="Fernando Alonso Macias" w:date="2023-02-03T15:05:00Z">
              <w:r w:rsidRPr="0049601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EE8FCE2" w14:textId="77777777" w:rsidR="00D15B37" w:rsidRPr="00496013" w:rsidRDefault="00D15B37" w:rsidP="00942D13">
            <w:pPr>
              <w:pStyle w:val="TAH"/>
              <w:rPr>
                <w:ins w:id="1004" w:author="Fernando Alonso Macias" w:date="2023-02-03T15:05:00Z"/>
              </w:rPr>
            </w:pPr>
            <w:ins w:id="1005" w:author="Fernando Alonso Macias" w:date="2023-02-03T15:05:00Z">
              <w:r w:rsidRPr="0049601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B3A625C" w14:textId="77777777" w:rsidR="00D15B37" w:rsidRPr="00496013" w:rsidRDefault="00D15B37" w:rsidP="00942D13">
            <w:pPr>
              <w:pStyle w:val="TAH"/>
              <w:rPr>
                <w:ins w:id="1006" w:author="Fernando Alonso Macias" w:date="2023-02-03T15:05:00Z"/>
              </w:rPr>
            </w:pPr>
            <w:ins w:id="1007" w:author="Fernando Alonso Macias" w:date="2023-02-03T15:05:00Z">
              <w:r w:rsidRPr="00496013">
                <w:t>Comment</w:t>
              </w:r>
            </w:ins>
          </w:p>
        </w:tc>
        <w:tc>
          <w:tcPr>
            <w:tcW w:w="1245" w:type="dxa"/>
            <w:tcBorders>
              <w:top w:val="single" w:sz="4" w:space="0" w:color="auto"/>
              <w:left w:val="single" w:sz="4" w:space="0" w:color="auto"/>
              <w:bottom w:val="single" w:sz="4" w:space="0" w:color="auto"/>
              <w:right w:val="single" w:sz="4" w:space="0" w:color="auto"/>
            </w:tcBorders>
            <w:hideMark/>
          </w:tcPr>
          <w:p w14:paraId="09DC51CB" w14:textId="77777777" w:rsidR="00D15B37" w:rsidRPr="00496013" w:rsidRDefault="00D15B37" w:rsidP="00942D13">
            <w:pPr>
              <w:pStyle w:val="TAH"/>
              <w:rPr>
                <w:ins w:id="1008" w:author="Fernando Alonso Macias" w:date="2023-02-03T15:05:00Z"/>
              </w:rPr>
            </w:pPr>
            <w:ins w:id="1009" w:author="Fernando Alonso Macias" w:date="2023-02-03T15:05:00Z">
              <w:r w:rsidRPr="00496013">
                <w:t>Condition</w:t>
              </w:r>
            </w:ins>
          </w:p>
        </w:tc>
      </w:tr>
      <w:tr w:rsidR="00D15B37" w:rsidRPr="00496013" w14:paraId="50866117" w14:textId="77777777" w:rsidTr="00942D13">
        <w:trPr>
          <w:ins w:id="1010" w:author="Fernando Alonso Macias" w:date="2023-02-03T15:05:00Z"/>
        </w:trPr>
        <w:tc>
          <w:tcPr>
            <w:tcW w:w="4535" w:type="dxa"/>
            <w:tcBorders>
              <w:top w:val="single" w:sz="4" w:space="0" w:color="auto"/>
              <w:left w:val="single" w:sz="4" w:space="0" w:color="auto"/>
              <w:bottom w:val="single" w:sz="4" w:space="0" w:color="auto"/>
              <w:right w:val="single" w:sz="4" w:space="0" w:color="auto"/>
            </w:tcBorders>
            <w:hideMark/>
          </w:tcPr>
          <w:p w14:paraId="38585364" w14:textId="77777777" w:rsidR="00D15B37" w:rsidRPr="00496013" w:rsidRDefault="00D15B37" w:rsidP="00942D13">
            <w:pPr>
              <w:pStyle w:val="TAL"/>
              <w:rPr>
                <w:ins w:id="1011" w:author="Fernando Alonso Macias" w:date="2023-02-03T15:05:00Z"/>
              </w:rPr>
            </w:pPr>
            <w:ins w:id="1012" w:author="Fernando Alonso Macias" w:date="2023-02-03T15:05:00Z">
              <w:r w:rsidRPr="00496013">
                <w:t>RLF-</w:t>
              </w:r>
              <w:proofErr w:type="spellStart"/>
              <w:proofErr w:type="gramStart"/>
              <w:r w:rsidRPr="00496013">
                <w:t>TimersAndConstants</w:t>
              </w:r>
              <w:proofErr w:type="spellEnd"/>
              <w:r w:rsidRPr="00496013">
                <w:t xml:space="preserve"> ::=</w:t>
              </w:r>
              <w:proofErr w:type="gramEnd"/>
              <w:r w:rsidRPr="0049601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84075C" w14:textId="77777777" w:rsidR="00D15B37" w:rsidRPr="00496013" w:rsidRDefault="00D15B37" w:rsidP="00942D13">
            <w:pPr>
              <w:pStyle w:val="TAL"/>
              <w:rPr>
                <w:ins w:id="1013" w:author="Fernando Alonso Macias" w:date="2023-02-03T15:05:00Z"/>
              </w:rPr>
            </w:pPr>
          </w:p>
        </w:tc>
        <w:tc>
          <w:tcPr>
            <w:tcW w:w="1700" w:type="dxa"/>
            <w:tcBorders>
              <w:top w:val="single" w:sz="4" w:space="0" w:color="auto"/>
              <w:left w:val="single" w:sz="4" w:space="0" w:color="auto"/>
              <w:bottom w:val="single" w:sz="4" w:space="0" w:color="auto"/>
              <w:right w:val="single" w:sz="4" w:space="0" w:color="auto"/>
            </w:tcBorders>
          </w:tcPr>
          <w:p w14:paraId="771B1AB4" w14:textId="77777777" w:rsidR="00D15B37" w:rsidRPr="00496013" w:rsidRDefault="00D15B37" w:rsidP="00942D13">
            <w:pPr>
              <w:pStyle w:val="TAL"/>
              <w:rPr>
                <w:ins w:id="1014" w:author="Fernando Alonso Macias" w:date="2023-02-03T15:05:00Z"/>
              </w:rPr>
            </w:pPr>
          </w:p>
        </w:tc>
        <w:tc>
          <w:tcPr>
            <w:tcW w:w="1245" w:type="dxa"/>
            <w:tcBorders>
              <w:top w:val="single" w:sz="4" w:space="0" w:color="auto"/>
              <w:left w:val="single" w:sz="4" w:space="0" w:color="auto"/>
              <w:bottom w:val="single" w:sz="4" w:space="0" w:color="auto"/>
              <w:right w:val="single" w:sz="4" w:space="0" w:color="auto"/>
            </w:tcBorders>
          </w:tcPr>
          <w:p w14:paraId="65DC53C4" w14:textId="77777777" w:rsidR="00D15B37" w:rsidRPr="00496013" w:rsidRDefault="00D15B37" w:rsidP="00942D13">
            <w:pPr>
              <w:pStyle w:val="TAL"/>
              <w:rPr>
                <w:ins w:id="1015" w:author="Fernando Alonso Macias" w:date="2023-02-03T15:05:00Z"/>
              </w:rPr>
            </w:pPr>
          </w:p>
        </w:tc>
      </w:tr>
      <w:tr w:rsidR="00D15B37" w:rsidRPr="00496013" w14:paraId="205C9BE1" w14:textId="77777777" w:rsidTr="00942D13">
        <w:trPr>
          <w:ins w:id="1016" w:author="Fernando Alonso Macias" w:date="2023-02-03T15:05:00Z"/>
        </w:trPr>
        <w:tc>
          <w:tcPr>
            <w:tcW w:w="4535" w:type="dxa"/>
            <w:tcBorders>
              <w:top w:val="single" w:sz="4" w:space="0" w:color="auto"/>
              <w:left w:val="single" w:sz="4" w:space="0" w:color="auto"/>
              <w:bottom w:val="single" w:sz="4" w:space="0" w:color="auto"/>
              <w:right w:val="single" w:sz="4" w:space="0" w:color="auto"/>
            </w:tcBorders>
            <w:hideMark/>
          </w:tcPr>
          <w:p w14:paraId="4E4795DB" w14:textId="77777777" w:rsidR="00D15B37" w:rsidRPr="00496013" w:rsidRDefault="00D15B37" w:rsidP="00942D13">
            <w:pPr>
              <w:pStyle w:val="TAL"/>
              <w:rPr>
                <w:ins w:id="1017" w:author="Fernando Alonso Macias" w:date="2023-02-03T15:05:00Z"/>
              </w:rPr>
            </w:pPr>
            <w:ins w:id="1018" w:author="Fernando Alonso Macias" w:date="2023-02-03T15:05:00Z">
              <w:r w:rsidRPr="00496013">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2B4CDEFB" w14:textId="77777777" w:rsidR="00D15B37" w:rsidRPr="00496013" w:rsidRDefault="00D15B37" w:rsidP="00942D13">
            <w:pPr>
              <w:pStyle w:val="TAL"/>
              <w:rPr>
                <w:ins w:id="1019" w:author="Fernando Alonso Macias" w:date="2023-02-03T15:05:00Z"/>
              </w:rPr>
            </w:pPr>
            <w:ins w:id="1020" w:author="Fernando Alonso Macias" w:date="2023-02-03T15:05:00Z">
              <w:r w:rsidRPr="00496013">
                <w:t>ms0</w:t>
              </w:r>
            </w:ins>
          </w:p>
        </w:tc>
        <w:tc>
          <w:tcPr>
            <w:tcW w:w="1700" w:type="dxa"/>
            <w:tcBorders>
              <w:top w:val="single" w:sz="4" w:space="0" w:color="auto"/>
              <w:left w:val="single" w:sz="4" w:space="0" w:color="auto"/>
              <w:bottom w:val="single" w:sz="4" w:space="0" w:color="auto"/>
              <w:right w:val="single" w:sz="4" w:space="0" w:color="auto"/>
            </w:tcBorders>
          </w:tcPr>
          <w:p w14:paraId="3F1316A7" w14:textId="77777777" w:rsidR="00D15B37" w:rsidRPr="00496013" w:rsidRDefault="00D15B37" w:rsidP="00942D13">
            <w:pPr>
              <w:pStyle w:val="TAL"/>
              <w:rPr>
                <w:ins w:id="1021" w:author="Fernando Alonso Macias" w:date="2023-02-03T15:05:00Z"/>
              </w:rPr>
            </w:pPr>
          </w:p>
        </w:tc>
        <w:tc>
          <w:tcPr>
            <w:tcW w:w="1245" w:type="dxa"/>
            <w:tcBorders>
              <w:top w:val="single" w:sz="4" w:space="0" w:color="auto"/>
              <w:left w:val="single" w:sz="4" w:space="0" w:color="auto"/>
              <w:bottom w:val="single" w:sz="4" w:space="0" w:color="auto"/>
              <w:right w:val="single" w:sz="4" w:space="0" w:color="auto"/>
            </w:tcBorders>
          </w:tcPr>
          <w:p w14:paraId="5A58EBD8" w14:textId="77777777" w:rsidR="00D15B37" w:rsidRPr="00496013" w:rsidRDefault="00D15B37" w:rsidP="00942D13">
            <w:pPr>
              <w:pStyle w:val="TAL"/>
              <w:rPr>
                <w:ins w:id="1022" w:author="Fernando Alonso Macias" w:date="2023-02-03T15:05:00Z"/>
              </w:rPr>
            </w:pPr>
          </w:p>
        </w:tc>
      </w:tr>
      <w:tr w:rsidR="00D15B37" w:rsidRPr="00496013" w14:paraId="7941FE6F" w14:textId="77777777" w:rsidTr="00942D13">
        <w:trPr>
          <w:ins w:id="1023" w:author="Fernando Alonso Macias" w:date="2023-02-03T15:05:00Z"/>
        </w:trPr>
        <w:tc>
          <w:tcPr>
            <w:tcW w:w="4535" w:type="dxa"/>
            <w:tcBorders>
              <w:top w:val="single" w:sz="4" w:space="0" w:color="auto"/>
              <w:left w:val="single" w:sz="4" w:space="0" w:color="auto"/>
              <w:bottom w:val="single" w:sz="4" w:space="0" w:color="auto"/>
              <w:right w:val="single" w:sz="4" w:space="0" w:color="auto"/>
            </w:tcBorders>
            <w:hideMark/>
          </w:tcPr>
          <w:p w14:paraId="1BD4DB7C" w14:textId="77777777" w:rsidR="00D15B37" w:rsidRPr="00496013" w:rsidRDefault="00D15B37" w:rsidP="00942D13">
            <w:pPr>
              <w:pStyle w:val="TAL"/>
              <w:rPr>
                <w:ins w:id="1024" w:author="Fernando Alonso Macias" w:date="2023-02-03T15:05:00Z"/>
              </w:rPr>
            </w:pPr>
            <w:ins w:id="1025" w:author="Fernando Alonso Macias" w:date="2023-02-03T15:05:00Z">
              <w:r w:rsidRPr="00496013">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4FF4E83B" w14:textId="77777777" w:rsidR="00D15B37" w:rsidRPr="00496013" w:rsidRDefault="00D15B37" w:rsidP="00942D13">
            <w:pPr>
              <w:pStyle w:val="TAL"/>
              <w:rPr>
                <w:ins w:id="1026" w:author="Fernando Alonso Macias" w:date="2023-02-03T15:05:00Z"/>
              </w:rPr>
            </w:pPr>
            <w:ins w:id="1027" w:author="Fernando Alonso Macias" w:date="2023-02-03T15:05:00Z">
              <w:r w:rsidRPr="00496013">
                <w:t>n1</w:t>
              </w:r>
            </w:ins>
          </w:p>
        </w:tc>
        <w:tc>
          <w:tcPr>
            <w:tcW w:w="1700" w:type="dxa"/>
            <w:tcBorders>
              <w:top w:val="single" w:sz="4" w:space="0" w:color="auto"/>
              <w:left w:val="single" w:sz="4" w:space="0" w:color="auto"/>
              <w:bottom w:val="single" w:sz="4" w:space="0" w:color="auto"/>
              <w:right w:val="single" w:sz="4" w:space="0" w:color="auto"/>
            </w:tcBorders>
          </w:tcPr>
          <w:p w14:paraId="017E0484" w14:textId="77777777" w:rsidR="00D15B37" w:rsidRPr="00496013" w:rsidRDefault="00D15B37" w:rsidP="00942D13">
            <w:pPr>
              <w:pStyle w:val="TAL"/>
              <w:rPr>
                <w:ins w:id="1028" w:author="Fernando Alonso Macias" w:date="2023-02-03T15:05:00Z"/>
              </w:rPr>
            </w:pPr>
          </w:p>
        </w:tc>
        <w:tc>
          <w:tcPr>
            <w:tcW w:w="1245" w:type="dxa"/>
            <w:tcBorders>
              <w:top w:val="single" w:sz="4" w:space="0" w:color="auto"/>
              <w:left w:val="single" w:sz="4" w:space="0" w:color="auto"/>
              <w:bottom w:val="single" w:sz="4" w:space="0" w:color="auto"/>
              <w:right w:val="single" w:sz="4" w:space="0" w:color="auto"/>
            </w:tcBorders>
          </w:tcPr>
          <w:p w14:paraId="5A7FF0B4" w14:textId="77777777" w:rsidR="00D15B37" w:rsidRPr="00496013" w:rsidRDefault="00D15B37" w:rsidP="00942D13">
            <w:pPr>
              <w:pStyle w:val="TAL"/>
              <w:rPr>
                <w:ins w:id="1029" w:author="Fernando Alonso Macias" w:date="2023-02-03T15:05:00Z"/>
              </w:rPr>
            </w:pPr>
          </w:p>
        </w:tc>
      </w:tr>
      <w:tr w:rsidR="00D15B37" w:rsidRPr="00496013" w14:paraId="1514FE2B" w14:textId="77777777" w:rsidTr="00942D13">
        <w:trPr>
          <w:ins w:id="1030" w:author="Fernando Alonso Macias" w:date="2023-02-03T15:05:00Z"/>
        </w:trPr>
        <w:tc>
          <w:tcPr>
            <w:tcW w:w="4535" w:type="dxa"/>
            <w:tcBorders>
              <w:top w:val="single" w:sz="4" w:space="0" w:color="auto"/>
              <w:left w:val="single" w:sz="4" w:space="0" w:color="auto"/>
              <w:bottom w:val="single" w:sz="4" w:space="0" w:color="auto"/>
              <w:right w:val="single" w:sz="4" w:space="0" w:color="auto"/>
            </w:tcBorders>
            <w:hideMark/>
          </w:tcPr>
          <w:p w14:paraId="73CAD3D8" w14:textId="77777777" w:rsidR="00D15B37" w:rsidRPr="00496013" w:rsidRDefault="00D15B37" w:rsidP="00942D13">
            <w:pPr>
              <w:pStyle w:val="TAL"/>
              <w:rPr>
                <w:ins w:id="1031" w:author="Fernando Alonso Macias" w:date="2023-02-03T15:05:00Z"/>
              </w:rPr>
            </w:pPr>
            <w:ins w:id="1032" w:author="Fernando Alonso Macias" w:date="2023-02-03T15:05:00Z">
              <w:r w:rsidRPr="00496013">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472DF87C" w14:textId="77777777" w:rsidR="00D15B37" w:rsidRPr="00496013" w:rsidRDefault="00D15B37" w:rsidP="00942D13">
            <w:pPr>
              <w:pStyle w:val="TAL"/>
              <w:rPr>
                <w:ins w:id="1033" w:author="Fernando Alonso Macias" w:date="2023-02-03T15:05:00Z"/>
              </w:rPr>
            </w:pPr>
            <w:ins w:id="1034" w:author="Fernando Alonso Macias" w:date="2023-02-03T15:05:00Z">
              <w:r w:rsidRPr="00496013">
                <w:t>ms1000</w:t>
              </w:r>
            </w:ins>
          </w:p>
        </w:tc>
        <w:tc>
          <w:tcPr>
            <w:tcW w:w="1700" w:type="dxa"/>
            <w:tcBorders>
              <w:top w:val="single" w:sz="4" w:space="0" w:color="auto"/>
              <w:left w:val="single" w:sz="4" w:space="0" w:color="auto"/>
              <w:bottom w:val="single" w:sz="4" w:space="0" w:color="auto"/>
              <w:right w:val="single" w:sz="4" w:space="0" w:color="auto"/>
            </w:tcBorders>
          </w:tcPr>
          <w:p w14:paraId="49A27FFE" w14:textId="77777777" w:rsidR="00D15B37" w:rsidRPr="00496013" w:rsidRDefault="00D15B37" w:rsidP="00942D13">
            <w:pPr>
              <w:pStyle w:val="TAL"/>
              <w:rPr>
                <w:ins w:id="1035" w:author="Fernando Alonso Macias" w:date="2023-02-03T15:05:00Z"/>
              </w:rPr>
            </w:pPr>
          </w:p>
        </w:tc>
        <w:tc>
          <w:tcPr>
            <w:tcW w:w="1245" w:type="dxa"/>
            <w:tcBorders>
              <w:top w:val="single" w:sz="4" w:space="0" w:color="auto"/>
              <w:left w:val="single" w:sz="4" w:space="0" w:color="auto"/>
              <w:bottom w:val="single" w:sz="4" w:space="0" w:color="auto"/>
              <w:right w:val="single" w:sz="4" w:space="0" w:color="auto"/>
            </w:tcBorders>
          </w:tcPr>
          <w:p w14:paraId="7A151008" w14:textId="77777777" w:rsidR="00D15B37" w:rsidRPr="00496013" w:rsidRDefault="00D15B37" w:rsidP="00942D13">
            <w:pPr>
              <w:pStyle w:val="TAL"/>
              <w:rPr>
                <w:ins w:id="1036" w:author="Fernando Alonso Macias" w:date="2023-02-03T15:05:00Z"/>
              </w:rPr>
            </w:pPr>
          </w:p>
        </w:tc>
      </w:tr>
      <w:tr w:rsidR="00D15B37" w:rsidRPr="00496013" w14:paraId="6563FD78" w14:textId="77777777" w:rsidTr="00942D13">
        <w:trPr>
          <w:ins w:id="1037" w:author="Fernando Alonso Macias" w:date="2023-02-03T15:05:00Z"/>
        </w:trPr>
        <w:tc>
          <w:tcPr>
            <w:tcW w:w="4535" w:type="dxa"/>
            <w:tcBorders>
              <w:top w:val="single" w:sz="4" w:space="0" w:color="auto"/>
              <w:left w:val="single" w:sz="4" w:space="0" w:color="auto"/>
              <w:bottom w:val="single" w:sz="4" w:space="0" w:color="auto"/>
              <w:right w:val="single" w:sz="4" w:space="0" w:color="auto"/>
            </w:tcBorders>
            <w:hideMark/>
          </w:tcPr>
          <w:p w14:paraId="61676374" w14:textId="77777777" w:rsidR="00D15B37" w:rsidRPr="00496013" w:rsidRDefault="00D15B37" w:rsidP="00942D13">
            <w:pPr>
              <w:pStyle w:val="TAL"/>
              <w:rPr>
                <w:ins w:id="1038" w:author="Fernando Alonso Macias" w:date="2023-02-03T15:05:00Z"/>
              </w:rPr>
            </w:pPr>
            <w:ins w:id="1039" w:author="Fernando Alonso Macias" w:date="2023-02-03T15:05:00Z">
              <w:r w:rsidRPr="00496013">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565F3CF2" w14:textId="77777777" w:rsidR="00D15B37" w:rsidRPr="00496013" w:rsidRDefault="00D15B37" w:rsidP="00942D13">
            <w:pPr>
              <w:pStyle w:val="TAL"/>
              <w:rPr>
                <w:ins w:id="1040" w:author="Fernando Alonso Macias" w:date="2023-02-03T15:05:00Z"/>
              </w:rPr>
            </w:pPr>
            <w:ins w:id="1041" w:author="Fernando Alonso Macias" w:date="2023-02-03T15:05:00Z">
              <w:r w:rsidRPr="00496013">
                <w:t>n1</w:t>
              </w:r>
            </w:ins>
          </w:p>
        </w:tc>
        <w:tc>
          <w:tcPr>
            <w:tcW w:w="1700" w:type="dxa"/>
            <w:tcBorders>
              <w:top w:val="single" w:sz="4" w:space="0" w:color="auto"/>
              <w:left w:val="single" w:sz="4" w:space="0" w:color="auto"/>
              <w:bottom w:val="single" w:sz="4" w:space="0" w:color="auto"/>
              <w:right w:val="single" w:sz="4" w:space="0" w:color="auto"/>
            </w:tcBorders>
          </w:tcPr>
          <w:p w14:paraId="1EB1E7A8" w14:textId="77777777" w:rsidR="00D15B37" w:rsidRPr="00496013" w:rsidRDefault="00D15B37" w:rsidP="00942D13">
            <w:pPr>
              <w:pStyle w:val="TAL"/>
              <w:rPr>
                <w:ins w:id="1042" w:author="Fernando Alonso Macias" w:date="2023-02-03T15:05:00Z"/>
              </w:rPr>
            </w:pPr>
          </w:p>
        </w:tc>
        <w:tc>
          <w:tcPr>
            <w:tcW w:w="1245" w:type="dxa"/>
            <w:tcBorders>
              <w:top w:val="single" w:sz="4" w:space="0" w:color="auto"/>
              <w:left w:val="single" w:sz="4" w:space="0" w:color="auto"/>
              <w:bottom w:val="single" w:sz="4" w:space="0" w:color="auto"/>
              <w:right w:val="single" w:sz="4" w:space="0" w:color="auto"/>
            </w:tcBorders>
          </w:tcPr>
          <w:p w14:paraId="2A10E668" w14:textId="77777777" w:rsidR="00D15B37" w:rsidRPr="00496013" w:rsidRDefault="00D15B37" w:rsidP="00942D13">
            <w:pPr>
              <w:pStyle w:val="TAL"/>
              <w:rPr>
                <w:ins w:id="1043" w:author="Fernando Alonso Macias" w:date="2023-02-03T15:05:00Z"/>
              </w:rPr>
            </w:pPr>
          </w:p>
        </w:tc>
      </w:tr>
      <w:tr w:rsidR="00D15B37" w:rsidRPr="00496013" w14:paraId="5973FF64" w14:textId="77777777" w:rsidTr="00942D13">
        <w:trPr>
          <w:ins w:id="1044" w:author="Fernando Alonso Macias" w:date="2023-02-03T15:05:00Z"/>
        </w:trPr>
        <w:tc>
          <w:tcPr>
            <w:tcW w:w="4535" w:type="dxa"/>
            <w:tcBorders>
              <w:top w:val="single" w:sz="4" w:space="0" w:color="auto"/>
              <w:left w:val="single" w:sz="4" w:space="0" w:color="auto"/>
              <w:bottom w:val="single" w:sz="4" w:space="0" w:color="auto"/>
              <w:right w:val="single" w:sz="4" w:space="0" w:color="auto"/>
            </w:tcBorders>
            <w:hideMark/>
          </w:tcPr>
          <w:p w14:paraId="47FFCEB1" w14:textId="77777777" w:rsidR="00D15B37" w:rsidRPr="00496013" w:rsidRDefault="00D15B37" w:rsidP="00942D13">
            <w:pPr>
              <w:pStyle w:val="TAL"/>
              <w:rPr>
                <w:ins w:id="1045" w:author="Fernando Alonso Macias" w:date="2023-02-03T15:05:00Z"/>
              </w:rPr>
            </w:pPr>
            <w:ins w:id="1046" w:author="Fernando Alonso Macias" w:date="2023-02-03T15:05:00Z">
              <w:r w:rsidRPr="00496013">
                <w:t>}</w:t>
              </w:r>
            </w:ins>
          </w:p>
        </w:tc>
        <w:tc>
          <w:tcPr>
            <w:tcW w:w="2267" w:type="dxa"/>
            <w:tcBorders>
              <w:top w:val="single" w:sz="4" w:space="0" w:color="auto"/>
              <w:left w:val="single" w:sz="4" w:space="0" w:color="auto"/>
              <w:bottom w:val="single" w:sz="4" w:space="0" w:color="auto"/>
              <w:right w:val="single" w:sz="4" w:space="0" w:color="auto"/>
            </w:tcBorders>
          </w:tcPr>
          <w:p w14:paraId="3BA93DEF" w14:textId="77777777" w:rsidR="00D15B37" w:rsidRPr="00496013" w:rsidRDefault="00D15B37" w:rsidP="00942D13">
            <w:pPr>
              <w:pStyle w:val="TAL"/>
              <w:rPr>
                <w:ins w:id="1047" w:author="Fernando Alonso Macias" w:date="2023-02-03T15:05:00Z"/>
              </w:rPr>
            </w:pPr>
          </w:p>
        </w:tc>
        <w:tc>
          <w:tcPr>
            <w:tcW w:w="1700" w:type="dxa"/>
            <w:tcBorders>
              <w:top w:val="single" w:sz="4" w:space="0" w:color="auto"/>
              <w:left w:val="single" w:sz="4" w:space="0" w:color="auto"/>
              <w:bottom w:val="single" w:sz="4" w:space="0" w:color="auto"/>
              <w:right w:val="single" w:sz="4" w:space="0" w:color="auto"/>
            </w:tcBorders>
          </w:tcPr>
          <w:p w14:paraId="66B9C74C" w14:textId="77777777" w:rsidR="00D15B37" w:rsidRPr="00496013" w:rsidRDefault="00D15B37" w:rsidP="00942D13">
            <w:pPr>
              <w:pStyle w:val="TAL"/>
              <w:rPr>
                <w:ins w:id="1048" w:author="Fernando Alonso Macias" w:date="2023-02-03T15:05:00Z"/>
              </w:rPr>
            </w:pPr>
          </w:p>
        </w:tc>
        <w:tc>
          <w:tcPr>
            <w:tcW w:w="1245" w:type="dxa"/>
            <w:tcBorders>
              <w:top w:val="single" w:sz="4" w:space="0" w:color="auto"/>
              <w:left w:val="single" w:sz="4" w:space="0" w:color="auto"/>
              <w:bottom w:val="single" w:sz="4" w:space="0" w:color="auto"/>
              <w:right w:val="single" w:sz="4" w:space="0" w:color="auto"/>
            </w:tcBorders>
          </w:tcPr>
          <w:p w14:paraId="001FA7C6" w14:textId="77777777" w:rsidR="00D15B37" w:rsidRPr="00496013" w:rsidRDefault="00D15B37" w:rsidP="00942D13">
            <w:pPr>
              <w:pStyle w:val="TAL"/>
              <w:rPr>
                <w:ins w:id="1049" w:author="Fernando Alonso Macias" w:date="2023-02-03T15:05:00Z"/>
              </w:rPr>
            </w:pPr>
          </w:p>
        </w:tc>
      </w:tr>
    </w:tbl>
    <w:p w14:paraId="685858CC" w14:textId="77777777" w:rsidR="00DF5AAE" w:rsidRDefault="00DF5AAE" w:rsidP="00CA7870">
      <w:pPr>
        <w:rPr>
          <w:ins w:id="1050" w:author="Fernando Alonso Macias" w:date="2023-02-03T14:41:00Z"/>
        </w:rPr>
      </w:pPr>
    </w:p>
    <w:p w14:paraId="488F9DC0" w14:textId="503A742E" w:rsidR="00CA7870" w:rsidRPr="00FD04D5" w:rsidRDefault="00A86BC3" w:rsidP="00CA7870">
      <w:pPr>
        <w:pStyle w:val="H6"/>
        <w:rPr>
          <w:ins w:id="1051" w:author="Fernando Alonso Macias" w:date="2023-02-03T10:58:00Z"/>
        </w:rPr>
      </w:pPr>
      <w:ins w:id="1052" w:author="Fernando Alonso Macias" w:date="2023-02-03T12:09:00Z">
        <w:r>
          <w:t>11.4.1.2</w:t>
        </w:r>
      </w:ins>
      <w:ins w:id="1053" w:author="Fernando Alonso Macias" w:date="2023-02-03T10:58:00Z">
        <w:r w:rsidR="00CA7870" w:rsidRPr="00FD04D5">
          <w:t>.5</w:t>
        </w:r>
        <w:r w:rsidR="00CA7870" w:rsidRPr="00FD04D5">
          <w:tab/>
          <w:t>Test Requirement</w:t>
        </w:r>
      </w:ins>
    </w:p>
    <w:p w14:paraId="1CC35B29" w14:textId="4154BDB2" w:rsidR="00735BD1" w:rsidRPr="00FD04D5" w:rsidRDefault="00CA7870" w:rsidP="00CA7870">
      <w:pPr>
        <w:rPr>
          <w:ins w:id="1054" w:author="Fernando Alonso Macias" w:date="2023-02-03T10:58:00Z"/>
          <w:rFonts w:eastAsia="Batang"/>
        </w:rPr>
      </w:pPr>
      <w:ins w:id="1055" w:author="Fernando Alonso Macias" w:date="2023-02-03T10:58:00Z">
        <w:r w:rsidRPr="00FD04D5">
          <w:rPr>
            <w:rFonts w:eastAsia="Batang"/>
          </w:rPr>
          <w:t xml:space="preserve">Table </w:t>
        </w:r>
      </w:ins>
      <w:ins w:id="1056" w:author="Fernando Alonso Macias" w:date="2023-02-03T12:09:00Z">
        <w:r w:rsidR="00A86BC3">
          <w:t>11.4.1.2</w:t>
        </w:r>
      </w:ins>
      <w:ins w:id="1057" w:author="Fernando Alonso Macias" w:date="2023-02-03T10:58:00Z">
        <w:r w:rsidRPr="00FD04D5">
          <w:t>.5-</w:t>
        </w:r>
        <w:r w:rsidRPr="00FD04D5">
          <w:rPr>
            <w:lang w:eastAsia="ja-JP"/>
          </w:rPr>
          <w:t>1</w:t>
        </w:r>
        <w:r w:rsidRPr="00FD04D5">
          <w:rPr>
            <w:rFonts w:eastAsia="Batang"/>
          </w:rPr>
          <w:t xml:space="preserve"> defines the cell specific primary level settings</w:t>
        </w:r>
      </w:ins>
      <w:ins w:id="1058" w:author="Fernando Alonso Macias" w:date="2023-02-03T15:08:00Z">
        <w:r w:rsidR="00735BD1">
          <w:rPr>
            <w:rFonts w:eastAsia="Batang"/>
          </w:rPr>
          <w:t xml:space="preserve"> including test tolerances for</w:t>
        </w:r>
        <w:r w:rsidR="00735BD1" w:rsidRPr="00735BD1">
          <w:t xml:space="preserve"> </w:t>
        </w:r>
        <w:r w:rsidR="00735BD1" w:rsidRPr="00735BD1">
          <w:rPr>
            <w:rFonts w:eastAsia="Batang"/>
          </w:rPr>
          <w:t xml:space="preserve">NR SA FR1 Radio link monitoring out-of-sync test for </w:t>
        </w:r>
        <w:proofErr w:type="spellStart"/>
        <w:r w:rsidR="00735BD1" w:rsidRPr="00735BD1">
          <w:rPr>
            <w:rFonts w:eastAsia="Batang"/>
          </w:rPr>
          <w:t>PCell</w:t>
        </w:r>
        <w:proofErr w:type="spellEnd"/>
        <w:r w:rsidR="00735BD1" w:rsidRPr="00735BD1">
          <w:rPr>
            <w:rFonts w:eastAsia="Batang"/>
          </w:rPr>
          <w:t xml:space="preserve"> configured with SSB-based RLM RS in non-DRX mode under CCA</w:t>
        </w:r>
      </w:ins>
      <w:ins w:id="1059" w:author="Fernando Alonso Macias" w:date="2023-02-03T10:58:00Z">
        <w:r w:rsidRPr="00FD04D5">
          <w:rPr>
            <w:rFonts w:eastAsia="Batang"/>
          </w:rPr>
          <w:t>.</w:t>
        </w:r>
      </w:ins>
    </w:p>
    <w:p w14:paraId="1B15903E" w14:textId="202BDD12" w:rsidR="00AC4D77" w:rsidRPr="007275DF" w:rsidRDefault="00CA7870" w:rsidP="00DE7956">
      <w:pPr>
        <w:pStyle w:val="TH"/>
        <w:rPr>
          <w:ins w:id="1060" w:author="Fernando Alonso Macias" w:date="2023-02-03T11:29:00Z"/>
        </w:rPr>
      </w:pPr>
      <w:ins w:id="1061" w:author="Fernando Alonso Macias" w:date="2023-02-03T10:58:00Z">
        <w:r w:rsidRPr="00FD04D5">
          <w:lastRenderedPageBreak/>
          <w:t xml:space="preserve">Table </w:t>
        </w:r>
      </w:ins>
      <w:ins w:id="1062" w:author="Fernando Alonso Macias" w:date="2023-02-03T12:09:00Z">
        <w:r w:rsidR="00A86BC3">
          <w:t>11.4.1.2</w:t>
        </w:r>
      </w:ins>
      <w:ins w:id="1063" w:author="Fernando Alonso Macias" w:date="2023-02-03T10:58:00Z">
        <w:r w:rsidRPr="00FD04D5">
          <w:t xml:space="preserve">.5-1: Cell-specific test parameters for </w:t>
        </w:r>
      </w:ins>
      <w:ins w:id="1064" w:author="Fernando Alonso Macias" w:date="2023-02-03T13:16:00Z">
        <w:r w:rsidR="00DE7956" w:rsidRPr="00061EDF">
          <w:t xml:space="preserve">NR SA FR1 Radio link monitoring out-of-sync test for </w:t>
        </w:r>
        <w:proofErr w:type="spellStart"/>
        <w:r w:rsidR="00DE7956" w:rsidRPr="00061EDF">
          <w:t>PCell</w:t>
        </w:r>
        <w:proofErr w:type="spellEnd"/>
        <w:r w:rsidR="00DE7956" w:rsidRPr="00061EDF">
          <w:t xml:space="preserve"> configured with SSB-based RLM RS in non-DRX mode under CCA</w:t>
        </w:r>
      </w:ins>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65" w:author="Fernando Alonso Macias" w:date="2023-02-03T13:55:00Z">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12"/>
        <w:gridCol w:w="192"/>
        <w:gridCol w:w="1841"/>
        <w:gridCol w:w="1170"/>
        <w:gridCol w:w="1137"/>
        <w:gridCol w:w="1060"/>
        <w:gridCol w:w="1212"/>
        <w:tblGridChange w:id="1066">
          <w:tblGrid>
            <w:gridCol w:w="1615"/>
            <w:gridCol w:w="154"/>
            <w:gridCol w:w="1770"/>
            <w:gridCol w:w="709"/>
            <w:gridCol w:w="850"/>
            <w:gridCol w:w="851"/>
            <w:gridCol w:w="971"/>
          </w:tblGrid>
        </w:tblGridChange>
      </w:tblGrid>
      <w:tr w:rsidR="009E5628" w:rsidRPr="007275DF" w14:paraId="10033EFE" w14:textId="77777777" w:rsidTr="00D244D9">
        <w:trPr>
          <w:cantSplit/>
          <w:trHeight w:val="135"/>
          <w:jc w:val="center"/>
          <w:ins w:id="1067" w:author="Fernando Alonso Macias" w:date="2023-02-03T11:29:00Z"/>
          <w:trPrChange w:id="1068" w:author="Fernando Alonso Macias" w:date="2023-02-03T13:55:00Z">
            <w:trPr>
              <w:cantSplit/>
              <w:trHeight w:val="135"/>
              <w:jc w:val="center"/>
            </w:trPr>
          </w:trPrChange>
        </w:trPr>
        <w:tc>
          <w:tcPr>
            <w:tcW w:w="4045" w:type="dxa"/>
            <w:gridSpan w:val="3"/>
            <w:vMerge w:val="restart"/>
            <w:tcBorders>
              <w:top w:val="single" w:sz="4" w:space="0" w:color="auto"/>
              <w:left w:val="single" w:sz="4" w:space="0" w:color="auto"/>
            </w:tcBorders>
            <w:tcPrChange w:id="1069" w:author="Fernando Alonso Macias" w:date="2023-02-03T13:55:00Z">
              <w:tcPr>
                <w:tcW w:w="3539" w:type="dxa"/>
                <w:gridSpan w:val="3"/>
                <w:vMerge w:val="restart"/>
                <w:tcBorders>
                  <w:top w:val="single" w:sz="4" w:space="0" w:color="auto"/>
                  <w:left w:val="single" w:sz="4" w:space="0" w:color="auto"/>
                </w:tcBorders>
              </w:tcPr>
            </w:tcPrChange>
          </w:tcPr>
          <w:p w14:paraId="254B666E" w14:textId="77777777" w:rsidR="009E5628" w:rsidRPr="007275DF" w:rsidRDefault="009E5628" w:rsidP="00942D13">
            <w:pPr>
              <w:pStyle w:val="TAH"/>
              <w:rPr>
                <w:ins w:id="1070" w:author="Fernando Alonso Macias" w:date="2023-02-03T11:29:00Z"/>
              </w:rPr>
            </w:pPr>
            <w:ins w:id="1071" w:author="Fernando Alonso Macias" w:date="2023-02-03T11:29:00Z">
              <w:r w:rsidRPr="007275DF">
                <w:t>Parameter</w:t>
              </w:r>
            </w:ins>
          </w:p>
        </w:tc>
        <w:tc>
          <w:tcPr>
            <w:tcW w:w="1170" w:type="dxa"/>
            <w:vMerge w:val="restart"/>
            <w:tcBorders>
              <w:top w:val="single" w:sz="4" w:space="0" w:color="auto"/>
            </w:tcBorders>
            <w:tcPrChange w:id="1072" w:author="Fernando Alonso Macias" w:date="2023-02-03T13:55:00Z">
              <w:tcPr>
                <w:tcW w:w="709" w:type="dxa"/>
                <w:vMerge w:val="restart"/>
                <w:tcBorders>
                  <w:top w:val="single" w:sz="4" w:space="0" w:color="auto"/>
                </w:tcBorders>
              </w:tcPr>
            </w:tcPrChange>
          </w:tcPr>
          <w:p w14:paraId="58A53D83" w14:textId="77777777" w:rsidR="009E5628" w:rsidRPr="007275DF" w:rsidRDefault="009E5628" w:rsidP="00942D13">
            <w:pPr>
              <w:pStyle w:val="TAH"/>
              <w:rPr>
                <w:ins w:id="1073" w:author="Fernando Alonso Macias" w:date="2023-02-03T11:29:00Z"/>
              </w:rPr>
            </w:pPr>
            <w:ins w:id="1074" w:author="Fernando Alonso Macias" w:date="2023-02-03T11:29:00Z">
              <w:r w:rsidRPr="007275DF">
                <w:t>Unit</w:t>
              </w:r>
            </w:ins>
          </w:p>
        </w:tc>
        <w:tc>
          <w:tcPr>
            <w:tcW w:w="3409" w:type="dxa"/>
            <w:gridSpan w:val="3"/>
            <w:tcBorders>
              <w:top w:val="single" w:sz="4" w:space="0" w:color="auto"/>
            </w:tcBorders>
            <w:tcPrChange w:id="1075" w:author="Fernando Alonso Macias" w:date="2023-02-03T13:55:00Z">
              <w:tcPr>
                <w:tcW w:w="2672" w:type="dxa"/>
                <w:gridSpan w:val="3"/>
                <w:tcBorders>
                  <w:top w:val="single" w:sz="4" w:space="0" w:color="auto"/>
                </w:tcBorders>
              </w:tcPr>
            </w:tcPrChange>
          </w:tcPr>
          <w:p w14:paraId="5635A33B" w14:textId="77777777" w:rsidR="009E5628" w:rsidRPr="007275DF" w:rsidRDefault="009E5628" w:rsidP="00942D13">
            <w:pPr>
              <w:pStyle w:val="TAH"/>
              <w:rPr>
                <w:ins w:id="1076" w:author="Fernando Alonso Macias" w:date="2023-02-03T11:29:00Z"/>
              </w:rPr>
            </w:pPr>
            <w:ins w:id="1077" w:author="Fernando Alonso Macias" w:date="2023-02-03T11:29:00Z">
              <w:r w:rsidRPr="007275DF">
                <w:t>Test 1</w:t>
              </w:r>
            </w:ins>
          </w:p>
        </w:tc>
      </w:tr>
      <w:tr w:rsidR="009E5628" w:rsidRPr="007275DF" w14:paraId="70CBCC2C" w14:textId="77777777" w:rsidTr="00D244D9">
        <w:trPr>
          <w:cantSplit/>
          <w:trHeight w:val="153"/>
          <w:jc w:val="center"/>
          <w:ins w:id="1078" w:author="Fernando Alonso Macias" w:date="2023-02-03T11:29:00Z"/>
          <w:trPrChange w:id="1079" w:author="Fernando Alonso Macias" w:date="2023-02-03T13:55:00Z">
            <w:trPr>
              <w:cantSplit/>
              <w:trHeight w:val="153"/>
              <w:jc w:val="center"/>
            </w:trPr>
          </w:trPrChange>
        </w:trPr>
        <w:tc>
          <w:tcPr>
            <w:tcW w:w="4045" w:type="dxa"/>
            <w:gridSpan w:val="3"/>
            <w:vMerge/>
            <w:tcBorders>
              <w:left w:val="single" w:sz="4" w:space="0" w:color="auto"/>
              <w:bottom w:val="single" w:sz="4" w:space="0" w:color="auto"/>
            </w:tcBorders>
            <w:tcPrChange w:id="1080" w:author="Fernando Alonso Macias" w:date="2023-02-03T13:55:00Z">
              <w:tcPr>
                <w:tcW w:w="3539" w:type="dxa"/>
                <w:gridSpan w:val="3"/>
                <w:vMerge/>
                <w:tcBorders>
                  <w:left w:val="single" w:sz="4" w:space="0" w:color="auto"/>
                  <w:bottom w:val="single" w:sz="4" w:space="0" w:color="auto"/>
                </w:tcBorders>
              </w:tcPr>
            </w:tcPrChange>
          </w:tcPr>
          <w:p w14:paraId="67945E81" w14:textId="77777777" w:rsidR="009E5628" w:rsidRPr="007275DF" w:rsidRDefault="009E5628" w:rsidP="00942D13">
            <w:pPr>
              <w:pStyle w:val="TAH"/>
              <w:rPr>
                <w:ins w:id="1081" w:author="Fernando Alonso Macias" w:date="2023-02-03T11:29:00Z"/>
              </w:rPr>
            </w:pPr>
          </w:p>
        </w:tc>
        <w:tc>
          <w:tcPr>
            <w:tcW w:w="1170" w:type="dxa"/>
            <w:vMerge/>
            <w:tcBorders>
              <w:bottom w:val="single" w:sz="4" w:space="0" w:color="auto"/>
            </w:tcBorders>
            <w:tcPrChange w:id="1082" w:author="Fernando Alonso Macias" w:date="2023-02-03T13:55:00Z">
              <w:tcPr>
                <w:tcW w:w="709" w:type="dxa"/>
                <w:vMerge/>
                <w:tcBorders>
                  <w:bottom w:val="single" w:sz="4" w:space="0" w:color="auto"/>
                </w:tcBorders>
              </w:tcPr>
            </w:tcPrChange>
          </w:tcPr>
          <w:p w14:paraId="41FA5899" w14:textId="77777777" w:rsidR="009E5628" w:rsidRPr="007275DF" w:rsidRDefault="009E5628" w:rsidP="00942D13">
            <w:pPr>
              <w:pStyle w:val="TAH"/>
              <w:rPr>
                <w:ins w:id="1083" w:author="Fernando Alonso Macias" w:date="2023-02-03T11:29:00Z"/>
              </w:rPr>
            </w:pPr>
          </w:p>
        </w:tc>
        <w:tc>
          <w:tcPr>
            <w:tcW w:w="1137" w:type="dxa"/>
            <w:tcBorders>
              <w:bottom w:val="single" w:sz="4" w:space="0" w:color="auto"/>
            </w:tcBorders>
            <w:tcPrChange w:id="1084" w:author="Fernando Alonso Macias" w:date="2023-02-03T13:55:00Z">
              <w:tcPr>
                <w:tcW w:w="850" w:type="dxa"/>
                <w:tcBorders>
                  <w:bottom w:val="single" w:sz="4" w:space="0" w:color="auto"/>
                </w:tcBorders>
              </w:tcPr>
            </w:tcPrChange>
          </w:tcPr>
          <w:p w14:paraId="3C25C857" w14:textId="77777777" w:rsidR="009E5628" w:rsidRPr="007275DF" w:rsidRDefault="009E5628" w:rsidP="00942D13">
            <w:pPr>
              <w:pStyle w:val="TAH"/>
              <w:rPr>
                <w:ins w:id="1085" w:author="Fernando Alonso Macias" w:date="2023-02-03T11:29:00Z"/>
              </w:rPr>
            </w:pPr>
            <w:ins w:id="1086" w:author="Fernando Alonso Macias" w:date="2023-02-03T11:29:00Z">
              <w:r w:rsidRPr="007275DF">
                <w:t>T1</w:t>
              </w:r>
            </w:ins>
          </w:p>
        </w:tc>
        <w:tc>
          <w:tcPr>
            <w:tcW w:w="1060" w:type="dxa"/>
            <w:tcBorders>
              <w:bottom w:val="single" w:sz="4" w:space="0" w:color="auto"/>
            </w:tcBorders>
            <w:tcPrChange w:id="1087" w:author="Fernando Alonso Macias" w:date="2023-02-03T13:55:00Z">
              <w:tcPr>
                <w:tcW w:w="851" w:type="dxa"/>
                <w:tcBorders>
                  <w:bottom w:val="single" w:sz="4" w:space="0" w:color="auto"/>
                </w:tcBorders>
              </w:tcPr>
            </w:tcPrChange>
          </w:tcPr>
          <w:p w14:paraId="10837485" w14:textId="77777777" w:rsidR="009E5628" w:rsidRPr="007275DF" w:rsidRDefault="009E5628" w:rsidP="00942D13">
            <w:pPr>
              <w:pStyle w:val="TAH"/>
              <w:rPr>
                <w:ins w:id="1088" w:author="Fernando Alonso Macias" w:date="2023-02-03T11:29:00Z"/>
              </w:rPr>
            </w:pPr>
            <w:ins w:id="1089" w:author="Fernando Alonso Macias" w:date="2023-02-03T11:29:00Z">
              <w:r w:rsidRPr="007275DF">
                <w:t>T2</w:t>
              </w:r>
            </w:ins>
          </w:p>
        </w:tc>
        <w:tc>
          <w:tcPr>
            <w:tcW w:w="1212" w:type="dxa"/>
            <w:tcBorders>
              <w:bottom w:val="single" w:sz="4" w:space="0" w:color="auto"/>
            </w:tcBorders>
            <w:tcPrChange w:id="1090" w:author="Fernando Alonso Macias" w:date="2023-02-03T13:55:00Z">
              <w:tcPr>
                <w:tcW w:w="971" w:type="dxa"/>
                <w:tcBorders>
                  <w:bottom w:val="single" w:sz="4" w:space="0" w:color="auto"/>
                </w:tcBorders>
              </w:tcPr>
            </w:tcPrChange>
          </w:tcPr>
          <w:p w14:paraId="1E19CDA9" w14:textId="77777777" w:rsidR="009E5628" w:rsidRPr="007275DF" w:rsidRDefault="009E5628" w:rsidP="00942D13">
            <w:pPr>
              <w:pStyle w:val="TAH"/>
              <w:rPr>
                <w:ins w:id="1091" w:author="Fernando Alonso Macias" w:date="2023-02-03T11:29:00Z"/>
              </w:rPr>
            </w:pPr>
            <w:ins w:id="1092" w:author="Fernando Alonso Macias" w:date="2023-02-03T11:29:00Z">
              <w:r w:rsidRPr="007275DF">
                <w:t>T3</w:t>
              </w:r>
            </w:ins>
          </w:p>
        </w:tc>
      </w:tr>
      <w:tr w:rsidR="009E5628" w:rsidRPr="007275DF" w14:paraId="543054FB" w14:textId="77777777" w:rsidTr="00D244D9">
        <w:trPr>
          <w:cantSplit/>
          <w:trHeight w:val="135"/>
          <w:jc w:val="center"/>
          <w:ins w:id="1093" w:author="Fernando Alonso Macias" w:date="2023-02-03T11:29:00Z"/>
          <w:trPrChange w:id="1094" w:author="Fernando Alonso Macias" w:date="2023-02-03T13:55:00Z">
            <w:trPr>
              <w:cantSplit/>
              <w:trHeight w:val="135"/>
              <w:jc w:val="center"/>
            </w:trPr>
          </w:trPrChange>
        </w:trPr>
        <w:tc>
          <w:tcPr>
            <w:tcW w:w="2204" w:type="dxa"/>
            <w:gridSpan w:val="2"/>
            <w:vMerge w:val="restart"/>
            <w:tcBorders>
              <w:left w:val="single" w:sz="4" w:space="0" w:color="auto"/>
            </w:tcBorders>
            <w:tcPrChange w:id="1095" w:author="Fernando Alonso Macias" w:date="2023-02-03T13:55:00Z">
              <w:tcPr>
                <w:tcW w:w="1769" w:type="dxa"/>
                <w:gridSpan w:val="2"/>
                <w:vMerge w:val="restart"/>
                <w:tcBorders>
                  <w:left w:val="single" w:sz="4" w:space="0" w:color="auto"/>
                </w:tcBorders>
              </w:tcPr>
            </w:tcPrChange>
          </w:tcPr>
          <w:p w14:paraId="5564971D" w14:textId="77777777" w:rsidR="009E5628" w:rsidRPr="0000267D" w:rsidRDefault="009E5628" w:rsidP="00942D13">
            <w:pPr>
              <w:pStyle w:val="TAL"/>
              <w:rPr>
                <w:ins w:id="1096" w:author="Fernando Alonso Macias" w:date="2023-02-03T11:29:00Z"/>
                <w:lang w:eastAsia="ja-JP"/>
              </w:rPr>
            </w:pPr>
            <w:ins w:id="1097" w:author="Fernando Alonso Macias" w:date="2023-02-03T11:29:00Z">
              <w:r w:rsidRPr="0000267D">
                <w:rPr>
                  <w:lang w:eastAsia="ja-JP"/>
                </w:rPr>
                <w:t>DL CCA probability P</w:t>
              </w:r>
              <w:r w:rsidRPr="0000267D">
                <w:rPr>
                  <w:vertAlign w:val="subscript"/>
                  <w:lang w:eastAsia="ja-JP"/>
                </w:rPr>
                <w:t>CCA_DL</w:t>
              </w:r>
            </w:ins>
          </w:p>
        </w:tc>
        <w:tc>
          <w:tcPr>
            <w:tcW w:w="1841" w:type="dxa"/>
            <w:tcBorders>
              <w:left w:val="single" w:sz="4" w:space="0" w:color="auto"/>
            </w:tcBorders>
            <w:tcPrChange w:id="1098" w:author="Fernando Alonso Macias" w:date="2023-02-03T13:55:00Z">
              <w:tcPr>
                <w:tcW w:w="1770" w:type="dxa"/>
                <w:tcBorders>
                  <w:left w:val="single" w:sz="4" w:space="0" w:color="auto"/>
                </w:tcBorders>
              </w:tcPr>
            </w:tcPrChange>
          </w:tcPr>
          <w:p w14:paraId="0F06195E" w14:textId="77777777" w:rsidR="009E5628" w:rsidRPr="0000267D" w:rsidRDefault="009E5628" w:rsidP="00942D13">
            <w:pPr>
              <w:pStyle w:val="TAL"/>
              <w:rPr>
                <w:ins w:id="1099" w:author="Fernando Alonso Macias" w:date="2023-02-03T11:29:00Z"/>
                <w:lang w:eastAsia="ja-JP"/>
              </w:rPr>
            </w:pPr>
            <w:ins w:id="1100" w:author="Fernando Alonso Macias" w:date="2023-02-03T11:29:00Z">
              <w:r w:rsidRPr="0000267D">
                <w:rPr>
                  <w:lang w:eastAsia="ja-JP"/>
                </w:rPr>
                <w:t>Note 6,8</w:t>
              </w:r>
            </w:ins>
          </w:p>
        </w:tc>
        <w:tc>
          <w:tcPr>
            <w:tcW w:w="1170" w:type="dxa"/>
            <w:vMerge w:val="restart"/>
            <w:tcPrChange w:id="1101" w:author="Fernando Alonso Macias" w:date="2023-02-03T13:55:00Z">
              <w:tcPr>
                <w:tcW w:w="709" w:type="dxa"/>
                <w:vMerge w:val="restart"/>
              </w:tcPr>
            </w:tcPrChange>
          </w:tcPr>
          <w:p w14:paraId="7807D8DA" w14:textId="77777777" w:rsidR="009E5628" w:rsidRPr="007275DF" w:rsidRDefault="009E5628" w:rsidP="00942D13">
            <w:pPr>
              <w:pStyle w:val="TAC"/>
              <w:rPr>
                <w:ins w:id="1102" w:author="Fernando Alonso Macias" w:date="2023-02-03T11:29:00Z"/>
              </w:rPr>
            </w:pPr>
          </w:p>
        </w:tc>
        <w:tc>
          <w:tcPr>
            <w:tcW w:w="3409" w:type="dxa"/>
            <w:gridSpan w:val="3"/>
            <w:tcPrChange w:id="1103" w:author="Fernando Alonso Macias" w:date="2023-02-03T13:55:00Z">
              <w:tcPr>
                <w:tcW w:w="2672" w:type="dxa"/>
                <w:gridSpan w:val="3"/>
              </w:tcPr>
            </w:tcPrChange>
          </w:tcPr>
          <w:p w14:paraId="60171BC1" w14:textId="77777777" w:rsidR="009E5628" w:rsidRPr="0000267D" w:rsidRDefault="009E5628" w:rsidP="00942D13">
            <w:pPr>
              <w:pStyle w:val="TAC"/>
              <w:rPr>
                <w:ins w:id="1104" w:author="Fernando Alonso Macias" w:date="2023-02-03T11:29:00Z"/>
              </w:rPr>
            </w:pPr>
            <w:ins w:id="1105" w:author="Fernando Alonso Macias" w:date="2023-02-03T11:29:00Z">
              <w:r w:rsidRPr="007275DF">
                <w:rPr>
                  <w:lang w:eastAsia="ja-JP"/>
                </w:rPr>
                <w:t>P</w:t>
              </w:r>
              <w:r w:rsidRPr="007275DF">
                <w:rPr>
                  <w:vertAlign w:val="subscript"/>
                  <w:lang w:eastAsia="ja-JP"/>
                </w:rPr>
                <w:t>CCA_DL</w:t>
              </w:r>
              <w:r w:rsidRPr="007275DF">
                <w:rPr>
                  <w:lang w:eastAsia="ja-JP"/>
                </w:rPr>
                <w:t>=0.9375</w:t>
              </w:r>
            </w:ins>
          </w:p>
        </w:tc>
      </w:tr>
      <w:tr w:rsidR="009E5628" w:rsidRPr="007275DF" w14:paraId="3A9E1F18" w14:textId="77777777" w:rsidTr="00D244D9">
        <w:trPr>
          <w:cantSplit/>
          <w:trHeight w:val="135"/>
          <w:jc w:val="center"/>
          <w:ins w:id="1106" w:author="Fernando Alonso Macias" w:date="2023-02-03T11:29:00Z"/>
          <w:trPrChange w:id="1107" w:author="Fernando Alonso Macias" w:date="2023-02-03T13:55:00Z">
            <w:trPr>
              <w:cantSplit/>
              <w:trHeight w:val="135"/>
              <w:jc w:val="center"/>
            </w:trPr>
          </w:trPrChange>
        </w:trPr>
        <w:tc>
          <w:tcPr>
            <w:tcW w:w="2204" w:type="dxa"/>
            <w:gridSpan w:val="2"/>
            <w:vMerge/>
            <w:tcBorders>
              <w:left w:val="single" w:sz="4" w:space="0" w:color="auto"/>
              <w:bottom w:val="single" w:sz="4" w:space="0" w:color="auto"/>
            </w:tcBorders>
            <w:tcPrChange w:id="1108" w:author="Fernando Alonso Macias" w:date="2023-02-03T13:55:00Z">
              <w:tcPr>
                <w:tcW w:w="1769" w:type="dxa"/>
                <w:gridSpan w:val="2"/>
                <w:vMerge/>
                <w:tcBorders>
                  <w:left w:val="single" w:sz="4" w:space="0" w:color="auto"/>
                  <w:bottom w:val="single" w:sz="4" w:space="0" w:color="auto"/>
                </w:tcBorders>
              </w:tcPr>
            </w:tcPrChange>
          </w:tcPr>
          <w:p w14:paraId="5D3911CD" w14:textId="77777777" w:rsidR="009E5628" w:rsidRPr="0000267D" w:rsidRDefault="009E5628" w:rsidP="00942D13">
            <w:pPr>
              <w:pStyle w:val="TAL"/>
              <w:rPr>
                <w:ins w:id="1109" w:author="Fernando Alonso Macias" w:date="2023-02-03T11:29:00Z"/>
                <w:lang w:eastAsia="ja-JP"/>
              </w:rPr>
            </w:pPr>
          </w:p>
        </w:tc>
        <w:tc>
          <w:tcPr>
            <w:tcW w:w="1841" w:type="dxa"/>
            <w:tcBorders>
              <w:left w:val="single" w:sz="4" w:space="0" w:color="auto"/>
              <w:bottom w:val="single" w:sz="4" w:space="0" w:color="auto"/>
            </w:tcBorders>
            <w:tcPrChange w:id="1110" w:author="Fernando Alonso Macias" w:date="2023-02-03T13:55:00Z">
              <w:tcPr>
                <w:tcW w:w="1770" w:type="dxa"/>
                <w:tcBorders>
                  <w:left w:val="single" w:sz="4" w:space="0" w:color="auto"/>
                  <w:bottom w:val="single" w:sz="4" w:space="0" w:color="auto"/>
                </w:tcBorders>
              </w:tcPr>
            </w:tcPrChange>
          </w:tcPr>
          <w:p w14:paraId="716CBF89" w14:textId="77777777" w:rsidR="009E5628" w:rsidRPr="0000267D" w:rsidRDefault="009E5628" w:rsidP="00942D13">
            <w:pPr>
              <w:pStyle w:val="TAL"/>
              <w:rPr>
                <w:ins w:id="1111" w:author="Fernando Alonso Macias" w:date="2023-02-03T11:29:00Z"/>
                <w:lang w:eastAsia="ja-JP"/>
              </w:rPr>
            </w:pPr>
            <w:ins w:id="1112" w:author="Fernando Alonso Macias" w:date="2023-02-03T11:29:00Z">
              <w:r w:rsidRPr="0000267D">
                <w:rPr>
                  <w:lang w:eastAsia="ja-JP"/>
                </w:rPr>
                <w:t>Note 7,8</w:t>
              </w:r>
            </w:ins>
          </w:p>
        </w:tc>
        <w:tc>
          <w:tcPr>
            <w:tcW w:w="1170" w:type="dxa"/>
            <w:vMerge/>
            <w:tcBorders>
              <w:bottom w:val="single" w:sz="4" w:space="0" w:color="auto"/>
            </w:tcBorders>
            <w:tcPrChange w:id="1113" w:author="Fernando Alonso Macias" w:date="2023-02-03T13:55:00Z">
              <w:tcPr>
                <w:tcW w:w="709" w:type="dxa"/>
                <w:vMerge/>
                <w:tcBorders>
                  <w:bottom w:val="single" w:sz="4" w:space="0" w:color="auto"/>
                </w:tcBorders>
              </w:tcPr>
            </w:tcPrChange>
          </w:tcPr>
          <w:p w14:paraId="73FCD158" w14:textId="77777777" w:rsidR="009E5628" w:rsidRPr="007275DF" w:rsidRDefault="009E5628" w:rsidP="00942D13">
            <w:pPr>
              <w:pStyle w:val="TAC"/>
              <w:rPr>
                <w:ins w:id="1114" w:author="Fernando Alonso Macias" w:date="2023-02-03T11:29:00Z"/>
              </w:rPr>
            </w:pPr>
          </w:p>
        </w:tc>
        <w:tc>
          <w:tcPr>
            <w:tcW w:w="3409" w:type="dxa"/>
            <w:gridSpan w:val="3"/>
            <w:tcPrChange w:id="1115" w:author="Fernando Alonso Macias" w:date="2023-02-03T13:55:00Z">
              <w:tcPr>
                <w:tcW w:w="2672" w:type="dxa"/>
                <w:gridSpan w:val="3"/>
              </w:tcPr>
            </w:tcPrChange>
          </w:tcPr>
          <w:p w14:paraId="44F8106F" w14:textId="77777777" w:rsidR="009E5628" w:rsidRPr="007275DF" w:rsidRDefault="009E5628" w:rsidP="00942D13">
            <w:pPr>
              <w:keepNext/>
              <w:keepLines/>
              <w:spacing w:after="0"/>
              <w:jc w:val="center"/>
              <w:rPr>
                <w:ins w:id="1116" w:author="Fernando Alonso Macias" w:date="2023-02-03T11:29:00Z"/>
                <w:rFonts w:ascii="Arial" w:hAnsi="Arial"/>
                <w:sz w:val="18"/>
                <w:lang w:eastAsia="ja-JP"/>
              </w:rPr>
            </w:pPr>
            <w:ins w:id="1117" w:author="Fernando Alonso Macias" w:date="2023-02-03T11:29: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7B9B48B7" w14:textId="77777777" w:rsidR="009E5628" w:rsidRPr="007275DF" w:rsidRDefault="009E5628" w:rsidP="00942D13">
            <w:pPr>
              <w:keepNext/>
              <w:keepLines/>
              <w:spacing w:after="0"/>
              <w:jc w:val="center"/>
              <w:rPr>
                <w:ins w:id="1118" w:author="Fernando Alonso Macias" w:date="2023-02-03T11:29:00Z"/>
                <w:rFonts w:ascii="Arial" w:hAnsi="Arial"/>
                <w:sz w:val="18"/>
                <w:lang w:eastAsia="ja-JP"/>
              </w:rPr>
            </w:pPr>
            <w:ins w:id="1119" w:author="Fernando Alonso Macias" w:date="2023-02-03T11:29: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0F417EE2" w14:textId="77777777" w:rsidR="009E5628" w:rsidRPr="0000267D" w:rsidRDefault="009E5628" w:rsidP="00942D13">
            <w:pPr>
              <w:pStyle w:val="TAC"/>
              <w:rPr>
                <w:ins w:id="1120" w:author="Fernando Alonso Macias" w:date="2023-02-03T11:29:00Z"/>
              </w:rPr>
            </w:pPr>
          </w:p>
        </w:tc>
      </w:tr>
      <w:tr w:rsidR="009E5628" w:rsidRPr="007275DF" w14:paraId="62E1D023" w14:textId="77777777" w:rsidTr="00D244D9">
        <w:trPr>
          <w:cantSplit/>
          <w:trHeight w:val="135"/>
          <w:jc w:val="center"/>
          <w:ins w:id="1121" w:author="Fernando Alonso Macias" w:date="2023-02-03T11:29:00Z"/>
          <w:trPrChange w:id="1122" w:author="Fernando Alonso Macias" w:date="2023-02-03T13:55:00Z">
            <w:trPr>
              <w:cantSplit/>
              <w:trHeight w:val="135"/>
              <w:jc w:val="center"/>
            </w:trPr>
          </w:trPrChange>
        </w:trPr>
        <w:tc>
          <w:tcPr>
            <w:tcW w:w="4045" w:type="dxa"/>
            <w:gridSpan w:val="3"/>
            <w:tcBorders>
              <w:left w:val="single" w:sz="4" w:space="0" w:color="auto"/>
              <w:bottom w:val="single" w:sz="4" w:space="0" w:color="auto"/>
            </w:tcBorders>
            <w:tcPrChange w:id="1123" w:author="Fernando Alonso Macias" w:date="2023-02-03T13:55:00Z">
              <w:tcPr>
                <w:tcW w:w="3539" w:type="dxa"/>
                <w:gridSpan w:val="3"/>
                <w:tcBorders>
                  <w:left w:val="single" w:sz="4" w:space="0" w:color="auto"/>
                  <w:bottom w:val="single" w:sz="4" w:space="0" w:color="auto"/>
                </w:tcBorders>
              </w:tcPr>
            </w:tcPrChange>
          </w:tcPr>
          <w:p w14:paraId="5F1BB003" w14:textId="77777777" w:rsidR="009E5628" w:rsidRPr="0000267D" w:rsidRDefault="009E5628" w:rsidP="00942D13">
            <w:pPr>
              <w:pStyle w:val="TAL"/>
              <w:rPr>
                <w:ins w:id="1124" w:author="Fernando Alonso Macias" w:date="2023-02-03T11:29:00Z"/>
                <w:lang w:eastAsia="ja-JP"/>
              </w:rPr>
            </w:pPr>
            <w:ins w:id="1125" w:author="Fernando Alonso Macias" w:date="2023-02-03T11:29:00Z">
              <w:r w:rsidRPr="0000267D">
                <w:rPr>
                  <w:lang w:eastAsia="ja-JP"/>
                </w:rPr>
                <w:t>UL CCA probability P</w:t>
              </w:r>
              <w:r w:rsidRPr="0000267D">
                <w:rPr>
                  <w:vertAlign w:val="subscript"/>
                  <w:lang w:eastAsia="ja-JP"/>
                </w:rPr>
                <w:t>CCA_UL</w:t>
              </w:r>
            </w:ins>
          </w:p>
        </w:tc>
        <w:tc>
          <w:tcPr>
            <w:tcW w:w="1170" w:type="dxa"/>
            <w:tcBorders>
              <w:bottom w:val="single" w:sz="4" w:space="0" w:color="auto"/>
            </w:tcBorders>
            <w:tcPrChange w:id="1126" w:author="Fernando Alonso Macias" w:date="2023-02-03T13:55:00Z">
              <w:tcPr>
                <w:tcW w:w="709" w:type="dxa"/>
                <w:tcBorders>
                  <w:bottom w:val="single" w:sz="4" w:space="0" w:color="auto"/>
                </w:tcBorders>
              </w:tcPr>
            </w:tcPrChange>
          </w:tcPr>
          <w:p w14:paraId="443C4A31" w14:textId="77777777" w:rsidR="009E5628" w:rsidRPr="007275DF" w:rsidRDefault="009E5628" w:rsidP="00942D13">
            <w:pPr>
              <w:pStyle w:val="TAC"/>
              <w:rPr>
                <w:ins w:id="1127" w:author="Fernando Alonso Macias" w:date="2023-02-03T11:29:00Z"/>
              </w:rPr>
            </w:pPr>
          </w:p>
        </w:tc>
        <w:tc>
          <w:tcPr>
            <w:tcW w:w="3409" w:type="dxa"/>
            <w:gridSpan w:val="3"/>
            <w:vAlign w:val="center"/>
            <w:tcPrChange w:id="1128" w:author="Fernando Alonso Macias" w:date="2023-02-03T13:55:00Z">
              <w:tcPr>
                <w:tcW w:w="2672" w:type="dxa"/>
                <w:gridSpan w:val="3"/>
                <w:vAlign w:val="center"/>
              </w:tcPr>
            </w:tcPrChange>
          </w:tcPr>
          <w:p w14:paraId="57F7113E" w14:textId="77777777" w:rsidR="009E5628" w:rsidRPr="0000267D" w:rsidRDefault="009E5628" w:rsidP="00942D13">
            <w:pPr>
              <w:pStyle w:val="TAC"/>
              <w:rPr>
                <w:ins w:id="1129" w:author="Fernando Alonso Macias" w:date="2023-02-03T11:29:00Z"/>
              </w:rPr>
            </w:pPr>
            <w:ins w:id="1130" w:author="Fernando Alonso Macias" w:date="2023-02-03T11:29:00Z">
              <w:r>
                <w:t>1</w:t>
              </w:r>
            </w:ins>
          </w:p>
        </w:tc>
      </w:tr>
      <w:tr w:rsidR="009E5628" w:rsidRPr="007275DF" w14:paraId="044EC853" w14:textId="77777777" w:rsidTr="00D244D9">
        <w:trPr>
          <w:cantSplit/>
          <w:trHeight w:val="135"/>
          <w:jc w:val="center"/>
          <w:ins w:id="1131" w:author="Fernando Alonso Macias" w:date="2023-02-03T11:29:00Z"/>
          <w:trPrChange w:id="1132" w:author="Fernando Alonso Macias" w:date="2023-02-03T13:55:00Z">
            <w:trPr>
              <w:cantSplit/>
              <w:trHeight w:val="135"/>
              <w:jc w:val="center"/>
            </w:trPr>
          </w:trPrChange>
        </w:trPr>
        <w:tc>
          <w:tcPr>
            <w:tcW w:w="4045" w:type="dxa"/>
            <w:gridSpan w:val="3"/>
            <w:tcBorders>
              <w:left w:val="single" w:sz="4" w:space="0" w:color="auto"/>
              <w:bottom w:val="single" w:sz="4" w:space="0" w:color="auto"/>
            </w:tcBorders>
            <w:tcPrChange w:id="1133" w:author="Fernando Alonso Macias" w:date="2023-02-03T13:55:00Z">
              <w:tcPr>
                <w:tcW w:w="3539" w:type="dxa"/>
                <w:gridSpan w:val="3"/>
                <w:tcBorders>
                  <w:left w:val="single" w:sz="4" w:space="0" w:color="auto"/>
                  <w:bottom w:val="single" w:sz="4" w:space="0" w:color="auto"/>
                </w:tcBorders>
              </w:tcPr>
            </w:tcPrChange>
          </w:tcPr>
          <w:p w14:paraId="0BFAB751" w14:textId="77777777" w:rsidR="009E5628" w:rsidRPr="007275DF" w:rsidRDefault="009E5628" w:rsidP="00942D13">
            <w:pPr>
              <w:pStyle w:val="TAL"/>
              <w:rPr>
                <w:ins w:id="1134" w:author="Fernando Alonso Macias" w:date="2023-02-03T11:29:00Z"/>
                <w:lang w:val="en-US"/>
              </w:rPr>
            </w:pPr>
            <w:ins w:id="1135" w:author="Fernando Alonso Macias" w:date="2023-02-03T11:29:00Z">
              <w:r w:rsidRPr="007275DF">
                <w:rPr>
                  <w:lang w:eastAsia="ja-JP"/>
                </w:rPr>
                <w:t>EPRE ratio of PDCCH DMRS to SSS</w:t>
              </w:r>
            </w:ins>
          </w:p>
        </w:tc>
        <w:tc>
          <w:tcPr>
            <w:tcW w:w="1170" w:type="dxa"/>
            <w:tcBorders>
              <w:bottom w:val="single" w:sz="4" w:space="0" w:color="auto"/>
            </w:tcBorders>
            <w:tcPrChange w:id="1136" w:author="Fernando Alonso Macias" w:date="2023-02-03T13:55:00Z">
              <w:tcPr>
                <w:tcW w:w="709" w:type="dxa"/>
                <w:tcBorders>
                  <w:bottom w:val="single" w:sz="4" w:space="0" w:color="auto"/>
                </w:tcBorders>
              </w:tcPr>
            </w:tcPrChange>
          </w:tcPr>
          <w:p w14:paraId="2C5767C8" w14:textId="77777777" w:rsidR="009E5628" w:rsidRPr="007275DF" w:rsidRDefault="009E5628" w:rsidP="00942D13">
            <w:pPr>
              <w:pStyle w:val="TAC"/>
              <w:rPr>
                <w:ins w:id="1137" w:author="Fernando Alonso Macias" w:date="2023-02-03T11:29:00Z"/>
              </w:rPr>
            </w:pPr>
            <w:ins w:id="1138" w:author="Fernando Alonso Macias" w:date="2023-02-03T11:29:00Z">
              <w:r w:rsidRPr="007275DF">
                <w:t>dB</w:t>
              </w:r>
            </w:ins>
          </w:p>
        </w:tc>
        <w:tc>
          <w:tcPr>
            <w:tcW w:w="3409" w:type="dxa"/>
            <w:gridSpan w:val="3"/>
            <w:vAlign w:val="center"/>
            <w:tcPrChange w:id="1139" w:author="Fernando Alonso Macias" w:date="2023-02-03T13:55:00Z">
              <w:tcPr>
                <w:tcW w:w="2672" w:type="dxa"/>
                <w:gridSpan w:val="3"/>
                <w:vAlign w:val="center"/>
              </w:tcPr>
            </w:tcPrChange>
          </w:tcPr>
          <w:p w14:paraId="303536D4" w14:textId="77777777" w:rsidR="009E5628" w:rsidRPr="007275DF" w:rsidRDefault="009E5628" w:rsidP="00942D13">
            <w:pPr>
              <w:pStyle w:val="TAC"/>
              <w:rPr>
                <w:ins w:id="1140" w:author="Fernando Alonso Macias" w:date="2023-02-03T11:29:00Z"/>
              </w:rPr>
            </w:pPr>
            <w:ins w:id="1141" w:author="Fernando Alonso Macias" w:date="2023-02-03T11:29:00Z">
              <w:r w:rsidRPr="007275DF">
                <w:t>4</w:t>
              </w:r>
            </w:ins>
          </w:p>
        </w:tc>
      </w:tr>
      <w:tr w:rsidR="009E5628" w:rsidRPr="007275DF" w14:paraId="3A582B9D" w14:textId="77777777" w:rsidTr="00D244D9">
        <w:trPr>
          <w:cantSplit/>
          <w:trHeight w:val="144"/>
          <w:jc w:val="center"/>
          <w:ins w:id="1142" w:author="Fernando Alonso Macias" w:date="2023-02-03T11:29:00Z"/>
          <w:trPrChange w:id="1143" w:author="Fernando Alonso Macias" w:date="2023-02-03T13:55:00Z">
            <w:trPr>
              <w:cantSplit/>
              <w:trHeight w:val="144"/>
              <w:jc w:val="center"/>
            </w:trPr>
          </w:trPrChange>
        </w:trPr>
        <w:tc>
          <w:tcPr>
            <w:tcW w:w="4045" w:type="dxa"/>
            <w:gridSpan w:val="3"/>
            <w:tcBorders>
              <w:left w:val="single" w:sz="4" w:space="0" w:color="auto"/>
              <w:bottom w:val="single" w:sz="4" w:space="0" w:color="auto"/>
            </w:tcBorders>
            <w:tcPrChange w:id="1144" w:author="Fernando Alonso Macias" w:date="2023-02-03T13:55:00Z">
              <w:tcPr>
                <w:tcW w:w="3539" w:type="dxa"/>
                <w:gridSpan w:val="3"/>
                <w:tcBorders>
                  <w:left w:val="single" w:sz="4" w:space="0" w:color="auto"/>
                  <w:bottom w:val="single" w:sz="4" w:space="0" w:color="auto"/>
                </w:tcBorders>
              </w:tcPr>
            </w:tcPrChange>
          </w:tcPr>
          <w:p w14:paraId="5D67C508" w14:textId="77777777" w:rsidR="009E5628" w:rsidRPr="007275DF" w:rsidRDefault="009E5628" w:rsidP="00942D13">
            <w:pPr>
              <w:pStyle w:val="TAL"/>
              <w:rPr>
                <w:ins w:id="1145" w:author="Fernando Alonso Macias" w:date="2023-02-03T11:29:00Z"/>
                <w:lang w:val="en-US"/>
              </w:rPr>
            </w:pPr>
            <w:ins w:id="1146" w:author="Fernando Alonso Macias" w:date="2023-02-03T11:29:00Z">
              <w:r w:rsidRPr="007275DF">
                <w:rPr>
                  <w:lang w:eastAsia="ja-JP"/>
                </w:rPr>
                <w:t>EPRE ratio of PDCCH to PDCCH DMRS</w:t>
              </w:r>
            </w:ins>
          </w:p>
        </w:tc>
        <w:tc>
          <w:tcPr>
            <w:tcW w:w="1170" w:type="dxa"/>
            <w:tcBorders>
              <w:bottom w:val="single" w:sz="4" w:space="0" w:color="auto"/>
            </w:tcBorders>
            <w:tcPrChange w:id="1147" w:author="Fernando Alonso Macias" w:date="2023-02-03T13:55:00Z">
              <w:tcPr>
                <w:tcW w:w="709" w:type="dxa"/>
                <w:tcBorders>
                  <w:bottom w:val="single" w:sz="4" w:space="0" w:color="auto"/>
                </w:tcBorders>
              </w:tcPr>
            </w:tcPrChange>
          </w:tcPr>
          <w:p w14:paraId="70FEBC8A" w14:textId="77777777" w:rsidR="009E5628" w:rsidRPr="007275DF" w:rsidRDefault="009E5628" w:rsidP="00942D13">
            <w:pPr>
              <w:pStyle w:val="TAC"/>
              <w:rPr>
                <w:ins w:id="1148" w:author="Fernando Alonso Macias" w:date="2023-02-03T11:29:00Z"/>
              </w:rPr>
            </w:pPr>
            <w:ins w:id="1149" w:author="Fernando Alonso Macias" w:date="2023-02-03T11:29:00Z">
              <w:r w:rsidRPr="007275DF">
                <w:t>dB</w:t>
              </w:r>
            </w:ins>
          </w:p>
        </w:tc>
        <w:tc>
          <w:tcPr>
            <w:tcW w:w="3409" w:type="dxa"/>
            <w:gridSpan w:val="3"/>
            <w:vAlign w:val="center"/>
            <w:tcPrChange w:id="1150" w:author="Fernando Alonso Macias" w:date="2023-02-03T13:55:00Z">
              <w:tcPr>
                <w:tcW w:w="2672" w:type="dxa"/>
                <w:gridSpan w:val="3"/>
                <w:vAlign w:val="center"/>
              </w:tcPr>
            </w:tcPrChange>
          </w:tcPr>
          <w:p w14:paraId="7793E4E7" w14:textId="77777777" w:rsidR="009E5628" w:rsidRPr="007275DF" w:rsidRDefault="009E5628" w:rsidP="00942D13">
            <w:pPr>
              <w:pStyle w:val="TAC"/>
              <w:rPr>
                <w:ins w:id="1151" w:author="Fernando Alonso Macias" w:date="2023-02-03T11:29:00Z"/>
              </w:rPr>
            </w:pPr>
            <w:ins w:id="1152" w:author="Fernando Alonso Macias" w:date="2023-02-03T11:29:00Z">
              <w:r w:rsidRPr="007275DF">
                <w:t>0</w:t>
              </w:r>
            </w:ins>
          </w:p>
        </w:tc>
      </w:tr>
      <w:tr w:rsidR="009E5628" w:rsidRPr="007275DF" w14:paraId="32ECEAE2" w14:textId="77777777" w:rsidTr="00D244D9">
        <w:trPr>
          <w:cantSplit/>
          <w:trHeight w:val="135"/>
          <w:jc w:val="center"/>
          <w:ins w:id="1153" w:author="Fernando Alonso Macias" w:date="2023-02-03T11:29:00Z"/>
          <w:trPrChange w:id="1154" w:author="Fernando Alonso Macias" w:date="2023-02-03T13:55:00Z">
            <w:trPr>
              <w:cantSplit/>
              <w:trHeight w:val="135"/>
              <w:jc w:val="center"/>
            </w:trPr>
          </w:trPrChange>
        </w:trPr>
        <w:tc>
          <w:tcPr>
            <w:tcW w:w="4045" w:type="dxa"/>
            <w:gridSpan w:val="3"/>
            <w:tcBorders>
              <w:left w:val="single" w:sz="4" w:space="0" w:color="auto"/>
              <w:bottom w:val="single" w:sz="4" w:space="0" w:color="auto"/>
            </w:tcBorders>
            <w:tcPrChange w:id="1155" w:author="Fernando Alonso Macias" w:date="2023-02-03T13:55:00Z">
              <w:tcPr>
                <w:tcW w:w="3539" w:type="dxa"/>
                <w:gridSpan w:val="3"/>
                <w:tcBorders>
                  <w:left w:val="single" w:sz="4" w:space="0" w:color="auto"/>
                  <w:bottom w:val="single" w:sz="4" w:space="0" w:color="auto"/>
                </w:tcBorders>
              </w:tcPr>
            </w:tcPrChange>
          </w:tcPr>
          <w:p w14:paraId="638DFF20" w14:textId="77777777" w:rsidR="009E5628" w:rsidRPr="007275DF" w:rsidRDefault="009E5628" w:rsidP="00942D13">
            <w:pPr>
              <w:pStyle w:val="TAL"/>
              <w:rPr>
                <w:ins w:id="1156" w:author="Fernando Alonso Macias" w:date="2023-02-03T11:29:00Z"/>
                <w:lang w:val="en-US"/>
              </w:rPr>
            </w:pPr>
            <w:ins w:id="1157" w:author="Fernando Alonso Macias" w:date="2023-02-03T11:29:00Z">
              <w:r w:rsidRPr="007275DF">
                <w:rPr>
                  <w:lang w:eastAsia="ja-JP"/>
                </w:rPr>
                <w:t>EPRE ratio of PBCH DMRS to SSS</w:t>
              </w:r>
            </w:ins>
          </w:p>
        </w:tc>
        <w:tc>
          <w:tcPr>
            <w:tcW w:w="1170" w:type="dxa"/>
            <w:tcBorders>
              <w:bottom w:val="single" w:sz="4" w:space="0" w:color="auto"/>
            </w:tcBorders>
            <w:tcPrChange w:id="1158" w:author="Fernando Alonso Macias" w:date="2023-02-03T13:55:00Z">
              <w:tcPr>
                <w:tcW w:w="709" w:type="dxa"/>
                <w:tcBorders>
                  <w:bottom w:val="single" w:sz="4" w:space="0" w:color="auto"/>
                </w:tcBorders>
              </w:tcPr>
            </w:tcPrChange>
          </w:tcPr>
          <w:p w14:paraId="59814757" w14:textId="77777777" w:rsidR="009E5628" w:rsidRPr="007275DF" w:rsidRDefault="009E5628" w:rsidP="00942D13">
            <w:pPr>
              <w:pStyle w:val="TAC"/>
              <w:rPr>
                <w:ins w:id="1159" w:author="Fernando Alonso Macias" w:date="2023-02-03T11:29:00Z"/>
              </w:rPr>
            </w:pPr>
            <w:ins w:id="1160" w:author="Fernando Alonso Macias" w:date="2023-02-03T11:29:00Z">
              <w:r w:rsidRPr="007275DF">
                <w:t>dB</w:t>
              </w:r>
            </w:ins>
          </w:p>
        </w:tc>
        <w:tc>
          <w:tcPr>
            <w:tcW w:w="3409" w:type="dxa"/>
            <w:gridSpan w:val="3"/>
            <w:vMerge w:val="restart"/>
            <w:vAlign w:val="center"/>
            <w:tcPrChange w:id="1161" w:author="Fernando Alonso Macias" w:date="2023-02-03T13:55:00Z">
              <w:tcPr>
                <w:tcW w:w="2672" w:type="dxa"/>
                <w:gridSpan w:val="3"/>
                <w:vMerge w:val="restart"/>
                <w:vAlign w:val="center"/>
              </w:tcPr>
            </w:tcPrChange>
          </w:tcPr>
          <w:p w14:paraId="4F9AB0D7" w14:textId="77777777" w:rsidR="009E5628" w:rsidRPr="007275DF" w:rsidRDefault="009E5628" w:rsidP="00942D13">
            <w:pPr>
              <w:pStyle w:val="TAC"/>
              <w:rPr>
                <w:ins w:id="1162" w:author="Fernando Alonso Macias" w:date="2023-02-03T11:29:00Z"/>
              </w:rPr>
            </w:pPr>
            <w:ins w:id="1163" w:author="Fernando Alonso Macias" w:date="2023-02-03T11:29:00Z">
              <w:r w:rsidRPr="007275DF">
                <w:t>0</w:t>
              </w:r>
            </w:ins>
          </w:p>
        </w:tc>
      </w:tr>
      <w:tr w:rsidR="009E5628" w:rsidRPr="007275DF" w14:paraId="010C1FAB" w14:textId="77777777" w:rsidTr="00D244D9">
        <w:trPr>
          <w:cantSplit/>
          <w:trHeight w:val="135"/>
          <w:jc w:val="center"/>
          <w:ins w:id="1164" w:author="Fernando Alonso Macias" w:date="2023-02-03T11:29:00Z"/>
          <w:trPrChange w:id="1165" w:author="Fernando Alonso Macias" w:date="2023-02-03T13:55:00Z">
            <w:trPr>
              <w:cantSplit/>
              <w:trHeight w:val="135"/>
              <w:jc w:val="center"/>
            </w:trPr>
          </w:trPrChange>
        </w:trPr>
        <w:tc>
          <w:tcPr>
            <w:tcW w:w="4045" w:type="dxa"/>
            <w:gridSpan w:val="3"/>
            <w:tcBorders>
              <w:left w:val="single" w:sz="4" w:space="0" w:color="auto"/>
              <w:bottom w:val="single" w:sz="4" w:space="0" w:color="auto"/>
            </w:tcBorders>
            <w:tcPrChange w:id="1166" w:author="Fernando Alonso Macias" w:date="2023-02-03T13:55:00Z">
              <w:tcPr>
                <w:tcW w:w="3539" w:type="dxa"/>
                <w:gridSpan w:val="3"/>
                <w:tcBorders>
                  <w:left w:val="single" w:sz="4" w:space="0" w:color="auto"/>
                  <w:bottom w:val="single" w:sz="4" w:space="0" w:color="auto"/>
                </w:tcBorders>
              </w:tcPr>
            </w:tcPrChange>
          </w:tcPr>
          <w:p w14:paraId="45FBBA64" w14:textId="77777777" w:rsidR="009E5628" w:rsidRPr="007275DF" w:rsidRDefault="009E5628" w:rsidP="00942D13">
            <w:pPr>
              <w:pStyle w:val="TAL"/>
              <w:rPr>
                <w:ins w:id="1167" w:author="Fernando Alonso Macias" w:date="2023-02-03T11:29:00Z"/>
                <w:lang w:val="en-US"/>
              </w:rPr>
            </w:pPr>
            <w:ins w:id="1168" w:author="Fernando Alonso Macias" w:date="2023-02-03T11:29:00Z">
              <w:r w:rsidRPr="007275DF">
                <w:rPr>
                  <w:lang w:eastAsia="ja-JP"/>
                </w:rPr>
                <w:t>EPRE ratio of PBCH to PBCH DMRS</w:t>
              </w:r>
            </w:ins>
          </w:p>
        </w:tc>
        <w:tc>
          <w:tcPr>
            <w:tcW w:w="1170" w:type="dxa"/>
            <w:tcBorders>
              <w:bottom w:val="single" w:sz="4" w:space="0" w:color="auto"/>
            </w:tcBorders>
            <w:tcPrChange w:id="1169" w:author="Fernando Alonso Macias" w:date="2023-02-03T13:55:00Z">
              <w:tcPr>
                <w:tcW w:w="709" w:type="dxa"/>
                <w:tcBorders>
                  <w:bottom w:val="single" w:sz="4" w:space="0" w:color="auto"/>
                </w:tcBorders>
              </w:tcPr>
            </w:tcPrChange>
          </w:tcPr>
          <w:p w14:paraId="652A6372" w14:textId="77777777" w:rsidR="009E5628" w:rsidRPr="007275DF" w:rsidRDefault="009E5628" w:rsidP="00942D13">
            <w:pPr>
              <w:pStyle w:val="TAC"/>
              <w:rPr>
                <w:ins w:id="1170" w:author="Fernando Alonso Macias" w:date="2023-02-03T11:29:00Z"/>
              </w:rPr>
            </w:pPr>
            <w:ins w:id="1171" w:author="Fernando Alonso Macias" w:date="2023-02-03T11:29:00Z">
              <w:r w:rsidRPr="007275DF">
                <w:t>dB</w:t>
              </w:r>
            </w:ins>
          </w:p>
        </w:tc>
        <w:tc>
          <w:tcPr>
            <w:tcW w:w="3409" w:type="dxa"/>
            <w:gridSpan w:val="3"/>
            <w:vMerge/>
            <w:vAlign w:val="center"/>
            <w:tcPrChange w:id="1172" w:author="Fernando Alonso Macias" w:date="2023-02-03T13:55:00Z">
              <w:tcPr>
                <w:tcW w:w="2672" w:type="dxa"/>
                <w:gridSpan w:val="3"/>
                <w:vMerge/>
                <w:vAlign w:val="center"/>
              </w:tcPr>
            </w:tcPrChange>
          </w:tcPr>
          <w:p w14:paraId="2635F371" w14:textId="77777777" w:rsidR="009E5628" w:rsidRPr="007275DF" w:rsidRDefault="009E5628" w:rsidP="00942D13">
            <w:pPr>
              <w:pStyle w:val="TAC"/>
              <w:rPr>
                <w:ins w:id="1173" w:author="Fernando Alonso Macias" w:date="2023-02-03T11:29:00Z"/>
              </w:rPr>
            </w:pPr>
          </w:p>
        </w:tc>
      </w:tr>
      <w:tr w:rsidR="009E5628" w:rsidRPr="007275DF" w14:paraId="316722D9" w14:textId="77777777" w:rsidTr="00D244D9">
        <w:trPr>
          <w:cantSplit/>
          <w:trHeight w:val="144"/>
          <w:jc w:val="center"/>
          <w:ins w:id="1174" w:author="Fernando Alonso Macias" w:date="2023-02-03T11:29:00Z"/>
          <w:trPrChange w:id="1175" w:author="Fernando Alonso Macias" w:date="2023-02-03T13:55:00Z">
            <w:trPr>
              <w:cantSplit/>
              <w:trHeight w:val="144"/>
              <w:jc w:val="center"/>
            </w:trPr>
          </w:trPrChange>
        </w:trPr>
        <w:tc>
          <w:tcPr>
            <w:tcW w:w="4045" w:type="dxa"/>
            <w:gridSpan w:val="3"/>
            <w:tcBorders>
              <w:left w:val="single" w:sz="4" w:space="0" w:color="auto"/>
              <w:bottom w:val="single" w:sz="4" w:space="0" w:color="auto"/>
            </w:tcBorders>
            <w:tcPrChange w:id="1176" w:author="Fernando Alonso Macias" w:date="2023-02-03T13:55:00Z">
              <w:tcPr>
                <w:tcW w:w="3539" w:type="dxa"/>
                <w:gridSpan w:val="3"/>
                <w:tcBorders>
                  <w:left w:val="single" w:sz="4" w:space="0" w:color="auto"/>
                  <w:bottom w:val="single" w:sz="4" w:space="0" w:color="auto"/>
                </w:tcBorders>
              </w:tcPr>
            </w:tcPrChange>
          </w:tcPr>
          <w:p w14:paraId="4927A6A2" w14:textId="77777777" w:rsidR="009E5628" w:rsidRPr="007275DF" w:rsidRDefault="009E5628" w:rsidP="00942D13">
            <w:pPr>
              <w:pStyle w:val="TAL"/>
              <w:rPr>
                <w:ins w:id="1177" w:author="Fernando Alonso Macias" w:date="2023-02-03T11:29:00Z"/>
                <w:lang w:val="en-US"/>
              </w:rPr>
            </w:pPr>
            <w:ins w:id="1178" w:author="Fernando Alonso Macias" w:date="2023-02-03T11:29:00Z">
              <w:r w:rsidRPr="007275DF">
                <w:rPr>
                  <w:lang w:eastAsia="ja-JP"/>
                </w:rPr>
                <w:t>EPRE ratio of PSS to SSS</w:t>
              </w:r>
            </w:ins>
          </w:p>
        </w:tc>
        <w:tc>
          <w:tcPr>
            <w:tcW w:w="1170" w:type="dxa"/>
            <w:tcBorders>
              <w:bottom w:val="single" w:sz="4" w:space="0" w:color="auto"/>
            </w:tcBorders>
            <w:tcPrChange w:id="1179" w:author="Fernando Alonso Macias" w:date="2023-02-03T13:55:00Z">
              <w:tcPr>
                <w:tcW w:w="709" w:type="dxa"/>
                <w:tcBorders>
                  <w:bottom w:val="single" w:sz="4" w:space="0" w:color="auto"/>
                </w:tcBorders>
              </w:tcPr>
            </w:tcPrChange>
          </w:tcPr>
          <w:p w14:paraId="11306195" w14:textId="77777777" w:rsidR="009E5628" w:rsidRPr="007275DF" w:rsidRDefault="009E5628" w:rsidP="00942D13">
            <w:pPr>
              <w:pStyle w:val="TAC"/>
              <w:rPr>
                <w:ins w:id="1180" w:author="Fernando Alonso Macias" w:date="2023-02-03T11:29:00Z"/>
              </w:rPr>
            </w:pPr>
            <w:ins w:id="1181" w:author="Fernando Alonso Macias" w:date="2023-02-03T11:29:00Z">
              <w:r w:rsidRPr="007275DF">
                <w:t>dB</w:t>
              </w:r>
            </w:ins>
          </w:p>
        </w:tc>
        <w:tc>
          <w:tcPr>
            <w:tcW w:w="3409" w:type="dxa"/>
            <w:gridSpan w:val="3"/>
            <w:vMerge/>
            <w:vAlign w:val="center"/>
            <w:tcPrChange w:id="1182" w:author="Fernando Alonso Macias" w:date="2023-02-03T13:55:00Z">
              <w:tcPr>
                <w:tcW w:w="2672" w:type="dxa"/>
                <w:gridSpan w:val="3"/>
                <w:vMerge/>
                <w:vAlign w:val="center"/>
              </w:tcPr>
            </w:tcPrChange>
          </w:tcPr>
          <w:p w14:paraId="081C5013" w14:textId="77777777" w:rsidR="009E5628" w:rsidRPr="007275DF" w:rsidRDefault="009E5628" w:rsidP="00942D13">
            <w:pPr>
              <w:pStyle w:val="TAC"/>
              <w:rPr>
                <w:ins w:id="1183" w:author="Fernando Alonso Macias" w:date="2023-02-03T11:29:00Z"/>
              </w:rPr>
            </w:pPr>
          </w:p>
        </w:tc>
      </w:tr>
      <w:tr w:rsidR="009E5628" w:rsidRPr="007275DF" w14:paraId="3A4EDC3A" w14:textId="77777777" w:rsidTr="00D244D9">
        <w:trPr>
          <w:cantSplit/>
          <w:trHeight w:val="135"/>
          <w:jc w:val="center"/>
          <w:ins w:id="1184" w:author="Fernando Alonso Macias" w:date="2023-02-03T11:29:00Z"/>
          <w:trPrChange w:id="1185" w:author="Fernando Alonso Macias" w:date="2023-02-03T13:55:00Z">
            <w:trPr>
              <w:cantSplit/>
              <w:trHeight w:val="135"/>
              <w:jc w:val="center"/>
            </w:trPr>
          </w:trPrChange>
        </w:trPr>
        <w:tc>
          <w:tcPr>
            <w:tcW w:w="4045" w:type="dxa"/>
            <w:gridSpan w:val="3"/>
            <w:tcBorders>
              <w:left w:val="single" w:sz="4" w:space="0" w:color="auto"/>
              <w:bottom w:val="single" w:sz="4" w:space="0" w:color="auto"/>
            </w:tcBorders>
            <w:tcPrChange w:id="1186" w:author="Fernando Alonso Macias" w:date="2023-02-03T13:55:00Z">
              <w:tcPr>
                <w:tcW w:w="3539" w:type="dxa"/>
                <w:gridSpan w:val="3"/>
                <w:tcBorders>
                  <w:left w:val="single" w:sz="4" w:space="0" w:color="auto"/>
                  <w:bottom w:val="single" w:sz="4" w:space="0" w:color="auto"/>
                </w:tcBorders>
              </w:tcPr>
            </w:tcPrChange>
          </w:tcPr>
          <w:p w14:paraId="5CB099A6" w14:textId="77777777" w:rsidR="009E5628" w:rsidRPr="007275DF" w:rsidRDefault="009E5628" w:rsidP="00942D13">
            <w:pPr>
              <w:pStyle w:val="TAL"/>
              <w:rPr>
                <w:ins w:id="1187" w:author="Fernando Alonso Macias" w:date="2023-02-03T11:29:00Z"/>
                <w:lang w:val="en-US"/>
              </w:rPr>
            </w:pPr>
            <w:ins w:id="1188" w:author="Fernando Alonso Macias" w:date="2023-02-03T11:29:00Z">
              <w:r w:rsidRPr="007275DF">
                <w:rPr>
                  <w:lang w:eastAsia="ja-JP"/>
                </w:rPr>
                <w:t xml:space="preserve">EPRE ratio of PDSCH DMRS to SSS </w:t>
              </w:r>
            </w:ins>
          </w:p>
        </w:tc>
        <w:tc>
          <w:tcPr>
            <w:tcW w:w="1170" w:type="dxa"/>
            <w:tcBorders>
              <w:bottom w:val="single" w:sz="4" w:space="0" w:color="auto"/>
            </w:tcBorders>
            <w:tcPrChange w:id="1189" w:author="Fernando Alonso Macias" w:date="2023-02-03T13:55:00Z">
              <w:tcPr>
                <w:tcW w:w="709" w:type="dxa"/>
                <w:tcBorders>
                  <w:bottom w:val="single" w:sz="4" w:space="0" w:color="auto"/>
                </w:tcBorders>
              </w:tcPr>
            </w:tcPrChange>
          </w:tcPr>
          <w:p w14:paraId="7E0365B2" w14:textId="77777777" w:rsidR="009E5628" w:rsidRPr="007275DF" w:rsidRDefault="009E5628" w:rsidP="00942D13">
            <w:pPr>
              <w:pStyle w:val="TAC"/>
              <w:rPr>
                <w:ins w:id="1190" w:author="Fernando Alonso Macias" w:date="2023-02-03T11:29:00Z"/>
              </w:rPr>
            </w:pPr>
            <w:ins w:id="1191" w:author="Fernando Alonso Macias" w:date="2023-02-03T11:29:00Z">
              <w:r w:rsidRPr="007275DF">
                <w:t>dB</w:t>
              </w:r>
            </w:ins>
          </w:p>
        </w:tc>
        <w:tc>
          <w:tcPr>
            <w:tcW w:w="3409" w:type="dxa"/>
            <w:gridSpan w:val="3"/>
            <w:vMerge/>
            <w:vAlign w:val="center"/>
            <w:tcPrChange w:id="1192" w:author="Fernando Alonso Macias" w:date="2023-02-03T13:55:00Z">
              <w:tcPr>
                <w:tcW w:w="2672" w:type="dxa"/>
                <w:gridSpan w:val="3"/>
                <w:vMerge/>
                <w:vAlign w:val="center"/>
              </w:tcPr>
            </w:tcPrChange>
          </w:tcPr>
          <w:p w14:paraId="6361492F" w14:textId="77777777" w:rsidR="009E5628" w:rsidRPr="007275DF" w:rsidRDefault="009E5628" w:rsidP="00942D13">
            <w:pPr>
              <w:pStyle w:val="TAC"/>
              <w:rPr>
                <w:ins w:id="1193" w:author="Fernando Alonso Macias" w:date="2023-02-03T11:29:00Z"/>
              </w:rPr>
            </w:pPr>
          </w:p>
        </w:tc>
      </w:tr>
      <w:tr w:rsidR="009E5628" w:rsidRPr="007275DF" w14:paraId="1812B400" w14:textId="77777777" w:rsidTr="00D244D9">
        <w:trPr>
          <w:cantSplit/>
          <w:trHeight w:val="135"/>
          <w:jc w:val="center"/>
          <w:ins w:id="1194" w:author="Fernando Alonso Macias" w:date="2023-02-03T11:29:00Z"/>
          <w:trPrChange w:id="1195" w:author="Fernando Alonso Macias" w:date="2023-02-03T13:55:00Z">
            <w:trPr>
              <w:cantSplit/>
              <w:trHeight w:val="135"/>
              <w:jc w:val="center"/>
            </w:trPr>
          </w:trPrChange>
        </w:trPr>
        <w:tc>
          <w:tcPr>
            <w:tcW w:w="4045" w:type="dxa"/>
            <w:gridSpan w:val="3"/>
            <w:tcBorders>
              <w:left w:val="single" w:sz="4" w:space="0" w:color="auto"/>
              <w:bottom w:val="single" w:sz="4" w:space="0" w:color="auto"/>
            </w:tcBorders>
            <w:tcPrChange w:id="1196" w:author="Fernando Alonso Macias" w:date="2023-02-03T13:55:00Z">
              <w:tcPr>
                <w:tcW w:w="3539" w:type="dxa"/>
                <w:gridSpan w:val="3"/>
                <w:tcBorders>
                  <w:left w:val="single" w:sz="4" w:space="0" w:color="auto"/>
                  <w:bottom w:val="single" w:sz="4" w:space="0" w:color="auto"/>
                </w:tcBorders>
              </w:tcPr>
            </w:tcPrChange>
          </w:tcPr>
          <w:p w14:paraId="7E6372DC" w14:textId="77777777" w:rsidR="009E5628" w:rsidRPr="007275DF" w:rsidRDefault="009E5628" w:rsidP="00942D13">
            <w:pPr>
              <w:pStyle w:val="TAL"/>
              <w:rPr>
                <w:ins w:id="1197" w:author="Fernando Alonso Macias" w:date="2023-02-03T11:29:00Z"/>
                <w:lang w:val="en-US"/>
              </w:rPr>
            </w:pPr>
            <w:ins w:id="1198" w:author="Fernando Alonso Macias" w:date="2023-02-03T11:29:00Z">
              <w:r w:rsidRPr="007275DF">
                <w:rPr>
                  <w:lang w:eastAsia="ja-JP"/>
                </w:rPr>
                <w:t>EPRE ratio of PDSCH to PDSCH DMRS</w:t>
              </w:r>
            </w:ins>
          </w:p>
        </w:tc>
        <w:tc>
          <w:tcPr>
            <w:tcW w:w="1170" w:type="dxa"/>
            <w:tcBorders>
              <w:bottom w:val="single" w:sz="4" w:space="0" w:color="auto"/>
            </w:tcBorders>
            <w:tcPrChange w:id="1199" w:author="Fernando Alonso Macias" w:date="2023-02-03T13:55:00Z">
              <w:tcPr>
                <w:tcW w:w="709" w:type="dxa"/>
                <w:tcBorders>
                  <w:bottom w:val="single" w:sz="4" w:space="0" w:color="auto"/>
                </w:tcBorders>
              </w:tcPr>
            </w:tcPrChange>
          </w:tcPr>
          <w:p w14:paraId="483A614D" w14:textId="77777777" w:rsidR="009E5628" w:rsidRPr="007275DF" w:rsidRDefault="009E5628" w:rsidP="00942D13">
            <w:pPr>
              <w:pStyle w:val="TAC"/>
              <w:rPr>
                <w:ins w:id="1200" w:author="Fernando Alonso Macias" w:date="2023-02-03T11:29:00Z"/>
              </w:rPr>
            </w:pPr>
            <w:ins w:id="1201" w:author="Fernando Alonso Macias" w:date="2023-02-03T11:29:00Z">
              <w:r w:rsidRPr="007275DF">
                <w:t>dB</w:t>
              </w:r>
            </w:ins>
          </w:p>
        </w:tc>
        <w:tc>
          <w:tcPr>
            <w:tcW w:w="3409" w:type="dxa"/>
            <w:gridSpan w:val="3"/>
            <w:vMerge/>
            <w:vAlign w:val="center"/>
            <w:tcPrChange w:id="1202" w:author="Fernando Alonso Macias" w:date="2023-02-03T13:55:00Z">
              <w:tcPr>
                <w:tcW w:w="2672" w:type="dxa"/>
                <w:gridSpan w:val="3"/>
                <w:vMerge/>
                <w:vAlign w:val="center"/>
              </w:tcPr>
            </w:tcPrChange>
          </w:tcPr>
          <w:p w14:paraId="02B398B9" w14:textId="77777777" w:rsidR="009E5628" w:rsidRPr="007275DF" w:rsidRDefault="009E5628" w:rsidP="00942D13">
            <w:pPr>
              <w:pStyle w:val="TAC"/>
              <w:rPr>
                <w:ins w:id="1203" w:author="Fernando Alonso Macias" w:date="2023-02-03T11:29:00Z"/>
              </w:rPr>
            </w:pPr>
          </w:p>
        </w:tc>
      </w:tr>
      <w:tr w:rsidR="009E5628" w:rsidRPr="007275DF" w14:paraId="0191E10F" w14:textId="77777777" w:rsidTr="00D244D9">
        <w:trPr>
          <w:cantSplit/>
          <w:trHeight w:val="135"/>
          <w:jc w:val="center"/>
          <w:ins w:id="1204" w:author="Fernando Alonso Macias" w:date="2023-02-03T11:29:00Z"/>
          <w:trPrChange w:id="1205" w:author="Fernando Alonso Macias" w:date="2023-02-03T13:55:00Z">
            <w:trPr>
              <w:cantSplit/>
              <w:trHeight w:val="135"/>
              <w:jc w:val="center"/>
            </w:trPr>
          </w:trPrChange>
        </w:trPr>
        <w:tc>
          <w:tcPr>
            <w:tcW w:w="4045" w:type="dxa"/>
            <w:gridSpan w:val="3"/>
            <w:tcBorders>
              <w:left w:val="single" w:sz="4" w:space="0" w:color="auto"/>
              <w:bottom w:val="single" w:sz="4" w:space="0" w:color="auto"/>
            </w:tcBorders>
            <w:tcPrChange w:id="1206" w:author="Fernando Alonso Macias" w:date="2023-02-03T13:55:00Z">
              <w:tcPr>
                <w:tcW w:w="3539" w:type="dxa"/>
                <w:gridSpan w:val="3"/>
                <w:tcBorders>
                  <w:left w:val="single" w:sz="4" w:space="0" w:color="auto"/>
                  <w:bottom w:val="single" w:sz="4" w:space="0" w:color="auto"/>
                </w:tcBorders>
              </w:tcPr>
            </w:tcPrChange>
          </w:tcPr>
          <w:p w14:paraId="209020C5" w14:textId="77777777" w:rsidR="009E5628" w:rsidRPr="007275DF" w:rsidRDefault="009E5628" w:rsidP="00942D13">
            <w:pPr>
              <w:pStyle w:val="TAL"/>
              <w:rPr>
                <w:ins w:id="1207" w:author="Fernando Alonso Macias" w:date="2023-02-03T11:29:00Z"/>
                <w:lang w:val="en-US"/>
              </w:rPr>
            </w:pPr>
            <w:ins w:id="1208" w:author="Fernando Alonso Macias" w:date="2023-02-03T11:29:00Z">
              <w:r w:rsidRPr="007275DF">
                <w:rPr>
                  <w:lang w:eastAsia="ja-JP"/>
                </w:rPr>
                <w:t>EPRE ratio of OCNG DMRS to SSS</w:t>
              </w:r>
            </w:ins>
          </w:p>
        </w:tc>
        <w:tc>
          <w:tcPr>
            <w:tcW w:w="1170" w:type="dxa"/>
            <w:tcBorders>
              <w:bottom w:val="single" w:sz="4" w:space="0" w:color="auto"/>
            </w:tcBorders>
            <w:tcPrChange w:id="1209" w:author="Fernando Alonso Macias" w:date="2023-02-03T13:55:00Z">
              <w:tcPr>
                <w:tcW w:w="709" w:type="dxa"/>
                <w:tcBorders>
                  <w:bottom w:val="single" w:sz="4" w:space="0" w:color="auto"/>
                </w:tcBorders>
              </w:tcPr>
            </w:tcPrChange>
          </w:tcPr>
          <w:p w14:paraId="5445E4F4" w14:textId="77777777" w:rsidR="009E5628" w:rsidRPr="007275DF" w:rsidRDefault="009E5628" w:rsidP="00942D13">
            <w:pPr>
              <w:pStyle w:val="TAC"/>
              <w:rPr>
                <w:ins w:id="1210" w:author="Fernando Alonso Macias" w:date="2023-02-03T11:29:00Z"/>
              </w:rPr>
            </w:pPr>
            <w:ins w:id="1211" w:author="Fernando Alonso Macias" w:date="2023-02-03T11:29:00Z">
              <w:r w:rsidRPr="007275DF">
                <w:t>dB</w:t>
              </w:r>
            </w:ins>
          </w:p>
        </w:tc>
        <w:tc>
          <w:tcPr>
            <w:tcW w:w="3409" w:type="dxa"/>
            <w:gridSpan w:val="3"/>
            <w:vMerge/>
            <w:vAlign w:val="center"/>
            <w:tcPrChange w:id="1212" w:author="Fernando Alonso Macias" w:date="2023-02-03T13:55:00Z">
              <w:tcPr>
                <w:tcW w:w="2672" w:type="dxa"/>
                <w:gridSpan w:val="3"/>
                <w:vMerge/>
                <w:vAlign w:val="center"/>
              </w:tcPr>
            </w:tcPrChange>
          </w:tcPr>
          <w:p w14:paraId="186D581C" w14:textId="77777777" w:rsidR="009E5628" w:rsidRPr="007275DF" w:rsidRDefault="009E5628" w:rsidP="00942D13">
            <w:pPr>
              <w:pStyle w:val="TAC"/>
              <w:rPr>
                <w:ins w:id="1213" w:author="Fernando Alonso Macias" w:date="2023-02-03T11:29:00Z"/>
              </w:rPr>
            </w:pPr>
          </w:p>
        </w:tc>
      </w:tr>
      <w:tr w:rsidR="009E5628" w:rsidRPr="007275DF" w14:paraId="30B76F57" w14:textId="77777777" w:rsidTr="00D244D9">
        <w:trPr>
          <w:cantSplit/>
          <w:trHeight w:val="135"/>
          <w:jc w:val="center"/>
          <w:ins w:id="1214" w:author="Fernando Alonso Macias" w:date="2023-02-03T11:29:00Z"/>
          <w:trPrChange w:id="1215" w:author="Fernando Alonso Macias" w:date="2023-02-03T13:55:00Z">
            <w:trPr>
              <w:cantSplit/>
              <w:trHeight w:val="135"/>
              <w:jc w:val="center"/>
            </w:trPr>
          </w:trPrChange>
        </w:trPr>
        <w:tc>
          <w:tcPr>
            <w:tcW w:w="4045" w:type="dxa"/>
            <w:gridSpan w:val="3"/>
            <w:tcBorders>
              <w:left w:val="single" w:sz="4" w:space="0" w:color="auto"/>
              <w:bottom w:val="single" w:sz="4" w:space="0" w:color="auto"/>
            </w:tcBorders>
            <w:tcPrChange w:id="1216" w:author="Fernando Alonso Macias" w:date="2023-02-03T13:55:00Z">
              <w:tcPr>
                <w:tcW w:w="3539" w:type="dxa"/>
                <w:gridSpan w:val="3"/>
                <w:tcBorders>
                  <w:left w:val="single" w:sz="4" w:space="0" w:color="auto"/>
                  <w:bottom w:val="single" w:sz="4" w:space="0" w:color="auto"/>
                </w:tcBorders>
              </w:tcPr>
            </w:tcPrChange>
          </w:tcPr>
          <w:p w14:paraId="5473B159" w14:textId="77777777" w:rsidR="009E5628" w:rsidRPr="007275DF" w:rsidRDefault="009E5628" w:rsidP="00942D13">
            <w:pPr>
              <w:pStyle w:val="TAL"/>
              <w:rPr>
                <w:ins w:id="1217" w:author="Fernando Alonso Macias" w:date="2023-02-03T11:29:00Z"/>
                <w:lang w:val="en-US"/>
              </w:rPr>
            </w:pPr>
            <w:ins w:id="1218" w:author="Fernando Alonso Macias" w:date="2023-02-03T11:29:00Z">
              <w:r w:rsidRPr="007275DF">
                <w:rPr>
                  <w:lang w:eastAsia="ja-JP"/>
                </w:rPr>
                <w:t>EPRE ratio of OCNG to OCNG DMRS</w:t>
              </w:r>
            </w:ins>
          </w:p>
        </w:tc>
        <w:tc>
          <w:tcPr>
            <w:tcW w:w="1170" w:type="dxa"/>
            <w:tcBorders>
              <w:bottom w:val="single" w:sz="4" w:space="0" w:color="auto"/>
            </w:tcBorders>
            <w:tcPrChange w:id="1219" w:author="Fernando Alonso Macias" w:date="2023-02-03T13:55:00Z">
              <w:tcPr>
                <w:tcW w:w="709" w:type="dxa"/>
                <w:tcBorders>
                  <w:bottom w:val="single" w:sz="4" w:space="0" w:color="auto"/>
                </w:tcBorders>
              </w:tcPr>
            </w:tcPrChange>
          </w:tcPr>
          <w:p w14:paraId="7567864F" w14:textId="77777777" w:rsidR="009E5628" w:rsidRPr="007275DF" w:rsidRDefault="009E5628" w:rsidP="00942D13">
            <w:pPr>
              <w:pStyle w:val="TAC"/>
              <w:rPr>
                <w:ins w:id="1220" w:author="Fernando Alonso Macias" w:date="2023-02-03T11:29:00Z"/>
              </w:rPr>
            </w:pPr>
            <w:ins w:id="1221" w:author="Fernando Alonso Macias" w:date="2023-02-03T11:29:00Z">
              <w:r w:rsidRPr="007275DF">
                <w:t>dB</w:t>
              </w:r>
            </w:ins>
          </w:p>
        </w:tc>
        <w:tc>
          <w:tcPr>
            <w:tcW w:w="3409" w:type="dxa"/>
            <w:gridSpan w:val="3"/>
            <w:vMerge/>
            <w:vAlign w:val="center"/>
            <w:tcPrChange w:id="1222" w:author="Fernando Alonso Macias" w:date="2023-02-03T13:55:00Z">
              <w:tcPr>
                <w:tcW w:w="2672" w:type="dxa"/>
                <w:gridSpan w:val="3"/>
                <w:vMerge/>
                <w:vAlign w:val="center"/>
              </w:tcPr>
            </w:tcPrChange>
          </w:tcPr>
          <w:p w14:paraId="1F988E58" w14:textId="77777777" w:rsidR="009E5628" w:rsidRPr="007275DF" w:rsidRDefault="009E5628" w:rsidP="00942D13">
            <w:pPr>
              <w:pStyle w:val="TAC"/>
              <w:rPr>
                <w:ins w:id="1223" w:author="Fernando Alonso Macias" w:date="2023-02-03T11:29:00Z"/>
              </w:rPr>
            </w:pPr>
          </w:p>
        </w:tc>
      </w:tr>
      <w:tr w:rsidR="009E5628" w:rsidRPr="007275DF" w14:paraId="1316887F" w14:textId="77777777" w:rsidTr="00D244D9">
        <w:trPr>
          <w:cantSplit/>
          <w:trHeight w:val="108"/>
          <w:jc w:val="center"/>
          <w:ins w:id="1224" w:author="Fernando Alonso Macias" w:date="2023-02-03T11:29:00Z"/>
          <w:trPrChange w:id="1225" w:author="Fernando Alonso Macias" w:date="2023-02-03T13:55:00Z">
            <w:trPr>
              <w:cantSplit/>
              <w:trHeight w:val="108"/>
              <w:jc w:val="center"/>
            </w:trPr>
          </w:trPrChange>
        </w:trPr>
        <w:tc>
          <w:tcPr>
            <w:tcW w:w="2012" w:type="dxa"/>
            <w:tcPrChange w:id="1226" w:author="Fernando Alonso Macias" w:date="2023-02-03T13:55:00Z">
              <w:tcPr>
                <w:tcW w:w="1615" w:type="dxa"/>
              </w:tcPr>
            </w:tcPrChange>
          </w:tcPr>
          <w:p w14:paraId="08372F8E" w14:textId="77777777" w:rsidR="009E5628" w:rsidRPr="007275DF" w:rsidRDefault="009E5628" w:rsidP="00942D13">
            <w:pPr>
              <w:pStyle w:val="TAL"/>
              <w:rPr>
                <w:ins w:id="1227" w:author="Fernando Alonso Macias" w:date="2023-02-03T11:29:00Z"/>
              </w:rPr>
            </w:pPr>
            <w:proofErr w:type="spellStart"/>
            <w:ins w:id="1228" w:author="Fernando Alonso Macias" w:date="2023-02-03T11:29:00Z">
              <w:r w:rsidRPr="007275DF">
                <w:t>SNR</w:t>
              </w:r>
              <w:r w:rsidRPr="007275DF">
                <w:rPr>
                  <w:vertAlign w:val="superscript"/>
                </w:rPr>
                <w:t>Note</w:t>
              </w:r>
              <w:proofErr w:type="spellEnd"/>
              <w:r w:rsidRPr="007275DF">
                <w:rPr>
                  <w:vertAlign w:val="superscript"/>
                </w:rPr>
                <w:t xml:space="preserve"> 3,4</w:t>
              </w:r>
              <w:r w:rsidRPr="007275DF">
                <w:t xml:space="preserve"> on RLM-RS</w:t>
              </w:r>
            </w:ins>
          </w:p>
        </w:tc>
        <w:tc>
          <w:tcPr>
            <w:tcW w:w="2033" w:type="dxa"/>
            <w:gridSpan w:val="2"/>
            <w:tcPrChange w:id="1229" w:author="Fernando Alonso Macias" w:date="2023-02-03T13:55:00Z">
              <w:tcPr>
                <w:tcW w:w="1924" w:type="dxa"/>
                <w:gridSpan w:val="2"/>
              </w:tcPr>
            </w:tcPrChange>
          </w:tcPr>
          <w:p w14:paraId="482810FC" w14:textId="77777777" w:rsidR="009E5628" w:rsidRPr="007275DF" w:rsidRDefault="009E5628" w:rsidP="00942D13">
            <w:pPr>
              <w:pStyle w:val="TAL"/>
              <w:rPr>
                <w:ins w:id="1230" w:author="Fernando Alonso Macias" w:date="2023-02-03T11:29:00Z"/>
                <w:noProof/>
                <w:lang w:val="it-IT"/>
              </w:rPr>
            </w:pPr>
            <w:ins w:id="1231" w:author="Fernando Alonso Macias" w:date="2023-02-03T11:29:00Z">
              <w:r w:rsidRPr="007275DF">
                <w:rPr>
                  <w:noProof/>
                  <w:lang w:val="it-IT"/>
                </w:rPr>
                <w:t>Config 1</w:t>
              </w:r>
            </w:ins>
          </w:p>
        </w:tc>
        <w:tc>
          <w:tcPr>
            <w:tcW w:w="1170" w:type="dxa"/>
            <w:tcPrChange w:id="1232" w:author="Fernando Alonso Macias" w:date="2023-02-03T13:55:00Z">
              <w:tcPr>
                <w:tcW w:w="709" w:type="dxa"/>
              </w:tcPr>
            </w:tcPrChange>
          </w:tcPr>
          <w:p w14:paraId="44206871" w14:textId="77777777" w:rsidR="009E5628" w:rsidRPr="007275DF" w:rsidRDefault="009E5628" w:rsidP="00942D13">
            <w:pPr>
              <w:pStyle w:val="TAC"/>
              <w:rPr>
                <w:ins w:id="1233" w:author="Fernando Alonso Macias" w:date="2023-02-03T11:29:00Z"/>
              </w:rPr>
            </w:pPr>
            <w:ins w:id="1234" w:author="Fernando Alonso Macias" w:date="2023-02-03T11:29:00Z">
              <w:r w:rsidRPr="007275DF">
                <w:t>dB</w:t>
              </w:r>
            </w:ins>
          </w:p>
        </w:tc>
        <w:tc>
          <w:tcPr>
            <w:tcW w:w="1137" w:type="dxa"/>
            <w:vAlign w:val="center"/>
            <w:tcPrChange w:id="1235" w:author="Fernando Alonso Macias" w:date="2023-02-03T13:55:00Z">
              <w:tcPr>
                <w:tcW w:w="850" w:type="dxa"/>
                <w:vAlign w:val="center"/>
              </w:tcPr>
            </w:tcPrChange>
          </w:tcPr>
          <w:p w14:paraId="2A53892D" w14:textId="543A7104" w:rsidR="009E5628" w:rsidRPr="007275DF" w:rsidRDefault="009E5628" w:rsidP="00942D13">
            <w:pPr>
              <w:pStyle w:val="TAC"/>
              <w:rPr>
                <w:ins w:id="1236" w:author="Fernando Alonso Macias" w:date="2023-02-03T11:29:00Z"/>
                <w:noProof/>
              </w:rPr>
            </w:pPr>
            <w:ins w:id="1237" w:author="Fernando Alonso Macias" w:date="2023-02-03T11:29:00Z">
              <w:r w:rsidRPr="007275DF">
                <w:rPr>
                  <w:noProof/>
                </w:rPr>
                <w:t>1</w:t>
              </w:r>
            </w:ins>
            <w:ins w:id="1238" w:author="Fernando Alonso Macias" w:date="2023-02-03T13:51:00Z">
              <w:r>
                <w:rPr>
                  <w:noProof/>
                </w:rPr>
                <w:t>+TT</w:t>
              </w:r>
            </w:ins>
          </w:p>
        </w:tc>
        <w:tc>
          <w:tcPr>
            <w:tcW w:w="1060" w:type="dxa"/>
            <w:vAlign w:val="center"/>
            <w:tcPrChange w:id="1239" w:author="Fernando Alonso Macias" w:date="2023-02-03T13:55:00Z">
              <w:tcPr>
                <w:tcW w:w="851" w:type="dxa"/>
                <w:vAlign w:val="center"/>
              </w:tcPr>
            </w:tcPrChange>
          </w:tcPr>
          <w:p w14:paraId="61C239D2" w14:textId="5875CD30" w:rsidR="009E5628" w:rsidRPr="007275DF" w:rsidRDefault="009E5628" w:rsidP="00942D13">
            <w:pPr>
              <w:pStyle w:val="TAC"/>
              <w:rPr>
                <w:ins w:id="1240" w:author="Fernando Alonso Macias" w:date="2023-02-03T11:29:00Z"/>
                <w:noProof/>
              </w:rPr>
            </w:pPr>
            <w:ins w:id="1241" w:author="Fernando Alonso Macias" w:date="2023-02-03T11:29:00Z">
              <w:r w:rsidRPr="007275DF">
                <w:rPr>
                  <w:rFonts w:eastAsia="MS Mincho"/>
                </w:rPr>
                <w:t>[-</w:t>
              </w:r>
              <w:proofErr w:type="gramStart"/>
              <w:r w:rsidRPr="007275DF">
                <w:rPr>
                  <w:rFonts w:eastAsia="MS Mincho"/>
                </w:rPr>
                <w:t>7]</w:t>
              </w:r>
            </w:ins>
            <w:ins w:id="1242" w:author="Fernando Alonso Macias" w:date="2023-02-03T13:51:00Z">
              <w:r>
                <w:rPr>
                  <w:rFonts w:eastAsia="MS Mincho"/>
                </w:rPr>
                <w:t>+</w:t>
              </w:r>
              <w:proofErr w:type="gramEnd"/>
              <w:r>
                <w:rPr>
                  <w:rFonts w:eastAsia="MS Mincho"/>
                </w:rPr>
                <w:t>TT</w:t>
              </w:r>
            </w:ins>
          </w:p>
        </w:tc>
        <w:tc>
          <w:tcPr>
            <w:tcW w:w="1212" w:type="dxa"/>
            <w:vAlign w:val="center"/>
            <w:tcPrChange w:id="1243" w:author="Fernando Alonso Macias" w:date="2023-02-03T13:55:00Z">
              <w:tcPr>
                <w:tcW w:w="971" w:type="dxa"/>
                <w:vAlign w:val="center"/>
              </w:tcPr>
            </w:tcPrChange>
          </w:tcPr>
          <w:p w14:paraId="73310926" w14:textId="3FCB51B3" w:rsidR="009E5628" w:rsidRPr="007275DF" w:rsidRDefault="009E5628" w:rsidP="00942D13">
            <w:pPr>
              <w:pStyle w:val="TAC"/>
              <w:rPr>
                <w:ins w:id="1244" w:author="Fernando Alonso Macias" w:date="2023-02-03T11:29:00Z"/>
                <w:noProof/>
              </w:rPr>
            </w:pPr>
            <w:ins w:id="1245" w:author="Fernando Alonso Macias" w:date="2023-02-03T11:29:00Z">
              <w:r w:rsidRPr="007275DF">
                <w:rPr>
                  <w:rFonts w:eastAsia="MS Mincho"/>
                </w:rPr>
                <w:t>-15</w:t>
              </w:r>
            </w:ins>
            <w:ins w:id="1246" w:author="Fernando Alonso Macias" w:date="2023-02-03T13:51:00Z">
              <w:r>
                <w:rPr>
                  <w:rFonts w:eastAsia="MS Mincho"/>
                </w:rPr>
                <w:t>+TT</w:t>
              </w:r>
            </w:ins>
          </w:p>
        </w:tc>
      </w:tr>
      <w:tr w:rsidR="009E5628" w:rsidRPr="007275DF" w14:paraId="32E5B335" w14:textId="77777777" w:rsidTr="00D244D9">
        <w:trPr>
          <w:cantSplit/>
          <w:trHeight w:val="108"/>
          <w:jc w:val="center"/>
          <w:ins w:id="1247" w:author="Fernando Alonso Macias" w:date="2023-02-03T11:29:00Z"/>
          <w:trPrChange w:id="1248" w:author="Fernando Alonso Macias" w:date="2023-02-03T13:55:00Z">
            <w:trPr>
              <w:cantSplit/>
              <w:trHeight w:val="108"/>
              <w:jc w:val="center"/>
            </w:trPr>
          </w:trPrChange>
        </w:trPr>
        <w:tc>
          <w:tcPr>
            <w:tcW w:w="2012" w:type="dxa"/>
            <w:vAlign w:val="center"/>
            <w:tcPrChange w:id="1249" w:author="Fernando Alonso Macias" w:date="2023-02-03T13:55:00Z">
              <w:tcPr>
                <w:tcW w:w="1615" w:type="dxa"/>
                <w:vAlign w:val="center"/>
              </w:tcPr>
            </w:tcPrChange>
          </w:tcPr>
          <w:p w14:paraId="627F293B" w14:textId="77777777" w:rsidR="009E5628" w:rsidRPr="007275DF" w:rsidRDefault="009E5628" w:rsidP="00942D13">
            <w:pPr>
              <w:pStyle w:val="TAL"/>
              <w:rPr>
                <w:ins w:id="1250" w:author="Fernando Alonso Macias" w:date="2023-02-03T11:29:00Z"/>
              </w:rPr>
            </w:pPr>
            <w:ins w:id="1251" w:author="Fernando Alonso Macias" w:date="2023-02-03T11:29:00Z">
              <w:r w:rsidRPr="007275DF">
                <w:rPr>
                  <w:lang w:eastAsia="zh-CN"/>
                </w:rPr>
                <w:t>SNR on other channels and signals</w:t>
              </w:r>
            </w:ins>
          </w:p>
        </w:tc>
        <w:tc>
          <w:tcPr>
            <w:tcW w:w="2033" w:type="dxa"/>
            <w:gridSpan w:val="2"/>
            <w:vAlign w:val="center"/>
            <w:tcPrChange w:id="1252" w:author="Fernando Alonso Macias" w:date="2023-02-03T13:55:00Z">
              <w:tcPr>
                <w:tcW w:w="1924" w:type="dxa"/>
                <w:gridSpan w:val="2"/>
                <w:vAlign w:val="center"/>
              </w:tcPr>
            </w:tcPrChange>
          </w:tcPr>
          <w:p w14:paraId="435DA602" w14:textId="77777777" w:rsidR="009E5628" w:rsidRPr="007275DF" w:rsidRDefault="009E5628" w:rsidP="00942D13">
            <w:pPr>
              <w:pStyle w:val="TAL"/>
              <w:rPr>
                <w:ins w:id="1253" w:author="Fernando Alonso Macias" w:date="2023-02-03T11:29:00Z"/>
                <w:noProof/>
                <w:lang w:val="it-IT"/>
              </w:rPr>
            </w:pPr>
            <w:ins w:id="1254" w:author="Fernando Alonso Macias" w:date="2023-02-03T11:29:00Z">
              <w:r w:rsidRPr="007275DF">
                <w:rPr>
                  <w:noProof/>
                  <w:lang w:val="it-IT"/>
                </w:rPr>
                <w:t>Config 1</w:t>
              </w:r>
            </w:ins>
          </w:p>
        </w:tc>
        <w:tc>
          <w:tcPr>
            <w:tcW w:w="1170" w:type="dxa"/>
            <w:vAlign w:val="center"/>
            <w:tcPrChange w:id="1255" w:author="Fernando Alonso Macias" w:date="2023-02-03T13:55:00Z">
              <w:tcPr>
                <w:tcW w:w="709" w:type="dxa"/>
                <w:vAlign w:val="center"/>
              </w:tcPr>
            </w:tcPrChange>
          </w:tcPr>
          <w:p w14:paraId="7AB671F1" w14:textId="77777777" w:rsidR="009E5628" w:rsidRPr="007275DF" w:rsidRDefault="009E5628" w:rsidP="00942D13">
            <w:pPr>
              <w:pStyle w:val="TAC"/>
              <w:rPr>
                <w:ins w:id="1256" w:author="Fernando Alonso Macias" w:date="2023-02-03T11:29:00Z"/>
              </w:rPr>
            </w:pPr>
            <w:ins w:id="1257" w:author="Fernando Alonso Macias" w:date="2023-02-03T11:29:00Z">
              <w:r w:rsidRPr="007275DF">
                <w:t>dB</w:t>
              </w:r>
            </w:ins>
          </w:p>
        </w:tc>
        <w:tc>
          <w:tcPr>
            <w:tcW w:w="3409" w:type="dxa"/>
            <w:gridSpan w:val="3"/>
            <w:vAlign w:val="center"/>
            <w:tcPrChange w:id="1258" w:author="Fernando Alonso Macias" w:date="2023-02-03T13:55:00Z">
              <w:tcPr>
                <w:tcW w:w="2672" w:type="dxa"/>
                <w:gridSpan w:val="3"/>
                <w:vAlign w:val="center"/>
              </w:tcPr>
            </w:tcPrChange>
          </w:tcPr>
          <w:p w14:paraId="443E14E0" w14:textId="2C407E51" w:rsidR="009E5628" w:rsidRPr="007275DF" w:rsidRDefault="009E5628" w:rsidP="00942D13">
            <w:pPr>
              <w:pStyle w:val="TAC"/>
              <w:rPr>
                <w:ins w:id="1259" w:author="Fernando Alonso Macias" w:date="2023-02-03T11:29:00Z"/>
                <w:rFonts w:eastAsia="MS Mincho"/>
              </w:rPr>
            </w:pPr>
            <w:ins w:id="1260" w:author="Fernando Alonso Macias" w:date="2023-02-03T11:29:00Z">
              <w:r w:rsidRPr="007275DF">
                <w:t>1</w:t>
              </w:r>
            </w:ins>
            <w:ins w:id="1261" w:author="Fernando Alonso Macias" w:date="2023-02-03T13:51:00Z">
              <w:r>
                <w:t>+TT</w:t>
              </w:r>
            </w:ins>
          </w:p>
        </w:tc>
      </w:tr>
      <w:tr w:rsidR="009E5628" w:rsidRPr="007275DF" w14:paraId="0A690FC4" w14:textId="77777777" w:rsidTr="00D244D9">
        <w:trPr>
          <w:cantSplit/>
          <w:trHeight w:val="152"/>
          <w:jc w:val="center"/>
          <w:ins w:id="1262" w:author="Fernando Alonso Macias" w:date="2023-02-03T11:29:00Z"/>
          <w:trPrChange w:id="1263" w:author="Fernando Alonso Macias" w:date="2023-02-03T13:55:00Z">
            <w:trPr>
              <w:cantSplit/>
              <w:trHeight w:val="152"/>
              <w:jc w:val="center"/>
            </w:trPr>
          </w:trPrChange>
        </w:trPr>
        <w:tc>
          <w:tcPr>
            <w:tcW w:w="2012" w:type="dxa"/>
            <w:tcPrChange w:id="1264" w:author="Fernando Alonso Macias" w:date="2023-02-03T13:55:00Z">
              <w:tcPr>
                <w:tcW w:w="1615" w:type="dxa"/>
              </w:tcPr>
            </w:tcPrChange>
          </w:tcPr>
          <w:p w14:paraId="3118C80E" w14:textId="77777777" w:rsidR="009E5628" w:rsidRPr="007275DF" w:rsidRDefault="009E5628" w:rsidP="00942D13">
            <w:pPr>
              <w:pStyle w:val="TAL"/>
              <w:rPr>
                <w:ins w:id="1265" w:author="Fernando Alonso Macias" w:date="2023-02-03T11:29:00Z"/>
              </w:rPr>
            </w:pPr>
            <w:ins w:id="1266" w:author="Fernando Alonso Macias" w:date="2023-02-03T11:29:00Z">
              <w:r w:rsidRPr="004849DD">
                <w:rPr>
                  <w:position w:val="-12"/>
                </w:rPr>
                <w:object w:dxaOrig="420" w:dyaOrig="360" w14:anchorId="2FB70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4" o:title=""/>
                  </v:shape>
                  <o:OLEObject Type="Embed" ProgID="Equation.3" ShapeID="_x0000_i1025" DrawAspect="Content" ObjectID="_1738053407" r:id="rId15"/>
                </w:object>
              </w:r>
            </w:ins>
          </w:p>
        </w:tc>
        <w:tc>
          <w:tcPr>
            <w:tcW w:w="2033" w:type="dxa"/>
            <w:gridSpan w:val="2"/>
            <w:tcPrChange w:id="1267" w:author="Fernando Alonso Macias" w:date="2023-02-03T13:55:00Z">
              <w:tcPr>
                <w:tcW w:w="1924" w:type="dxa"/>
                <w:gridSpan w:val="2"/>
              </w:tcPr>
            </w:tcPrChange>
          </w:tcPr>
          <w:p w14:paraId="1EBF85B9" w14:textId="77777777" w:rsidR="009E5628" w:rsidRPr="007275DF" w:rsidRDefault="009E5628" w:rsidP="00942D13">
            <w:pPr>
              <w:pStyle w:val="TAL"/>
              <w:rPr>
                <w:ins w:id="1268" w:author="Fernando Alonso Macias" w:date="2023-02-03T11:29:00Z"/>
                <w:noProof/>
                <w:lang w:val="it-IT"/>
              </w:rPr>
            </w:pPr>
            <w:ins w:id="1269" w:author="Fernando Alonso Macias" w:date="2023-02-03T11:29:00Z">
              <w:r w:rsidRPr="007275DF">
                <w:rPr>
                  <w:noProof/>
                  <w:lang w:val="it-IT"/>
                </w:rPr>
                <w:t>Config 1</w:t>
              </w:r>
            </w:ins>
          </w:p>
        </w:tc>
        <w:tc>
          <w:tcPr>
            <w:tcW w:w="1170" w:type="dxa"/>
            <w:tcPrChange w:id="1270" w:author="Fernando Alonso Macias" w:date="2023-02-03T13:55:00Z">
              <w:tcPr>
                <w:tcW w:w="709" w:type="dxa"/>
              </w:tcPr>
            </w:tcPrChange>
          </w:tcPr>
          <w:p w14:paraId="3479CC5F" w14:textId="77777777" w:rsidR="009E5628" w:rsidRPr="007275DF" w:rsidRDefault="009E5628" w:rsidP="00942D13">
            <w:pPr>
              <w:pStyle w:val="TAC"/>
              <w:rPr>
                <w:ins w:id="1271" w:author="Fernando Alonso Macias" w:date="2023-02-03T11:29:00Z"/>
              </w:rPr>
            </w:pPr>
            <w:ins w:id="1272" w:author="Fernando Alonso Macias" w:date="2023-02-03T11:29:00Z">
              <w:r w:rsidRPr="007275DF">
                <w:t>dBm/SCS</w:t>
              </w:r>
            </w:ins>
          </w:p>
        </w:tc>
        <w:tc>
          <w:tcPr>
            <w:tcW w:w="3409" w:type="dxa"/>
            <w:gridSpan w:val="3"/>
            <w:vAlign w:val="center"/>
            <w:tcPrChange w:id="1273" w:author="Fernando Alonso Macias" w:date="2023-02-03T13:55:00Z">
              <w:tcPr>
                <w:tcW w:w="2672" w:type="dxa"/>
                <w:gridSpan w:val="3"/>
                <w:vAlign w:val="center"/>
              </w:tcPr>
            </w:tcPrChange>
          </w:tcPr>
          <w:p w14:paraId="3FA21AE6" w14:textId="739ACC3E" w:rsidR="009E5628" w:rsidRPr="007275DF" w:rsidRDefault="009E5628" w:rsidP="00942D13">
            <w:pPr>
              <w:pStyle w:val="TAC"/>
              <w:rPr>
                <w:ins w:id="1274" w:author="Fernando Alonso Macias" w:date="2023-02-03T11:29:00Z"/>
              </w:rPr>
            </w:pPr>
            <w:ins w:id="1275" w:author="Fernando Alonso Macias" w:date="2023-02-03T11:29:00Z">
              <w:r w:rsidRPr="007275DF">
                <w:t>-95</w:t>
              </w:r>
            </w:ins>
            <w:ins w:id="1276" w:author="Fernando Alonso Macias" w:date="2023-02-03T13:51:00Z">
              <w:r>
                <w:t>+TT</w:t>
              </w:r>
            </w:ins>
          </w:p>
        </w:tc>
      </w:tr>
      <w:tr w:rsidR="009E5628" w:rsidRPr="007275DF" w14:paraId="4D2A7BCA" w14:textId="77777777" w:rsidTr="00D244D9">
        <w:trPr>
          <w:cantSplit/>
          <w:trHeight w:val="166"/>
          <w:jc w:val="center"/>
          <w:ins w:id="1277" w:author="Fernando Alonso Macias" w:date="2023-02-03T11:29:00Z"/>
          <w:trPrChange w:id="1278" w:author="Fernando Alonso Macias" w:date="2023-02-03T13:55:00Z">
            <w:trPr>
              <w:cantSplit/>
              <w:trHeight w:val="166"/>
              <w:jc w:val="center"/>
            </w:trPr>
          </w:trPrChange>
        </w:trPr>
        <w:tc>
          <w:tcPr>
            <w:tcW w:w="4045" w:type="dxa"/>
            <w:gridSpan w:val="3"/>
            <w:tcPrChange w:id="1279" w:author="Fernando Alonso Macias" w:date="2023-02-03T13:55:00Z">
              <w:tcPr>
                <w:tcW w:w="3539" w:type="dxa"/>
                <w:gridSpan w:val="3"/>
              </w:tcPr>
            </w:tcPrChange>
          </w:tcPr>
          <w:p w14:paraId="7B8E77E4" w14:textId="77777777" w:rsidR="009E5628" w:rsidRPr="007275DF" w:rsidRDefault="009E5628" w:rsidP="00942D13">
            <w:pPr>
              <w:pStyle w:val="TAL"/>
              <w:rPr>
                <w:ins w:id="1280" w:author="Fernando Alonso Macias" w:date="2023-02-03T11:29:00Z"/>
              </w:rPr>
            </w:pPr>
            <w:ins w:id="1281" w:author="Fernando Alonso Macias" w:date="2023-02-03T11:29:00Z">
              <w:r w:rsidRPr="007275DF">
                <w:rPr>
                  <w:rFonts w:eastAsia="?? ??"/>
                </w:rPr>
                <w:t>Propagation condition</w:t>
              </w:r>
            </w:ins>
          </w:p>
        </w:tc>
        <w:tc>
          <w:tcPr>
            <w:tcW w:w="1170" w:type="dxa"/>
            <w:tcPrChange w:id="1282" w:author="Fernando Alonso Macias" w:date="2023-02-03T13:55:00Z">
              <w:tcPr>
                <w:tcW w:w="709" w:type="dxa"/>
              </w:tcPr>
            </w:tcPrChange>
          </w:tcPr>
          <w:p w14:paraId="239A4DAE" w14:textId="77777777" w:rsidR="009E5628" w:rsidRPr="007275DF" w:rsidRDefault="009E5628" w:rsidP="00942D13">
            <w:pPr>
              <w:pStyle w:val="TAC"/>
              <w:rPr>
                <w:ins w:id="1283" w:author="Fernando Alonso Macias" w:date="2023-02-03T11:29:00Z"/>
              </w:rPr>
            </w:pPr>
          </w:p>
        </w:tc>
        <w:tc>
          <w:tcPr>
            <w:tcW w:w="3409" w:type="dxa"/>
            <w:gridSpan w:val="3"/>
            <w:vAlign w:val="center"/>
            <w:tcPrChange w:id="1284" w:author="Fernando Alonso Macias" w:date="2023-02-03T13:55:00Z">
              <w:tcPr>
                <w:tcW w:w="2672" w:type="dxa"/>
                <w:gridSpan w:val="3"/>
                <w:vAlign w:val="center"/>
              </w:tcPr>
            </w:tcPrChange>
          </w:tcPr>
          <w:p w14:paraId="71A2DCC2" w14:textId="77777777" w:rsidR="009E5628" w:rsidRPr="007275DF" w:rsidRDefault="009E5628" w:rsidP="00942D13">
            <w:pPr>
              <w:pStyle w:val="TAC"/>
              <w:rPr>
                <w:ins w:id="1285" w:author="Fernando Alonso Macias" w:date="2023-02-03T11:29:00Z"/>
                <w:rFonts w:eastAsia="MS Mincho"/>
              </w:rPr>
            </w:pPr>
            <w:ins w:id="1286" w:author="Fernando Alonso Macias" w:date="2023-02-03T11:29:00Z">
              <w:r w:rsidRPr="007275DF">
                <w:rPr>
                  <w:rFonts w:eastAsia="MS Mincho"/>
                </w:rPr>
                <w:t>TDL-C 300 ns 100 Hz</w:t>
              </w:r>
            </w:ins>
          </w:p>
        </w:tc>
      </w:tr>
      <w:tr w:rsidR="00D244D9" w:rsidRPr="007275DF" w14:paraId="5E34CF48" w14:textId="77777777" w:rsidTr="00D244D9">
        <w:tblPrEx>
          <w:tblPrExChange w:id="1287" w:author="Fernando Alonso Macias" w:date="2023-02-03T13:54:00Z">
            <w:tblPrEx>
              <w:tblW w:w="6920" w:type="dxa"/>
            </w:tblPrEx>
          </w:tblPrExChange>
        </w:tblPrEx>
        <w:trPr>
          <w:cantSplit/>
          <w:trHeight w:val="166"/>
          <w:jc w:val="center"/>
          <w:ins w:id="1288" w:author="Fernando Alonso Macias" w:date="2023-02-03T13:54:00Z"/>
          <w:trPrChange w:id="1289" w:author="Fernando Alonso Macias" w:date="2023-02-03T13:54:00Z">
            <w:trPr>
              <w:cantSplit/>
              <w:trHeight w:val="166"/>
              <w:jc w:val="center"/>
            </w:trPr>
          </w:trPrChange>
        </w:trPr>
        <w:tc>
          <w:tcPr>
            <w:tcW w:w="8624" w:type="dxa"/>
            <w:gridSpan w:val="7"/>
            <w:tcPrChange w:id="1290" w:author="Fernando Alonso Macias" w:date="2023-02-03T13:54:00Z">
              <w:tcPr>
                <w:tcW w:w="6920" w:type="dxa"/>
                <w:gridSpan w:val="7"/>
              </w:tcPr>
            </w:tcPrChange>
          </w:tcPr>
          <w:p w14:paraId="76397E4A" w14:textId="77777777" w:rsidR="00D244D9" w:rsidRPr="007275DF" w:rsidRDefault="00D244D9" w:rsidP="00D244D9">
            <w:pPr>
              <w:pStyle w:val="TAN"/>
              <w:rPr>
                <w:ins w:id="1291" w:author="Fernando Alonso Macias" w:date="2023-02-03T13:54:00Z"/>
              </w:rPr>
            </w:pPr>
            <w:ins w:id="1292" w:author="Fernando Alonso Macias" w:date="2023-02-03T13:54:00Z">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ins>
          </w:p>
          <w:p w14:paraId="16AEDB4A" w14:textId="77777777" w:rsidR="00D244D9" w:rsidRPr="007275DF" w:rsidRDefault="00D244D9" w:rsidP="00D244D9">
            <w:pPr>
              <w:pStyle w:val="TAN"/>
              <w:rPr>
                <w:ins w:id="1293" w:author="Fernando Alonso Macias" w:date="2023-02-03T13:54:00Z"/>
              </w:rPr>
            </w:pPr>
            <w:ins w:id="1294" w:author="Fernando Alonso Macias" w:date="2023-02-03T13:54:00Z">
              <w:r w:rsidRPr="007275DF">
                <w:t>NOTE 2:</w:t>
              </w:r>
              <w:r w:rsidRPr="007275DF">
                <w:tab/>
                <w:t>The signal contains PDCCH for UEs other than the device under test as part of OCNG.</w:t>
              </w:r>
            </w:ins>
          </w:p>
          <w:p w14:paraId="4D1F69D8" w14:textId="77777777" w:rsidR="00D244D9" w:rsidRPr="007275DF" w:rsidRDefault="00D244D9" w:rsidP="00D244D9">
            <w:pPr>
              <w:pStyle w:val="TAN"/>
              <w:rPr>
                <w:ins w:id="1295" w:author="Fernando Alonso Macias" w:date="2023-02-03T13:54:00Z"/>
              </w:rPr>
            </w:pPr>
            <w:ins w:id="1296" w:author="Fernando Alonso Macias" w:date="2023-02-03T13:54:00Z">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ins>
          </w:p>
          <w:p w14:paraId="492C53A4" w14:textId="68A815F3" w:rsidR="00D244D9" w:rsidRPr="007275DF" w:rsidRDefault="00D244D9" w:rsidP="00D244D9">
            <w:pPr>
              <w:pStyle w:val="TAN"/>
              <w:rPr>
                <w:ins w:id="1297" w:author="Fernando Alonso Macias" w:date="2023-02-03T13:54:00Z"/>
              </w:rPr>
            </w:pPr>
            <w:ins w:id="1298" w:author="Fernando Alonso Macias" w:date="2023-02-03T13:54:00Z">
              <w:r w:rsidRPr="007275DF">
                <w:t>NOTE 4:</w:t>
              </w:r>
              <w:r w:rsidRPr="007275DF">
                <w:tab/>
                <w:t xml:space="preserve">The SNR in time periods T1, T2 and T3 is denoted as SNR1, SNR2 and SNR3, respectively, in Figure </w:t>
              </w:r>
            </w:ins>
            <w:ins w:id="1299" w:author="Fernando Alonso Macias" w:date="2023-02-03T14:10:00Z">
              <w:r w:rsidR="00323FCB" w:rsidRPr="00323FCB">
                <w:t>11.4.1.2.4-1</w:t>
              </w:r>
            </w:ins>
            <w:ins w:id="1300" w:author="Fernando Alonso Macias" w:date="2023-02-03T13:54:00Z">
              <w:r w:rsidRPr="007275DF">
                <w:t>.</w:t>
              </w:r>
            </w:ins>
          </w:p>
          <w:p w14:paraId="4491A20E" w14:textId="22C37084" w:rsidR="00D244D9" w:rsidRPr="007275DF" w:rsidRDefault="00D244D9" w:rsidP="00D244D9">
            <w:pPr>
              <w:pStyle w:val="TAN"/>
              <w:rPr>
                <w:ins w:id="1301" w:author="Fernando Alonso Macias" w:date="2023-02-03T13:54:00Z"/>
                <w:snapToGrid w:val="0"/>
              </w:rPr>
            </w:pPr>
            <w:ins w:id="1302" w:author="Fernando Alonso Macias" w:date="2023-02-03T13:54:00Z">
              <w:r w:rsidRPr="007275DF">
                <w:t>NOTE 5:</w:t>
              </w:r>
              <w:r w:rsidRPr="007275DF">
                <w:rPr>
                  <w:rFonts w:eastAsia="MS Mincho"/>
                  <w:snapToGrid w:val="0"/>
                </w:rPr>
                <w:tab/>
              </w:r>
              <w:r w:rsidRPr="007275DF">
                <w:t xml:space="preserve">The SNR values are specified for testing a UE which supports 2 RX on at least one band. For testing of a UE which supports 4 RX on all bands, the SNR during T3 is </w:t>
              </w:r>
            </w:ins>
            <w:ins w:id="1303" w:author="Fernando Alonso Macias" w:date="2023-02-03T15:17:00Z">
              <w:r w:rsidR="00C317F8">
                <w:t>D.4</w:t>
              </w:r>
            </w:ins>
            <w:ins w:id="1304" w:author="Fernando Alonso Macias" w:date="2023-02-03T15:18:00Z">
              <w:r w:rsidR="00A52C28">
                <w:t>A</w:t>
              </w:r>
            </w:ins>
            <w:ins w:id="1305" w:author="Fernando Alonso Macias" w:date="2023-02-03T13:54:00Z">
              <w:r w:rsidRPr="007275DF">
                <w:rPr>
                  <w:snapToGrid w:val="0"/>
                </w:rPr>
                <w:t>.</w:t>
              </w:r>
            </w:ins>
          </w:p>
          <w:p w14:paraId="2202C702" w14:textId="77777777" w:rsidR="00D244D9" w:rsidRPr="007275DF" w:rsidRDefault="00D244D9" w:rsidP="00D244D9">
            <w:pPr>
              <w:pStyle w:val="TAN"/>
              <w:rPr>
                <w:ins w:id="1306" w:author="Fernando Alonso Macias" w:date="2023-02-03T13:54:00Z"/>
                <w:snapToGrid w:val="0"/>
              </w:rPr>
            </w:pPr>
            <w:ins w:id="1307" w:author="Fernando Alonso Macias" w:date="2023-02-03T13:54:00Z">
              <w:r w:rsidRPr="0000267D">
                <w:rPr>
                  <w:snapToGrid w:val="0"/>
                </w:rPr>
                <w:t>NOTE 6:   For UE supporting semi-static channel access and network configuring semi-static channel occupancy.</w:t>
              </w:r>
            </w:ins>
          </w:p>
          <w:p w14:paraId="5F995BFC" w14:textId="77777777" w:rsidR="00D244D9" w:rsidRPr="0000267D" w:rsidRDefault="00D244D9" w:rsidP="00D244D9">
            <w:pPr>
              <w:pStyle w:val="TAN"/>
              <w:rPr>
                <w:ins w:id="1308" w:author="Fernando Alonso Macias" w:date="2023-02-03T13:54:00Z"/>
                <w:snapToGrid w:val="0"/>
              </w:rPr>
            </w:pPr>
            <w:ins w:id="1309" w:author="Fernando Alonso Macias" w:date="2023-02-03T13:54:00Z">
              <w:r w:rsidRPr="0000267D">
                <w:rPr>
                  <w:snapToGrid w:val="0"/>
                </w:rPr>
                <w:t>NOTE 7:   For UE supporting dynamic channel access and network configuring dynamic channel occupancy.</w:t>
              </w:r>
            </w:ins>
          </w:p>
          <w:p w14:paraId="2667264B" w14:textId="196ABE99" w:rsidR="00D244D9" w:rsidRPr="007275DF" w:rsidRDefault="00D244D9">
            <w:pPr>
              <w:pStyle w:val="TAC"/>
              <w:jc w:val="left"/>
              <w:rPr>
                <w:ins w:id="1310" w:author="Fernando Alonso Macias" w:date="2023-02-03T13:54:00Z"/>
                <w:rFonts w:eastAsia="MS Mincho"/>
              </w:rPr>
              <w:pPrChange w:id="1311" w:author="Fernando Alonso Macias" w:date="2023-02-03T13:54:00Z">
                <w:pPr>
                  <w:pStyle w:val="TAC"/>
                </w:pPr>
              </w:pPrChange>
            </w:pPr>
            <w:ins w:id="1312" w:author="Fernando Alonso Macias" w:date="2023-02-03T13:54:00Z">
              <w:r w:rsidRPr="0000267D">
                <w:rPr>
                  <w:snapToGrid w:val="0"/>
                </w:rPr>
                <w:t>NOTE 8:   For UE supporting both semi-static and dynamic channel access, the UE can be tested under dynamic channel occupancy only.</w:t>
              </w:r>
            </w:ins>
          </w:p>
        </w:tc>
      </w:tr>
    </w:tbl>
    <w:p w14:paraId="0012C222" w14:textId="7458E9C3" w:rsidR="00AC4D77" w:rsidRDefault="00AC4D77" w:rsidP="00CA7870">
      <w:pPr>
        <w:pStyle w:val="TH"/>
        <w:rPr>
          <w:ins w:id="1313" w:author="Fernando Alonso Macias" w:date="2023-02-03T11:29:00Z"/>
        </w:rPr>
      </w:pPr>
    </w:p>
    <w:p w14:paraId="117961C2" w14:textId="20D453FD" w:rsidR="00DC1337" w:rsidRPr="00C01AE3" w:rsidRDefault="00CA7870" w:rsidP="00C01AE3">
      <w:pPr>
        <w:pStyle w:val="TH"/>
        <w:rPr>
          <w:ins w:id="1314" w:author="Fernando Alonso Macias" w:date="2023-02-03T11:29:00Z"/>
          <w:rPrChange w:id="1315" w:author="Fernando Alonso Macias" w:date="2023-02-03T13:57:00Z">
            <w:rPr>
              <w:ins w:id="1316" w:author="Fernando Alonso Macias" w:date="2023-02-03T11:29:00Z"/>
              <w:rFonts w:eastAsia="Malgun Gothic"/>
              <w:kern w:val="20"/>
              <w:lang w:val="en-US"/>
            </w:rPr>
          </w:rPrChange>
        </w:rPr>
      </w:pPr>
      <w:ins w:id="1317" w:author="Fernando Alonso Macias" w:date="2023-02-03T10:58:00Z">
        <w:r w:rsidRPr="00FD04D5">
          <w:t xml:space="preserve">Table </w:t>
        </w:r>
      </w:ins>
      <w:ins w:id="1318" w:author="Fernando Alonso Macias" w:date="2023-02-03T12:09:00Z">
        <w:r w:rsidR="00A86BC3">
          <w:t>11.4.1.2</w:t>
        </w:r>
      </w:ins>
      <w:ins w:id="1319" w:author="Fernando Alonso Macias" w:date="2023-02-03T10:58:00Z">
        <w:r w:rsidRPr="00FD04D5">
          <w:t xml:space="preserve">.5-2: Measurement gap configuration for </w:t>
        </w:r>
      </w:ins>
      <w:ins w:id="1320" w:author="Fernando Alonso Macias" w:date="2023-02-03T13:57:00Z">
        <w:r w:rsidR="00C01AE3" w:rsidRPr="00061EDF">
          <w:t xml:space="preserve">NR SA FR1 Radio link monitoring out-of-sync test for </w:t>
        </w:r>
        <w:proofErr w:type="spellStart"/>
        <w:r w:rsidR="00C01AE3" w:rsidRPr="00061EDF">
          <w:t>PCell</w:t>
        </w:r>
        <w:proofErr w:type="spellEnd"/>
        <w:r w:rsidR="00C01AE3" w:rsidRPr="00061EDF">
          <w:t xml:space="preserve"> configured with SSB-based RLM RS in non-DRX mode under CCA</w:t>
        </w:r>
      </w:ins>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DC1337" w:rsidRPr="007275DF" w14:paraId="20ED52A5" w14:textId="77777777" w:rsidTr="00942D13">
        <w:trPr>
          <w:trHeight w:val="96"/>
          <w:ins w:id="1321" w:author="Fernando Alonso Macias" w:date="2023-02-03T11:29:00Z"/>
        </w:trPr>
        <w:tc>
          <w:tcPr>
            <w:tcW w:w="2063" w:type="dxa"/>
            <w:vMerge w:val="restart"/>
            <w:vAlign w:val="center"/>
          </w:tcPr>
          <w:p w14:paraId="78A80EE6" w14:textId="77777777" w:rsidR="00DC1337" w:rsidRPr="007275DF" w:rsidRDefault="00DC1337" w:rsidP="00942D13">
            <w:pPr>
              <w:pStyle w:val="TAH"/>
              <w:rPr>
                <w:ins w:id="1322" w:author="Fernando Alonso Macias" w:date="2023-02-03T11:29:00Z"/>
              </w:rPr>
            </w:pPr>
            <w:ins w:id="1323" w:author="Fernando Alonso Macias" w:date="2023-02-03T11:29:00Z">
              <w:r w:rsidRPr="007275DF">
                <w:t>Field</w:t>
              </w:r>
            </w:ins>
          </w:p>
        </w:tc>
        <w:tc>
          <w:tcPr>
            <w:tcW w:w="2327" w:type="dxa"/>
          </w:tcPr>
          <w:p w14:paraId="625097AF" w14:textId="77777777" w:rsidR="00DC1337" w:rsidRPr="007275DF" w:rsidRDefault="00DC1337" w:rsidP="00942D13">
            <w:pPr>
              <w:pStyle w:val="TAH"/>
              <w:rPr>
                <w:ins w:id="1324" w:author="Fernando Alonso Macias" w:date="2023-02-03T11:29:00Z"/>
              </w:rPr>
            </w:pPr>
            <w:ins w:id="1325" w:author="Fernando Alonso Macias" w:date="2023-02-03T11:29:00Z">
              <w:r w:rsidRPr="007275DF">
                <w:t>Test 1</w:t>
              </w:r>
            </w:ins>
          </w:p>
        </w:tc>
        <w:tc>
          <w:tcPr>
            <w:tcW w:w="2268" w:type="dxa"/>
          </w:tcPr>
          <w:p w14:paraId="48D7FC0D" w14:textId="77777777" w:rsidR="00DC1337" w:rsidRPr="007275DF" w:rsidRDefault="00DC1337" w:rsidP="00942D13">
            <w:pPr>
              <w:pStyle w:val="TAH"/>
              <w:rPr>
                <w:ins w:id="1326" w:author="Fernando Alonso Macias" w:date="2023-02-03T11:29:00Z"/>
              </w:rPr>
            </w:pPr>
          </w:p>
        </w:tc>
      </w:tr>
      <w:tr w:rsidR="00DC1337" w:rsidRPr="007275DF" w14:paraId="4F19161C" w14:textId="77777777" w:rsidTr="00942D13">
        <w:trPr>
          <w:trHeight w:val="96"/>
          <w:ins w:id="1327" w:author="Fernando Alonso Macias" w:date="2023-02-03T11:29:00Z"/>
        </w:trPr>
        <w:tc>
          <w:tcPr>
            <w:tcW w:w="2063" w:type="dxa"/>
            <w:vMerge/>
            <w:vAlign w:val="center"/>
          </w:tcPr>
          <w:p w14:paraId="4B884833" w14:textId="77777777" w:rsidR="00DC1337" w:rsidRPr="007275DF" w:rsidRDefault="00DC1337" w:rsidP="00942D13">
            <w:pPr>
              <w:pStyle w:val="TAH"/>
              <w:rPr>
                <w:ins w:id="1328" w:author="Fernando Alonso Macias" w:date="2023-02-03T11:29:00Z"/>
              </w:rPr>
            </w:pPr>
          </w:p>
        </w:tc>
        <w:tc>
          <w:tcPr>
            <w:tcW w:w="2327" w:type="dxa"/>
          </w:tcPr>
          <w:p w14:paraId="4646B893" w14:textId="77777777" w:rsidR="00DC1337" w:rsidRPr="007275DF" w:rsidRDefault="00DC1337" w:rsidP="00942D13">
            <w:pPr>
              <w:pStyle w:val="TAH"/>
              <w:rPr>
                <w:ins w:id="1329" w:author="Fernando Alonso Macias" w:date="2023-02-03T11:29:00Z"/>
              </w:rPr>
            </w:pPr>
            <w:ins w:id="1330" w:author="Fernando Alonso Macias" w:date="2023-02-03T11:29:00Z">
              <w:r w:rsidRPr="007275DF">
                <w:t>Value</w:t>
              </w:r>
            </w:ins>
          </w:p>
        </w:tc>
        <w:tc>
          <w:tcPr>
            <w:tcW w:w="2268" w:type="dxa"/>
          </w:tcPr>
          <w:p w14:paraId="2223B665" w14:textId="77777777" w:rsidR="00DC1337" w:rsidRPr="007275DF" w:rsidRDefault="00DC1337" w:rsidP="00942D13">
            <w:pPr>
              <w:pStyle w:val="TAH"/>
              <w:rPr>
                <w:ins w:id="1331" w:author="Fernando Alonso Macias" w:date="2023-02-03T11:29:00Z"/>
              </w:rPr>
            </w:pPr>
          </w:p>
        </w:tc>
      </w:tr>
      <w:tr w:rsidR="00DC1337" w:rsidRPr="007275DF" w14:paraId="1B6E0CF7" w14:textId="77777777" w:rsidTr="00942D13">
        <w:trPr>
          <w:trHeight w:val="209"/>
          <w:ins w:id="1332" w:author="Fernando Alonso Macias" w:date="2023-02-03T11:29:00Z"/>
        </w:trPr>
        <w:tc>
          <w:tcPr>
            <w:tcW w:w="2063" w:type="dxa"/>
            <w:vAlign w:val="center"/>
          </w:tcPr>
          <w:p w14:paraId="10720CB6" w14:textId="77777777" w:rsidR="00DC1337" w:rsidRPr="007275DF" w:rsidRDefault="00DC1337" w:rsidP="00942D13">
            <w:pPr>
              <w:pStyle w:val="TAC"/>
              <w:rPr>
                <w:ins w:id="1333" w:author="Fernando Alonso Macias" w:date="2023-02-03T11:29:00Z"/>
                <w:i/>
                <w:iCs/>
              </w:rPr>
            </w:pPr>
            <w:proofErr w:type="spellStart"/>
            <w:ins w:id="1334" w:author="Fernando Alonso Macias" w:date="2023-02-03T11:29:00Z">
              <w:r w:rsidRPr="007275DF">
                <w:rPr>
                  <w:i/>
                  <w:iCs/>
                </w:rPr>
                <w:t>gapOffset</w:t>
              </w:r>
              <w:proofErr w:type="spellEnd"/>
            </w:ins>
          </w:p>
        </w:tc>
        <w:tc>
          <w:tcPr>
            <w:tcW w:w="2327" w:type="dxa"/>
          </w:tcPr>
          <w:p w14:paraId="025E621C" w14:textId="77777777" w:rsidR="00DC1337" w:rsidRPr="007275DF" w:rsidRDefault="00DC1337" w:rsidP="00942D13">
            <w:pPr>
              <w:pStyle w:val="TAC"/>
              <w:rPr>
                <w:ins w:id="1335" w:author="Fernando Alonso Macias" w:date="2023-02-03T11:29:00Z"/>
                <w:rFonts w:cs="Arial"/>
                <w:noProof/>
              </w:rPr>
            </w:pPr>
            <w:ins w:id="1336" w:author="Fernando Alonso Macias" w:date="2023-02-03T11:29:00Z">
              <w:r w:rsidRPr="007275DF">
                <w:rPr>
                  <w:rFonts w:cs="Arial"/>
                  <w:noProof/>
                </w:rPr>
                <w:t>0</w:t>
              </w:r>
            </w:ins>
          </w:p>
        </w:tc>
        <w:tc>
          <w:tcPr>
            <w:tcW w:w="2268" w:type="dxa"/>
          </w:tcPr>
          <w:p w14:paraId="79E6844A" w14:textId="77777777" w:rsidR="00DC1337" w:rsidRPr="007275DF" w:rsidRDefault="00DC1337" w:rsidP="00942D13">
            <w:pPr>
              <w:pStyle w:val="TAC"/>
              <w:rPr>
                <w:ins w:id="1337" w:author="Fernando Alonso Macias" w:date="2023-02-03T11:29:00Z"/>
                <w:rFonts w:cs="Arial"/>
                <w:noProof/>
              </w:rPr>
            </w:pPr>
          </w:p>
        </w:tc>
      </w:tr>
      <w:tr w:rsidR="00DC1337" w:rsidRPr="007275DF" w14:paraId="192A2E96" w14:textId="77777777" w:rsidTr="00942D13">
        <w:trPr>
          <w:trHeight w:val="255"/>
          <w:ins w:id="1338" w:author="Fernando Alonso Macias" w:date="2023-02-03T11:29:00Z"/>
        </w:trPr>
        <w:tc>
          <w:tcPr>
            <w:tcW w:w="6658" w:type="dxa"/>
            <w:gridSpan w:val="3"/>
            <w:vAlign w:val="center"/>
          </w:tcPr>
          <w:p w14:paraId="67F41082" w14:textId="77777777" w:rsidR="00DC1337" w:rsidRPr="007275DF" w:rsidRDefault="00DC1337" w:rsidP="00942D13">
            <w:pPr>
              <w:pStyle w:val="TAN"/>
              <w:rPr>
                <w:ins w:id="1339" w:author="Fernando Alonso Macias" w:date="2023-02-03T11:29:00Z"/>
              </w:rPr>
            </w:pPr>
            <w:ins w:id="1340" w:author="Fernando Alonso Macias" w:date="2023-02-03T11:29:00Z">
              <w:r w:rsidRPr="007275DF">
                <w:t>NOTE:</w:t>
              </w:r>
              <w:r w:rsidRPr="007275DF">
                <w:rPr>
                  <w:snapToGrid w:val="0"/>
                </w:rPr>
                <w:tab/>
              </w:r>
              <w:r w:rsidRPr="007275DF">
                <w:rPr>
                  <w:lang w:eastAsia="zh-CN"/>
                </w:rPr>
                <w:t>Ensure that RLM RS is partially overlapped with measurement gap0</w:t>
              </w:r>
            </w:ins>
          </w:p>
        </w:tc>
      </w:tr>
    </w:tbl>
    <w:p w14:paraId="517598B7" w14:textId="77777777" w:rsidR="00C01AE3" w:rsidRDefault="00C01AE3" w:rsidP="000D7FAC">
      <w:pPr>
        <w:rPr>
          <w:ins w:id="1341" w:author="Fernando Alonso Macias" w:date="2023-02-03T13:57:00Z"/>
        </w:rPr>
      </w:pPr>
    </w:p>
    <w:p w14:paraId="68F36043" w14:textId="1582AEB8" w:rsidR="000D7FAC" w:rsidRDefault="000D7FAC" w:rsidP="000D7FAC">
      <w:pPr>
        <w:rPr>
          <w:ins w:id="1342" w:author="Fernando Alonso Macias" w:date="2023-02-03T11:30:00Z"/>
        </w:rPr>
      </w:pPr>
      <w:ins w:id="1343" w:author="Fernando Alonso Macias" w:date="2023-02-03T11:30:00Z">
        <w:r w:rsidRPr="007275DF">
          <w:t>The UE behaviour in each test during time durations T1, T2 and T3 shall be as follows:</w:t>
        </w:r>
      </w:ins>
    </w:p>
    <w:p w14:paraId="5BC0DA35" w14:textId="77777777" w:rsidR="000D7FAC" w:rsidRDefault="000D7FAC" w:rsidP="000D7FAC">
      <w:pPr>
        <w:pStyle w:val="B1"/>
        <w:rPr>
          <w:ins w:id="1344" w:author="Fernando Alonso Macias" w:date="2023-02-03T11:30:00Z"/>
        </w:rPr>
      </w:pPr>
      <w:ins w:id="1345" w:author="Fernando Alonso Macias" w:date="2023-02-03T11:30:00Z">
        <w:r>
          <w:t>-</w:t>
        </w:r>
        <w:r>
          <w:tab/>
        </w:r>
        <w:r w:rsidRPr="007275DF">
          <w:t>During the period from time point A to time point B the UE shall transmit uplink signal at least in all uplink slots configured for CSI transmission according to the configured periodic CSI reporting.</w:t>
        </w:r>
      </w:ins>
    </w:p>
    <w:p w14:paraId="1080045D" w14:textId="77777777" w:rsidR="000D7FAC" w:rsidRPr="007275DF" w:rsidRDefault="000D7FAC" w:rsidP="000D7FAC">
      <w:pPr>
        <w:pStyle w:val="B1"/>
        <w:rPr>
          <w:ins w:id="1346" w:author="Fernando Alonso Macias" w:date="2023-02-03T11:30:00Z"/>
        </w:rPr>
      </w:pPr>
      <w:ins w:id="1347" w:author="Fernando Alonso Macias" w:date="2023-02-03T11:30:00Z">
        <w:r>
          <w:t>-</w:t>
        </w:r>
        <w:r>
          <w:tab/>
        </w:r>
        <w:r w:rsidRPr="007275DF">
          <w:t>The UE shall stop transmitting uplink signal no later than time point C (D1 second after the start of the time duration T3).</w:t>
        </w:r>
      </w:ins>
    </w:p>
    <w:p w14:paraId="1A3426D9" w14:textId="77777777" w:rsidR="000D7FAC" w:rsidRPr="007275DF" w:rsidRDefault="000D7FAC" w:rsidP="000D7FAC">
      <w:pPr>
        <w:rPr>
          <w:ins w:id="1348" w:author="Fernando Alonso Macias" w:date="2023-02-03T11:30:00Z"/>
        </w:rPr>
      </w:pPr>
      <w:ins w:id="1349" w:author="Fernando Alonso Macias" w:date="2023-02-03T11:30:00Z">
        <w:r w:rsidRPr="007275DF">
          <w:t>The rate of correct events observed during repeated tests shall be at least 90%.</w:t>
        </w:r>
      </w:ins>
    </w:p>
    <w:p w14:paraId="57562BFB" w14:textId="628F1B41" w:rsidR="00AD2B95" w:rsidRPr="00FD04D5" w:rsidRDefault="00AD2B95" w:rsidP="00AD2B95">
      <w:pPr>
        <w:pStyle w:val="Heading4"/>
        <w:rPr>
          <w:ins w:id="1350" w:author="Fernando Alonso Macias" w:date="2023-02-03T15:21:00Z"/>
          <w:rFonts w:cs="Arial"/>
          <w:szCs w:val="24"/>
        </w:rPr>
      </w:pPr>
      <w:ins w:id="1351" w:author="Fernando Alonso Macias" w:date="2023-02-03T15:21:00Z">
        <w:r w:rsidRPr="00FD04D5">
          <w:rPr>
            <w:rFonts w:cs="Arial"/>
            <w:szCs w:val="24"/>
          </w:rPr>
          <w:lastRenderedPageBreak/>
          <w:t>1</w:t>
        </w:r>
        <w:r>
          <w:rPr>
            <w:rFonts w:cs="Arial"/>
            <w:szCs w:val="24"/>
          </w:rPr>
          <w:t>1</w:t>
        </w:r>
        <w:r w:rsidRPr="00FD04D5">
          <w:rPr>
            <w:rFonts w:cs="Arial"/>
            <w:szCs w:val="24"/>
          </w:rPr>
          <w:t>.</w:t>
        </w:r>
        <w:r>
          <w:rPr>
            <w:rFonts w:cs="Arial"/>
            <w:szCs w:val="24"/>
          </w:rPr>
          <w:t>4</w:t>
        </w:r>
        <w:r w:rsidRPr="00FD04D5">
          <w:rPr>
            <w:rFonts w:cs="Arial"/>
            <w:szCs w:val="24"/>
          </w:rPr>
          <w:t>.1.</w:t>
        </w:r>
        <w:r w:rsidR="00C130FC">
          <w:rPr>
            <w:rFonts w:cs="Arial"/>
            <w:szCs w:val="24"/>
          </w:rPr>
          <w:t>3</w:t>
        </w:r>
        <w:r w:rsidRPr="00FD04D5">
          <w:rPr>
            <w:rFonts w:cs="Arial"/>
            <w:szCs w:val="24"/>
          </w:rPr>
          <w:tab/>
        </w:r>
        <w:r>
          <w:rPr>
            <w:rFonts w:cs="Arial"/>
            <w:szCs w:val="24"/>
          </w:rPr>
          <w:t>NR SA</w:t>
        </w:r>
        <w:r w:rsidRPr="00FD04D5">
          <w:rPr>
            <w:rFonts w:cs="Arial"/>
            <w:szCs w:val="24"/>
          </w:rPr>
          <w:t xml:space="preserve"> FR1 </w:t>
        </w:r>
        <w:r w:rsidRPr="0091392B">
          <w:rPr>
            <w:rFonts w:cs="Arial"/>
            <w:szCs w:val="24"/>
          </w:rPr>
          <w:t xml:space="preserve">Radio link monitoring </w:t>
        </w:r>
        <w:r w:rsidR="00C130FC">
          <w:rPr>
            <w:rFonts w:cs="Arial"/>
            <w:szCs w:val="24"/>
          </w:rPr>
          <w:t>in</w:t>
        </w:r>
        <w:r w:rsidRPr="0091392B">
          <w:rPr>
            <w:rFonts w:cs="Arial"/>
            <w:szCs w:val="24"/>
          </w:rPr>
          <w:t xml:space="preserve">-sync test for </w:t>
        </w:r>
        <w:proofErr w:type="spellStart"/>
        <w:r w:rsidRPr="0091392B">
          <w:rPr>
            <w:rFonts w:cs="Arial"/>
            <w:szCs w:val="24"/>
          </w:rPr>
          <w:t>PCell</w:t>
        </w:r>
        <w:proofErr w:type="spellEnd"/>
        <w:r w:rsidRPr="0091392B">
          <w:rPr>
            <w:rFonts w:cs="Arial"/>
            <w:szCs w:val="24"/>
          </w:rPr>
          <w:t xml:space="preserve"> configured with SSB-based RLM RS in non-DRX mode</w:t>
        </w:r>
        <w:r>
          <w:rPr>
            <w:rFonts w:cs="Arial"/>
            <w:szCs w:val="24"/>
          </w:rPr>
          <w:t xml:space="preserve"> under CCA</w:t>
        </w:r>
      </w:ins>
    </w:p>
    <w:p w14:paraId="1FE219C5" w14:textId="77777777" w:rsidR="00AD2B95" w:rsidRPr="00FD04D5" w:rsidRDefault="00AD2B95" w:rsidP="00AD2B95">
      <w:pPr>
        <w:pStyle w:val="EditorsNote"/>
        <w:rPr>
          <w:ins w:id="1352" w:author="Fernando Alonso Macias" w:date="2023-02-03T15:21:00Z"/>
          <w:rFonts w:eastAsia="SimSun"/>
          <w:lang w:eastAsia="zh-CN"/>
        </w:rPr>
      </w:pPr>
      <w:ins w:id="1353" w:author="Fernando Alonso Macias" w:date="2023-02-03T15:21:00Z">
        <w:r w:rsidRPr="00FD04D5">
          <w:rPr>
            <w:rFonts w:eastAsia="SimSun"/>
            <w:lang w:eastAsia="zh-CN"/>
          </w:rPr>
          <w:t xml:space="preserve">Editor's Note: </w:t>
        </w:r>
      </w:ins>
    </w:p>
    <w:p w14:paraId="40036F63" w14:textId="77777777" w:rsidR="00AD2B95" w:rsidRPr="00FD04D5" w:rsidRDefault="00AD2B95" w:rsidP="00AD2B95">
      <w:pPr>
        <w:pStyle w:val="EditorsNote"/>
        <w:numPr>
          <w:ilvl w:val="0"/>
          <w:numId w:val="39"/>
        </w:numPr>
        <w:rPr>
          <w:ins w:id="1354" w:author="Fernando Alonso Macias" w:date="2023-02-03T15:21:00Z"/>
          <w:rFonts w:eastAsia="SimSun"/>
          <w:lang w:eastAsia="zh-CN"/>
        </w:rPr>
      </w:pPr>
      <w:ins w:id="1355" w:author="Fernando Alonso Macias" w:date="2023-02-03T15:21:00Z">
        <w:r w:rsidRPr="00FD04D5">
          <w:rPr>
            <w:rFonts w:eastAsia="SimSun"/>
            <w:lang w:eastAsia="zh-CN"/>
          </w:rPr>
          <w:t>MU and TT analysis is incomplete</w:t>
        </w:r>
      </w:ins>
    </w:p>
    <w:p w14:paraId="5ED4F41E" w14:textId="77777777" w:rsidR="00AD2B95" w:rsidRPr="00FD04D5" w:rsidRDefault="00AD2B95" w:rsidP="00AD2B95">
      <w:pPr>
        <w:pStyle w:val="EditorsNote"/>
        <w:numPr>
          <w:ilvl w:val="0"/>
          <w:numId w:val="39"/>
        </w:numPr>
        <w:rPr>
          <w:ins w:id="1356" w:author="Fernando Alonso Macias" w:date="2023-02-03T15:21:00Z"/>
          <w:rFonts w:eastAsia="SimSun"/>
          <w:lang w:eastAsia="zh-CN"/>
        </w:rPr>
      </w:pPr>
      <w:ins w:id="1357" w:author="Fernando Alonso Macias" w:date="2023-02-03T15:21:00Z">
        <w:r w:rsidRPr="00FD04D5">
          <w:rPr>
            <w:rFonts w:eastAsia="SimSun"/>
            <w:lang w:eastAsia="zh-CN"/>
          </w:rPr>
          <w:t>Message contents</w:t>
        </w:r>
        <w:r>
          <w:rPr>
            <w:rFonts w:eastAsia="SimSun"/>
            <w:lang w:eastAsia="zh-CN"/>
          </w:rPr>
          <w:t xml:space="preserve"> may need to be updated</w:t>
        </w:r>
      </w:ins>
    </w:p>
    <w:p w14:paraId="2AA603DB" w14:textId="77777777" w:rsidR="00AD2B95" w:rsidRDefault="00AD2B95" w:rsidP="00AD2B95">
      <w:pPr>
        <w:pStyle w:val="EditorsNote"/>
        <w:numPr>
          <w:ilvl w:val="0"/>
          <w:numId w:val="39"/>
        </w:numPr>
        <w:rPr>
          <w:ins w:id="1358" w:author="Fernando Alonso Macias" w:date="2023-02-03T15:21:00Z"/>
          <w:rFonts w:eastAsia="SimSun"/>
          <w:lang w:eastAsia="zh-CN"/>
        </w:rPr>
      </w:pPr>
      <w:ins w:id="1359" w:author="Fernando Alonso Macias" w:date="2023-02-03T15:21:00Z">
        <w:r w:rsidRPr="00FD04D5">
          <w:rPr>
            <w:rFonts w:eastAsia="SimSun"/>
            <w:lang w:eastAsia="zh-CN"/>
          </w:rPr>
          <w:t>Call setup and test procedure may need to be updated</w:t>
        </w:r>
      </w:ins>
    </w:p>
    <w:p w14:paraId="3DEEC40C" w14:textId="77777777" w:rsidR="00AD2B95" w:rsidRPr="00FD04D5" w:rsidRDefault="00AD2B95" w:rsidP="00AD2B95">
      <w:pPr>
        <w:pStyle w:val="EditorsNote"/>
        <w:numPr>
          <w:ilvl w:val="0"/>
          <w:numId w:val="39"/>
        </w:numPr>
        <w:rPr>
          <w:ins w:id="1360" w:author="Fernando Alonso Macias" w:date="2023-02-03T15:21:00Z"/>
          <w:rFonts w:eastAsia="SimSun"/>
          <w:lang w:eastAsia="zh-CN"/>
        </w:rPr>
      </w:pPr>
      <w:ins w:id="1361" w:author="Fernando Alonso Macias" w:date="2023-02-03T15:21:00Z">
        <w:r>
          <w:rPr>
            <w:rFonts w:eastAsia="SimSun"/>
            <w:lang w:eastAsia="zh-CN"/>
          </w:rPr>
          <w:t>Applicability may need to be updated</w:t>
        </w:r>
      </w:ins>
    </w:p>
    <w:p w14:paraId="0BE3D1E3" w14:textId="77777777" w:rsidR="00AD2B95" w:rsidRDefault="00AD2B95" w:rsidP="00AD2B95">
      <w:pPr>
        <w:pStyle w:val="EditorsNote"/>
        <w:numPr>
          <w:ilvl w:val="0"/>
          <w:numId w:val="39"/>
        </w:numPr>
        <w:rPr>
          <w:ins w:id="1362" w:author="Fernando Alonso Macias" w:date="2023-02-03T15:21:00Z"/>
          <w:rFonts w:eastAsia="SimSun"/>
          <w:lang w:eastAsia="zh-CN"/>
        </w:rPr>
      </w:pPr>
      <w:ins w:id="1363" w:author="Fernando Alonso Macias" w:date="2023-02-03T15:21:00Z">
        <w:r w:rsidRPr="00FD04D5">
          <w:rPr>
            <w:rFonts w:eastAsia="SimSun"/>
            <w:lang w:eastAsia="zh-CN"/>
          </w:rPr>
          <w:t>Statistical analysis to determine test case verdict is FFS</w:t>
        </w:r>
      </w:ins>
    </w:p>
    <w:p w14:paraId="3DF7968E" w14:textId="77777777" w:rsidR="00AD2B95" w:rsidRPr="00FD04D5" w:rsidRDefault="00AD2B95" w:rsidP="00AD2B95">
      <w:pPr>
        <w:pStyle w:val="EditorsNote"/>
        <w:numPr>
          <w:ilvl w:val="0"/>
          <w:numId w:val="39"/>
        </w:numPr>
        <w:rPr>
          <w:ins w:id="1364" w:author="Fernando Alonso Macias" w:date="2023-02-03T15:21:00Z"/>
          <w:rFonts w:eastAsia="SimSun"/>
          <w:lang w:eastAsia="zh-CN"/>
        </w:rPr>
      </w:pPr>
      <w:ins w:id="1365" w:author="Fernando Alonso Macias" w:date="2023-02-03T15:21:00Z">
        <w:r>
          <w:rPr>
            <w:rFonts w:eastAsia="SimSun"/>
            <w:lang w:eastAsia="zh-CN"/>
          </w:rPr>
          <w:t>Some test parameters are still in brackets</w:t>
        </w:r>
      </w:ins>
    </w:p>
    <w:p w14:paraId="5E579C0D" w14:textId="224827E4" w:rsidR="00AD2B95" w:rsidRPr="00FD04D5" w:rsidRDefault="003C606C" w:rsidP="00AD2B95">
      <w:pPr>
        <w:pStyle w:val="H6"/>
        <w:rPr>
          <w:ins w:id="1366" w:author="Fernando Alonso Macias" w:date="2023-02-03T15:21:00Z"/>
        </w:rPr>
      </w:pPr>
      <w:ins w:id="1367" w:author="Fernando Alonso Macias" w:date="2023-02-03T15:22:00Z">
        <w:r>
          <w:t>11.4.1.3</w:t>
        </w:r>
      </w:ins>
      <w:ins w:id="1368" w:author="Fernando Alonso Macias" w:date="2023-02-03T15:21:00Z">
        <w:r w:rsidR="00AD2B95" w:rsidRPr="00FD04D5">
          <w:t>.1</w:t>
        </w:r>
        <w:r w:rsidR="00AD2B95" w:rsidRPr="00FD04D5">
          <w:tab/>
          <w:t>Test purpose</w:t>
        </w:r>
      </w:ins>
    </w:p>
    <w:p w14:paraId="620A9016" w14:textId="77777777" w:rsidR="00AD2B95" w:rsidRPr="007275DF" w:rsidRDefault="00AD2B95" w:rsidP="00AD2B95">
      <w:pPr>
        <w:rPr>
          <w:ins w:id="1369" w:author="Fernando Alonso Macias" w:date="2023-02-03T15:21:00Z"/>
        </w:rPr>
      </w:pPr>
      <w:ins w:id="1370" w:author="Fernando Alonso Macias" w:date="2023-02-03T15:21:00Z">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w:t>
        </w:r>
        <w:r>
          <w:t>11.4.1.0</w:t>
        </w:r>
        <w:r w:rsidRPr="007275DF">
          <w:t>.</w:t>
        </w:r>
      </w:ins>
    </w:p>
    <w:p w14:paraId="4A469560" w14:textId="1BAE642A" w:rsidR="00AD2B95" w:rsidRPr="00FD04D5" w:rsidRDefault="003C606C" w:rsidP="00AD2B95">
      <w:pPr>
        <w:pStyle w:val="H6"/>
        <w:rPr>
          <w:ins w:id="1371" w:author="Fernando Alonso Macias" w:date="2023-02-03T15:21:00Z"/>
        </w:rPr>
      </w:pPr>
      <w:ins w:id="1372" w:author="Fernando Alonso Macias" w:date="2023-02-03T15:22:00Z">
        <w:r>
          <w:t>11.4.1.3</w:t>
        </w:r>
      </w:ins>
      <w:ins w:id="1373" w:author="Fernando Alonso Macias" w:date="2023-02-03T15:21:00Z">
        <w:r w:rsidR="00AD2B95" w:rsidRPr="00FD04D5">
          <w:t>.2</w:t>
        </w:r>
        <w:r w:rsidR="00AD2B95" w:rsidRPr="00FD04D5">
          <w:tab/>
          <w:t>Test applicability</w:t>
        </w:r>
      </w:ins>
    </w:p>
    <w:p w14:paraId="10DD679C" w14:textId="6DDF9DCF" w:rsidR="00AD2B95" w:rsidRPr="00FD04D5" w:rsidRDefault="00AD2B95" w:rsidP="00AD2B95">
      <w:pPr>
        <w:rPr>
          <w:ins w:id="1374" w:author="Fernando Alonso Macias" w:date="2023-02-03T15:21:00Z"/>
          <w:rFonts w:eastAsia="?? ??" w:cs="v3.7.0"/>
        </w:rPr>
      </w:pPr>
      <w:ins w:id="1375" w:author="Fernando Alonso Macias" w:date="2023-02-03T15:21:00Z">
        <w:r w:rsidRPr="00FD04D5">
          <w:rPr>
            <w:rFonts w:eastAsia="?? ??" w:cs="v3.7.0"/>
          </w:rPr>
          <w:t xml:space="preserve">This test applies to all types of </w:t>
        </w:r>
      </w:ins>
      <w:ins w:id="1376" w:author="Fernando Alonso Macias" w:date="2023-02-03T16:24:00Z">
        <w:r w:rsidR="000D14C2">
          <w:rPr>
            <w:rFonts w:eastAsia="?? ??" w:cs="v3.7.0"/>
          </w:rPr>
          <w:t xml:space="preserve">NR </w:t>
        </w:r>
      </w:ins>
      <w:ins w:id="1377" w:author="Fernando Alonso Macias" w:date="2023-02-03T15:21:00Z">
        <w:r w:rsidRPr="00FD04D5">
          <w:rPr>
            <w:rFonts w:eastAsia="?? ??" w:cs="v3.7.0"/>
          </w:rPr>
          <w:t xml:space="preserve">UE release 16 and forward, supporting </w:t>
        </w:r>
        <w:r>
          <w:rPr>
            <w:rFonts w:eastAsia="?? ??" w:cs="v3.7.0"/>
          </w:rPr>
          <w:t xml:space="preserve">standalone </w:t>
        </w:r>
        <w:r w:rsidRPr="00FD04D5">
          <w:rPr>
            <w:rFonts w:eastAsia="?? ??" w:cs="v3.7.0"/>
          </w:rPr>
          <w:t>NR-U and supporting UL and SSB-based RLM on shared channel access</w:t>
        </w:r>
        <w:r>
          <w:rPr>
            <w:rFonts w:eastAsia="?? ??" w:cs="v3.7.0"/>
          </w:rPr>
          <w:t>.</w:t>
        </w:r>
      </w:ins>
    </w:p>
    <w:p w14:paraId="18DC7616" w14:textId="7E364F32" w:rsidR="00AD2B95" w:rsidRPr="00FD04D5" w:rsidRDefault="003C606C" w:rsidP="00AD2B95">
      <w:pPr>
        <w:pStyle w:val="H6"/>
        <w:rPr>
          <w:ins w:id="1378" w:author="Fernando Alonso Macias" w:date="2023-02-03T15:21:00Z"/>
        </w:rPr>
      </w:pPr>
      <w:ins w:id="1379" w:author="Fernando Alonso Macias" w:date="2023-02-03T15:22:00Z">
        <w:r>
          <w:t>11.4.1.3</w:t>
        </w:r>
      </w:ins>
      <w:ins w:id="1380" w:author="Fernando Alonso Macias" w:date="2023-02-03T15:21:00Z">
        <w:r w:rsidR="00AD2B95" w:rsidRPr="00FD04D5">
          <w:t>.3</w:t>
        </w:r>
        <w:r w:rsidR="00AD2B95" w:rsidRPr="00FD04D5">
          <w:tab/>
          <w:t>Minimum conformance requirement</w:t>
        </w:r>
      </w:ins>
    </w:p>
    <w:p w14:paraId="5CAAD620" w14:textId="77777777" w:rsidR="00AD2B95" w:rsidRPr="00FD04D5" w:rsidRDefault="00AD2B95" w:rsidP="00AD2B95">
      <w:pPr>
        <w:rPr>
          <w:ins w:id="1381" w:author="Fernando Alonso Macias" w:date="2023-02-03T15:21:00Z"/>
        </w:rPr>
      </w:pPr>
      <w:ins w:id="1382" w:author="Fernando Alonso Macias" w:date="2023-02-03T15:21:00Z">
        <w:r w:rsidRPr="00FD04D5">
          <w:t>The minimum requirements are specified in clause 1</w:t>
        </w:r>
        <w:r>
          <w:t>1</w:t>
        </w:r>
        <w:r w:rsidRPr="00FD04D5">
          <w:t>.</w:t>
        </w:r>
        <w:r>
          <w:t>4</w:t>
        </w:r>
        <w:r w:rsidRPr="00FD04D5">
          <w:t xml:space="preserve">.1.0.1. </w:t>
        </w:r>
        <w:r>
          <w:t xml:space="preserve">The measurement restrictions for SSB based RLM under CCA are specified in clause 11.4.1.0.2. </w:t>
        </w:r>
        <w:r w:rsidRPr="00FD04D5">
          <w:t>DRX configuration is not used for this test.</w:t>
        </w:r>
      </w:ins>
    </w:p>
    <w:p w14:paraId="20E562F1" w14:textId="42640203" w:rsidR="00AD2B95" w:rsidRPr="00FD04D5" w:rsidRDefault="00AD2B95" w:rsidP="00AD2B95">
      <w:pPr>
        <w:rPr>
          <w:ins w:id="1383" w:author="Fernando Alonso Macias" w:date="2023-02-03T15:21:00Z"/>
        </w:rPr>
      </w:pPr>
      <w:ins w:id="1384" w:author="Fernando Alonso Macias" w:date="2023-02-03T15:21:00Z">
        <w:r w:rsidRPr="00FD04D5">
          <w:t>The normative reference for this requirement is TS 38.133 [6] clause A.</w:t>
        </w:r>
      </w:ins>
      <w:ins w:id="1385" w:author="Fernando Alonso Macias" w:date="2023-02-03T15:26:00Z">
        <w:r w:rsidR="003C606C">
          <w:t>11.4.1.3</w:t>
        </w:r>
      </w:ins>
      <w:ins w:id="1386" w:author="Fernando Alonso Macias" w:date="2023-02-03T15:21:00Z">
        <w:r w:rsidRPr="00FD04D5">
          <w:t>.</w:t>
        </w:r>
      </w:ins>
    </w:p>
    <w:p w14:paraId="1B117ECF" w14:textId="108478D8" w:rsidR="00AD2B95" w:rsidRPr="00FD04D5" w:rsidRDefault="003C606C" w:rsidP="00AD2B95">
      <w:pPr>
        <w:pStyle w:val="H6"/>
        <w:rPr>
          <w:ins w:id="1387" w:author="Fernando Alonso Macias" w:date="2023-02-03T15:21:00Z"/>
        </w:rPr>
      </w:pPr>
      <w:ins w:id="1388" w:author="Fernando Alonso Macias" w:date="2023-02-03T15:26:00Z">
        <w:r>
          <w:t>11.4.1.3</w:t>
        </w:r>
      </w:ins>
      <w:ins w:id="1389" w:author="Fernando Alonso Macias" w:date="2023-02-03T15:21:00Z">
        <w:r w:rsidR="00AD2B95" w:rsidRPr="00FD04D5">
          <w:t>.4</w:t>
        </w:r>
        <w:r w:rsidR="00AD2B95" w:rsidRPr="00FD04D5">
          <w:tab/>
          <w:t>Test description</w:t>
        </w:r>
      </w:ins>
    </w:p>
    <w:p w14:paraId="4AAA79F4" w14:textId="2A4CF9E5" w:rsidR="006C3EE6" w:rsidRPr="007275DF" w:rsidRDefault="006C3EE6" w:rsidP="006C3EE6">
      <w:pPr>
        <w:rPr>
          <w:ins w:id="1390" w:author="Fernando Alonso Macias" w:date="2023-02-03T15:35:00Z"/>
        </w:rPr>
      </w:pPr>
      <w:ins w:id="1391" w:author="Fernando Alonso Macias" w:date="2023-02-03T15:35:00Z">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Pr>
            <w:snapToGrid w:val="0"/>
            <w:lang w:eastAsia="zh-CN"/>
          </w:rPr>
          <w:t>11.4.1.3</w:t>
        </w:r>
        <w:r w:rsidRPr="007275DF">
          <w:rPr>
            <w:snapToGrid w:val="0"/>
            <w:lang w:eastAsia="zh-CN"/>
          </w:rPr>
          <w:t>.</w:t>
        </w:r>
        <w:r>
          <w:rPr>
            <w:snapToGrid w:val="0"/>
            <w:lang w:eastAsia="zh-CN"/>
          </w:rPr>
          <w:t>4.1</w:t>
        </w:r>
        <w:r w:rsidRPr="007275DF">
          <w:t xml:space="preserve">-1. </w:t>
        </w:r>
      </w:ins>
      <w:ins w:id="1392" w:author="Fernando Alonso Macias" w:date="2023-02-03T15:36:00Z">
        <w:r w:rsidR="002C2F68" w:rsidRPr="007275DF">
          <w:t xml:space="preserve">The test parameters are given in Tables </w:t>
        </w:r>
        <w:r w:rsidR="002C2F68">
          <w:rPr>
            <w:snapToGrid w:val="0"/>
            <w:lang w:eastAsia="zh-CN"/>
          </w:rPr>
          <w:t>11.4.1.3</w:t>
        </w:r>
        <w:r w:rsidR="002C2F68" w:rsidRPr="007275DF">
          <w:rPr>
            <w:snapToGrid w:val="0"/>
            <w:lang w:eastAsia="zh-CN"/>
          </w:rPr>
          <w:t>.</w:t>
        </w:r>
        <w:r w:rsidR="002C2F68">
          <w:rPr>
            <w:snapToGrid w:val="0"/>
            <w:lang w:eastAsia="zh-CN"/>
          </w:rPr>
          <w:t>4.1-3 and</w:t>
        </w:r>
        <w:r w:rsidR="002C2F68" w:rsidRPr="007275DF">
          <w:t xml:space="preserve"> </w:t>
        </w:r>
        <w:r w:rsidR="002C2F68">
          <w:rPr>
            <w:snapToGrid w:val="0"/>
            <w:lang w:eastAsia="zh-CN"/>
          </w:rPr>
          <w:t>11.4.1.3</w:t>
        </w:r>
        <w:r w:rsidR="002C2F68" w:rsidRPr="007275DF">
          <w:rPr>
            <w:snapToGrid w:val="0"/>
            <w:lang w:eastAsia="zh-CN"/>
          </w:rPr>
          <w:t>.</w:t>
        </w:r>
        <w:r w:rsidR="002C2F68">
          <w:rPr>
            <w:snapToGrid w:val="0"/>
            <w:lang w:eastAsia="zh-CN"/>
          </w:rPr>
          <w:t>5-1</w:t>
        </w:r>
      </w:ins>
      <w:ins w:id="1393" w:author="Fernando Alonso Macias" w:date="2023-02-03T15:35:00Z">
        <w:r w:rsidRPr="007275DF">
          <w:t xml:space="preserve">. There is one cell (Cell 1), which is the active NR cell in FR1, in the test. </w:t>
        </w:r>
        <w:r w:rsidRPr="00127567">
          <w:t>Cell 1 operates on a carrier frequency with CCA and transmits SSBs in DBT windows according to DL CCA model.</w:t>
        </w:r>
      </w:ins>
    </w:p>
    <w:p w14:paraId="09155BE3" w14:textId="0C33BAB7" w:rsidR="006C3EE6" w:rsidRDefault="006C3EE6" w:rsidP="006C3EE6">
      <w:pPr>
        <w:rPr>
          <w:ins w:id="1394" w:author="Fernando Alonso Macias" w:date="2023-02-03T16:07:00Z"/>
        </w:rPr>
      </w:pPr>
      <w:ins w:id="1395" w:author="Fernando Alonso Macias" w:date="2023-02-03T15:35:00Z">
        <w:r w:rsidRPr="007275DF">
          <w:t xml:space="preserve">The test consists of five successive time periods, with time duration of T1, T2, T3, T4 and T5, respectively. Figure </w:t>
        </w:r>
      </w:ins>
      <w:ins w:id="1396" w:author="Fernando Alonso Macias" w:date="2023-02-03T15:38:00Z">
        <w:r w:rsidR="00093BB6">
          <w:rPr>
            <w:snapToGrid w:val="0"/>
            <w:lang w:eastAsia="zh-CN"/>
          </w:rPr>
          <w:t>11.4.1.3</w:t>
        </w:r>
        <w:r w:rsidR="00093BB6" w:rsidRPr="007275DF">
          <w:rPr>
            <w:snapToGrid w:val="0"/>
            <w:lang w:eastAsia="zh-CN"/>
          </w:rPr>
          <w:t>.</w:t>
        </w:r>
        <w:r w:rsidR="00093BB6">
          <w:rPr>
            <w:snapToGrid w:val="0"/>
            <w:lang w:eastAsia="zh-CN"/>
          </w:rPr>
          <w:t>4</w:t>
        </w:r>
        <w:r w:rsidR="00093BB6" w:rsidRPr="007275DF">
          <w:t xml:space="preserve">-1 </w:t>
        </w:r>
      </w:ins>
      <w:ins w:id="1397" w:author="Fernando Alonso Macias" w:date="2023-02-03T15:35:00Z">
        <w:r w:rsidRPr="007275DF">
          <w:t xml:space="preserve">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ins>
    </w:p>
    <w:p w14:paraId="6A998044" w14:textId="49D5A6E5" w:rsidR="00AD2B95" w:rsidRPr="007275DF" w:rsidRDefault="00774730">
      <w:pPr>
        <w:rPr>
          <w:ins w:id="1398" w:author="Fernando Alonso Macias" w:date="2023-02-03T15:21:00Z"/>
        </w:rPr>
        <w:pPrChange w:id="1399" w:author="Fernando Alonso Macias" w:date="2023-02-03T15:39:00Z">
          <w:pPr>
            <w:pStyle w:val="TH"/>
          </w:pPr>
        </w:pPrChange>
      </w:pPr>
      <w:ins w:id="1400" w:author="Fernando Alonso Macias" w:date="2023-02-03T15:39:00Z">
        <w:r w:rsidRPr="007275DF">
          <w:rPr>
            <w:noProof/>
            <w:lang w:val="en-US" w:eastAsia="zh-CN"/>
          </w:rPr>
          <w:lastRenderedPageBreak/>
          <w:drawing>
            <wp:inline distT="0" distB="0" distL="0" distR="0" wp14:anchorId="35B3E330" wp14:editId="511F7371">
              <wp:extent cx="5653833" cy="2880000"/>
              <wp:effectExtent l="0" t="0" r="4445" b="0"/>
              <wp:docPr id="294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653833" cy="2880000"/>
                      </a:xfrm>
                      <a:prstGeom prst="rect">
                        <a:avLst/>
                      </a:prstGeom>
                    </pic:spPr>
                  </pic:pic>
                </a:graphicData>
              </a:graphic>
            </wp:inline>
          </w:drawing>
        </w:r>
      </w:ins>
    </w:p>
    <w:p w14:paraId="1DDA99D4" w14:textId="3FF60F15" w:rsidR="00AD2B95" w:rsidRPr="007275DF" w:rsidRDefault="00AD2B95" w:rsidP="00AD2B95">
      <w:pPr>
        <w:pStyle w:val="TF"/>
        <w:rPr>
          <w:ins w:id="1401" w:author="Fernando Alonso Macias" w:date="2023-02-03T15:21:00Z"/>
          <w:lang w:val="en-US"/>
        </w:rPr>
      </w:pPr>
      <w:ins w:id="1402" w:author="Fernando Alonso Macias" w:date="2023-02-03T15:21:00Z">
        <w:r w:rsidRPr="007275DF">
          <w:rPr>
            <w:lang w:val="en-US"/>
          </w:rPr>
          <w:t xml:space="preserve">Figure </w:t>
        </w:r>
      </w:ins>
      <w:ins w:id="1403" w:author="Fernando Alonso Macias" w:date="2023-02-03T15:26:00Z">
        <w:r w:rsidR="003C606C">
          <w:rPr>
            <w:lang w:val="en-US"/>
          </w:rPr>
          <w:t>11.4.1.3</w:t>
        </w:r>
      </w:ins>
      <w:ins w:id="1404" w:author="Fernando Alonso Macias" w:date="2023-02-03T15:21:00Z">
        <w:r w:rsidRPr="007275DF">
          <w:rPr>
            <w:lang w:val="en-US"/>
          </w:rPr>
          <w:t>.</w:t>
        </w:r>
        <w:r>
          <w:rPr>
            <w:lang w:val="en-US"/>
          </w:rPr>
          <w:t>4</w:t>
        </w:r>
        <w:r w:rsidRPr="007275DF">
          <w:rPr>
            <w:lang w:val="en-US"/>
          </w:rPr>
          <w:t xml:space="preserve">-1: SNR variation for </w:t>
        </w:r>
      </w:ins>
      <w:ins w:id="1405" w:author="Fernando Alonso Macias" w:date="2023-02-03T15:32:00Z">
        <w:r w:rsidR="00AE74D8" w:rsidRPr="00AE74D8">
          <w:rPr>
            <w:lang w:val="en-US"/>
          </w:rPr>
          <w:t xml:space="preserve">NR SA FR1 Radio link monitoring in-sync test for </w:t>
        </w:r>
        <w:proofErr w:type="spellStart"/>
        <w:r w:rsidR="00AE74D8" w:rsidRPr="00AE74D8">
          <w:rPr>
            <w:lang w:val="en-US"/>
          </w:rPr>
          <w:t>PCell</w:t>
        </w:r>
        <w:proofErr w:type="spellEnd"/>
        <w:r w:rsidR="00AE74D8" w:rsidRPr="00AE74D8">
          <w:rPr>
            <w:lang w:val="en-US"/>
          </w:rPr>
          <w:t xml:space="preserve"> configured with SSB-based RLM RS in non-DRX mode under CCA</w:t>
        </w:r>
      </w:ins>
    </w:p>
    <w:p w14:paraId="664C2DC9" w14:textId="75FD11C4" w:rsidR="00AD2B95" w:rsidRPr="00FD04D5" w:rsidRDefault="003C606C" w:rsidP="00AD2B95">
      <w:pPr>
        <w:pStyle w:val="H6"/>
        <w:rPr>
          <w:ins w:id="1406" w:author="Fernando Alonso Macias" w:date="2023-02-03T15:21:00Z"/>
          <w:rFonts w:cs="Arial"/>
        </w:rPr>
      </w:pPr>
      <w:ins w:id="1407" w:author="Fernando Alonso Macias" w:date="2023-02-03T15:30:00Z">
        <w:r>
          <w:rPr>
            <w:rFonts w:cs="Arial"/>
          </w:rPr>
          <w:t>11.4.1.3</w:t>
        </w:r>
      </w:ins>
      <w:ins w:id="1408" w:author="Fernando Alonso Macias" w:date="2023-02-03T15:21:00Z">
        <w:r w:rsidR="00AD2B95" w:rsidRPr="00FD04D5">
          <w:rPr>
            <w:rFonts w:cs="Arial"/>
          </w:rPr>
          <w:t>.4.1</w:t>
        </w:r>
        <w:r w:rsidR="00AD2B95" w:rsidRPr="00FD04D5">
          <w:rPr>
            <w:rFonts w:cs="Arial"/>
          </w:rPr>
          <w:tab/>
          <w:t>Initial conditions</w:t>
        </w:r>
      </w:ins>
    </w:p>
    <w:p w14:paraId="138554B5" w14:textId="384D3E14" w:rsidR="00AD2B95" w:rsidRPr="00FD04D5" w:rsidRDefault="00AD2B95" w:rsidP="00AD2B95">
      <w:pPr>
        <w:rPr>
          <w:ins w:id="1409" w:author="Fernando Alonso Macias" w:date="2023-02-03T15:21:00Z"/>
          <w:lang w:eastAsia="sv-SE"/>
        </w:rPr>
      </w:pPr>
      <w:ins w:id="1410" w:author="Fernando Alonso Macias" w:date="2023-02-03T15:21:00Z">
        <w:r w:rsidRPr="00FD04D5">
          <w:rPr>
            <w:lang w:eastAsia="sv-SE"/>
          </w:rPr>
          <w:t xml:space="preserve">This test shall be tested using any of the test configurations in Table </w:t>
        </w:r>
      </w:ins>
      <w:ins w:id="1411" w:author="Fernando Alonso Macias" w:date="2023-02-03T15:31:00Z">
        <w:r w:rsidR="003C606C">
          <w:t>11.4.1.3</w:t>
        </w:r>
      </w:ins>
      <w:ins w:id="1412" w:author="Fernando Alonso Macias" w:date="2023-02-03T15:21:00Z">
        <w:r w:rsidRPr="00FD04D5">
          <w:t>.4.1-1</w:t>
        </w:r>
        <w:r w:rsidRPr="00FD04D5">
          <w:rPr>
            <w:lang w:eastAsia="sv-SE"/>
          </w:rPr>
          <w:t>.</w:t>
        </w:r>
      </w:ins>
    </w:p>
    <w:p w14:paraId="7D0F71AD" w14:textId="407FF65D" w:rsidR="00AD2B95" w:rsidRPr="007275DF" w:rsidRDefault="00AD2B95" w:rsidP="00AD2B95">
      <w:pPr>
        <w:pStyle w:val="TH"/>
        <w:rPr>
          <w:ins w:id="1413" w:author="Fernando Alonso Macias" w:date="2023-02-03T15:21:00Z"/>
        </w:rPr>
      </w:pPr>
      <w:ins w:id="1414" w:author="Fernando Alonso Macias" w:date="2023-02-03T15:21:00Z">
        <w:r w:rsidRPr="00FD04D5">
          <w:t xml:space="preserve">Table </w:t>
        </w:r>
      </w:ins>
      <w:ins w:id="1415" w:author="Fernando Alonso Macias" w:date="2023-02-03T15:31:00Z">
        <w:r w:rsidR="003C606C">
          <w:t>11.4.1.3</w:t>
        </w:r>
      </w:ins>
      <w:ins w:id="1416" w:author="Fernando Alonso Macias" w:date="2023-02-03T15:21:00Z">
        <w:r w:rsidRPr="00F754B2">
          <w:t>.4</w:t>
        </w:r>
        <w:r>
          <w:t>.1</w:t>
        </w:r>
        <w:r w:rsidRPr="00F754B2">
          <w:t>-1</w:t>
        </w:r>
        <w:r w:rsidRPr="00FD04D5">
          <w:t xml:space="preserve">: </w:t>
        </w:r>
        <w:r>
          <w:t xml:space="preserve">Supported test configurations for </w:t>
        </w:r>
      </w:ins>
      <w:ins w:id="1417" w:author="Fernando Alonso Macias" w:date="2023-02-03T15:32:00Z">
        <w:r w:rsidR="000C6C70" w:rsidRPr="00AE74D8">
          <w:rPr>
            <w:lang w:val="en-US"/>
          </w:rPr>
          <w:t xml:space="preserve">NR SA FR1 Radio link monitoring in-sync test for </w:t>
        </w:r>
        <w:proofErr w:type="spellStart"/>
        <w:r w:rsidR="000C6C70" w:rsidRPr="00AE74D8">
          <w:rPr>
            <w:lang w:val="en-US"/>
          </w:rPr>
          <w:t>PCell</w:t>
        </w:r>
        <w:proofErr w:type="spellEnd"/>
        <w:r w:rsidR="000C6C70" w:rsidRPr="00AE74D8">
          <w:rPr>
            <w:lang w:val="en-US"/>
          </w:rPr>
          <w:t xml:space="preserve"> configured with SSB-based RLM RS in non-DRX mode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AD2B95" w:rsidRPr="007275DF" w14:paraId="797E7F32" w14:textId="77777777" w:rsidTr="00942D13">
        <w:trPr>
          <w:trHeight w:val="274"/>
          <w:jc w:val="center"/>
          <w:ins w:id="1418" w:author="Fernando Alonso Macias" w:date="2023-02-03T15:21:00Z"/>
        </w:trPr>
        <w:tc>
          <w:tcPr>
            <w:tcW w:w="1631" w:type="dxa"/>
            <w:shd w:val="clear" w:color="auto" w:fill="auto"/>
          </w:tcPr>
          <w:p w14:paraId="5488F674" w14:textId="77777777" w:rsidR="00AD2B95" w:rsidRPr="007275DF" w:rsidRDefault="00AD2B95" w:rsidP="00942D13">
            <w:pPr>
              <w:pStyle w:val="TAH"/>
              <w:rPr>
                <w:ins w:id="1419" w:author="Fernando Alonso Macias" w:date="2023-02-03T15:21:00Z"/>
                <w:lang w:val="en-US" w:eastAsia="zh-TW"/>
              </w:rPr>
            </w:pPr>
            <w:ins w:id="1420" w:author="Fernando Alonso Macias" w:date="2023-02-03T15:21:00Z">
              <w:r w:rsidRPr="007275DF">
                <w:rPr>
                  <w:lang w:val="en-US" w:eastAsia="zh-TW"/>
                </w:rPr>
                <w:t>Configuration</w:t>
              </w:r>
            </w:ins>
          </w:p>
        </w:tc>
        <w:tc>
          <w:tcPr>
            <w:tcW w:w="5735" w:type="dxa"/>
            <w:shd w:val="clear" w:color="auto" w:fill="auto"/>
          </w:tcPr>
          <w:p w14:paraId="25639CAE" w14:textId="77777777" w:rsidR="00AD2B95" w:rsidRPr="007275DF" w:rsidRDefault="00AD2B95" w:rsidP="00942D13">
            <w:pPr>
              <w:pStyle w:val="TAH"/>
              <w:rPr>
                <w:ins w:id="1421" w:author="Fernando Alonso Macias" w:date="2023-02-03T15:21:00Z"/>
                <w:lang w:val="en-US" w:eastAsia="zh-TW"/>
              </w:rPr>
            </w:pPr>
            <w:ins w:id="1422" w:author="Fernando Alonso Macias" w:date="2023-02-03T15:21:00Z">
              <w:r w:rsidRPr="007275DF">
                <w:rPr>
                  <w:lang w:val="en-US" w:eastAsia="zh-TW"/>
                </w:rPr>
                <w:t>Description</w:t>
              </w:r>
            </w:ins>
          </w:p>
        </w:tc>
      </w:tr>
      <w:tr w:rsidR="00AD2B95" w:rsidRPr="007275DF" w14:paraId="6D1A2AC5" w14:textId="77777777" w:rsidTr="00942D13">
        <w:trPr>
          <w:trHeight w:val="274"/>
          <w:jc w:val="center"/>
          <w:ins w:id="1423" w:author="Fernando Alonso Macias" w:date="2023-02-03T15:21:00Z"/>
        </w:trPr>
        <w:tc>
          <w:tcPr>
            <w:tcW w:w="1631" w:type="dxa"/>
            <w:shd w:val="clear" w:color="auto" w:fill="auto"/>
          </w:tcPr>
          <w:p w14:paraId="04E2A604" w14:textId="1DDBBC78" w:rsidR="00AD2B95" w:rsidRPr="007275DF" w:rsidRDefault="003C606C" w:rsidP="00942D13">
            <w:pPr>
              <w:pStyle w:val="TAL"/>
              <w:rPr>
                <w:ins w:id="1424" w:author="Fernando Alonso Macias" w:date="2023-02-03T15:21:00Z"/>
                <w:lang w:val="en-US" w:eastAsia="zh-TW"/>
              </w:rPr>
            </w:pPr>
            <w:ins w:id="1425" w:author="Fernando Alonso Macias" w:date="2023-02-03T15:31:00Z">
              <w:r>
                <w:rPr>
                  <w:lang w:val="en-US" w:eastAsia="zh-TW"/>
                </w:rPr>
                <w:t>11.4.1.3</w:t>
              </w:r>
            </w:ins>
            <w:ins w:id="1426" w:author="Fernando Alonso Macias" w:date="2023-02-03T15:21:00Z">
              <w:r w:rsidR="00AD2B95">
                <w:rPr>
                  <w:lang w:val="en-US" w:eastAsia="zh-TW"/>
                </w:rPr>
                <w:t>-</w:t>
              </w:r>
              <w:r w:rsidR="00AD2B95" w:rsidRPr="007275DF">
                <w:rPr>
                  <w:lang w:val="en-US" w:eastAsia="zh-TW"/>
                </w:rPr>
                <w:t>1</w:t>
              </w:r>
            </w:ins>
          </w:p>
        </w:tc>
        <w:tc>
          <w:tcPr>
            <w:tcW w:w="5735" w:type="dxa"/>
            <w:shd w:val="clear" w:color="auto" w:fill="auto"/>
          </w:tcPr>
          <w:p w14:paraId="06079CE2" w14:textId="6969A3D0" w:rsidR="00AD2B95" w:rsidRPr="007275DF" w:rsidRDefault="00AD2B95" w:rsidP="00942D13">
            <w:pPr>
              <w:pStyle w:val="TAL"/>
              <w:rPr>
                <w:ins w:id="1427" w:author="Fernando Alonso Macias" w:date="2023-02-03T15:21:00Z"/>
                <w:lang w:val="en-US" w:eastAsia="zh-TW"/>
              </w:rPr>
            </w:pPr>
            <w:ins w:id="1428" w:author="Fernando Alonso Macias" w:date="2023-02-03T15:21:00Z">
              <w:r w:rsidRPr="007275DF">
                <w:rPr>
                  <w:lang w:val="en-US" w:eastAsia="zh-TW"/>
                </w:rPr>
                <w:t>TDD, SSB SCS 30 kHz, data SCS 30 kHz, bandwidth 40 MHz</w:t>
              </w:r>
            </w:ins>
          </w:p>
        </w:tc>
      </w:tr>
    </w:tbl>
    <w:p w14:paraId="1FE7A8E7" w14:textId="77777777" w:rsidR="00AD2B95" w:rsidRDefault="00AD2B95" w:rsidP="00AD2B95">
      <w:pPr>
        <w:rPr>
          <w:ins w:id="1429" w:author="Fernando Alonso Macias" w:date="2023-02-03T15:21:00Z"/>
          <w:lang w:eastAsia="sv-SE"/>
        </w:rPr>
      </w:pPr>
    </w:p>
    <w:p w14:paraId="15475799" w14:textId="3237A9B8" w:rsidR="00AD2B95" w:rsidRPr="00FD04D5" w:rsidRDefault="00AD2B95" w:rsidP="00AD2B95">
      <w:pPr>
        <w:rPr>
          <w:ins w:id="1430" w:author="Fernando Alonso Macias" w:date="2023-02-03T15:21:00Z"/>
          <w:lang w:eastAsia="sv-SE"/>
        </w:rPr>
      </w:pPr>
      <w:ins w:id="1431" w:author="Fernando Alonso Macias" w:date="2023-02-03T15:21:00Z">
        <w:r w:rsidRPr="00FD04D5">
          <w:rPr>
            <w:lang w:eastAsia="sv-SE"/>
          </w:rPr>
          <w:t xml:space="preserve">Configure the test equipment and the DUT according to the parameters in Table </w:t>
        </w:r>
      </w:ins>
      <w:ins w:id="1432" w:author="Fernando Alonso Macias" w:date="2023-02-03T15:31:00Z">
        <w:r w:rsidR="003C606C">
          <w:rPr>
            <w:lang w:eastAsia="sv-SE"/>
          </w:rPr>
          <w:t>11.4.1.3</w:t>
        </w:r>
      </w:ins>
      <w:ins w:id="1433" w:author="Fernando Alonso Macias" w:date="2023-02-03T15:21:00Z">
        <w:r w:rsidRPr="00FD04D5">
          <w:rPr>
            <w:lang w:eastAsia="sv-SE"/>
          </w:rPr>
          <w:t>.4.1-2.</w:t>
        </w:r>
      </w:ins>
    </w:p>
    <w:p w14:paraId="6CF84C77" w14:textId="7F4E55B1" w:rsidR="00AD2B95" w:rsidRPr="00FD04D5" w:rsidRDefault="00AD2B95" w:rsidP="00AD2B95">
      <w:pPr>
        <w:pStyle w:val="TH"/>
        <w:rPr>
          <w:ins w:id="1434" w:author="Fernando Alonso Macias" w:date="2023-02-03T15:21:00Z"/>
        </w:rPr>
      </w:pPr>
      <w:ins w:id="1435" w:author="Fernando Alonso Macias" w:date="2023-02-03T15:21:00Z">
        <w:r w:rsidRPr="00FD04D5">
          <w:t xml:space="preserve">Table </w:t>
        </w:r>
      </w:ins>
      <w:ins w:id="1436" w:author="Fernando Alonso Macias" w:date="2023-02-03T15:31:00Z">
        <w:r w:rsidR="003C606C">
          <w:t>11.4.1.3</w:t>
        </w:r>
      </w:ins>
      <w:ins w:id="1437" w:author="Fernando Alonso Macias" w:date="2023-02-03T15:21:00Z">
        <w:r w:rsidRPr="00FD04D5">
          <w:t xml:space="preserve">.4.1-2: Initial conditions for </w:t>
        </w:r>
      </w:ins>
      <w:ins w:id="1438" w:author="Fernando Alonso Macias" w:date="2023-02-03T15:33:00Z">
        <w:r w:rsidR="000C6C70" w:rsidRPr="00AE74D8">
          <w:rPr>
            <w:lang w:val="en-US"/>
          </w:rPr>
          <w:t xml:space="preserve">NR SA FR1 Radio link monitoring in-sync test for </w:t>
        </w:r>
        <w:proofErr w:type="spellStart"/>
        <w:r w:rsidR="000C6C70" w:rsidRPr="00AE74D8">
          <w:rPr>
            <w:lang w:val="en-US"/>
          </w:rPr>
          <w:t>PCell</w:t>
        </w:r>
        <w:proofErr w:type="spellEnd"/>
        <w:r w:rsidR="000C6C70" w:rsidRPr="00AE74D8">
          <w:rPr>
            <w:lang w:val="en-US"/>
          </w:rPr>
          <w:t xml:space="preserve"> configured with SSB-based RLM RS in non-DRX mode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D2B95" w:rsidRPr="00FD04D5" w14:paraId="026607A6" w14:textId="77777777" w:rsidTr="00942D13">
        <w:trPr>
          <w:jc w:val="center"/>
          <w:ins w:id="1439" w:author="Fernando Alonso Macias" w:date="2023-02-03T15:21:00Z"/>
        </w:trPr>
        <w:tc>
          <w:tcPr>
            <w:tcW w:w="1701" w:type="dxa"/>
            <w:tcBorders>
              <w:top w:val="single" w:sz="4" w:space="0" w:color="auto"/>
              <w:left w:val="single" w:sz="4" w:space="0" w:color="auto"/>
              <w:bottom w:val="single" w:sz="4" w:space="0" w:color="auto"/>
              <w:right w:val="single" w:sz="4" w:space="0" w:color="auto"/>
            </w:tcBorders>
            <w:hideMark/>
          </w:tcPr>
          <w:p w14:paraId="0C9A60CD" w14:textId="77777777" w:rsidR="00AD2B95" w:rsidRPr="00FD04D5" w:rsidRDefault="00AD2B95" w:rsidP="00942D13">
            <w:pPr>
              <w:pStyle w:val="TAH"/>
              <w:keepNext w:val="0"/>
              <w:keepLines w:val="0"/>
              <w:rPr>
                <w:ins w:id="1440" w:author="Fernando Alonso Macias" w:date="2023-02-03T15:21:00Z"/>
              </w:rPr>
            </w:pPr>
            <w:ins w:id="1441" w:author="Fernando Alonso Macias" w:date="2023-02-03T15:21:00Z">
              <w:r w:rsidRPr="00FD0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9805DC9" w14:textId="77777777" w:rsidR="00AD2B95" w:rsidRPr="00FD04D5" w:rsidRDefault="00AD2B95" w:rsidP="00942D13">
            <w:pPr>
              <w:pStyle w:val="TAH"/>
              <w:keepNext w:val="0"/>
              <w:keepLines w:val="0"/>
              <w:rPr>
                <w:ins w:id="1442" w:author="Fernando Alonso Macias" w:date="2023-02-03T15:21:00Z"/>
              </w:rPr>
            </w:pPr>
            <w:ins w:id="1443" w:author="Fernando Alonso Macias" w:date="2023-02-03T15:21:00Z">
              <w:r w:rsidRPr="00FD04D5">
                <w:t>Value</w:t>
              </w:r>
            </w:ins>
          </w:p>
        </w:tc>
        <w:tc>
          <w:tcPr>
            <w:tcW w:w="3961" w:type="dxa"/>
            <w:tcBorders>
              <w:top w:val="single" w:sz="4" w:space="0" w:color="auto"/>
              <w:left w:val="single" w:sz="4" w:space="0" w:color="auto"/>
              <w:bottom w:val="single" w:sz="4" w:space="0" w:color="auto"/>
              <w:right w:val="single" w:sz="4" w:space="0" w:color="auto"/>
            </w:tcBorders>
            <w:hideMark/>
          </w:tcPr>
          <w:p w14:paraId="6C9A9C2B" w14:textId="77777777" w:rsidR="00AD2B95" w:rsidRPr="00FD04D5" w:rsidRDefault="00AD2B95" w:rsidP="00942D13">
            <w:pPr>
              <w:pStyle w:val="TAH"/>
              <w:keepNext w:val="0"/>
              <w:keepLines w:val="0"/>
              <w:rPr>
                <w:ins w:id="1444" w:author="Fernando Alonso Macias" w:date="2023-02-03T15:21:00Z"/>
              </w:rPr>
            </w:pPr>
            <w:ins w:id="1445" w:author="Fernando Alonso Macias" w:date="2023-02-03T15:21:00Z">
              <w:r w:rsidRPr="00FD04D5">
                <w:t>Comment</w:t>
              </w:r>
            </w:ins>
          </w:p>
        </w:tc>
      </w:tr>
      <w:tr w:rsidR="00AD2B95" w:rsidRPr="00FD04D5" w14:paraId="7458503C" w14:textId="77777777" w:rsidTr="00942D13">
        <w:trPr>
          <w:jc w:val="center"/>
          <w:ins w:id="1446" w:author="Fernando Alonso Macias" w:date="2023-02-03T15:21:00Z"/>
        </w:trPr>
        <w:tc>
          <w:tcPr>
            <w:tcW w:w="1701" w:type="dxa"/>
            <w:tcBorders>
              <w:top w:val="single" w:sz="4" w:space="0" w:color="auto"/>
              <w:left w:val="single" w:sz="4" w:space="0" w:color="auto"/>
              <w:bottom w:val="single" w:sz="4" w:space="0" w:color="auto"/>
              <w:right w:val="single" w:sz="4" w:space="0" w:color="auto"/>
            </w:tcBorders>
            <w:hideMark/>
          </w:tcPr>
          <w:p w14:paraId="1F401FAF" w14:textId="77777777" w:rsidR="00AD2B95" w:rsidRPr="00FD04D5" w:rsidRDefault="00AD2B95" w:rsidP="00942D13">
            <w:pPr>
              <w:pStyle w:val="TAL"/>
              <w:keepNext w:val="0"/>
              <w:keepLines w:val="0"/>
              <w:rPr>
                <w:ins w:id="1447" w:author="Fernando Alonso Macias" w:date="2023-02-03T15:21:00Z"/>
              </w:rPr>
            </w:pPr>
            <w:ins w:id="1448" w:author="Fernando Alonso Macias" w:date="2023-02-03T15:21:00Z">
              <w:r w:rsidRPr="00FD0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0C2EC6" w14:textId="77777777" w:rsidR="00AD2B95" w:rsidRPr="00FD04D5" w:rsidRDefault="00AD2B95" w:rsidP="00942D13">
            <w:pPr>
              <w:pStyle w:val="TAL"/>
              <w:keepNext w:val="0"/>
              <w:keepLines w:val="0"/>
              <w:rPr>
                <w:ins w:id="1449" w:author="Fernando Alonso Macias" w:date="2023-02-03T15:21:00Z"/>
              </w:rPr>
            </w:pPr>
            <w:ins w:id="1450" w:author="Fernando Alonso Macias" w:date="2023-02-03T15:21:00Z">
              <w:r w:rsidRPr="00FD04D5">
                <w:t>NC</w:t>
              </w:r>
            </w:ins>
          </w:p>
        </w:tc>
        <w:tc>
          <w:tcPr>
            <w:tcW w:w="3961" w:type="dxa"/>
            <w:tcBorders>
              <w:top w:val="single" w:sz="4" w:space="0" w:color="auto"/>
              <w:left w:val="single" w:sz="4" w:space="0" w:color="auto"/>
              <w:bottom w:val="single" w:sz="4" w:space="0" w:color="auto"/>
              <w:right w:val="single" w:sz="4" w:space="0" w:color="auto"/>
            </w:tcBorders>
            <w:hideMark/>
          </w:tcPr>
          <w:p w14:paraId="406B6D99" w14:textId="77777777" w:rsidR="00AD2B95" w:rsidRPr="00FD04D5" w:rsidRDefault="00AD2B95" w:rsidP="00942D13">
            <w:pPr>
              <w:pStyle w:val="TAL"/>
              <w:keepNext w:val="0"/>
              <w:keepLines w:val="0"/>
              <w:rPr>
                <w:ins w:id="1451" w:author="Fernando Alonso Macias" w:date="2023-02-03T15:21:00Z"/>
              </w:rPr>
            </w:pPr>
            <w:ins w:id="1452" w:author="Fernando Alonso Macias" w:date="2023-02-03T15:21:00Z">
              <w:r w:rsidRPr="00FD04D5">
                <w:t>As specified in TS 38.508-1 [14] clause 4.1.</w:t>
              </w:r>
            </w:ins>
          </w:p>
        </w:tc>
      </w:tr>
      <w:tr w:rsidR="00AD2B95" w:rsidRPr="00FD04D5" w14:paraId="67E191BA" w14:textId="77777777" w:rsidTr="00942D13">
        <w:trPr>
          <w:jc w:val="center"/>
          <w:ins w:id="1453" w:author="Fernando Alonso Macias" w:date="2023-02-03T15:21:00Z"/>
        </w:trPr>
        <w:tc>
          <w:tcPr>
            <w:tcW w:w="1701" w:type="dxa"/>
            <w:tcBorders>
              <w:top w:val="single" w:sz="4" w:space="0" w:color="auto"/>
              <w:left w:val="single" w:sz="4" w:space="0" w:color="auto"/>
              <w:bottom w:val="single" w:sz="4" w:space="0" w:color="auto"/>
              <w:right w:val="single" w:sz="4" w:space="0" w:color="auto"/>
            </w:tcBorders>
            <w:hideMark/>
          </w:tcPr>
          <w:p w14:paraId="7B0AFCD6" w14:textId="77777777" w:rsidR="00AD2B95" w:rsidRPr="00FD04D5" w:rsidRDefault="00AD2B95" w:rsidP="00942D13">
            <w:pPr>
              <w:pStyle w:val="TAL"/>
              <w:keepNext w:val="0"/>
              <w:keepLines w:val="0"/>
              <w:rPr>
                <w:ins w:id="1454" w:author="Fernando Alonso Macias" w:date="2023-02-03T15:21:00Z"/>
              </w:rPr>
            </w:pPr>
            <w:ins w:id="1455" w:author="Fernando Alonso Macias" w:date="2023-02-03T15:21:00Z">
              <w:r w:rsidRPr="00FD0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F92A56F" w14:textId="77777777" w:rsidR="00AD2B95" w:rsidRPr="00FD04D5" w:rsidRDefault="00AD2B95" w:rsidP="00942D13">
            <w:pPr>
              <w:pStyle w:val="TAL"/>
              <w:keepNext w:val="0"/>
              <w:keepLines w:val="0"/>
              <w:rPr>
                <w:ins w:id="1456" w:author="Fernando Alonso Macias" w:date="2023-02-03T15:21:00Z"/>
              </w:rPr>
            </w:pPr>
            <w:ins w:id="1457" w:author="Fernando Alonso Macias" w:date="2023-02-03T15:21:00Z">
              <w:r w:rsidRPr="00FD04D5">
                <w:t>As specified in Annex E, table E.2-1 and TS 38.508-1 [14] clause 4.3.1 and 4.4.2.</w:t>
              </w:r>
            </w:ins>
          </w:p>
        </w:tc>
      </w:tr>
      <w:tr w:rsidR="00AD2B95" w:rsidRPr="00FD04D5" w14:paraId="243A7A43" w14:textId="77777777" w:rsidTr="00942D13">
        <w:trPr>
          <w:jc w:val="center"/>
          <w:ins w:id="1458" w:author="Fernando Alonso Macias" w:date="2023-02-03T15:21:00Z"/>
        </w:trPr>
        <w:tc>
          <w:tcPr>
            <w:tcW w:w="1701" w:type="dxa"/>
            <w:tcBorders>
              <w:top w:val="single" w:sz="4" w:space="0" w:color="auto"/>
              <w:left w:val="single" w:sz="4" w:space="0" w:color="auto"/>
              <w:bottom w:val="single" w:sz="4" w:space="0" w:color="auto"/>
              <w:right w:val="single" w:sz="4" w:space="0" w:color="auto"/>
            </w:tcBorders>
            <w:hideMark/>
          </w:tcPr>
          <w:p w14:paraId="53A076E5" w14:textId="77777777" w:rsidR="00AD2B95" w:rsidRPr="00FD04D5" w:rsidRDefault="00AD2B95" w:rsidP="00942D13">
            <w:pPr>
              <w:pStyle w:val="TAL"/>
              <w:keepNext w:val="0"/>
              <w:keepLines w:val="0"/>
              <w:rPr>
                <w:ins w:id="1459" w:author="Fernando Alonso Macias" w:date="2023-02-03T15:21:00Z"/>
              </w:rPr>
            </w:pPr>
            <w:ins w:id="1460" w:author="Fernando Alonso Macias" w:date="2023-02-03T15:21:00Z">
              <w:r w:rsidRPr="00FD0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DFDFF5D" w14:textId="740563B8" w:rsidR="00AD2B95" w:rsidRPr="00FD04D5" w:rsidRDefault="00AD2B95" w:rsidP="00942D13">
            <w:pPr>
              <w:pStyle w:val="TAL"/>
              <w:keepNext w:val="0"/>
              <w:keepLines w:val="0"/>
              <w:rPr>
                <w:ins w:id="1461" w:author="Fernando Alonso Macias" w:date="2023-02-03T15:21:00Z"/>
              </w:rPr>
            </w:pPr>
            <w:ins w:id="1462" w:author="Fernando Alonso Macias" w:date="2023-02-03T15:21:00Z">
              <w:r w:rsidRPr="00FD04D5">
                <w:t xml:space="preserve">As specified by the test configuration selected from Table </w:t>
              </w:r>
            </w:ins>
            <w:ins w:id="1463" w:author="Fernando Alonso Macias" w:date="2023-02-03T15:31:00Z">
              <w:r w:rsidR="003C606C">
                <w:t>11.4.1.3</w:t>
              </w:r>
            </w:ins>
            <w:ins w:id="1464" w:author="Fernando Alonso Macias" w:date="2023-02-03T15:21:00Z">
              <w:r w:rsidRPr="00FD04D5">
                <w:t>.4.1-1.</w:t>
              </w:r>
            </w:ins>
          </w:p>
        </w:tc>
      </w:tr>
      <w:tr w:rsidR="00AD2B95" w:rsidRPr="00FD04D5" w14:paraId="50175A6D" w14:textId="77777777" w:rsidTr="00942D13">
        <w:trPr>
          <w:jc w:val="center"/>
          <w:ins w:id="1465" w:author="Fernando Alonso Macias" w:date="2023-02-03T15:21:00Z"/>
        </w:trPr>
        <w:tc>
          <w:tcPr>
            <w:tcW w:w="1701" w:type="dxa"/>
            <w:tcBorders>
              <w:top w:val="single" w:sz="4" w:space="0" w:color="auto"/>
              <w:left w:val="single" w:sz="4" w:space="0" w:color="auto"/>
              <w:bottom w:val="single" w:sz="4" w:space="0" w:color="auto"/>
              <w:right w:val="single" w:sz="4" w:space="0" w:color="auto"/>
            </w:tcBorders>
            <w:hideMark/>
          </w:tcPr>
          <w:p w14:paraId="72713042" w14:textId="77777777" w:rsidR="00AD2B95" w:rsidRPr="00FD04D5" w:rsidRDefault="00AD2B95" w:rsidP="00942D13">
            <w:pPr>
              <w:pStyle w:val="TAL"/>
              <w:keepNext w:val="0"/>
              <w:keepLines w:val="0"/>
              <w:rPr>
                <w:ins w:id="1466" w:author="Fernando Alonso Macias" w:date="2023-02-03T15:21:00Z"/>
              </w:rPr>
            </w:pPr>
            <w:ins w:id="1467" w:author="Fernando Alonso Macias" w:date="2023-02-03T15:21:00Z">
              <w:r w:rsidRPr="00FD0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553E99" w14:textId="77777777" w:rsidR="00AD2B95" w:rsidRPr="00FD04D5" w:rsidRDefault="00AD2B95" w:rsidP="00942D13">
            <w:pPr>
              <w:pStyle w:val="TAL"/>
              <w:keepNext w:val="0"/>
              <w:keepLines w:val="0"/>
              <w:rPr>
                <w:ins w:id="1468" w:author="Fernando Alonso Macias" w:date="2023-02-03T15:21:00Z"/>
              </w:rPr>
            </w:pPr>
            <w:ins w:id="1469" w:author="Fernando Alonso Macias" w:date="2023-02-03T15:21:00Z">
              <w:r w:rsidRPr="00FD04D5">
                <w:t>AWGN</w:t>
              </w:r>
            </w:ins>
          </w:p>
        </w:tc>
        <w:tc>
          <w:tcPr>
            <w:tcW w:w="3961" w:type="dxa"/>
            <w:tcBorders>
              <w:top w:val="single" w:sz="4" w:space="0" w:color="auto"/>
              <w:left w:val="single" w:sz="4" w:space="0" w:color="auto"/>
              <w:bottom w:val="single" w:sz="4" w:space="0" w:color="auto"/>
              <w:right w:val="single" w:sz="4" w:space="0" w:color="auto"/>
            </w:tcBorders>
            <w:hideMark/>
          </w:tcPr>
          <w:p w14:paraId="104F5FB5" w14:textId="77777777" w:rsidR="00AD2B95" w:rsidRPr="00FD04D5" w:rsidRDefault="00AD2B95" w:rsidP="00942D13">
            <w:pPr>
              <w:pStyle w:val="TAL"/>
              <w:keepNext w:val="0"/>
              <w:keepLines w:val="0"/>
              <w:rPr>
                <w:ins w:id="1470" w:author="Fernando Alonso Macias" w:date="2023-02-03T15:21:00Z"/>
              </w:rPr>
            </w:pPr>
            <w:ins w:id="1471" w:author="Fernando Alonso Macias" w:date="2023-02-03T15:21:00Z">
              <w:r w:rsidRPr="00FD04D5">
                <w:t>As specified in clause C.2.2.</w:t>
              </w:r>
            </w:ins>
          </w:p>
        </w:tc>
      </w:tr>
      <w:tr w:rsidR="00AD2B95" w:rsidRPr="00FD04D5" w14:paraId="13C2C064" w14:textId="77777777" w:rsidTr="00942D13">
        <w:trPr>
          <w:jc w:val="center"/>
          <w:ins w:id="1472" w:author="Fernando Alonso Macias" w:date="2023-02-03T15:21:00Z"/>
        </w:trPr>
        <w:tc>
          <w:tcPr>
            <w:tcW w:w="1701" w:type="dxa"/>
            <w:vMerge w:val="restart"/>
            <w:tcBorders>
              <w:top w:val="single" w:sz="4" w:space="0" w:color="auto"/>
              <w:left w:val="single" w:sz="4" w:space="0" w:color="auto"/>
              <w:bottom w:val="single" w:sz="4" w:space="0" w:color="auto"/>
              <w:right w:val="single" w:sz="4" w:space="0" w:color="auto"/>
            </w:tcBorders>
            <w:hideMark/>
          </w:tcPr>
          <w:p w14:paraId="2AF4DFDD" w14:textId="77777777" w:rsidR="00AD2B95" w:rsidRPr="00FD04D5" w:rsidRDefault="00AD2B95" w:rsidP="00942D13">
            <w:pPr>
              <w:pStyle w:val="TAL"/>
              <w:keepNext w:val="0"/>
              <w:keepLines w:val="0"/>
              <w:rPr>
                <w:ins w:id="1473" w:author="Fernando Alonso Macias" w:date="2023-02-03T15:21:00Z"/>
              </w:rPr>
            </w:pPr>
            <w:ins w:id="1474" w:author="Fernando Alonso Macias" w:date="2023-02-03T15:21:00Z">
              <w:r w:rsidRPr="00FD0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F3CFA14" w14:textId="77777777" w:rsidR="00AD2B95" w:rsidRPr="00FD04D5" w:rsidRDefault="00AD2B95" w:rsidP="00942D13">
            <w:pPr>
              <w:pStyle w:val="TAL"/>
              <w:keepNext w:val="0"/>
              <w:keepLines w:val="0"/>
              <w:rPr>
                <w:ins w:id="1475" w:author="Fernando Alonso Macias" w:date="2023-02-03T15:21:00Z"/>
              </w:rPr>
            </w:pPr>
            <w:ins w:id="1476" w:author="Fernando Alonso Macias" w:date="2023-02-03T15:21:00Z">
              <w:r w:rsidRPr="00FD04D5">
                <w:t>TE Part</w:t>
              </w:r>
            </w:ins>
          </w:p>
        </w:tc>
        <w:tc>
          <w:tcPr>
            <w:tcW w:w="2809" w:type="dxa"/>
            <w:tcBorders>
              <w:top w:val="single" w:sz="4" w:space="0" w:color="auto"/>
              <w:left w:val="single" w:sz="4" w:space="0" w:color="auto"/>
              <w:bottom w:val="single" w:sz="4" w:space="0" w:color="auto"/>
              <w:right w:val="single" w:sz="4" w:space="0" w:color="auto"/>
            </w:tcBorders>
            <w:hideMark/>
          </w:tcPr>
          <w:p w14:paraId="31528E1C" w14:textId="77777777" w:rsidR="00AD2B95" w:rsidRPr="00FD04D5" w:rsidRDefault="00AD2B95" w:rsidP="00942D13">
            <w:pPr>
              <w:pStyle w:val="TAL"/>
              <w:keepNext w:val="0"/>
              <w:keepLines w:val="0"/>
              <w:rPr>
                <w:ins w:id="1477" w:author="Fernando Alonso Macias" w:date="2023-02-03T15:21:00Z"/>
              </w:rPr>
            </w:pPr>
            <w:ins w:id="1478" w:author="Fernando Alonso Macias" w:date="2023-02-03T15:21:00Z">
              <w:r w:rsidRPr="00FD04D5">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7228E88" w14:textId="77777777" w:rsidR="00AD2B95" w:rsidRPr="00FD04D5" w:rsidRDefault="00AD2B95" w:rsidP="00942D13">
            <w:pPr>
              <w:pStyle w:val="TAL"/>
              <w:keepNext w:val="0"/>
              <w:keepLines w:val="0"/>
              <w:rPr>
                <w:ins w:id="1479" w:author="Fernando Alonso Macias" w:date="2023-02-03T15:21:00Z"/>
              </w:rPr>
            </w:pPr>
            <w:ins w:id="1480" w:author="Fernando Alonso Macias" w:date="2023-02-03T15:21:00Z">
              <w:r w:rsidRPr="00FD04D5">
                <w:t>As specified in TS 38.508-1 [14] Annex A.</w:t>
              </w:r>
            </w:ins>
          </w:p>
        </w:tc>
      </w:tr>
      <w:tr w:rsidR="00AD2B95" w:rsidRPr="00FD04D5" w14:paraId="50532287" w14:textId="77777777" w:rsidTr="00942D13">
        <w:trPr>
          <w:jc w:val="center"/>
          <w:ins w:id="1481" w:author="Fernando Alonso Macias" w:date="2023-02-03T15:2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5B6CA8" w14:textId="77777777" w:rsidR="00AD2B95" w:rsidRPr="00FD04D5" w:rsidRDefault="00AD2B95" w:rsidP="00942D13">
            <w:pPr>
              <w:spacing w:after="0"/>
              <w:rPr>
                <w:ins w:id="1482" w:author="Fernando Alonso Macias" w:date="2023-02-03T15:2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6448F1" w14:textId="77777777" w:rsidR="00AD2B95" w:rsidRPr="00FD04D5" w:rsidRDefault="00AD2B95" w:rsidP="00942D13">
            <w:pPr>
              <w:pStyle w:val="TAL"/>
              <w:keepNext w:val="0"/>
              <w:keepLines w:val="0"/>
              <w:rPr>
                <w:ins w:id="1483" w:author="Fernando Alonso Macias" w:date="2023-02-03T15:21:00Z"/>
              </w:rPr>
            </w:pPr>
            <w:ins w:id="1484" w:author="Fernando Alonso Macias" w:date="2023-02-03T15:21:00Z">
              <w:r w:rsidRPr="00FD04D5">
                <w:t>DUT Part</w:t>
              </w:r>
            </w:ins>
          </w:p>
        </w:tc>
        <w:tc>
          <w:tcPr>
            <w:tcW w:w="2809" w:type="dxa"/>
            <w:tcBorders>
              <w:top w:val="single" w:sz="4" w:space="0" w:color="auto"/>
              <w:left w:val="single" w:sz="4" w:space="0" w:color="auto"/>
              <w:bottom w:val="single" w:sz="4" w:space="0" w:color="auto"/>
              <w:right w:val="single" w:sz="4" w:space="0" w:color="auto"/>
            </w:tcBorders>
            <w:hideMark/>
          </w:tcPr>
          <w:p w14:paraId="714F0C35" w14:textId="77777777" w:rsidR="00AD2B95" w:rsidRPr="00FD04D5" w:rsidRDefault="00AD2B95" w:rsidP="00942D13">
            <w:pPr>
              <w:pStyle w:val="TAL"/>
              <w:keepNext w:val="0"/>
              <w:keepLines w:val="0"/>
              <w:rPr>
                <w:ins w:id="1485" w:author="Fernando Alonso Macias" w:date="2023-02-03T15:21:00Z"/>
              </w:rPr>
            </w:pPr>
            <w:ins w:id="1486" w:author="Fernando Alonso Macias" w:date="2023-02-03T15:21:00Z">
              <w:r w:rsidRPr="00FD04D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94321D" w14:textId="77777777" w:rsidR="00AD2B95" w:rsidRPr="00FD04D5" w:rsidRDefault="00AD2B95" w:rsidP="00942D13">
            <w:pPr>
              <w:spacing w:after="0"/>
              <w:rPr>
                <w:ins w:id="1487" w:author="Fernando Alonso Macias" w:date="2023-02-03T15:21:00Z"/>
                <w:rFonts w:ascii="Arial" w:hAnsi="Arial"/>
                <w:sz w:val="18"/>
              </w:rPr>
            </w:pPr>
          </w:p>
        </w:tc>
      </w:tr>
      <w:tr w:rsidR="00AD2B95" w:rsidRPr="00FD04D5" w14:paraId="6599297A" w14:textId="77777777" w:rsidTr="00942D13">
        <w:trPr>
          <w:jc w:val="center"/>
          <w:ins w:id="1488" w:author="Fernando Alonso Macias" w:date="2023-02-03T15:21:00Z"/>
        </w:trPr>
        <w:tc>
          <w:tcPr>
            <w:tcW w:w="1701" w:type="dxa"/>
            <w:tcBorders>
              <w:top w:val="single" w:sz="4" w:space="0" w:color="auto"/>
              <w:left w:val="single" w:sz="4" w:space="0" w:color="auto"/>
              <w:bottom w:val="single" w:sz="4" w:space="0" w:color="auto"/>
              <w:right w:val="single" w:sz="4" w:space="0" w:color="auto"/>
            </w:tcBorders>
            <w:hideMark/>
          </w:tcPr>
          <w:p w14:paraId="20608464" w14:textId="77777777" w:rsidR="00AD2B95" w:rsidRPr="00FD04D5" w:rsidRDefault="00AD2B95" w:rsidP="00942D13">
            <w:pPr>
              <w:pStyle w:val="TAL"/>
              <w:keepNext w:val="0"/>
              <w:keepLines w:val="0"/>
              <w:rPr>
                <w:ins w:id="1489" w:author="Fernando Alonso Macias" w:date="2023-02-03T15:21:00Z"/>
              </w:rPr>
            </w:pPr>
            <w:ins w:id="1490" w:author="Fernando Alonso Macias" w:date="2023-02-03T15:21:00Z">
              <w:r w:rsidRPr="00FD0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C3AC1F" w14:textId="77777777" w:rsidR="00AD2B95" w:rsidRPr="00FD04D5" w:rsidRDefault="00AD2B95" w:rsidP="00942D13">
            <w:pPr>
              <w:pStyle w:val="TAL"/>
              <w:keepNext w:val="0"/>
              <w:keepLines w:val="0"/>
              <w:rPr>
                <w:ins w:id="1491" w:author="Fernando Alonso Macias" w:date="2023-02-03T15:21:00Z"/>
              </w:rPr>
            </w:pPr>
            <w:ins w:id="1492" w:author="Fernando Alonso Macias" w:date="2023-02-03T15:21:00Z">
              <w:r w:rsidRPr="00FD04D5">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AAEF927" w14:textId="77777777" w:rsidR="00AD2B95" w:rsidRPr="00FD04D5" w:rsidRDefault="00AD2B95" w:rsidP="00942D13">
            <w:pPr>
              <w:pStyle w:val="TAL"/>
              <w:keepNext w:val="0"/>
              <w:keepLines w:val="0"/>
              <w:rPr>
                <w:ins w:id="1493" w:author="Fernando Alonso Macias" w:date="2023-02-03T15:21:00Z"/>
              </w:rPr>
            </w:pPr>
          </w:p>
        </w:tc>
      </w:tr>
    </w:tbl>
    <w:p w14:paraId="3FD92522" w14:textId="77777777" w:rsidR="00AD2B95" w:rsidRDefault="00AD2B95" w:rsidP="00AD2B95">
      <w:pPr>
        <w:pStyle w:val="TH"/>
        <w:jc w:val="left"/>
        <w:rPr>
          <w:ins w:id="1494" w:author="Fernando Alonso Macias" w:date="2023-02-03T15:21:00Z"/>
          <w:lang w:eastAsia="sv-SE"/>
        </w:rPr>
      </w:pPr>
    </w:p>
    <w:p w14:paraId="08724DD7" w14:textId="47A19E4F" w:rsidR="00AD2B95" w:rsidRPr="00FD04D5" w:rsidRDefault="00AD2B95" w:rsidP="00AD2B95">
      <w:pPr>
        <w:pStyle w:val="B1"/>
        <w:rPr>
          <w:ins w:id="1495" w:author="Fernando Alonso Macias" w:date="2023-02-03T15:21:00Z"/>
        </w:rPr>
      </w:pPr>
      <w:ins w:id="1496" w:author="Fernando Alonso Macias" w:date="2023-02-03T15:21:00Z">
        <w:r>
          <w:t>1</w:t>
        </w:r>
        <w:r w:rsidRPr="00FD04D5">
          <w:t>.</w:t>
        </w:r>
        <w:r w:rsidRPr="00FD04D5">
          <w:tab/>
          <w:t xml:space="preserve">Message contents are defined in clause </w:t>
        </w:r>
      </w:ins>
      <w:ins w:id="1497" w:author="Fernando Alonso Macias" w:date="2023-02-03T15:31:00Z">
        <w:r w:rsidR="003C606C">
          <w:t>11.4.1.3</w:t>
        </w:r>
      </w:ins>
      <w:ins w:id="1498" w:author="Fernando Alonso Macias" w:date="2023-02-03T15:21:00Z">
        <w:r w:rsidRPr="00FD04D5">
          <w:t>.4.3.</w:t>
        </w:r>
      </w:ins>
    </w:p>
    <w:p w14:paraId="2420E555" w14:textId="77777777" w:rsidR="00AD2B95" w:rsidRPr="00FD04D5" w:rsidRDefault="00AD2B95" w:rsidP="00AD2B95">
      <w:pPr>
        <w:pStyle w:val="B1"/>
        <w:rPr>
          <w:ins w:id="1499" w:author="Fernando Alonso Macias" w:date="2023-02-03T15:21:00Z"/>
        </w:rPr>
      </w:pPr>
      <w:ins w:id="1500" w:author="Fernando Alonso Macias" w:date="2023-02-03T15:21:00Z">
        <w:r>
          <w:t>2</w:t>
        </w:r>
        <w:r w:rsidRPr="00FD04D5">
          <w:t>.</w:t>
        </w:r>
        <w:r w:rsidRPr="00FD04D5">
          <w:tab/>
          <w:t>The power levels and settings for Cell 1 are set according to Annex C.1.2 and C.1.3</w:t>
        </w:r>
        <w:r>
          <w:t>.</w:t>
        </w:r>
      </w:ins>
    </w:p>
    <w:p w14:paraId="1D0AB883" w14:textId="48C2DEF7" w:rsidR="00AD2B95" w:rsidRPr="00FD04D5" w:rsidRDefault="00AD2B95" w:rsidP="00AD2B95">
      <w:pPr>
        <w:pStyle w:val="B1"/>
        <w:rPr>
          <w:ins w:id="1501" w:author="Fernando Alonso Macias" w:date="2023-02-03T15:21:00Z"/>
        </w:rPr>
      </w:pPr>
      <w:ins w:id="1502" w:author="Fernando Alonso Macias" w:date="2023-02-03T15:21:00Z">
        <w:r>
          <w:t>3</w:t>
        </w:r>
        <w:r w:rsidRPr="00FD04D5">
          <w:t>.</w:t>
        </w:r>
        <w:r w:rsidRPr="00FD04D5">
          <w:tab/>
          <w:t xml:space="preserve">The </w:t>
        </w:r>
        <w:r>
          <w:t>test parameters are given in T</w:t>
        </w:r>
        <w:r w:rsidRPr="00FD04D5">
          <w:t xml:space="preserve">able </w:t>
        </w:r>
      </w:ins>
      <w:ins w:id="1503" w:author="Fernando Alonso Macias" w:date="2023-02-03T15:31:00Z">
        <w:r w:rsidR="003C606C">
          <w:t>11.4.1.3</w:t>
        </w:r>
      </w:ins>
      <w:ins w:id="1504" w:author="Fernando Alonso Macias" w:date="2023-02-03T15:21:00Z">
        <w:r w:rsidRPr="00FD04D5">
          <w:t>.4.1-3.</w:t>
        </w:r>
      </w:ins>
    </w:p>
    <w:p w14:paraId="3F5529C5" w14:textId="266D9770" w:rsidR="00AD2B95" w:rsidRDefault="00AD2B95" w:rsidP="00AD2B95">
      <w:pPr>
        <w:pStyle w:val="TH"/>
        <w:rPr>
          <w:ins w:id="1505" w:author="Fernando Alonso Macias" w:date="2023-02-03T15:41:00Z"/>
          <w:lang w:val="en-US"/>
        </w:rPr>
      </w:pPr>
      <w:ins w:id="1506" w:author="Fernando Alonso Macias" w:date="2023-02-03T15:21:00Z">
        <w:r w:rsidRPr="00FD04D5">
          <w:lastRenderedPageBreak/>
          <w:t xml:space="preserve">Table </w:t>
        </w:r>
      </w:ins>
      <w:ins w:id="1507" w:author="Fernando Alonso Macias" w:date="2023-02-03T15:31:00Z">
        <w:r w:rsidR="003C606C">
          <w:t>11.4.1.3</w:t>
        </w:r>
      </w:ins>
      <w:ins w:id="1508" w:author="Fernando Alonso Macias" w:date="2023-02-03T15:21:00Z">
        <w:r w:rsidRPr="00FD04D5">
          <w:t>.4.1-</w:t>
        </w:r>
        <w:r>
          <w:t>3</w:t>
        </w:r>
        <w:r w:rsidRPr="00FD04D5">
          <w:t xml:space="preserve">: General test parameters for </w:t>
        </w:r>
      </w:ins>
      <w:ins w:id="1509" w:author="Fernando Alonso Macias" w:date="2023-02-03T15:33:00Z">
        <w:r w:rsidR="000C6C70" w:rsidRPr="00AE74D8">
          <w:rPr>
            <w:lang w:val="en-US"/>
          </w:rPr>
          <w:t xml:space="preserve">NR SA FR1 Radio link monitoring in-sync test for </w:t>
        </w:r>
        <w:proofErr w:type="spellStart"/>
        <w:r w:rsidR="000C6C70" w:rsidRPr="00AE74D8">
          <w:rPr>
            <w:lang w:val="en-US"/>
          </w:rPr>
          <w:t>PCell</w:t>
        </w:r>
        <w:proofErr w:type="spellEnd"/>
        <w:r w:rsidR="000C6C70" w:rsidRPr="00AE74D8">
          <w:rPr>
            <w:lang w:val="en-US"/>
          </w:rPr>
          <w:t xml:space="preserve"> configured with SSB-based RLM RS in non-DRX mode under CCA</w:t>
        </w:r>
      </w:ins>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10" w:author="Fernando Alonso Macias" w:date="2023-02-03T15:44:00Z">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61"/>
        <w:gridCol w:w="14"/>
        <w:gridCol w:w="848"/>
        <w:gridCol w:w="990"/>
        <w:gridCol w:w="632"/>
        <w:gridCol w:w="2790"/>
        <w:tblGridChange w:id="1511">
          <w:tblGrid>
            <w:gridCol w:w="1563"/>
            <w:gridCol w:w="14"/>
            <w:gridCol w:w="755"/>
            <w:gridCol w:w="1081"/>
            <w:gridCol w:w="1"/>
            <w:gridCol w:w="1"/>
            <w:gridCol w:w="629"/>
            <w:gridCol w:w="1"/>
            <w:gridCol w:w="263"/>
            <w:gridCol w:w="2113"/>
          </w:tblGrid>
        </w:tblGridChange>
      </w:tblGrid>
      <w:tr w:rsidR="001A69A5" w:rsidRPr="007275DF" w14:paraId="515CDC94" w14:textId="77777777" w:rsidTr="001A69A5">
        <w:trPr>
          <w:trHeight w:val="160"/>
          <w:jc w:val="center"/>
          <w:ins w:id="1512" w:author="Fernando Alonso Macias" w:date="2023-02-03T15:41:00Z"/>
          <w:trPrChange w:id="1513" w:author="Fernando Alonso Macias" w:date="2023-02-03T15:44:00Z">
            <w:trPr>
              <w:trHeight w:val="160"/>
              <w:jc w:val="center"/>
            </w:trPr>
          </w:trPrChange>
        </w:trPr>
        <w:tc>
          <w:tcPr>
            <w:tcW w:w="2497" w:type="pct"/>
            <w:gridSpan w:val="4"/>
            <w:vMerge w:val="restart"/>
            <w:shd w:val="clear" w:color="auto" w:fill="auto"/>
            <w:tcPrChange w:id="1514" w:author="Fernando Alonso Macias" w:date="2023-02-03T15:44:00Z">
              <w:tcPr>
                <w:tcW w:w="2658" w:type="pct"/>
                <w:gridSpan w:val="4"/>
                <w:vMerge w:val="restart"/>
                <w:shd w:val="clear" w:color="auto" w:fill="auto"/>
              </w:tcPr>
            </w:tcPrChange>
          </w:tcPr>
          <w:p w14:paraId="2E4796F2" w14:textId="77777777" w:rsidR="001645F2" w:rsidRPr="007275DF" w:rsidRDefault="001645F2" w:rsidP="00942D13">
            <w:pPr>
              <w:pStyle w:val="TAH"/>
              <w:rPr>
                <w:ins w:id="1515" w:author="Fernando Alonso Macias" w:date="2023-02-03T15:41:00Z"/>
                <w:noProof/>
              </w:rPr>
            </w:pPr>
            <w:ins w:id="1516" w:author="Fernando Alonso Macias" w:date="2023-02-03T15:41:00Z">
              <w:r w:rsidRPr="007275DF">
                <w:rPr>
                  <w:noProof/>
                </w:rPr>
                <w:lastRenderedPageBreak/>
                <w:t>Parameter</w:t>
              </w:r>
            </w:ins>
          </w:p>
        </w:tc>
        <w:tc>
          <w:tcPr>
            <w:tcW w:w="462" w:type="pct"/>
            <w:vMerge w:val="restart"/>
            <w:shd w:val="clear" w:color="auto" w:fill="auto"/>
            <w:tcPrChange w:id="1517" w:author="Fernando Alonso Macias" w:date="2023-02-03T15:44:00Z">
              <w:tcPr>
                <w:tcW w:w="491" w:type="pct"/>
                <w:gridSpan w:val="3"/>
                <w:vMerge w:val="restart"/>
                <w:shd w:val="clear" w:color="auto" w:fill="auto"/>
              </w:tcPr>
            </w:tcPrChange>
          </w:tcPr>
          <w:p w14:paraId="0B7694CA" w14:textId="77777777" w:rsidR="001645F2" w:rsidRPr="007275DF" w:rsidRDefault="001645F2" w:rsidP="00942D13">
            <w:pPr>
              <w:pStyle w:val="TAH"/>
              <w:rPr>
                <w:ins w:id="1518" w:author="Fernando Alonso Macias" w:date="2023-02-03T15:41:00Z"/>
                <w:noProof/>
              </w:rPr>
            </w:pPr>
            <w:ins w:id="1519" w:author="Fernando Alonso Macias" w:date="2023-02-03T15:41:00Z">
              <w:r w:rsidRPr="007275DF">
                <w:rPr>
                  <w:noProof/>
                </w:rPr>
                <w:t>Unit</w:t>
              </w:r>
            </w:ins>
          </w:p>
        </w:tc>
        <w:tc>
          <w:tcPr>
            <w:tcW w:w="2042" w:type="pct"/>
            <w:shd w:val="clear" w:color="auto" w:fill="auto"/>
            <w:tcPrChange w:id="1520" w:author="Fernando Alonso Macias" w:date="2023-02-03T15:44:00Z">
              <w:tcPr>
                <w:tcW w:w="1850" w:type="pct"/>
                <w:gridSpan w:val="3"/>
                <w:shd w:val="clear" w:color="auto" w:fill="auto"/>
              </w:tcPr>
            </w:tcPrChange>
          </w:tcPr>
          <w:p w14:paraId="5F36B8D0" w14:textId="77777777" w:rsidR="001645F2" w:rsidRPr="007275DF" w:rsidRDefault="001645F2" w:rsidP="00942D13">
            <w:pPr>
              <w:pStyle w:val="TAH"/>
              <w:rPr>
                <w:ins w:id="1521" w:author="Fernando Alonso Macias" w:date="2023-02-03T15:41:00Z"/>
                <w:noProof/>
              </w:rPr>
            </w:pPr>
            <w:ins w:id="1522" w:author="Fernando Alonso Macias" w:date="2023-02-03T15:41:00Z">
              <w:r w:rsidRPr="007275DF">
                <w:rPr>
                  <w:noProof/>
                </w:rPr>
                <w:t>Value</w:t>
              </w:r>
            </w:ins>
          </w:p>
        </w:tc>
      </w:tr>
      <w:tr w:rsidR="001A69A5" w:rsidRPr="007275DF" w14:paraId="29B5FF79" w14:textId="77777777" w:rsidTr="001A69A5">
        <w:trPr>
          <w:trHeight w:val="200"/>
          <w:jc w:val="center"/>
          <w:ins w:id="1523" w:author="Fernando Alonso Macias" w:date="2023-02-03T15:41:00Z"/>
          <w:trPrChange w:id="1524" w:author="Fernando Alonso Macias" w:date="2023-02-03T15:44:00Z">
            <w:trPr>
              <w:trHeight w:val="200"/>
              <w:jc w:val="center"/>
            </w:trPr>
          </w:trPrChange>
        </w:trPr>
        <w:tc>
          <w:tcPr>
            <w:tcW w:w="2497" w:type="pct"/>
            <w:gridSpan w:val="4"/>
            <w:vMerge/>
            <w:shd w:val="clear" w:color="auto" w:fill="auto"/>
            <w:tcPrChange w:id="1525" w:author="Fernando Alonso Macias" w:date="2023-02-03T15:44:00Z">
              <w:tcPr>
                <w:tcW w:w="2658" w:type="pct"/>
                <w:gridSpan w:val="4"/>
                <w:vMerge/>
                <w:shd w:val="clear" w:color="auto" w:fill="auto"/>
              </w:tcPr>
            </w:tcPrChange>
          </w:tcPr>
          <w:p w14:paraId="7286EB82" w14:textId="77777777" w:rsidR="001645F2" w:rsidRPr="007275DF" w:rsidRDefault="001645F2" w:rsidP="00942D13">
            <w:pPr>
              <w:pStyle w:val="TAH"/>
              <w:rPr>
                <w:ins w:id="1526" w:author="Fernando Alonso Macias" w:date="2023-02-03T15:41:00Z"/>
                <w:noProof/>
              </w:rPr>
            </w:pPr>
          </w:p>
        </w:tc>
        <w:tc>
          <w:tcPr>
            <w:tcW w:w="462" w:type="pct"/>
            <w:vMerge/>
            <w:shd w:val="clear" w:color="auto" w:fill="auto"/>
            <w:tcPrChange w:id="1527" w:author="Fernando Alonso Macias" w:date="2023-02-03T15:44:00Z">
              <w:tcPr>
                <w:tcW w:w="491" w:type="pct"/>
                <w:gridSpan w:val="3"/>
                <w:vMerge/>
                <w:shd w:val="clear" w:color="auto" w:fill="auto"/>
              </w:tcPr>
            </w:tcPrChange>
          </w:tcPr>
          <w:p w14:paraId="3D05E0F3" w14:textId="77777777" w:rsidR="001645F2" w:rsidRPr="007275DF" w:rsidRDefault="001645F2" w:rsidP="00942D13">
            <w:pPr>
              <w:pStyle w:val="TAH"/>
              <w:rPr>
                <w:ins w:id="1528" w:author="Fernando Alonso Macias" w:date="2023-02-03T15:41:00Z"/>
                <w:noProof/>
              </w:rPr>
            </w:pPr>
          </w:p>
        </w:tc>
        <w:tc>
          <w:tcPr>
            <w:tcW w:w="2042" w:type="pct"/>
            <w:shd w:val="clear" w:color="auto" w:fill="auto"/>
            <w:tcPrChange w:id="1529" w:author="Fernando Alonso Macias" w:date="2023-02-03T15:44:00Z">
              <w:tcPr>
                <w:tcW w:w="1850" w:type="pct"/>
                <w:gridSpan w:val="3"/>
                <w:shd w:val="clear" w:color="auto" w:fill="auto"/>
              </w:tcPr>
            </w:tcPrChange>
          </w:tcPr>
          <w:p w14:paraId="25939489" w14:textId="77777777" w:rsidR="001645F2" w:rsidRPr="007275DF" w:rsidRDefault="001645F2" w:rsidP="00942D13">
            <w:pPr>
              <w:pStyle w:val="TAH"/>
              <w:rPr>
                <w:ins w:id="1530" w:author="Fernando Alonso Macias" w:date="2023-02-03T15:41:00Z"/>
                <w:noProof/>
              </w:rPr>
            </w:pPr>
            <w:ins w:id="1531" w:author="Fernando Alonso Macias" w:date="2023-02-03T15:41:00Z">
              <w:r w:rsidRPr="007275DF">
                <w:rPr>
                  <w:noProof/>
                </w:rPr>
                <w:t>Test 1</w:t>
              </w:r>
            </w:ins>
          </w:p>
        </w:tc>
      </w:tr>
      <w:tr w:rsidR="001A69A5" w:rsidRPr="007275DF" w14:paraId="6ADE903C" w14:textId="77777777" w:rsidTr="001A69A5">
        <w:trPr>
          <w:trHeight w:val="164"/>
          <w:jc w:val="center"/>
          <w:ins w:id="1532" w:author="Fernando Alonso Macias" w:date="2023-02-03T15:41:00Z"/>
          <w:trPrChange w:id="1533" w:author="Fernando Alonso Macias" w:date="2023-02-03T15:44:00Z">
            <w:trPr>
              <w:trHeight w:val="164"/>
              <w:jc w:val="center"/>
            </w:trPr>
          </w:trPrChange>
        </w:trPr>
        <w:tc>
          <w:tcPr>
            <w:tcW w:w="2497" w:type="pct"/>
            <w:gridSpan w:val="4"/>
            <w:shd w:val="clear" w:color="auto" w:fill="auto"/>
            <w:tcPrChange w:id="1534" w:author="Fernando Alonso Macias" w:date="2023-02-03T15:44:00Z">
              <w:tcPr>
                <w:tcW w:w="2658" w:type="pct"/>
                <w:gridSpan w:val="4"/>
                <w:shd w:val="clear" w:color="auto" w:fill="auto"/>
              </w:tcPr>
            </w:tcPrChange>
          </w:tcPr>
          <w:p w14:paraId="4616852C" w14:textId="77777777" w:rsidR="001645F2" w:rsidRPr="007275DF" w:rsidRDefault="001645F2" w:rsidP="00942D13">
            <w:pPr>
              <w:pStyle w:val="TAL"/>
              <w:rPr>
                <w:ins w:id="1535" w:author="Fernando Alonso Macias" w:date="2023-02-03T15:41:00Z"/>
                <w:noProof/>
              </w:rPr>
            </w:pPr>
            <w:ins w:id="1536" w:author="Fernando Alonso Macias" w:date="2023-02-03T15:41:00Z">
              <w:r w:rsidRPr="007275DF">
                <w:rPr>
                  <w:noProof/>
                </w:rPr>
                <w:t>Active PCell</w:t>
              </w:r>
            </w:ins>
          </w:p>
        </w:tc>
        <w:tc>
          <w:tcPr>
            <w:tcW w:w="462" w:type="pct"/>
            <w:shd w:val="clear" w:color="auto" w:fill="auto"/>
            <w:tcPrChange w:id="1537" w:author="Fernando Alonso Macias" w:date="2023-02-03T15:44:00Z">
              <w:tcPr>
                <w:tcW w:w="491" w:type="pct"/>
                <w:gridSpan w:val="3"/>
                <w:shd w:val="clear" w:color="auto" w:fill="auto"/>
              </w:tcPr>
            </w:tcPrChange>
          </w:tcPr>
          <w:p w14:paraId="68FFB602" w14:textId="77777777" w:rsidR="001645F2" w:rsidRPr="007275DF" w:rsidRDefault="001645F2" w:rsidP="00942D13">
            <w:pPr>
              <w:pStyle w:val="TAC"/>
              <w:rPr>
                <w:ins w:id="1538" w:author="Fernando Alonso Macias" w:date="2023-02-03T15:41:00Z"/>
                <w:noProof/>
              </w:rPr>
            </w:pPr>
          </w:p>
        </w:tc>
        <w:tc>
          <w:tcPr>
            <w:tcW w:w="2042" w:type="pct"/>
            <w:shd w:val="clear" w:color="auto" w:fill="auto"/>
            <w:tcPrChange w:id="1539" w:author="Fernando Alonso Macias" w:date="2023-02-03T15:44:00Z">
              <w:tcPr>
                <w:tcW w:w="1850" w:type="pct"/>
                <w:gridSpan w:val="3"/>
                <w:shd w:val="clear" w:color="auto" w:fill="auto"/>
              </w:tcPr>
            </w:tcPrChange>
          </w:tcPr>
          <w:p w14:paraId="34F66071" w14:textId="77777777" w:rsidR="001645F2" w:rsidRPr="007275DF" w:rsidRDefault="001645F2" w:rsidP="00942D13">
            <w:pPr>
              <w:pStyle w:val="TAC"/>
              <w:rPr>
                <w:ins w:id="1540" w:author="Fernando Alonso Macias" w:date="2023-02-03T15:41:00Z"/>
                <w:noProof/>
              </w:rPr>
            </w:pPr>
            <w:ins w:id="1541" w:author="Fernando Alonso Macias" w:date="2023-02-03T15:41:00Z">
              <w:r w:rsidRPr="007275DF">
                <w:rPr>
                  <w:noProof/>
                </w:rPr>
                <w:t>Cell 1</w:t>
              </w:r>
            </w:ins>
          </w:p>
        </w:tc>
      </w:tr>
      <w:tr w:rsidR="001A69A5" w:rsidRPr="007275DF" w14:paraId="4E246E33" w14:textId="77777777" w:rsidTr="001A69A5">
        <w:trPr>
          <w:trHeight w:val="62"/>
          <w:jc w:val="center"/>
          <w:ins w:id="1542" w:author="Fernando Alonso Macias" w:date="2023-02-03T15:41:00Z"/>
          <w:trPrChange w:id="1543" w:author="Fernando Alonso Macias" w:date="2023-02-03T15:44:00Z">
            <w:trPr>
              <w:trHeight w:val="62"/>
              <w:jc w:val="center"/>
            </w:trPr>
          </w:trPrChange>
        </w:trPr>
        <w:tc>
          <w:tcPr>
            <w:tcW w:w="2497" w:type="pct"/>
            <w:gridSpan w:val="4"/>
            <w:shd w:val="clear" w:color="auto" w:fill="auto"/>
            <w:tcPrChange w:id="1544" w:author="Fernando Alonso Macias" w:date="2023-02-03T15:44:00Z">
              <w:tcPr>
                <w:tcW w:w="2658" w:type="pct"/>
                <w:gridSpan w:val="4"/>
                <w:shd w:val="clear" w:color="auto" w:fill="auto"/>
              </w:tcPr>
            </w:tcPrChange>
          </w:tcPr>
          <w:p w14:paraId="77504F0C" w14:textId="77777777" w:rsidR="001645F2" w:rsidRPr="007275DF" w:rsidRDefault="001645F2" w:rsidP="00942D13">
            <w:pPr>
              <w:pStyle w:val="TAL"/>
              <w:rPr>
                <w:ins w:id="1545" w:author="Fernando Alonso Macias" w:date="2023-02-03T15:41:00Z"/>
                <w:noProof/>
                <w:lang w:val="it-IT"/>
              </w:rPr>
            </w:pPr>
            <w:ins w:id="1546" w:author="Fernando Alonso Macias" w:date="2023-02-03T15:41:00Z">
              <w:r w:rsidRPr="007275DF">
                <w:rPr>
                  <w:noProof/>
                  <w:lang w:val="it-IT"/>
                </w:rPr>
                <w:t>RF Channel Number</w:t>
              </w:r>
            </w:ins>
          </w:p>
        </w:tc>
        <w:tc>
          <w:tcPr>
            <w:tcW w:w="462" w:type="pct"/>
            <w:shd w:val="clear" w:color="auto" w:fill="auto"/>
            <w:tcPrChange w:id="1547" w:author="Fernando Alonso Macias" w:date="2023-02-03T15:44:00Z">
              <w:tcPr>
                <w:tcW w:w="491" w:type="pct"/>
                <w:gridSpan w:val="3"/>
                <w:shd w:val="clear" w:color="auto" w:fill="auto"/>
              </w:tcPr>
            </w:tcPrChange>
          </w:tcPr>
          <w:p w14:paraId="5EF565EF" w14:textId="77777777" w:rsidR="001645F2" w:rsidRPr="007275DF" w:rsidRDefault="001645F2" w:rsidP="00942D13">
            <w:pPr>
              <w:pStyle w:val="TAC"/>
              <w:rPr>
                <w:ins w:id="1548" w:author="Fernando Alonso Macias" w:date="2023-02-03T15:41:00Z"/>
                <w:noProof/>
                <w:lang w:val="it-IT"/>
              </w:rPr>
            </w:pPr>
          </w:p>
        </w:tc>
        <w:tc>
          <w:tcPr>
            <w:tcW w:w="2042" w:type="pct"/>
            <w:shd w:val="clear" w:color="auto" w:fill="auto"/>
            <w:tcPrChange w:id="1549" w:author="Fernando Alonso Macias" w:date="2023-02-03T15:44:00Z">
              <w:tcPr>
                <w:tcW w:w="1850" w:type="pct"/>
                <w:gridSpan w:val="3"/>
                <w:shd w:val="clear" w:color="auto" w:fill="auto"/>
              </w:tcPr>
            </w:tcPrChange>
          </w:tcPr>
          <w:p w14:paraId="0754754B" w14:textId="77777777" w:rsidR="001645F2" w:rsidRPr="007275DF" w:rsidRDefault="001645F2" w:rsidP="00942D13">
            <w:pPr>
              <w:pStyle w:val="TAC"/>
              <w:rPr>
                <w:ins w:id="1550" w:author="Fernando Alonso Macias" w:date="2023-02-03T15:41:00Z"/>
                <w:noProof/>
              </w:rPr>
            </w:pPr>
            <w:ins w:id="1551" w:author="Fernando Alonso Macias" w:date="2023-02-03T15:41:00Z">
              <w:r w:rsidRPr="007275DF">
                <w:rPr>
                  <w:noProof/>
                </w:rPr>
                <w:t>1</w:t>
              </w:r>
            </w:ins>
          </w:p>
        </w:tc>
      </w:tr>
      <w:tr w:rsidR="001A69A5" w:rsidRPr="007275DF" w14:paraId="49EF0B64" w14:textId="77777777" w:rsidTr="001A69A5">
        <w:trPr>
          <w:trHeight w:val="62"/>
          <w:jc w:val="center"/>
          <w:ins w:id="1552" w:author="Fernando Alonso Macias" w:date="2023-02-03T15:41:00Z"/>
          <w:trPrChange w:id="1553" w:author="Fernando Alonso Macias" w:date="2023-02-03T15:44:00Z">
            <w:trPr>
              <w:trHeight w:val="62"/>
              <w:jc w:val="center"/>
            </w:trPr>
          </w:trPrChange>
        </w:trPr>
        <w:tc>
          <w:tcPr>
            <w:tcW w:w="2497" w:type="pct"/>
            <w:gridSpan w:val="4"/>
            <w:shd w:val="clear" w:color="auto" w:fill="auto"/>
            <w:tcPrChange w:id="1554" w:author="Fernando Alonso Macias" w:date="2023-02-03T15:44:00Z">
              <w:tcPr>
                <w:tcW w:w="2658" w:type="pct"/>
                <w:gridSpan w:val="4"/>
                <w:shd w:val="clear" w:color="auto" w:fill="auto"/>
              </w:tcPr>
            </w:tcPrChange>
          </w:tcPr>
          <w:p w14:paraId="66A47DF5" w14:textId="77777777" w:rsidR="001645F2" w:rsidRPr="007275DF" w:rsidRDefault="001645F2" w:rsidP="00942D13">
            <w:pPr>
              <w:pStyle w:val="TAL"/>
              <w:rPr>
                <w:ins w:id="1555" w:author="Fernando Alonso Macias" w:date="2023-02-03T15:41:00Z"/>
                <w:noProof/>
                <w:lang w:val="it-IT"/>
              </w:rPr>
            </w:pPr>
            <w:ins w:id="1556" w:author="Fernando Alonso Macias" w:date="2023-02-03T15:41:00Z">
              <w:r w:rsidRPr="0000267D">
                <w:rPr>
                  <w:noProof/>
                  <w:lang w:val="it-IT"/>
                </w:rPr>
                <w:t>DL CCA model</w:t>
              </w:r>
            </w:ins>
          </w:p>
        </w:tc>
        <w:tc>
          <w:tcPr>
            <w:tcW w:w="462" w:type="pct"/>
            <w:shd w:val="clear" w:color="auto" w:fill="auto"/>
            <w:tcPrChange w:id="1557" w:author="Fernando Alonso Macias" w:date="2023-02-03T15:44:00Z">
              <w:tcPr>
                <w:tcW w:w="491" w:type="pct"/>
                <w:gridSpan w:val="3"/>
                <w:shd w:val="clear" w:color="auto" w:fill="auto"/>
              </w:tcPr>
            </w:tcPrChange>
          </w:tcPr>
          <w:p w14:paraId="4F80FB44" w14:textId="77777777" w:rsidR="001645F2" w:rsidRPr="007275DF" w:rsidRDefault="001645F2" w:rsidP="00942D13">
            <w:pPr>
              <w:pStyle w:val="TAC"/>
              <w:rPr>
                <w:ins w:id="1558" w:author="Fernando Alonso Macias" w:date="2023-02-03T15:41:00Z"/>
                <w:noProof/>
                <w:lang w:val="it-IT"/>
              </w:rPr>
            </w:pPr>
          </w:p>
        </w:tc>
        <w:tc>
          <w:tcPr>
            <w:tcW w:w="2042" w:type="pct"/>
            <w:shd w:val="clear" w:color="auto" w:fill="auto"/>
            <w:tcPrChange w:id="1559" w:author="Fernando Alonso Macias" w:date="2023-02-03T15:44:00Z">
              <w:tcPr>
                <w:tcW w:w="1850" w:type="pct"/>
                <w:gridSpan w:val="3"/>
                <w:shd w:val="clear" w:color="auto" w:fill="auto"/>
              </w:tcPr>
            </w:tcPrChange>
          </w:tcPr>
          <w:p w14:paraId="223442AF" w14:textId="4283DEAB" w:rsidR="001645F2" w:rsidRPr="007275DF" w:rsidRDefault="001645F2" w:rsidP="00942D13">
            <w:pPr>
              <w:pStyle w:val="TAC"/>
              <w:rPr>
                <w:ins w:id="1560" w:author="Fernando Alonso Macias" w:date="2023-02-03T15:41:00Z"/>
                <w:noProof/>
              </w:rPr>
            </w:pPr>
            <w:ins w:id="1561" w:author="Fernando Alonso Macias" w:date="2023-02-03T15:41:00Z">
              <w:r w:rsidRPr="0000267D">
                <w:rPr>
                  <w:noProof/>
                </w:rPr>
                <w:t xml:space="preserve">As specified in clause </w:t>
              </w:r>
            </w:ins>
            <w:ins w:id="1562" w:author="Fernando Alonso Macias" w:date="2023-02-03T15:42:00Z">
              <w:r w:rsidR="00E26EB6">
                <w:rPr>
                  <w:noProof/>
                </w:rPr>
                <w:t>D.7.2.1</w:t>
              </w:r>
            </w:ins>
          </w:p>
        </w:tc>
      </w:tr>
      <w:tr w:rsidR="001A69A5" w:rsidRPr="007275DF" w14:paraId="4A32F104" w14:textId="77777777" w:rsidTr="001A69A5">
        <w:trPr>
          <w:trHeight w:val="62"/>
          <w:jc w:val="center"/>
          <w:ins w:id="1563" w:author="Fernando Alonso Macias" w:date="2023-02-03T15:41:00Z"/>
          <w:trPrChange w:id="1564" w:author="Fernando Alonso Macias" w:date="2023-02-03T15:44:00Z">
            <w:trPr>
              <w:trHeight w:val="62"/>
              <w:jc w:val="center"/>
            </w:trPr>
          </w:trPrChange>
        </w:trPr>
        <w:tc>
          <w:tcPr>
            <w:tcW w:w="2497" w:type="pct"/>
            <w:gridSpan w:val="4"/>
            <w:shd w:val="clear" w:color="auto" w:fill="auto"/>
            <w:tcPrChange w:id="1565" w:author="Fernando Alonso Macias" w:date="2023-02-03T15:44:00Z">
              <w:tcPr>
                <w:tcW w:w="2658" w:type="pct"/>
                <w:gridSpan w:val="4"/>
                <w:shd w:val="clear" w:color="auto" w:fill="auto"/>
              </w:tcPr>
            </w:tcPrChange>
          </w:tcPr>
          <w:p w14:paraId="7294D0AB" w14:textId="77777777" w:rsidR="001645F2" w:rsidRPr="007275DF" w:rsidRDefault="001645F2" w:rsidP="00942D13">
            <w:pPr>
              <w:pStyle w:val="TAL"/>
              <w:rPr>
                <w:ins w:id="1566" w:author="Fernando Alonso Macias" w:date="2023-02-03T15:41:00Z"/>
                <w:noProof/>
                <w:lang w:val="it-IT"/>
              </w:rPr>
            </w:pPr>
            <w:ins w:id="1567" w:author="Fernando Alonso Macias" w:date="2023-02-03T15:41:00Z">
              <w:r w:rsidRPr="0000267D">
                <w:rPr>
                  <w:noProof/>
                  <w:lang w:val="it-IT"/>
                </w:rPr>
                <w:t>UL CCA model</w:t>
              </w:r>
            </w:ins>
          </w:p>
        </w:tc>
        <w:tc>
          <w:tcPr>
            <w:tcW w:w="462" w:type="pct"/>
            <w:shd w:val="clear" w:color="auto" w:fill="auto"/>
            <w:tcPrChange w:id="1568" w:author="Fernando Alonso Macias" w:date="2023-02-03T15:44:00Z">
              <w:tcPr>
                <w:tcW w:w="491" w:type="pct"/>
                <w:gridSpan w:val="3"/>
                <w:shd w:val="clear" w:color="auto" w:fill="auto"/>
              </w:tcPr>
            </w:tcPrChange>
          </w:tcPr>
          <w:p w14:paraId="52162C0D" w14:textId="77777777" w:rsidR="001645F2" w:rsidRPr="007275DF" w:rsidRDefault="001645F2" w:rsidP="00942D13">
            <w:pPr>
              <w:pStyle w:val="TAC"/>
              <w:rPr>
                <w:ins w:id="1569" w:author="Fernando Alonso Macias" w:date="2023-02-03T15:41:00Z"/>
                <w:noProof/>
                <w:lang w:val="it-IT"/>
              </w:rPr>
            </w:pPr>
          </w:p>
        </w:tc>
        <w:tc>
          <w:tcPr>
            <w:tcW w:w="2042" w:type="pct"/>
            <w:shd w:val="clear" w:color="auto" w:fill="auto"/>
            <w:tcPrChange w:id="1570" w:author="Fernando Alonso Macias" w:date="2023-02-03T15:44:00Z">
              <w:tcPr>
                <w:tcW w:w="1850" w:type="pct"/>
                <w:gridSpan w:val="3"/>
                <w:shd w:val="clear" w:color="auto" w:fill="auto"/>
              </w:tcPr>
            </w:tcPrChange>
          </w:tcPr>
          <w:p w14:paraId="37A4D959" w14:textId="2D6F6A3E" w:rsidR="001645F2" w:rsidRPr="007275DF" w:rsidRDefault="001645F2" w:rsidP="00942D13">
            <w:pPr>
              <w:pStyle w:val="TAC"/>
              <w:rPr>
                <w:ins w:id="1571" w:author="Fernando Alonso Macias" w:date="2023-02-03T15:41:00Z"/>
                <w:noProof/>
              </w:rPr>
            </w:pPr>
            <w:ins w:id="1572" w:author="Fernando Alonso Macias" w:date="2023-02-03T15:41:00Z">
              <w:r w:rsidRPr="0000267D">
                <w:rPr>
                  <w:noProof/>
                </w:rPr>
                <w:t xml:space="preserve">As specified in clause </w:t>
              </w:r>
            </w:ins>
            <w:ins w:id="1573" w:author="Fernando Alonso Macias" w:date="2023-02-03T15:42:00Z">
              <w:r w:rsidR="00E26EB6">
                <w:rPr>
                  <w:noProof/>
                </w:rPr>
                <w:t>D</w:t>
              </w:r>
            </w:ins>
            <w:ins w:id="1574" w:author="Fernando Alonso Macias" w:date="2023-02-03T15:43:00Z">
              <w:r w:rsidR="00E26EB6">
                <w:rPr>
                  <w:noProof/>
                </w:rPr>
                <w:t>.7.2.2</w:t>
              </w:r>
            </w:ins>
          </w:p>
        </w:tc>
      </w:tr>
      <w:tr w:rsidR="001A69A5" w:rsidRPr="007275DF" w14:paraId="22D7C0E9" w14:textId="77777777" w:rsidTr="001A69A5">
        <w:trPr>
          <w:trHeight w:val="93"/>
          <w:jc w:val="center"/>
          <w:ins w:id="1575" w:author="Fernando Alonso Macias" w:date="2023-02-03T15:41:00Z"/>
          <w:trPrChange w:id="1576" w:author="Fernando Alonso Macias" w:date="2023-02-03T15:44:00Z">
            <w:trPr>
              <w:trHeight w:val="93"/>
              <w:jc w:val="center"/>
            </w:trPr>
          </w:trPrChange>
        </w:trPr>
        <w:tc>
          <w:tcPr>
            <w:tcW w:w="1773" w:type="pct"/>
            <w:gridSpan w:val="3"/>
            <w:shd w:val="clear" w:color="auto" w:fill="auto"/>
            <w:tcPrChange w:id="1577" w:author="Fernando Alonso Macias" w:date="2023-02-03T15:44:00Z">
              <w:tcPr>
                <w:tcW w:w="1817" w:type="pct"/>
                <w:gridSpan w:val="3"/>
                <w:shd w:val="clear" w:color="auto" w:fill="auto"/>
              </w:tcPr>
            </w:tcPrChange>
          </w:tcPr>
          <w:p w14:paraId="1F54FD72" w14:textId="77777777" w:rsidR="001645F2" w:rsidRPr="007275DF" w:rsidRDefault="001645F2" w:rsidP="00942D13">
            <w:pPr>
              <w:pStyle w:val="TAL"/>
              <w:rPr>
                <w:ins w:id="1578" w:author="Fernando Alonso Macias" w:date="2023-02-03T15:41:00Z"/>
                <w:noProof/>
                <w:lang w:val="it-IT"/>
              </w:rPr>
            </w:pPr>
            <w:ins w:id="1579" w:author="Fernando Alonso Macias" w:date="2023-02-03T15:41:00Z">
              <w:r w:rsidRPr="007275DF">
                <w:rPr>
                  <w:noProof/>
                  <w:lang w:val="it-IT"/>
                </w:rPr>
                <w:t>Duplex mode</w:t>
              </w:r>
            </w:ins>
          </w:p>
        </w:tc>
        <w:tc>
          <w:tcPr>
            <w:tcW w:w="723" w:type="pct"/>
            <w:shd w:val="clear" w:color="auto" w:fill="auto"/>
            <w:tcPrChange w:id="1580" w:author="Fernando Alonso Macias" w:date="2023-02-03T15:44:00Z">
              <w:tcPr>
                <w:tcW w:w="842" w:type="pct"/>
                <w:gridSpan w:val="3"/>
                <w:shd w:val="clear" w:color="auto" w:fill="auto"/>
              </w:tcPr>
            </w:tcPrChange>
          </w:tcPr>
          <w:p w14:paraId="1A8BD3D6" w14:textId="77777777" w:rsidR="001645F2" w:rsidRPr="007275DF" w:rsidRDefault="001645F2" w:rsidP="00942D13">
            <w:pPr>
              <w:pStyle w:val="TAL"/>
              <w:rPr>
                <w:ins w:id="1581" w:author="Fernando Alonso Macias" w:date="2023-02-03T15:41:00Z"/>
                <w:noProof/>
                <w:lang w:val="it-IT"/>
              </w:rPr>
            </w:pPr>
            <w:ins w:id="1582" w:author="Fernando Alonso Macias" w:date="2023-02-03T15:41:00Z">
              <w:r w:rsidRPr="007275DF">
                <w:rPr>
                  <w:noProof/>
                  <w:lang w:val="it-IT"/>
                </w:rPr>
                <w:t>Config 1</w:t>
              </w:r>
            </w:ins>
          </w:p>
        </w:tc>
        <w:tc>
          <w:tcPr>
            <w:tcW w:w="462" w:type="pct"/>
            <w:shd w:val="clear" w:color="auto" w:fill="auto"/>
            <w:tcPrChange w:id="1583" w:author="Fernando Alonso Macias" w:date="2023-02-03T15:44:00Z">
              <w:tcPr>
                <w:tcW w:w="695" w:type="pct"/>
                <w:gridSpan w:val="3"/>
                <w:shd w:val="clear" w:color="auto" w:fill="auto"/>
              </w:tcPr>
            </w:tcPrChange>
          </w:tcPr>
          <w:p w14:paraId="014A6EEB" w14:textId="77777777" w:rsidR="001645F2" w:rsidRPr="007275DF" w:rsidRDefault="001645F2" w:rsidP="00942D13">
            <w:pPr>
              <w:pStyle w:val="TAC"/>
              <w:rPr>
                <w:ins w:id="1584" w:author="Fernando Alonso Macias" w:date="2023-02-03T15:41:00Z"/>
                <w:noProof/>
                <w:lang w:val="it-IT"/>
              </w:rPr>
            </w:pPr>
          </w:p>
        </w:tc>
        <w:tc>
          <w:tcPr>
            <w:tcW w:w="2042" w:type="pct"/>
            <w:shd w:val="clear" w:color="auto" w:fill="auto"/>
            <w:tcPrChange w:id="1585" w:author="Fernando Alonso Macias" w:date="2023-02-03T15:44:00Z">
              <w:tcPr>
                <w:tcW w:w="1645" w:type="pct"/>
                <w:shd w:val="clear" w:color="auto" w:fill="auto"/>
              </w:tcPr>
            </w:tcPrChange>
          </w:tcPr>
          <w:p w14:paraId="1F8DED5D" w14:textId="77777777" w:rsidR="001645F2" w:rsidRPr="007275DF" w:rsidRDefault="001645F2" w:rsidP="00942D13">
            <w:pPr>
              <w:pStyle w:val="TAC"/>
              <w:rPr>
                <w:ins w:id="1586" w:author="Fernando Alonso Macias" w:date="2023-02-03T15:41:00Z"/>
                <w:noProof/>
              </w:rPr>
            </w:pPr>
            <w:ins w:id="1587" w:author="Fernando Alonso Macias" w:date="2023-02-03T15:41:00Z">
              <w:r w:rsidRPr="007275DF">
                <w:rPr>
                  <w:noProof/>
                </w:rPr>
                <w:t>TDD</w:t>
              </w:r>
            </w:ins>
          </w:p>
        </w:tc>
      </w:tr>
      <w:tr w:rsidR="001A69A5" w:rsidRPr="007275DF" w14:paraId="3F38FF51" w14:textId="77777777" w:rsidTr="001A69A5">
        <w:trPr>
          <w:trHeight w:val="92"/>
          <w:jc w:val="center"/>
          <w:ins w:id="1588" w:author="Fernando Alonso Macias" w:date="2023-02-03T15:41:00Z"/>
          <w:trPrChange w:id="1589" w:author="Fernando Alonso Macias" w:date="2023-02-03T15:44:00Z">
            <w:trPr>
              <w:trHeight w:val="92"/>
              <w:jc w:val="center"/>
            </w:trPr>
          </w:trPrChange>
        </w:trPr>
        <w:tc>
          <w:tcPr>
            <w:tcW w:w="1773" w:type="pct"/>
            <w:gridSpan w:val="3"/>
            <w:shd w:val="clear" w:color="auto" w:fill="auto"/>
            <w:tcPrChange w:id="1590" w:author="Fernando Alonso Macias" w:date="2023-02-03T15:44:00Z">
              <w:tcPr>
                <w:tcW w:w="1817" w:type="pct"/>
                <w:gridSpan w:val="3"/>
                <w:shd w:val="clear" w:color="auto" w:fill="auto"/>
              </w:tcPr>
            </w:tcPrChange>
          </w:tcPr>
          <w:p w14:paraId="4A106B7F" w14:textId="77777777" w:rsidR="001645F2" w:rsidRPr="007275DF" w:rsidRDefault="001645F2" w:rsidP="00942D13">
            <w:pPr>
              <w:pStyle w:val="TAL"/>
              <w:rPr>
                <w:ins w:id="1591" w:author="Fernando Alonso Macias" w:date="2023-02-03T15:41:00Z"/>
                <w:noProof/>
                <w:lang w:val="it-IT"/>
              </w:rPr>
            </w:pPr>
            <w:proofErr w:type="spellStart"/>
            <w:ins w:id="1592" w:author="Fernando Alonso Macias" w:date="2023-02-03T15:41:00Z">
              <w:r w:rsidRPr="007275DF">
                <w:rPr>
                  <w:rFonts w:cs="Arial"/>
                  <w:szCs w:val="16"/>
                  <w:lang w:val="en-US"/>
                </w:rPr>
                <w:t>BW</w:t>
              </w:r>
              <w:r w:rsidRPr="007275DF">
                <w:rPr>
                  <w:rFonts w:cs="Arial"/>
                  <w:szCs w:val="16"/>
                  <w:vertAlign w:val="subscript"/>
                  <w:lang w:val="en-US"/>
                </w:rPr>
                <w:t>channel</w:t>
              </w:r>
              <w:proofErr w:type="spellEnd"/>
            </w:ins>
          </w:p>
        </w:tc>
        <w:tc>
          <w:tcPr>
            <w:tcW w:w="723" w:type="pct"/>
            <w:shd w:val="clear" w:color="auto" w:fill="auto"/>
            <w:tcPrChange w:id="1593" w:author="Fernando Alonso Macias" w:date="2023-02-03T15:44:00Z">
              <w:tcPr>
                <w:tcW w:w="842" w:type="pct"/>
                <w:gridSpan w:val="3"/>
                <w:shd w:val="clear" w:color="auto" w:fill="auto"/>
              </w:tcPr>
            </w:tcPrChange>
          </w:tcPr>
          <w:p w14:paraId="72F8B5D9" w14:textId="77777777" w:rsidR="001645F2" w:rsidRPr="007275DF" w:rsidRDefault="001645F2" w:rsidP="00942D13">
            <w:pPr>
              <w:pStyle w:val="TAL"/>
              <w:rPr>
                <w:ins w:id="1594" w:author="Fernando Alonso Macias" w:date="2023-02-03T15:41:00Z"/>
                <w:noProof/>
                <w:lang w:val="it-IT"/>
              </w:rPr>
            </w:pPr>
            <w:ins w:id="1595" w:author="Fernando Alonso Macias" w:date="2023-02-03T15:41:00Z">
              <w:r w:rsidRPr="007275DF">
                <w:rPr>
                  <w:noProof/>
                  <w:lang w:val="it-IT"/>
                </w:rPr>
                <w:t>Config 1</w:t>
              </w:r>
            </w:ins>
          </w:p>
        </w:tc>
        <w:tc>
          <w:tcPr>
            <w:tcW w:w="462" w:type="pct"/>
            <w:shd w:val="clear" w:color="auto" w:fill="auto"/>
            <w:tcPrChange w:id="1596" w:author="Fernando Alonso Macias" w:date="2023-02-03T15:44:00Z">
              <w:tcPr>
                <w:tcW w:w="695" w:type="pct"/>
                <w:gridSpan w:val="3"/>
                <w:shd w:val="clear" w:color="auto" w:fill="auto"/>
              </w:tcPr>
            </w:tcPrChange>
          </w:tcPr>
          <w:p w14:paraId="4A652BBC" w14:textId="77777777" w:rsidR="001645F2" w:rsidRPr="007275DF" w:rsidRDefault="001645F2" w:rsidP="00942D13">
            <w:pPr>
              <w:pStyle w:val="TAC"/>
              <w:rPr>
                <w:ins w:id="1597" w:author="Fernando Alonso Macias" w:date="2023-02-03T15:41:00Z"/>
                <w:noProof/>
                <w:lang w:val="it-IT"/>
              </w:rPr>
            </w:pPr>
            <w:ins w:id="1598" w:author="Fernando Alonso Macias" w:date="2023-02-03T15:41:00Z">
              <w:r w:rsidRPr="007275DF">
                <w:rPr>
                  <w:noProof/>
                  <w:lang w:val="it-IT"/>
                </w:rPr>
                <w:t>MHz</w:t>
              </w:r>
            </w:ins>
          </w:p>
        </w:tc>
        <w:tc>
          <w:tcPr>
            <w:tcW w:w="2042" w:type="pct"/>
            <w:shd w:val="clear" w:color="auto" w:fill="auto"/>
            <w:vAlign w:val="center"/>
            <w:tcPrChange w:id="1599" w:author="Fernando Alonso Macias" w:date="2023-02-03T15:44:00Z">
              <w:tcPr>
                <w:tcW w:w="1645" w:type="pct"/>
                <w:shd w:val="clear" w:color="auto" w:fill="auto"/>
                <w:vAlign w:val="center"/>
              </w:tcPr>
            </w:tcPrChange>
          </w:tcPr>
          <w:p w14:paraId="264BA656" w14:textId="77777777" w:rsidR="001645F2" w:rsidRPr="007275DF" w:rsidRDefault="001645F2" w:rsidP="00942D13">
            <w:pPr>
              <w:pStyle w:val="TAC"/>
              <w:rPr>
                <w:ins w:id="1600" w:author="Fernando Alonso Macias" w:date="2023-02-03T15:41:00Z"/>
                <w:noProof/>
              </w:rPr>
            </w:pPr>
            <w:ins w:id="1601" w:author="Fernando Alonso Macias" w:date="2023-02-03T15:41:00Z">
              <w:r w:rsidRPr="007275DF">
                <w:rPr>
                  <w:rFonts w:cs="Arial"/>
                  <w:szCs w:val="16"/>
                </w:rPr>
                <w:t xml:space="preserve">40: </w:t>
              </w:r>
              <w:proofErr w:type="gramStart"/>
              <w:r w:rsidRPr="007275DF">
                <w:rPr>
                  <w:rFonts w:cs="Arial"/>
                  <w:szCs w:val="16"/>
                  <w:lang w:val="de-DE"/>
                </w:rPr>
                <w:t>N</w:t>
              </w:r>
              <w:r w:rsidRPr="007275DF">
                <w:rPr>
                  <w:rFonts w:cs="Arial"/>
                  <w:szCs w:val="16"/>
                  <w:vertAlign w:val="subscript"/>
                  <w:lang w:val="de-DE"/>
                </w:rPr>
                <w:t>RB,c</w:t>
              </w:r>
              <w:proofErr w:type="gramEnd"/>
              <w:r w:rsidRPr="007275DF">
                <w:rPr>
                  <w:rFonts w:cs="Arial"/>
                  <w:szCs w:val="16"/>
                  <w:lang w:val="de-DE"/>
                </w:rPr>
                <w:t xml:space="preserve"> = 106 </w:t>
              </w:r>
            </w:ins>
          </w:p>
        </w:tc>
      </w:tr>
      <w:tr w:rsidR="001A69A5" w:rsidRPr="007275DF" w14:paraId="3FDD9B23" w14:textId="77777777" w:rsidTr="001A69A5">
        <w:trPr>
          <w:trHeight w:val="92"/>
          <w:jc w:val="center"/>
          <w:ins w:id="1602" w:author="Fernando Alonso Macias" w:date="2023-02-03T15:41:00Z"/>
          <w:trPrChange w:id="1603" w:author="Fernando Alonso Macias" w:date="2023-02-03T15:44:00Z">
            <w:trPr>
              <w:trHeight w:val="92"/>
              <w:jc w:val="center"/>
            </w:trPr>
          </w:trPrChange>
        </w:trPr>
        <w:tc>
          <w:tcPr>
            <w:tcW w:w="1773" w:type="pct"/>
            <w:gridSpan w:val="3"/>
            <w:shd w:val="clear" w:color="auto" w:fill="auto"/>
            <w:vAlign w:val="center"/>
            <w:tcPrChange w:id="1604" w:author="Fernando Alonso Macias" w:date="2023-02-03T15:44:00Z">
              <w:tcPr>
                <w:tcW w:w="1817" w:type="pct"/>
                <w:gridSpan w:val="3"/>
                <w:shd w:val="clear" w:color="auto" w:fill="auto"/>
                <w:vAlign w:val="center"/>
              </w:tcPr>
            </w:tcPrChange>
          </w:tcPr>
          <w:p w14:paraId="08A7AA9C" w14:textId="77777777" w:rsidR="001645F2" w:rsidRPr="007275DF" w:rsidRDefault="001645F2" w:rsidP="00942D13">
            <w:pPr>
              <w:pStyle w:val="TAL"/>
              <w:rPr>
                <w:ins w:id="1605" w:author="Fernando Alonso Macias" w:date="2023-02-03T15:41:00Z"/>
                <w:noProof/>
                <w:lang w:val="it-IT"/>
              </w:rPr>
            </w:pPr>
            <w:ins w:id="1606" w:author="Fernando Alonso Macias" w:date="2023-02-03T15:41:00Z">
              <w:r w:rsidRPr="007275DF">
                <w:rPr>
                  <w:rFonts w:cs="Arial"/>
                  <w:bCs/>
                </w:rPr>
                <w:t>DL initial BWP configuration</w:t>
              </w:r>
            </w:ins>
          </w:p>
        </w:tc>
        <w:tc>
          <w:tcPr>
            <w:tcW w:w="723" w:type="pct"/>
            <w:shd w:val="clear" w:color="auto" w:fill="auto"/>
            <w:tcPrChange w:id="1607" w:author="Fernando Alonso Macias" w:date="2023-02-03T15:44:00Z">
              <w:tcPr>
                <w:tcW w:w="842" w:type="pct"/>
                <w:gridSpan w:val="3"/>
                <w:shd w:val="clear" w:color="auto" w:fill="auto"/>
              </w:tcPr>
            </w:tcPrChange>
          </w:tcPr>
          <w:p w14:paraId="2348D088" w14:textId="77777777" w:rsidR="001645F2" w:rsidRPr="007275DF" w:rsidRDefault="001645F2" w:rsidP="00942D13">
            <w:pPr>
              <w:pStyle w:val="TAL"/>
              <w:rPr>
                <w:ins w:id="1608" w:author="Fernando Alonso Macias" w:date="2023-02-03T15:41:00Z"/>
                <w:noProof/>
                <w:lang w:val="it-IT"/>
              </w:rPr>
            </w:pPr>
            <w:ins w:id="1609" w:author="Fernando Alonso Macias" w:date="2023-02-03T15:41: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ins>
          </w:p>
        </w:tc>
        <w:tc>
          <w:tcPr>
            <w:tcW w:w="462" w:type="pct"/>
            <w:shd w:val="clear" w:color="auto" w:fill="auto"/>
            <w:tcPrChange w:id="1610" w:author="Fernando Alonso Macias" w:date="2023-02-03T15:44:00Z">
              <w:tcPr>
                <w:tcW w:w="695" w:type="pct"/>
                <w:gridSpan w:val="3"/>
                <w:shd w:val="clear" w:color="auto" w:fill="auto"/>
              </w:tcPr>
            </w:tcPrChange>
          </w:tcPr>
          <w:p w14:paraId="3B74AB2D" w14:textId="77777777" w:rsidR="001645F2" w:rsidRPr="007275DF" w:rsidRDefault="001645F2" w:rsidP="00942D13">
            <w:pPr>
              <w:pStyle w:val="TAC"/>
              <w:rPr>
                <w:ins w:id="1611" w:author="Fernando Alonso Macias" w:date="2023-02-03T15:41:00Z"/>
                <w:noProof/>
                <w:lang w:val="it-IT"/>
              </w:rPr>
            </w:pPr>
          </w:p>
        </w:tc>
        <w:tc>
          <w:tcPr>
            <w:tcW w:w="2042" w:type="pct"/>
            <w:shd w:val="clear" w:color="auto" w:fill="auto"/>
            <w:vAlign w:val="center"/>
            <w:tcPrChange w:id="1612" w:author="Fernando Alonso Macias" w:date="2023-02-03T15:44:00Z">
              <w:tcPr>
                <w:tcW w:w="1645" w:type="pct"/>
                <w:shd w:val="clear" w:color="auto" w:fill="auto"/>
                <w:vAlign w:val="center"/>
              </w:tcPr>
            </w:tcPrChange>
          </w:tcPr>
          <w:p w14:paraId="05D7B8EA" w14:textId="77777777" w:rsidR="001645F2" w:rsidRPr="007275DF" w:rsidRDefault="001645F2" w:rsidP="00942D13">
            <w:pPr>
              <w:pStyle w:val="TAC"/>
              <w:rPr>
                <w:ins w:id="1613" w:author="Fernando Alonso Macias" w:date="2023-02-03T15:41:00Z"/>
                <w:noProof/>
              </w:rPr>
            </w:pPr>
            <w:ins w:id="1614" w:author="Fernando Alonso Macias" w:date="2023-02-03T15:41:00Z">
              <w:r w:rsidRPr="007275DF">
                <w:rPr>
                  <w:rFonts w:cs="Arial"/>
                  <w:szCs w:val="16"/>
                </w:rPr>
                <w:t>[DLBWP.0.1]</w:t>
              </w:r>
            </w:ins>
          </w:p>
        </w:tc>
      </w:tr>
      <w:tr w:rsidR="001A69A5" w:rsidRPr="007275DF" w14:paraId="7D88467C" w14:textId="77777777" w:rsidTr="001A69A5">
        <w:trPr>
          <w:trHeight w:val="92"/>
          <w:jc w:val="center"/>
          <w:ins w:id="1615" w:author="Fernando Alonso Macias" w:date="2023-02-03T15:41:00Z"/>
          <w:trPrChange w:id="1616" w:author="Fernando Alonso Macias" w:date="2023-02-03T15:44:00Z">
            <w:trPr>
              <w:trHeight w:val="92"/>
              <w:jc w:val="center"/>
            </w:trPr>
          </w:trPrChange>
        </w:trPr>
        <w:tc>
          <w:tcPr>
            <w:tcW w:w="1773" w:type="pct"/>
            <w:gridSpan w:val="3"/>
            <w:shd w:val="clear" w:color="auto" w:fill="auto"/>
            <w:vAlign w:val="center"/>
            <w:tcPrChange w:id="1617" w:author="Fernando Alonso Macias" w:date="2023-02-03T15:44:00Z">
              <w:tcPr>
                <w:tcW w:w="1817" w:type="pct"/>
                <w:gridSpan w:val="3"/>
                <w:shd w:val="clear" w:color="auto" w:fill="auto"/>
                <w:vAlign w:val="center"/>
              </w:tcPr>
            </w:tcPrChange>
          </w:tcPr>
          <w:p w14:paraId="3395550C" w14:textId="77777777" w:rsidR="001645F2" w:rsidRPr="007275DF" w:rsidRDefault="001645F2" w:rsidP="00942D13">
            <w:pPr>
              <w:pStyle w:val="TAL"/>
              <w:rPr>
                <w:ins w:id="1618" w:author="Fernando Alonso Macias" w:date="2023-02-03T15:41:00Z"/>
                <w:noProof/>
                <w:lang w:val="it-IT"/>
              </w:rPr>
            </w:pPr>
            <w:ins w:id="1619" w:author="Fernando Alonso Macias" w:date="2023-02-03T15:41:00Z">
              <w:r w:rsidRPr="007275DF">
                <w:rPr>
                  <w:rFonts w:cs="Arial"/>
                  <w:bCs/>
                </w:rPr>
                <w:t>DL dedicated BWP configuration</w:t>
              </w:r>
            </w:ins>
          </w:p>
        </w:tc>
        <w:tc>
          <w:tcPr>
            <w:tcW w:w="723" w:type="pct"/>
            <w:shd w:val="clear" w:color="auto" w:fill="auto"/>
            <w:tcPrChange w:id="1620" w:author="Fernando Alonso Macias" w:date="2023-02-03T15:44:00Z">
              <w:tcPr>
                <w:tcW w:w="842" w:type="pct"/>
                <w:gridSpan w:val="3"/>
                <w:shd w:val="clear" w:color="auto" w:fill="auto"/>
              </w:tcPr>
            </w:tcPrChange>
          </w:tcPr>
          <w:p w14:paraId="02EC8435" w14:textId="77777777" w:rsidR="001645F2" w:rsidRPr="007275DF" w:rsidRDefault="001645F2" w:rsidP="00942D13">
            <w:pPr>
              <w:pStyle w:val="TAL"/>
              <w:rPr>
                <w:ins w:id="1621" w:author="Fernando Alonso Macias" w:date="2023-02-03T15:41:00Z"/>
                <w:noProof/>
                <w:lang w:val="it-IT"/>
              </w:rPr>
            </w:pPr>
            <w:ins w:id="1622" w:author="Fernando Alonso Macias" w:date="2023-02-03T15:41: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ins>
          </w:p>
        </w:tc>
        <w:tc>
          <w:tcPr>
            <w:tcW w:w="462" w:type="pct"/>
            <w:shd w:val="clear" w:color="auto" w:fill="auto"/>
            <w:tcPrChange w:id="1623" w:author="Fernando Alonso Macias" w:date="2023-02-03T15:44:00Z">
              <w:tcPr>
                <w:tcW w:w="695" w:type="pct"/>
                <w:gridSpan w:val="3"/>
                <w:shd w:val="clear" w:color="auto" w:fill="auto"/>
              </w:tcPr>
            </w:tcPrChange>
          </w:tcPr>
          <w:p w14:paraId="4698865F" w14:textId="77777777" w:rsidR="001645F2" w:rsidRPr="007275DF" w:rsidRDefault="001645F2" w:rsidP="00942D13">
            <w:pPr>
              <w:pStyle w:val="TAC"/>
              <w:rPr>
                <w:ins w:id="1624" w:author="Fernando Alonso Macias" w:date="2023-02-03T15:41:00Z"/>
                <w:noProof/>
                <w:lang w:val="it-IT"/>
              </w:rPr>
            </w:pPr>
          </w:p>
        </w:tc>
        <w:tc>
          <w:tcPr>
            <w:tcW w:w="2042" w:type="pct"/>
            <w:shd w:val="clear" w:color="auto" w:fill="auto"/>
            <w:vAlign w:val="center"/>
            <w:tcPrChange w:id="1625" w:author="Fernando Alonso Macias" w:date="2023-02-03T15:44:00Z">
              <w:tcPr>
                <w:tcW w:w="1645" w:type="pct"/>
                <w:shd w:val="clear" w:color="auto" w:fill="auto"/>
                <w:vAlign w:val="center"/>
              </w:tcPr>
            </w:tcPrChange>
          </w:tcPr>
          <w:p w14:paraId="6467CF4A" w14:textId="77777777" w:rsidR="001645F2" w:rsidRPr="007275DF" w:rsidRDefault="001645F2" w:rsidP="00942D13">
            <w:pPr>
              <w:pStyle w:val="TAC"/>
              <w:rPr>
                <w:ins w:id="1626" w:author="Fernando Alonso Macias" w:date="2023-02-03T15:41:00Z"/>
                <w:noProof/>
              </w:rPr>
            </w:pPr>
            <w:ins w:id="1627" w:author="Fernando Alonso Macias" w:date="2023-02-03T15:41:00Z">
              <w:r w:rsidRPr="007275DF">
                <w:rPr>
                  <w:rFonts w:cs="Arial"/>
                  <w:szCs w:val="16"/>
                </w:rPr>
                <w:t>[DLBWP.1.1]</w:t>
              </w:r>
            </w:ins>
          </w:p>
        </w:tc>
      </w:tr>
      <w:tr w:rsidR="001A69A5" w:rsidRPr="007275DF" w14:paraId="7D973228" w14:textId="77777777" w:rsidTr="001A69A5">
        <w:trPr>
          <w:trHeight w:val="92"/>
          <w:jc w:val="center"/>
          <w:ins w:id="1628" w:author="Fernando Alonso Macias" w:date="2023-02-03T15:41:00Z"/>
          <w:trPrChange w:id="1629" w:author="Fernando Alonso Macias" w:date="2023-02-03T15:44:00Z">
            <w:trPr>
              <w:trHeight w:val="92"/>
              <w:jc w:val="center"/>
            </w:trPr>
          </w:trPrChange>
        </w:trPr>
        <w:tc>
          <w:tcPr>
            <w:tcW w:w="1773" w:type="pct"/>
            <w:gridSpan w:val="3"/>
            <w:shd w:val="clear" w:color="auto" w:fill="auto"/>
            <w:vAlign w:val="center"/>
            <w:tcPrChange w:id="1630" w:author="Fernando Alonso Macias" w:date="2023-02-03T15:44:00Z">
              <w:tcPr>
                <w:tcW w:w="1817" w:type="pct"/>
                <w:gridSpan w:val="3"/>
                <w:shd w:val="clear" w:color="auto" w:fill="auto"/>
                <w:vAlign w:val="center"/>
              </w:tcPr>
            </w:tcPrChange>
          </w:tcPr>
          <w:p w14:paraId="700505DE" w14:textId="77777777" w:rsidR="001645F2" w:rsidRPr="007275DF" w:rsidRDefault="001645F2" w:rsidP="00942D13">
            <w:pPr>
              <w:pStyle w:val="TAL"/>
              <w:rPr>
                <w:ins w:id="1631" w:author="Fernando Alonso Macias" w:date="2023-02-03T15:41:00Z"/>
                <w:rFonts w:cs="Arial"/>
                <w:bCs/>
              </w:rPr>
            </w:pPr>
            <w:ins w:id="1632" w:author="Fernando Alonso Macias" w:date="2023-02-03T15:41:00Z">
              <w:r w:rsidRPr="007275DF">
                <w:rPr>
                  <w:rFonts w:cs="Arial"/>
                  <w:bCs/>
                </w:rPr>
                <w:t>UL initial BWP configuration</w:t>
              </w:r>
            </w:ins>
          </w:p>
        </w:tc>
        <w:tc>
          <w:tcPr>
            <w:tcW w:w="723" w:type="pct"/>
            <w:shd w:val="clear" w:color="auto" w:fill="auto"/>
            <w:tcPrChange w:id="1633" w:author="Fernando Alonso Macias" w:date="2023-02-03T15:44:00Z">
              <w:tcPr>
                <w:tcW w:w="842" w:type="pct"/>
                <w:gridSpan w:val="3"/>
                <w:shd w:val="clear" w:color="auto" w:fill="auto"/>
              </w:tcPr>
            </w:tcPrChange>
          </w:tcPr>
          <w:p w14:paraId="0BBF1B8C" w14:textId="77777777" w:rsidR="001645F2" w:rsidRPr="007275DF" w:rsidRDefault="001645F2" w:rsidP="00942D13">
            <w:pPr>
              <w:pStyle w:val="TAL"/>
              <w:rPr>
                <w:ins w:id="1634" w:author="Fernando Alonso Macias" w:date="2023-02-03T15:41:00Z"/>
                <w:noProof/>
                <w:lang w:val="it-IT"/>
              </w:rPr>
            </w:pPr>
            <w:ins w:id="1635" w:author="Fernando Alonso Macias" w:date="2023-02-03T15:41: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ins>
          </w:p>
        </w:tc>
        <w:tc>
          <w:tcPr>
            <w:tcW w:w="462" w:type="pct"/>
            <w:shd w:val="clear" w:color="auto" w:fill="auto"/>
            <w:tcPrChange w:id="1636" w:author="Fernando Alonso Macias" w:date="2023-02-03T15:44:00Z">
              <w:tcPr>
                <w:tcW w:w="695" w:type="pct"/>
                <w:gridSpan w:val="3"/>
                <w:shd w:val="clear" w:color="auto" w:fill="auto"/>
              </w:tcPr>
            </w:tcPrChange>
          </w:tcPr>
          <w:p w14:paraId="3D90941D" w14:textId="77777777" w:rsidR="001645F2" w:rsidRPr="007275DF" w:rsidRDefault="001645F2" w:rsidP="00942D13">
            <w:pPr>
              <w:pStyle w:val="TAC"/>
              <w:rPr>
                <w:ins w:id="1637" w:author="Fernando Alonso Macias" w:date="2023-02-03T15:41:00Z"/>
                <w:noProof/>
                <w:lang w:val="it-IT"/>
              </w:rPr>
            </w:pPr>
          </w:p>
        </w:tc>
        <w:tc>
          <w:tcPr>
            <w:tcW w:w="2042" w:type="pct"/>
            <w:shd w:val="clear" w:color="auto" w:fill="auto"/>
            <w:vAlign w:val="center"/>
            <w:tcPrChange w:id="1638" w:author="Fernando Alonso Macias" w:date="2023-02-03T15:44:00Z">
              <w:tcPr>
                <w:tcW w:w="1645" w:type="pct"/>
                <w:shd w:val="clear" w:color="auto" w:fill="auto"/>
                <w:vAlign w:val="center"/>
              </w:tcPr>
            </w:tcPrChange>
          </w:tcPr>
          <w:p w14:paraId="6E8EF699" w14:textId="77777777" w:rsidR="001645F2" w:rsidRPr="007275DF" w:rsidRDefault="001645F2" w:rsidP="00942D13">
            <w:pPr>
              <w:pStyle w:val="TAC"/>
              <w:rPr>
                <w:ins w:id="1639" w:author="Fernando Alonso Macias" w:date="2023-02-03T15:41:00Z"/>
                <w:rFonts w:cs="Arial"/>
                <w:szCs w:val="16"/>
              </w:rPr>
            </w:pPr>
            <w:ins w:id="1640" w:author="Fernando Alonso Macias" w:date="2023-02-03T15:41:00Z">
              <w:r w:rsidRPr="007275DF">
                <w:rPr>
                  <w:rFonts w:cs="v3.7.0"/>
                </w:rPr>
                <w:t>[ULBWP.0.1]</w:t>
              </w:r>
            </w:ins>
          </w:p>
        </w:tc>
      </w:tr>
      <w:tr w:rsidR="001A69A5" w:rsidRPr="007275DF" w14:paraId="1B027FA9" w14:textId="77777777" w:rsidTr="001A69A5">
        <w:trPr>
          <w:trHeight w:val="92"/>
          <w:jc w:val="center"/>
          <w:ins w:id="1641" w:author="Fernando Alonso Macias" w:date="2023-02-03T15:41:00Z"/>
          <w:trPrChange w:id="1642" w:author="Fernando Alonso Macias" w:date="2023-02-03T15:44:00Z">
            <w:trPr>
              <w:trHeight w:val="92"/>
              <w:jc w:val="center"/>
            </w:trPr>
          </w:trPrChange>
        </w:trPr>
        <w:tc>
          <w:tcPr>
            <w:tcW w:w="1773" w:type="pct"/>
            <w:gridSpan w:val="3"/>
            <w:shd w:val="clear" w:color="auto" w:fill="auto"/>
            <w:vAlign w:val="center"/>
            <w:tcPrChange w:id="1643" w:author="Fernando Alonso Macias" w:date="2023-02-03T15:44:00Z">
              <w:tcPr>
                <w:tcW w:w="1817" w:type="pct"/>
                <w:gridSpan w:val="3"/>
                <w:shd w:val="clear" w:color="auto" w:fill="auto"/>
                <w:vAlign w:val="center"/>
              </w:tcPr>
            </w:tcPrChange>
          </w:tcPr>
          <w:p w14:paraId="2C6C1BFF" w14:textId="77777777" w:rsidR="001645F2" w:rsidRPr="007275DF" w:rsidRDefault="001645F2" w:rsidP="00942D13">
            <w:pPr>
              <w:pStyle w:val="TAL"/>
              <w:rPr>
                <w:ins w:id="1644" w:author="Fernando Alonso Macias" w:date="2023-02-03T15:41:00Z"/>
                <w:noProof/>
                <w:lang w:val="it-IT"/>
              </w:rPr>
            </w:pPr>
            <w:ins w:id="1645" w:author="Fernando Alonso Macias" w:date="2023-02-03T15:41:00Z">
              <w:r w:rsidRPr="007275DF">
                <w:rPr>
                  <w:rFonts w:cs="Arial"/>
                  <w:bCs/>
                </w:rPr>
                <w:t>UL dedicated BWP configuration</w:t>
              </w:r>
            </w:ins>
          </w:p>
        </w:tc>
        <w:tc>
          <w:tcPr>
            <w:tcW w:w="723" w:type="pct"/>
            <w:shd w:val="clear" w:color="auto" w:fill="auto"/>
            <w:tcPrChange w:id="1646" w:author="Fernando Alonso Macias" w:date="2023-02-03T15:44:00Z">
              <w:tcPr>
                <w:tcW w:w="842" w:type="pct"/>
                <w:gridSpan w:val="3"/>
                <w:shd w:val="clear" w:color="auto" w:fill="auto"/>
              </w:tcPr>
            </w:tcPrChange>
          </w:tcPr>
          <w:p w14:paraId="4A7ADC07" w14:textId="77777777" w:rsidR="001645F2" w:rsidRPr="007275DF" w:rsidRDefault="001645F2" w:rsidP="00942D13">
            <w:pPr>
              <w:pStyle w:val="TAL"/>
              <w:rPr>
                <w:ins w:id="1647" w:author="Fernando Alonso Macias" w:date="2023-02-03T15:41:00Z"/>
                <w:noProof/>
                <w:lang w:val="it-IT"/>
              </w:rPr>
            </w:pPr>
            <w:ins w:id="1648" w:author="Fernando Alonso Macias" w:date="2023-02-03T15:41: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ins>
          </w:p>
        </w:tc>
        <w:tc>
          <w:tcPr>
            <w:tcW w:w="462" w:type="pct"/>
            <w:shd w:val="clear" w:color="auto" w:fill="auto"/>
            <w:tcPrChange w:id="1649" w:author="Fernando Alonso Macias" w:date="2023-02-03T15:44:00Z">
              <w:tcPr>
                <w:tcW w:w="695" w:type="pct"/>
                <w:gridSpan w:val="3"/>
                <w:shd w:val="clear" w:color="auto" w:fill="auto"/>
              </w:tcPr>
            </w:tcPrChange>
          </w:tcPr>
          <w:p w14:paraId="6657E2F0" w14:textId="77777777" w:rsidR="001645F2" w:rsidRPr="007275DF" w:rsidRDefault="001645F2" w:rsidP="00942D13">
            <w:pPr>
              <w:pStyle w:val="TAC"/>
              <w:rPr>
                <w:ins w:id="1650" w:author="Fernando Alonso Macias" w:date="2023-02-03T15:41:00Z"/>
                <w:noProof/>
                <w:lang w:val="it-IT"/>
              </w:rPr>
            </w:pPr>
          </w:p>
        </w:tc>
        <w:tc>
          <w:tcPr>
            <w:tcW w:w="2042" w:type="pct"/>
            <w:shd w:val="clear" w:color="auto" w:fill="auto"/>
            <w:vAlign w:val="center"/>
            <w:tcPrChange w:id="1651" w:author="Fernando Alonso Macias" w:date="2023-02-03T15:44:00Z">
              <w:tcPr>
                <w:tcW w:w="1645" w:type="pct"/>
                <w:shd w:val="clear" w:color="auto" w:fill="auto"/>
                <w:vAlign w:val="center"/>
              </w:tcPr>
            </w:tcPrChange>
          </w:tcPr>
          <w:p w14:paraId="54AA0EB1" w14:textId="77777777" w:rsidR="001645F2" w:rsidRPr="007275DF" w:rsidRDefault="001645F2" w:rsidP="00942D13">
            <w:pPr>
              <w:pStyle w:val="TAC"/>
              <w:rPr>
                <w:ins w:id="1652" w:author="Fernando Alonso Macias" w:date="2023-02-03T15:41:00Z"/>
                <w:noProof/>
              </w:rPr>
            </w:pPr>
            <w:ins w:id="1653" w:author="Fernando Alonso Macias" w:date="2023-02-03T15:41:00Z">
              <w:r w:rsidRPr="007275DF">
                <w:rPr>
                  <w:rFonts w:cs="Arial"/>
                  <w:szCs w:val="16"/>
                </w:rPr>
                <w:t>[ULBWP.1.1]</w:t>
              </w:r>
            </w:ins>
          </w:p>
        </w:tc>
      </w:tr>
      <w:tr w:rsidR="001A69A5" w:rsidRPr="007275DF" w14:paraId="0898F59B" w14:textId="77777777" w:rsidTr="001A69A5">
        <w:trPr>
          <w:trHeight w:val="189"/>
          <w:jc w:val="center"/>
          <w:ins w:id="1654" w:author="Fernando Alonso Macias" w:date="2023-02-03T15:41:00Z"/>
          <w:trPrChange w:id="1655" w:author="Fernando Alonso Macias" w:date="2023-02-03T15:44:00Z">
            <w:trPr>
              <w:trHeight w:val="189"/>
              <w:jc w:val="center"/>
            </w:trPr>
          </w:trPrChange>
        </w:trPr>
        <w:tc>
          <w:tcPr>
            <w:tcW w:w="1773" w:type="pct"/>
            <w:gridSpan w:val="3"/>
            <w:shd w:val="clear" w:color="auto" w:fill="auto"/>
            <w:tcPrChange w:id="1656" w:author="Fernando Alonso Macias" w:date="2023-02-03T15:44:00Z">
              <w:tcPr>
                <w:tcW w:w="1817" w:type="pct"/>
                <w:gridSpan w:val="3"/>
                <w:shd w:val="clear" w:color="auto" w:fill="auto"/>
              </w:tcPr>
            </w:tcPrChange>
          </w:tcPr>
          <w:p w14:paraId="49E82453" w14:textId="77777777" w:rsidR="001645F2" w:rsidRPr="007275DF" w:rsidRDefault="001645F2" w:rsidP="00942D13">
            <w:pPr>
              <w:pStyle w:val="TAL"/>
              <w:rPr>
                <w:ins w:id="1657" w:author="Fernando Alonso Macias" w:date="2023-02-03T15:41:00Z"/>
                <w:noProof/>
                <w:lang w:val="it-IT"/>
              </w:rPr>
            </w:pPr>
            <w:ins w:id="1658" w:author="Fernando Alonso Macias" w:date="2023-02-03T15:41:00Z">
              <w:r w:rsidRPr="007275DF">
                <w:rPr>
                  <w:noProof/>
                  <w:lang w:val="it-IT"/>
                </w:rPr>
                <w:t>TDD Configuration</w:t>
              </w:r>
            </w:ins>
          </w:p>
        </w:tc>
        <w:tc>
          <w:tcPr>
            <w:tcW w:w="723" w:type="pct"/>
            <w:shd w:val="clear" w:color="auto" w:fill="auto"/>
            <w:tcPrChange w:id="1659" w:author="Fernando Alonso Macias" w:date="2023-02-03T15:44:00Z">
              <w:tcPr>
                <w:tcW w:w="842" w:type="pct"/>
                <w:gridSpan w:val="3"/>
                <w:shd w:val="clear" w:color="auto" w:fill="auto"/>
              </w:tcPr>
            </w:tcPrChange>
          </w:tcPr>
          <w:p w14:paraId="69C66B40" w14:textId="77777777" w:rsidR="001645F2" w:rsidRPr="007275DF" w:rsidRDefault="001645F2" w:rsidP="00942D13">
            <w:pPr>
              <w:pStyle w:val="TAL"/>
              <w:rPr>
                <w:ins w:id="1660" w:author="Fernando Alonso Macias" w:date="2023-02-03T15:41:00Z"/>
                <w:noProof/>
                <w:lang w:val="it-IT"/>
              </w:rPr>
            </w:pPr>
            <w:ins w:id="1661" w:author="Fernando Alonso Macias" w:date="2023-02-03T15:41:00Z">
              <w:r w:rsidRPr="007275DF">
                <w:rPr>
                  <w:noProof/>
                  <w:lang w:val="it-IT"/>
                </w:rPr>
                <w:t>Config 1</w:t>
              </w:r>
            </w:ins>
          </w:p>
        </w:tc>
        <w:tc>
          <w:tcPr>
            <w:tcW w:w="462" w:type="pct"/>
            <w:shd w:val="clear" w:color="auto" w:fill="auto"/>
            <w:tcPrChange w:id="1662" w:author="Fernando Alonso Macias" w:date="2023-02-03T15:44:00Z">
              <w:tcPr>
                <w:tcW w:w="695" w:type="pct"/>
                <w:gridSpan w:val="3"/>
                <w:shd w:val="clear" w:color="auto" w:fill="auto"/>
              </w:tcPr>
            </w:tcPrChange>
          </w:tcPr>
          <w:p w14:paraId="7C0D740D" w14:textId="77777777" w:rsidR="001645F2" w:rsidRPr="007275DF" w:rsidRDefault="001645F2" w:rsidP="00942D13">
            <w:pPr>
              <w:pStyle w:val="TAC"/>
              <w:rPr>
                <w:ins w:id="1663" w:author="Fernando Alonso Macias" w:date="2023-02-03T15:41:00Z"/>
                <w:noProof/>
                <w:lang w:val="it-IT"/>
              </w:rPr>
            </w:pPr>
          </w:p>
        </w:tc>
        <w:tc>
          <w:tcPr>
            <w:tcW w:w="2042" w:type="pct"/>
            <w:shd w:val="clear" w:color="auto" w:fill="auto"/>
            <w:tcPrChange w:id="1664" w:author="Fernando Alonso Macias" w:date="2023-02-03T15:44:00Z">
              <w:tcPr>
                <w:tcW w:w="1645" w:type="pct"/>
                <w:shd w:val="clear" w:color="auto" w:fill="auto"/>
              </w:tcPr>
            </w:tcPrChange>
          </w:tcPr>
          <w:p w14:paraId="2B2A15F4" w14:textId="77777777" w:rsidR="001645F2" w:rsidRPr="007275DF" w:rsidRDefault="001645F2" w:rsidP="00942D13">
            <w:pPr>
              <w:pStyle w:val="TAC"/>
              <w:rPr>
                <w:ins w:id="1665" w:author="Fernando Alonso Macias" w:date="2023-02-03T15:41:00Z"/>
                <w:noProof/>
              </w:rPr>
            </w:pPr>
            <w:ins w:id="1666" w:author="Fernando Alonso Macias" w:date="2023-02-03T15:41:00Z">
              <w:r w:rsidRPr="007275DF">
                <w:t>TDDConf.1.1 CCA</w:t>
              </w:r>
            </w:ins>
          </w:p>
        </w:tc>
      </w:tr>
      <w:tr w:rsidR="001A69A5" w:rsidRPr="007275DF" w14:paraId="19B60317" w14:textId="77777777" w:rsidTr="001A69A5">
        <w:trPr>
          <w:trHeight w:val="189"/>
          <w:jc w:val="center"/>
          <w:ins w:id="1667" w:author="Fernando Alonso Macias" w:date="2023-02-03T15:41:00Z"/>
          <w:trPrChange w:id="1668" w:author="Fernando Alonso Macias" w:date="2023-02-03T15:44:00Z">
            <w:trPr>
              <w:trHeight w:val="189"/>
              <w:jc w:val="center"/>
            </w:trPr>
          </w:trPrChange>
        </w:trPr>
        <w:tc>
          <w:tcPr>
            <w:tcW w:w="1773" w:type="pct"/>
            <w:gridSpan w:val="3"/>
            <w:shd w:val="clear" w:color="auto" w:fill="auto"/>
            <w:tcPrChange w:id="1669" w:author="Fernando Alonso Macias" w:date="2023-02-03T15:44:00Z">
              <w:tcPr>
                <w:tcW w:w="1817" w:type="pct"/>
                <w:gridSpan w:val="3"/>
                <w:shd w:val="clear" w:color="auto" w:fill="auto"/>
              </w:tcPr>
            </w:tcPrChange>
          </w:tcPr>
          <w:p w14:paraId="6F12E51E" w14:textId="77777777" w:rsidR="001645F2" w:rsidRPr="007275DF" w:rsidRDefault="001645F2" w:rsidP="00942D13">
            <w:pPr>
              <w:pStyle w:val="TAL"/>
              <w:rPr>
                <w:ins w:id="1670" w:author="Fernando Alonso Macias" w:date="2023-02-03T15:41:00Z"/>
                <w:noProof/>
              </w:rPr>
            </w:pPr>
            <w:ins w:id="1671" w:author="Fernando Alonso Macias" w:date="2023-02-03T15:41:00Z">
              <w:r w:rsidRPr="007275DF">
                <w:rPr>
                  <w:noProof/>
                </w:rPr>
                <w:t>CORESET Reference Channel</w:t>
              </w:r>
            </w:ins>
          </w:p>
        </w:tc>
        <w:tc>
          <w:tcPr>
            <w:tcW w:w="723" w:type="pct"/>
            <w:shd w:val="clear" w:color="auto" w:fill="auto"/>
            <w:tcPrChange w:id="1672" w:author="Fernando Alonso Macias" w:date="2023-02-03T15:44:00Z">
              <w:tcPr>
                <w:tcW w:w="842" w:type="pct"/>
                <w:gridSpan w:val="3"/>
                <w:shd w:val="clear" w:color="auto" w:fill="auto"/>
              </w:tcPr>
            </w:tcPrChange>
          </w:tcPr>
          <w:p w14:paraId="42EC9760" w14:textId="77777777" w:rsidR="001645F2" w:rsidRPr="007275DF" w:rsidRDefault="001645F2" w:rsidP="00942D13">
            <w:pPr>
              <w:pStyle w:val="TAL"/>
              <w:rPr>
                <w:ins w:id="1673" w:author="Fernando Alonso Macias" w:date="2023-02-03T15:41:00Z"/>
                <w:noProof/>
                <w:lang w:val="it-IT"/>
              </w:rPr>
            </w:pPr>
            <w:ins w:id="1674" w:author="Fernando Alonso Macias" w:date="2023-02-03T15:41:00Z">
              <w:r w:rsidRPr="007275DF">
                <w:rPr>
                  <w:noProof/>
                  <w:lang w:val="it-IT"/>
                </w:rPr>
                <w:t>Config 1</w:t>
              </w:r>
            </w:ins>
          </w:p>
        </w:tc>
        <w:tc>
          <w:tcPr>
            <w:tcW w:w="462" w:type="pct"/>
            <w:shd w:val="clear" w:color="auto" w:fill="auto"/>
            <w:tcPrChange w:id="1675" w:author="Fernando Alonso Macias" w:date="2023-02-03T15:44:00Z">
              <w:tcPr>
                <w:tcW w:w="695" w:type="pct"/>
                <w:gridSpan w:val="3"/>
                <w:shd w:val="clear" w:color="auto" w:fill="auto"/>
              </w:tcPr>
            </w:tcPrChange>
          </w:tcPr>
          <w:p w14:paraId="097811E0" w14:textId="77777777" w:rsidR="001645F2" w:rsidRPr="007275DF" w:rsidRDefault="001645F2" w:rsidP="00942D13">
            <w:pPr>
              <w:pStyle w:val="TAC"/>
              <w:rPr>
                <w:ins w:id="1676" w:author="Fernando Alonso Macias" w:date="2023-02-03T15:41:00Z"/>
                <w:noProof/>
              </w:rPr>
            </w:pPr>
          </w:p>
        </w:tc>
        <w:tc>
          <w:tcPr>
            <w:tcW w:w="2042" w:type="pct"/>
            <w:shd w:val="clear" w:color="auto" w:fill="auto"/>
            <w:tcPrChange w:id="1677" w:author="Fernando Alonso Macias" w:date="2023-02-03T15:44:00Z">
              <w:tcPr>
                <w:tcW w:w="1645" w:type="pct"/>
                <w:shd w:val="clear" w:color="auto" w:fill="auto"/>
              </w:tcPr>
            </w:tcPrChange>
          </w:tcPr>
          <w:p w14:paraId="5E52633D" w14:textId="77777777" w:rsidR="001645F2" w:rsidRPr="007275DF" w:rsidRDefault="001645F2" w:rsidP="00942D13">
            <w:pPr>
              <w:pStyle w:val="TAC"/>
              <w:rPr>
                <w:ins w:id="1678" w:author="Fernando Alonso Macias" w:date="2023-02-03T15:41:00Z"/>
                <w:noProof/>
              </w:rPr>
            </w:pPr>
            <w:ins w:id="1679" w:author="Fernando Alonso Macias" w:date="2023-02-03T15:41:00Z">
              <w:r w:rsidRPr="007275DF">
                <w:rPr>
                  <w:szCs w:val="18"/>
                  <w:lang w:eastAsia="zh-CN"/>
                </w:rPr>
                <w:t>CR.1.1 CCA</w:t>
              </w:r>
            </w:ins>
          </w:p>
        </w:tc>
      </w:tr>
      <w:tr w:rsidR="001A69A5" w:rsidRPr="007275DF" w14:paraId="6A1B524E" w14:textId="77777777" w:rsidTr="001A69A5">
        <w:trPr>
          <w:trHeight w:val="125"/>
          <w:jc w:val="center"/>
          <w:ins w:id="1680" w:author="Fernando Alonso Macias" w:date="2023-02-03T15:41:00Z"/>
          <w:trPrChange w:id="1681" w:author="Fernando Alonso Macias" w:date="2023-02-03T15:44:00Z">
            <w:trPr>
              <w:trHeight w:val="125"/>
              <w:jc w:val="center"/>
            </w:trPr>
          </w:trPrChange>
        </w:trPr>
        <w:tc>
          <w:tcPr>
            <w:tcW w:w="1773" w:type="pct"/>
            <w:gridSpan w:val="3"/>
            <w:shd w:val="clear" w:color="auto" w:fill="auto"/>
            <w:tcPrChange w:id="1682" w:author="Fernando Alonso Macias" w:date="2023-02-03T15:44:00Z">
              <w:tcPr>
                <w:tcW w:w="1817" w:type="pct"/>
                <w:gridSpan w:val="3"/>
                <w:shd w:val="clear" w:color="auto" w:fill="auto"/>
              </w:tcPr>
            </w:tcPrChange>
          </w:tcPr>
          <w:p w14:paraId="76A13A5B" w14:textId="77777777" w:rsidR="001645F2" w:rsidRPr="007275DF" w:rsidRDefault="001645F2" w:rsidP="00942D13">
            <w:pPr>
              <w:pStyle w:val="TAL"/>
              <w:rPr>
                <w:ins w:id="1683" w:author="Fernando Alonso Macias" w:date="2023-02-03T15:41:00Z"/>
                <w:noProof/>
              </w:rPr>
            </w:pPr>
            <w:ins w:id="1684" w:author="Fernando Alonso Macias" w:date="2023-02-03T15:41: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ins>
          </w:p>
        </w:tc>
        <w:tc>
          <w:tcPr>
            <w:tcW w:w="723" w:type="pct"/>
            <w:shd w:val="clear" w:color="auto" w:fill="auto"/>
            <w:tcPrChange w:id="1685" w:author="Fernando Alonso Macias" w:date="2023-02-03T15:44:00Z">
              <w:tcPr>
                <w:tcW w:w="842" w:type="pct"/>
                <w:gridSpan w:val="3"/>
                <w:shd w:val="clear" w:color="auto" w:fill="auto"/>
              </w:tcPr>
            </w:tcPrChange>
          </w:tcPr>
          <w:p w14:paraId="2248AD52" w14:textId="77777777" w:rsidR="001645F2" w:rsidRPr="007275DF" w:rsidRDefault="001645F2" w:rsidP="00942D13">
            <w:pPr>
              <w:pStyle w:val="TAL"/>
              <w:rPr>
                <w:ins w:id="1686" w:author="Fernando Alonso Macias" w:date="2023-02-03T15:41:00Z"/>
                <w:noProof/>
                <w:lang w:val="it-IT"/>
              </w:rPr>
            </w:pPr>
            <w:ins w:id="1687" w:author="Fernando Alonso Macias" w:date="2023-02-03T15:41:00Z">
              <w:r w:rsidRPr="007275DF">
                <w:rPr>
                  <w:noProof/>
                  <w:lang w:val="it-IT"/>
                </w:rPr>
                <w:t>Config 1</w:t>
              </w:r>
            </w:ins>
          </w:p>
        </w:tc>
        <w:tc>
          <w:tcPr>
            <w:tcW w:w="462" w:type="pct"/>
            <w:shd w:val="clear" w:color="auto" w:fill="auto"/>
            <w:tcPrChange w:id="1688" w:author="Fernando Alonso Macias" w:date="2023-02-03T15:44:00Z">
              <w:tcPr>
                <w:tcW w:w="695" w:type="pct"/>
                <w:gridSpan w:val="3"/>
                <w:shd w:val="clear" w:color="auto" w:fill="auto"/>
              </w:tcPr>
            </w:tcPrChange>
          </w:tcPr>
          <w:p w14:paraId="592DEACB" w14:textId="77777777" w:rsidR="001645F2" w:rsidRPr="007275DF" w:rsidRDefault="001645F2" w:rsidP="00942D13">
            <w:pPr>
              <w:pStyle w:val="TAC"/>
              <w:rPr>
                <w:ins w:id="1689" w:author="Fernando Alonso Macias" w:date="2023-02-03T15:41:00Z"/>
                <w:noProof/>
              </w:rPr>
            </w:pPr>
          </w:p>
        </w:tc>
        <w:tc>
          <w:tcPr>
            <w:tcW w:w="2042" w:type="pct"/>
            <w:shd w:val="clear" w:color="auto" w:fill="auto"/>
            <w:vAlign w:val="center"/>
            <w:tcPrChange w:id="1690" w:author="Fernando Alonso Macias" w:date="2023-02-03T15:44:00Z">
              <w:tcPr>
                <w:tcW w:w="1645" w:type="pct"/>
                <w:shd w:val="clear" w:color="auto" w:fill="auto"/>
                <w:vAlign w:val="center"/>
              </w:tcPr>
            </w:tcPrChange>
          </w:tcPr>
          <w:p w14:paraId="51955CF0" w14:textId="77777777" w:rsidR="001645F2" w:rsidRPr="007275DF" w:rsidRDefault="001645F2" w:rsidP="00942D13">
            <w:pPr>
              <w:pStyle w:val="TAC"/>
              <w:rPr>
                <w:ins w:id="1691" w:author="Fernando Alonso Macias" w:date="2023-02-03T15:41:00Z"/>
                <w:noProof/>
              </w:rPr>
            </w:pPr>
            <w:ins w:id="1692" w:author="Fernando Alonso Macias" w:date="2023-02-03T15:41:00Z">
              <w:r w:rsidRPr="007275DF">
                <w:t>SSB.1 CCA</w:t>
              </w:r>
            </w:ins>
          </w:p>
        </w:tc>
      </w:tr>
      <w:tr w:rsidR="001A69A5" w:rsidRPr="0000267D" w14:paraId="2C98D1FE" w14:textId="77777777" w:rsidTr="001A69A5">
        <w:trPr>
          <w:trHeight w:val="125"/>
          <w:jc w:val="center"/>
          <w:ins w:id="1693" w:author="Fernando Alonso Macias" w:date="2023-02-03T15:41:00Z"/>
          <w:trPrChange w:id="1694" w:author="Fernando Alonso Macias" w:date="2023-02-03T15:44:00Z">
            <w:trPr>
              <w:trHeight w:val="125"/>
              <w:jc w:val="center"/>
            </w:trPr>
          </w:trPrChange>
        </w:trPr>
        <w:tc>
          <w:tcPr>
            <w:tcW w:w="1773" w:type="pct"/>
            <w:gridSpan w:val="3"/>
            <w:shd w:val="clear" w:color="auto" w:fill="auto"/>
            <w:tcPrChange w:id="1695" w:author="Fernando Alonso Macias" w:date="2023-02-03T15:44:00Z">
              <w:tcPr>
                <w:tcW w:w="1817" w:type="pct"/>
                <w:gridSpan w:val="3"/>
                <w:shd w:val="clear" w:color="auto" w:fill="auto"/>
              </w:tcPr>
            </w:tcPrChange>
          </w:tcPr>
          <w:p w14:paraId="3531627D" w14:textId="77777777" w:rsidR="001645F2" w:rsidRPr="007275DF" w:rsidRDefault="001645F2" w:rsidP="00942D13">
            <w:pPr>
              <w:pStyle w:val="TAL"/>
              <w:rPr>
                <w:ins w:id="1696" w:author="Fernando Alonso Macias" w:date="2023-02-03T15:41:00Z"/>
                <w:noProof/>
              </w:rPr>
            </w:pPr>
            <w:ins w:id="1697" w:author="Fernando Alonso Macias" w:date="2023-02-03T15:41: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w:t>
              </w:r>
              <w:r>
                <w:rPr>
                  <w:vertAlign w:val="superscript"/>
                  <w:lang w:eastAsia="zh-CN"/>
                </w:rPr>
                <w:t>5</w:t>
              </w:r>
            </w:ins>
          </w:p>
        </w:tc>
        <w:tc>
          <w:tcPr>
            <w:tcW w:w="723" w:type="pct"/>
            <w:shd w:val="clear" w:color="auto" w:fill="auto"/>
            <w:tcPrChange w:id="1698" w:author="Fernando Alonso Macias" w:date="2023-02-03T15:44:00Z">
              <w:tcPr>
                <w:tcW w:w="842" w:type="pct"/>
                <w:gridSpan w:val="3"/>
                <w:shd w:val="clear" w:color="auto" w:fill="auto"/>
              </w:tcPr>
            </w:tcPrChange>
          </w:tcPr>
          <w:p w14:paraId="429C1B52" w14:textId="77777777" w:rsidR="001645F2" w:rsidRPr="007275DF" w:rsidRDefault="001645F2" w:rsidP="00942D13">
            <w:pPr>
              <w:pStyle w:val="TAL"/>
              <w:rPr>
                <w:ins w:id="1699" w:author="Fernando Alonso Macias" w:date="2023-02-03T15:41:00Z"/>
                <w:noProof/>
                <w:lang w:val="it-IT"/>
              </w:rPr>
            </w:pPr>
            <w:ins w:id="1700" w:author="Fernando Alonso Macias" w:date="2023-02-03T15:41:00Z">
              <w:r w:rsidRPr="007275DF">
                <w:rPr>
                  <w:noProof/>
                  <w:lang w:val="it-IT"/>
                </w:rPr>
                <w:t>Config 1</w:t>
              </w:r>
            </w:ins>
          </w:p>
        </w:tc>
        <w:tc>
          <w:tcPr>
            <w:tcW w:w="462" w:type="pct"/>
            <w:shd w:val="clear" w:color="auto" w:fill="auto"/>
            <w:tcPrChange w:id="1701" w:author="Fernando Alonso Macias" w:date="2023-02-03T15:44:00Z">
              <w:tcPr>
                <w:tcW w:w="695" w:type="pct"/>
                <w:gridSpan w:val="3"/>
                <w:shd w:val="clear" w:color="auto" w:fill="auto"/>
              </w:tcPr>
            </w:tcPrChange>
          </w:tcPr>
          <w:p w14:paraId="79D0DE52" w14:textId="77777777" w:rsidR="001645F2" w:rsidRPr="007275DF" w:rsidRDefault="001645F2" w:rsidP="00942D13">
            <w:pPr>
              <w:pStyle w:val="TAC"/>
              <w:rPr>
                <w:ins w:id="1702" w:author="Fernando Alonso Macias" w:date="2023-02-03T15:41:00Z"/>
                <w:noProof/>
              </w:rPr>
            </w:pPr>
          </w:p>
        </w:tc>
        <w:tc>
          <w:tcPr>
            <w:tcW w:w="2042" w:type="pct"/>
            <w:shd w:val="clear" w:color="auto" w:fill="auto"/>
            <w:vAlign w:val="center"/>
            <w:tcPrChange w:id="1703" w:author="Fernando Alonso Macias" w:date="2023-02-03T15:44:00Z">
              <w:tcPr>
                <w:tcW w:w="1645" w:type="pct"/>
                <w:shd w:val="clear" w:color="auto" w:fill="auto"/>
                <w:vAlign w:val="center"/>
              </w:tcPr>
            </w:tcPrChange>
          </w:tcPr>
          <w:p w14:paraId="5CEDDF35" w14:textId="77777777" w:rsidR="001645F2" w:rsidRPr="0000267D" w:rsidRDefault="001645F2" w:rsidP="00942D13">
            <w:pPr>
              <w:pStyle w:val="TAC"/>
              <w:rPr>
                <w:ins w:id="1704" w:author="Fernando Alonso Macias" w:date="2023-02-03T15:41:00Z"/>
                <w:rFonts w:cs="Arial"/>
              </w:rPr>
            </w:pPr>
            <w:ins w:id="1705" w:author="Fernando Alonso Macias" w:date="2023-02-03T15:41:00Z">
              <w:r w:rsidRPr="007275DF">
                <w:t>SSB.2 CCA</w:t>
              </w:r>
            </w:ins>
          </w:p>
        </w:tc>
      </w:tr>
      <w:tr w:rsidR="001A69A5" w:rsidRPr="0000267D" w14:paraId="2D886240" w14:textId="77777777" w:rsidTr="001A69A5">
        <w:trPr>
          <w:trHeight w:val="223"/>
          <w:jc w:val="center"/>
          <w:ins w:id="1706" w:author="Fernando Alonso Macias" w:date="2023-02-03T15:41:00Z"/>
          <w:trPrChange w:id="1707" w:author="Fernando Alonso Macias" w:date="2023-02-03T15:44:00Z">
            <w:trPr>
              <w:trHeight w:val="223"/>
              <w:jc w:val="center"/>
            </w:trPr>
          </w:trPrChange>
        </w:trPr>
        <w:tc>
          <w:tcPr>
            <w:tcW w:w="1773" w:type="pct"/>
            <w:gridSpan w:val="3"/>
            <w:shd w:val="clear" w:color="auto" w:fill="auto"/>
            <w:tcPrChange w:id="1708" w:author="Fernando Alonso Macias" w:date="2023-02-03T15:44:00Z">
              <w:tcPr>
                <w:tcW w:w="1817" w:type="pct"/>
                <w:gridSpan w:val="3"/>
                <w:shd w:val="clear" w:color="auto" w:fill="auto"/>
              </w:tcPr>
            </w:tcPrChange>
          </w:tcPr>
          <w:p w14:paraId="7DBCB9AA" w14:textId="77777777" w:rsidR="001645F2" w:rsidRPr="007275DF" w:rsidRDefault="001645F2" w:rsidP="00942D13">
            <w:pPr>
              <w:pStyle w:val="TAL"/>
              <w:rPr>
                <w:ins w:id="1709" w:author="Fernando Alonso Macias" w:date="2023-02-03T15:41:00Z"/>
                <w:noProof/>
              </w:rPr>
            </w:pPr>
            <w:ins w:id="1710" w:author="Fernando Alonso Macias" w:date="2023-02-03T15:41:00Z">
              <w:r w:rsidRPr="0000267D">
                <w:rPr>
                  <w:noProof/>
                </w:rPr>
                <w:t>DBT window configuration</w:t>
              </w:r>
            </w:ins>
          </w:p>
        </w:tc>
        <w:tc>
          <w:tcPr>
            <w:tcW w:w="723" w:type="pct"/>
            <w:shd w:val="clear" w:color="auto" w:fill="auto"/>
            <w:tcPrChange w:id="1711" w:author="Fernando Alonso Macias" w:date="2023-02-03T15:44:00Z">
              <w:tcPr>
                <w:tcW w:w="842" w:type="pct"/>
                <w:gridSpan w:val="3"/>
                <w:shd w:val="clear" w:color="auto" w:fill="auto"/>
              </w:tcPr>
            </w:tcPrChange>
          </w:tcPr>
          <w:p w14:paraId="4C2B9808" w14:textId="77777777" w:rsidR="001645F2" w:rsidRPr="007275DF" w:rsidRDefault="001645F2" w:rsidP="00942D13">
            <w:pPr>
              <w:pStyle w:val="TAL"/>
              <w:rPr>
                <w:ins w:id="1712" w:author="Fernando Alonso Macias" w:date="2023-02-03T15:41:00Z"/>
                <w:noProof/>
                <w:lang w:val="it-IT"/>
              </w:rPr>
            </w:pPr>
            <w:ins w:id="1713" w:author="Fernando Alonso Macias" w:date="2023-02-03T15:41:00Z">
              <w:r w:rsidRPr="0000267D">
                <w:rPr>
                  <w:noProof/>
                  <w:lang w:val="it-IT"/>
                </w:rPr>
                <w:t>Config 1</w:t>
              </w:r>
            </w:ins>
          </w:p>
        </w:tc>
        <w:tc>
          <w:tcPr>
            <w:tcW w:w="462" w:type="pct"/>
            <w:shd w:val="clear" w:color="auto" w:fill="auto"/>
            <w:tcPrChange w:id="1714" w:author="Fernando Alonso Macias" w:date="2023-02-03T15:44:00Z">
              <w:tcPr>
                <w:tcW w:w="695" w:type="pct"/>
                <w:gridSpan w:val="3"/>
                <w:shd w:val="clear" w:color="auto" w:fill="auto"/>
              </w:tcPr>
            </w:tcPrChange>
          </w:tcPr>
          <w:p w14:paraId="3F744CB0" w14:textId="77777777" w:rsidR="001645F2" w:rsidRPr="007275DF" w:rsidRDefault="001645F2" w:rsidP="00942D13">
            <w:pPr>
              <w:pStyle w:val="TAC"/>
              <w:rPr>
                <w:ins w:id="1715" w:author="Fernando Alonso Macias" w:date="2023-02-03T15:41:00Z"/>
                <w:noProof/>
              </w:rPr>
            </w:pPr>
          </w:p>
        </w:tc>
        <w:tc>
          <w:tcPr>
            <w:tcW w:w="2042" w:type="pct"/>
            <w:shd w:val="clear" w:color="auto" w:fill="auto"/>
            <w:tcPrChange w:id="1716" w:author="Fernando Alonso Macias" w:date="2023-02-03T15:44:00Z">
              <w:tcPr>
                <w:tcW w:w="1645" w:type="pct"/>
                <w:shd w:val="clear" w:color="auto" w:fill="auto"/>
              </w:tcPr>
            </w:tcPrChange>
          </w:tcPr>
          <w:p w14:paraId="6BAED759" w14:textId="77777777" w:rsidR="001645F2" w:rsidRPr="0000267D" w:rsidRDefault="001645F2" w:rsidP="00942D13">
            <w:pPr>
              <w:pStyle w:val="TAC"/>
              <w:rPr>
                <w:ins w:id="1717" w:author="Fernando Alonso Macias" w:date="2023-02-03T15:41:00Z"/>
                <w:rFonts w:cs="Arial"/>
              </w:rPr>
            </w:pPr>
            <w:ins w:id="1718" w:author="Fernando Alonso Macias" w:date="2023-02-03T15:41:00Z">
              <w:r w:rsidRPr="007275DF">
                <w:rPr>
                  <w:snapToGrid w:val="0"/>
                  <w:szCs w:val="18"/>
                  <w:lang w:eastAsia="zh-CN"/>
                </w:rPr>
                <w:t>DBT.1</w:t>
              </w:r>
            </w:ins>
          </w:p>
        </w:tc>
      </w:tr>
      <w:tr w:rsidR="001A69A5" w:rsidRPr="007275DF" w14:paraId="014F334C" w14:textId="77777777" w:rsidTr="001A69A5">
        <w:trPr>
          <w:trHeight w:val="284"/>
          <w:jc w:val="center"/>
          <w:ins w:id="1719" w:author="Fernando Alonso Macias" w:date="2023-02-03T15:41:00Z"/>
          <w:trPrChange w:id="1720" w:author="Fernando Alonso Macias" w:date="2023-02-03T15:44:00Z">
            <w:trPr>
              <w:trHeight w:val="284"/>
              <w:jc w:val="center"/>
            </w:trPr>
          </w:trPrChange>
        </w:trPr>
        <w:tc>
          <w:tcPr>
            <w:tcW w:w="1773" w:type="pct"/>
            <w:gridSpan w:val="3"/>
            <w:shd w:val="clear" w:color="auto" w:fill="auto"/>
            <w:tcPrChange w:id="1721" w:author="Fernando Alonso Macias" w:date="2023-02-03T15:44:00Z">
              <w:tcPr>
                <w:tcW w:w="1817" w:type="pct"/>
                <w:gridSpan w:val="3"/>
                <w:shd w:val="clear" w:color="auto" w:fill="auto"/>
              </w:tcPr>
            </w:tcPrChange>
          </w:tcPr>
          <w:p w14:paraId="642E00E6" w14:textId="77777777" w:rsidR="001645F2" w:rsidRPr="007275DF" w:rsidRDefault="001645F2" w:rsidP="00942D13">
            <w:pPr>
              <w:pStyle w:val="TAL"/>
              <w:rPr>
                <w:ins w:id="1722" w:author="Fernando Alonso Macias" w:date="2023-02-03T15:41:00Z"/>
                <w:noProof/>
              </w:rPr>
            </w:pPr>
            <w:ins w:id="1723" w:author="Fernando Alonso Macias" w:date="2023-02-03T15:41:00Z">
              <w:r w:rsidRPr="007275DF">
                <w:rPr>
                  <w:noProof/>
                </w:rPr>
                <w:t>PDSCH/PDCCH subcarrier spacing</w:t>
              </w:r>
            </w:ins>
          </w:p>
        </w:tc>
        <w:tc>
          <w:tcPr>
            <w:tcW w:w="723" w:type="pct"/>
            <w:shd w:val="clear" w:color="auto" w:fill="auto"/>
            <w:tcPrChange w:id="1724" w:author="Fernando Alonso Macias" w:date="2023-02-03T15:44:00Z">
              <w:tcPr>
                <w:tcW w:w="842" w:type="pct"/>
                <w:gridSpan w:val="3"/>
                <w:shd w:val="clear" w:color="auto" w:fill="auto"/>
              </w:tcPr>
            </w:tcPrChange>
          </w:tcPr>
          <w:p w14:paraId="53E5549D" w14:textId="77777777" w:rsidR="001645F2" w:rsidRPr="007275DF" w:rsidRDefault="001645F2" w:rsidP="00942D13">
            <w:pPr>
              <w:pStyle w:val="TAL"/>
              <w:rPr>
                <w:ins w:id="1725" w:author="Fernando Alonso Macias" w:date="2023-02-03T15:41:00Z"/>
                <w:noProof/>
                <w:lang w:val="it-IT"/>
              </w:rPr>
            </w:pPr>
            <w:ins w:id="1726" w:author="Fernando Alonso Macias" w:date="2023-02-03T15:41:00Z">
              <w:r w:rsidRPr="007275DF">
                <w:rPr>
                  <w:noProof/>
                  <w:lang w:val="it-IT"/>
                </w:rPr>
                <w:t>Config 1</w:t>
              </w:r>
            </w:ins>
          </w:p>
        </w:tc>
        <w:tc>
          <w:tcPr>
            <w:tcW w:w="462" w:type="pct"/>
            <w:shd w:val="clear" w:color="auto" w:fill="auto"/>
            <w:tcPrChange w:id="1727" w:author="Fernando Alonso Macias" w:date="2023-02-03T15:44:00Z">
              <w:tcPr>
                <w:tcW w:w="695" w:type="pct"/>
                <w:gridSpan w:val="3"/>
                <w:shd w:val="clear" w:color="auto" w:fill="auto"/>
              </w:tcPr>
            </w:tcPrChange>
          </w:tcPr>
          <w:p w14:paraId="1FEBFBCE" w14:textId="77777777" w:rsidR="001645F2" w:rsidRPr="007275DF" w:rsidRDefault="001645F2" w:rsidP="00942D13">
            <w:pPr>
              <w:pStyle w:val="TAC"/>
              <w:rPr>
                <w:ins w:id="1728" w:author="Fernando Alonso Macias" w:date="2023-02-03T15:41:00Z"/>
                <w:noProof/>
              </w:rPr>
            </w:pPr>
          </w:p>
        </w:tc>
        <w:tc>
          <w:tcPr>
            <w:tcW w:w="2042" w:type="pct"/>
            <w:shd w:val="clear" w:color="auto" w:fill="auto"/>
            <w:tcPrChange w:id="1729" w:author="Fernando Alonso Macias" w:date="2023-02-03T15:44:00Z">
              <w:tcPr>
                <w:tcW w:w="1645" w:type="pct"/>
                <w:shd w:val="clear" w:color="auto" w:fill="auto"/>
              </w:tcPr>
            </w:tcPrChange>
          </w:tcPr>
          <w:p w14:paraId="3B27CF79" w14:textId="77777777" w:rsidR="001645F2" w:rsidRPr="007275DF" w:rsidRDefault="001645F2" w:rsidP="00942D13">
            <w:pPr>
              <w:pStyle w:val="TAC"/>
              <w:rPr>
                <w:ins w:id="1730" w:author="Fernando Alonso Macias" w:date="2023-02-03T15:41:00Z"/>
                <w:noProof/>
              </w:rPr>
            </w:pPr>
            <w:ins w:id="1731" w:author="Fernando Alonso Macias" w:date="2023-02-03T15:41:00Z">
              <w:r w:rsidRPr="007275DF">
                <w:rPr>
                  <w:noProof/>
                </w:rPr>
                <w:t>30 kHz</w:t>
              </w:r>
            </w:ins>
          </w:p>
        </w:tc>
      </w:tr>
      <w:tr w:rsidR="001A69A5" w:rsidRPr="007275DF" w14:paraId="34BD0F86" w14:textId="77777777" w:rsidTr="001A69A5">
        <w:trPr>
          <w:trHeight w:val="283"/>
          <w:jc w:val="center"/>
          <w:ins w:id="1732" w:author="Fernando Alonso Macias" w:date="2023-02-03T15:41:00Z"/>
          <w:trPrChange w:id="1733" w:author="Fernando Alonso Macias" w:date="2023-02-03T15:44:00Z">
            <w:trPr>
              <w:trHeight w:val="283"/>
              <w:jc w:val="center"/>
            </w:trPr>
          </w:trPrChange>
        </w:trPr>
        <w:tc>
          <w:tcPr>
            <w:tcW w:w="1773" w:type="pct"/>
            <w:gridSpan w:val="3"/>
            <w:shd w:val="clear" w:color="auto" w:fill="auto"/>
            <w:tcPrChange w:id="1734" w:author="Fernando Alonso Macias" w:date="2023-02-03T15:44:00Z">
              <w:tcPr>
                <w:tcW w:w="1817" w:type="pct"/>
                <w:gridSpan w:val="3"/>
                <w:shd w:val="clear" w:color="auto" w:fill="auto"/>
              </w:tcPr>
            </w:tcPrChange>
          </w:tcPr>
          <w:p w14:paraId="566F9205" w14:textId="77777777" w:rsidR="001645F2" w:rsidRPr="007275DF" w:rsidRDefault="001645F2" w:rsidP="00942D13">
            <w:pPr>
              <w:pStyle w:val="TAL"/>
              <w:rPr>
                <w:ins w:id="1735" w:author="Fernando Alonso Macias" w:date="2023-02-03T15:41:00Z"/>
                <w:noProof/>
              </w:rPr>
            </w:pPr>
            <w:ins w:id="1736" w:author="Fernando Alonso Macias" w:date="2023-02-03T15:41:00Z">
              <w:r w:rsidRPr="007275DF">
                <w:rPr>
                  <w:noProof/>
                </w:rPr>
                <w:t xml:space="preserve">PRACH </w:t>
              </w:r>
              <w:r w:rsidRPr="007275DF">
                <w:rPr>
                  <w:noProof/>
                  <w:lang w:val="it-IT"/>
                </w:rPr>
                <w:t>Configuration</w:t>
              </w:r>
              <w:r w:rsidRPr="007275DF">
                <w:rPr>
                  <w:noProof/>
                </w:rPr>
                <w:t xml:space="preserve"> </w:t>
              </w:r>
            </w:ins>
          </w:p>
        </w:tc>
        <w:tc>
          <w:tcPr>
            <w:tcW w:w="723" w:type="pct"/>
            <w:shd w:val="clear" w:color="auto" w:fill="auto"/>
            <w:tcPrChange w:id="1737" w:author="Fernando Alonso Macias" w:date="2023-02-03T15:44:00Z">
              <w:tcPr>
                <w:tcW w:w="842" w:type="pct"/>
                <w:gridSpan w:val="3"/>
                <w:shd w:val="clear" w:color="auto" w:fill="auto"/>
              </w:tcPr>
            </w:tcPrChange>
          </w:tcPr>
          <w:p w14:paraId="1141B87D" w14:textId="77777777" w:rsidR="001645F2" w:rsidRPr="007275DF" w:rsidRDefault="001645F2" w:rsidP="00942D13">
            <w:pPr>
              <w:pStyle w:val="TAL"/>
              <w:rPr>
                <w:ins w:id="1738" w:author="Fernando Alonso Macias" w:date="2023-02-03T15:41:00Z"/>
                <w:noProof/>
                <w:lang w:val="it-IT"/>
              </w:rPr>
            </w:pPr>
            <w:ins w:id="1739" w:author="Fernando Alonso Macias" w:date="2023-02-03T15:41:00Z">
              <w:r w:rsidRPr="007275DF">
                <w:rPr>
                  <w:noProof/>
                  <w:lang w:val="it-IT"/>
                </w:rPr>
                <w:t>Config 1</w:t>
              </w:r>
            </w:ins>
          </w:p>
        </w:tc>
        <w:tc>
          <w:tcPr>
            <w:tcW w:w="462" w:type="pct"/>
            <w:shd w:val="clear" w:color="auto" w:fill="auto"/>
            <w:tcPrChange w:id="1740" w:author="Fernando Alonso Macias" w:date="2023-02-03T15:44:00Z">
              <w:tcPr>
                <w:tcW w:w="695" w:type="pct"/>
                <w:gridSpan w:val="3"/>
                <w:shd w:val="clear" w:color="auto" w:fill="auto"/>
              </w:tcPr>
            </w:tcPrChange>
          </w:tcPr>
          <w:p w14:paraId="214F5D37" w14:textId="77777777" w:rsidR="001645F2" w:rsidRPr="007275DF" w:rsidRDefault="001645F2" w:rsidP="00942D13">
            <w:pPr>
              <w:pStyle w:val="TAC"/>
              <w:rPr>
                <w:ins w:id="1741" w:author="Fernando Alonso Macias" w:date="2023-02-03T15:41:00Z"/>
                <w:noProof/>
              </w:rPr>
            </w:pPr>
          </w:p>
        </w:tc>
        <w:tc>
          <w:tcPr>
            <w:tcW w:w="2042" w:type="pct"/>
            <w:shd w:val="clear" w:color="auto" w:fill="auto"/>
            <w:tcPrChange w:id="1742" w:author="Fernando Alonso Macias" w:date="2023-02-03T15:44:00Z">
              <w:tcPr>
                <w:tcW w:w="1645" w:type="pct"/>
                <w:shd w:val="clear" w:color="auto" w:fill="auto"/>
              </w:tcPr>
            </w:tcPrChange>
          </w:tcPr>
          <w:p w14:paraId="7CB7DD98" w14:textId="77777777" w:rsidR="001645F2" w:rsidRPr="007275DF" w:rsidRDefault="001645F2" w:rsidP="00942D13">
            <w:pPr>
              <w:pStyle w:val="TAC"/>
              <w:rPr>
                <w:ins w:id="1743" w:author="Fernando Alonso Macias" w:date="2023-02-03T15:41:00Z"/>
                <w:noProof/>
              </w:rPr>
            </w:pPr>
            <w:ins w:id="1744" w:author="Fernando Alonso Macias" w:date="2023-02-03T15:41:00Z">
              <w:r w:rsidRPr="007275DF">
                <w:rPr>
                  <w:lang w:eastAsia="zh-CN"/>
                </w:rPr>
                <w:t>FR1 PRACH configuration 1</w:t>
              </w:r>
              <w:r>
                <w:rPr>
                  <w:lang w:eastAsia="zh-CN"/>
                </w:rPr>
                <w:t xml:space="preserve"> under CCA</w:t>
              </w:r>
            </w:ins>
          </w:p>
        </w:tc>
      </w:tr>
      <w:tr w:rsidR="001A69A5" w:rsidRPr="007275DF" w14:paraId="578C62A5" w14:textId="77777777" w:rsidTr="001A69A5">
        <w:trPr>
          <w:trHeight w:val="164"/>
          <w:jc w:val="center"/>
          <w:ins w:id="1745" w:author="Fernando Alonso Macias" w:date="2023-02-03T15:41:00Z"/>
          <w:trPrChange w:id="1746" w:author="Fernando Alonso Macias" w:date="2023-02-03T15:44:00Z">
            <w:trPr>
              <w:trHeight w:val="164"/>
              <w:jc w:val="center"/>
            </w:trPr>
          </w:trPrChange>
        </w:trPr>
        <w:tc>
          <w:tcPr>
            <w:tcW w:w="2497" w:type="pct"/>
            <w:gridSpan w:val="4"/>
            <w:shd w:val="clear" w:color="auto" w:fill="auto"/>
            <w:tcPrChange w:id="1747" w:author="Fernando Alonso Macias" w:date="2023-02-03T15:44:00Z">
              <w:tcPr>
                <w:tcW w:w="2658" w:type="pct"/>
                <w:gridSpan w:val="4"/>
                <w:shd w:val="clear" w:color="auto" w:fill="auto"/>
              </w:tcPr>
            </w:tcPrChange>
          </w:tcPr>
          <w:p w14:paraId="54095288" w14:textId="77777777" w:rsidR="001645F2" w:rsidRPr="007275DF" w:rsidRDefault="001645F2" w:rsidP="00942D13">
            <w:pPr>
              <w:pStyle w:val="TAL"/>
              <w:rPr>
                <w:ins w:id="1748" w:author="Fernando Alonso Macias" w:date="2023-02-03T15:41:00Z"/>
                <w:noProof/>
              </w:rPr>
            </w:pPr>
            <w:ins w:id="1749" w:author="Fernando Alonso Macias" w:date="2023-02-03T15:41:00Z">
              <w:r w:rsidRPr="007275DF">
                <w:rPr>
                  <w:noProof/>
                </w:rPr>
                <w:t>SSB index assigned as RLM RS</w:t>
              </w:r>
            </w:ins>
          </w:p>
        </w:tc>
        <w:tc>
          <w:tcPr>
            <w:tcW w:w="462" w:type="pct"/>
            <w:shd w:val="clear" w:color="auto" w:fill="auto"/>
            <w:tcPrChange w:id="1750" w:author="Fernando Alonso Macias" w:date="2023-02-03T15:44:00Z">
              <w:tcPr>
                <w:tcW w:w="491" w:type="pct"/>
                <w:gridSpan w:val="3"/>
                <w:shd w:val="clear" w:color="auto" w:fill="auto"/>
              </w:tcPr>
            </w:tcPrChange>
          </w:tcPr>
          <w:p w14:paraId="04B016DB" w14:textId="77777777" w:rsidR="001645F2" w:rsidRPr="007275DF" w:rsidRDefault="001645F2" w:rsidP="00942D13">
            <w:pPr>
              <w:pStyle w:val="TAC"/>
              <w:rPr>
                <w:ins w:id="1751" w:author="Fernando Alonso Macias" w:date="2023-02-03T15:41:00Z"/>
                <w:noProof/>
              </w:rPr>
            </w:pPr>
          </w:p>
        </w:tc>
        <w:tc>
          <w:tcPr>
            <w:tcW w:w="2042" w:type="pct"/>
            <w:shd w:val="clear" w:color="auto" w:fill="auto"/>
            <w:tcPrChange w:id="1752" w:author="Fernando Alonso Macias" w:date="2023-02-03T15:44:00Z">
              <w:tcPr>
                <w:tcW w:w="1850" w:type="pct"/>
                <w:gridSpan w:val="3"/>
                <w:shd w:val="clear" w:color="auto" w:fill="auto"/>
              </w:tcPr>
            </w:tcPrChange>
          </w:tcPr>
          <w:p w14:paraId="7269952A" w14:textId="77777777" w:rsidR="001645F2" w:rsidRPr="007275DF" w:rsidRDefault="001645F2" w:rsidP="00942D13">
            <w:pPr>
              <w:pStyle w:val="TAC"/>
              <w:rPr>
                <w:ins w:id="1753" w:author="Fernando Alonso Macias" w:date="2023-02-03T15:41:00Z"/>
                <w:noProof/>
              </w:rPr>
            </w:pPr>
            <w:ins w:id="1754" w:author="Fernando Alonso Macias" w:date="2023-02-03T15:41:00Z">
              <w:r w:rsidRPr="007275DF">
                <w:rPr>
                  <w:noProof/>
                </w:rPr>
                <w:t>0</w:t>
              </w:r>
            </w:ins>
          </w:p>
        </w:tc>
      </w:tr>
      <w:tr w:rsidR="001A69A5" w:rsidRPr="007275DF" w14:paraId="0F0E1FB3" w14:textId="77777777" w:rsidTr="001A69A5">
        <w:trPr>
          <w:trHeight w:val="176"/>
          <w:jc w:val="center"/>
          <w:ins w:id="1755" w:author="Fernando Alonso Macias" w:date="2023-02-03T15:41:00Z"/>
          <w:trPrChange w:id="1756" w:author="Fernando Alonso Macias" w:date="2023-02-03T15:44:00Z">
            <w:trPr>
              <w:trHeight w:val="176"/>
              <w:jc w:val="center"/>
            </w:trPr>
          </w:trPrChange>
        </w:trPr>
        <w:tc>
          <w:tcPr>
            <w:tcW w:w="2497" w:type="pct"/>
            <w:gridSpan w:val="4"/>
            <w:shd w:val="clear" w:color="auto" w:fill="auto"/>
            <w:tcPrChange w:id="1757" w:author="Fernando Alonso Macias" w:date="2023-02-03T15:44:00Z">
              <w:tcPr>
                <w:tcW w:w="2658" w:type="pct"/>
                <w:gridSpan w:val="4"/>
                <w:shd w:val="clear" w:color="auto" w:fill="auto"/>
              </w:tcPr>
            </w:tcPrChange>
          </w:tcPr>
          <w:p w14:paraId="3FB12D7B" w14:textId="77777777" w:rsidR="001645F2" w:rsidRPr="007275DF" w:rsidRDefault="001645F2" w:rsidP="00942D13">
            <w:pPr>
              <w:pStyle w:val="TAL"/>
              <w:rPr>
                <w:ins w:id="1758" w:author="Fernando Alonso Macias" w:date="2023-02-03T15:41:00Z"/>
                <w:noProof/>
              </w:rPr>
            </w:pPr>
            <w:ins w:id="1759" w:author="Fernando Alonso Macias" w:date="2023-02-03T15:41:00Z">
              <w:r w:rsidRPr="007275DF">
                <w:rPr>
                  <w:noProof/>
                </w:rPr>
                <w:t>OCNG parameters</w:t>
              </w:r>
            </w:ins>
          </w:p>
        </w:tc>
        <w:tc>
          <w:tcPr>
            <w:tcW w:w="462" w:type="pct"/>
            <w:shd w:val="clear" w:color="auto" w:fill="auto"/>
            <w:tcPrChange w:id="1760" w:author="Fernando Alonso Macias" w:date="2023-02-03T15:44:00Z">
              <w:tcPr>
                <w:tcW w:w="491" w:type="pct"/>
                <w:gridSpan w:val="3"/>
                <w:shd w:val="clear" w:color="auto" w:fill="auto"/>
              </w:tcPr>
            </w:tcPrChange>
          </w:tcPr>
          <w:p w14:paraId="0B2AA3D9" w14:textId="77777777" w:rsidR="001645F2" w:rsidRPr="007275DF" w:rsidRDefault="001645F2" w:rsidP="00942D13">
            <w:pPr>
              <w:pStyle w:val="TAC"/>
              <w:rPr>
                <w:ins w:id="1761" w:author="Fernando Alonso Macias" w:date="2023-02-03T15:41:00Z"/>
                <w:noProof/>
              </w:rPr>
            </w:pPr>
          </w:p>
        </w:tc>
        <w:tc>
          <w:tcPr>
            <w:tcW w:w="2042" w:type="pct"/>
            <w:shd w:val="clear" w:color="auto" w:fill="auto"/>
            <w:tcPrChange w:id="1762" w:author="Fernando Alonso Macias" w:date="2023-02-03T15:44:00Z">
              <w:tcPr>
                <w:tcW w:w="1850" w:type="pct"/>
                <w:gridSpan w:val="3"/>
                <w:shd w:val="clear" w:color="auto" w:fill="auto"/>
              </w:tcPr>
            </w:tcPrChange>
          </w:tcPr>
          <w:p w14:paraId="7DDC7F57" w14:textId="77777777" w:rsidR="001645F2" w:rsidRPr="007275DF" w:rsidRDefault="001645F2" w:rsidP="00942D13">
            <w:pPr>
              <w:pStyle w:val="TAC"/>
              <w:rPr>
                <w:ins w:id="1763" w:author="Fernando Alonso Macias" w:date="2023-02-03T15:41:00Z"/>
                <w:noProof/>
              </w:rPr>
            </w:pPr>
            <w:ins w:id="1764" w:author="Fernando Alonso Macias" w:date="2023-02-03T15:41:00Z">
              <w:r w:rsidRPr="007275DF">
                <w:rPr>
                  <w:noProof/>
                </w:rPr>
                <w:t>[OP.1]</w:t>
              </w:r>
            </w:ins>
          </w:p>
        </w:tc>
      </w:tr>
      <w:tr w:rsidR="001A69A5" w:rsidRPr="007275DF" w14:paraId="005AF320" w14:textId="77777777" w:rsidTr="001A69A5">
        <w:trPr>
          <w:trHeight w:val="164"/>
          <w:jc w:val="center"/>
          <w:ins w:id="1765" w:author="Fernando Alonso Macias" w:date="2023-02-03T15:41:00Z"/>
          <w:trPrChange w:id="1766" w:author="Fernando Alonso Macias" w:date="2023-02-03T15:44:00Z">
            <w:trPr>
              <w:trHeight w:val="164"/>
              <w:jc w:val="center"/>
            </w:trPr>
          </w:trPrChange>
        </w:trPr>
        <w:tc>
          <w:tcPr>
            <w:tcW w:w="2497" w:type="pct"/>
            <w:gridSpan w:val="4"/>
            <w:shd w:val="clear" w:color="auto" w:fill="auto"/>
            <w:tcPrChange w:id="1767" w:author="Fernando Alonso Macias" w:date="2023-02-03T15:44:00Z">
              <w:tcPr>
                <w:tcW w:w="2658" w:type="pct"/>
                <w:gridSpan w:val="4"/>
                <w:shd w:val="clear" w:color="auto" w:fill="auto"/>
              </w:tcPr>
            </w:tcPrChange>
          </w:tcPr>
          <w:p w14:paraId="2BE2C981" w14:textId="77777777" w:rsidR="001645F2" w:rsidRPr="007275DF" w:rsidRDefault="001645F2" w:rsidP="00942D13">
            <w:pPr>
              <w:pStyle w:val="TAL"/>
              <w:rPr>
                <w:ins w:id="1768" w:author="Fernando Alonso Macias" w:date="2023-02-03T15:41:00Z"/>
                <w:noProof/>
              </w:rPr>
            </w:pPr>
            <w:ins w:id="1769" w:author="Fernando Alonso Macias" w:date="2023-02-03T15:41:00Z">
              <w:r w:rsidRPr="007275DF">
                <w:rPr>
                  <w:noProof/>
                </w:rPr>
                <w:t>CP length</w:t>
              </w:r>
              <w:r w:rsidRPr="007275DF">
                <w:rPr>
                  <w:noProof/>
                </w:rPr>
                <w:tab/>
              </w:r>
            </w:ins>
          </w:p>
        </w:tc>
        <w:tc>
          <w:tcPr>
            <w:tcW w:w="462" w:type="pct"/>
            <w:shd w:val="clear" w:color="auto" w:fill="auto"/>
            <w:tcPrChange w:id="1770" w:author="Fernando Alonso Macias" w:date="2023-02-03T15:44:00Z">
              <w:tcPr>
                <w:tcW w:w="491" w:type="pct"/>
                <w:gridSpan w:val="3"/>
                <w:shd w:val="clear" w:color="auto" w:fill="auto"/>
              </w:tcPr>
            </w:tcPrChange>
          </w:tcPr>
          <w:p w14:paraId="36592B89" w14:textId="77777777" w:rsidR="001645F2" w:rsidRPr="007275DF" w:rsidRDefault="001645F2" w:rsidP="00942D13">
            <w:pPr>
              <w:pStyle w:val="TAC"/>
              <w:rPr>
                <w:ins w:id="1771" w:author="Fernando Alonso Macias" w:date="2023-02-03T15:41:00Z"/>
                <w:noProof/>
              </w:rPr>
            </w:pPr>
          </w:p>
        </w:tc>
        <w:tc>
          <w:tcPr>
            <w:tcW w:w="2042" w:type="pct"/>
            <w:shd w:val="clear" w:color="auto" w:fill="auto"/>
            <w:tcPrChange w:id="1772" w:author="Fernando Alonso Macias" w:date="2023-02-03T15:44:00Z">
              <w:tcPr>
                <w:tcW w:w="1850" w:type="pct"/>
                <w:gridSpan w:val="3"/>
                <w:shd w:val="clear" w:color="auto" w:fill="auto"/>
              </w:tcPr>
            </w:tcPrChange>
          </w:tcPr>
          <w:p w14:paraId="15E80029" w14:textId="77777777" w:rsidR="001645F2" w:rsidRPr="007275DF" w:rsidRDefault="001645F2" w:rsidP="00942D13">
            <w:pPr>
              <w:pStyle w:val="TAC"/>
              <w:rPr>
                <w:ins w:id="1773" w:author="Fernando Alonso Macias" w:date="2023-02-03T15:41:00Z"/>
                <w:noProof/>
              </w:rPr>
            </w:pPr>
            <w:ins w:id="1774" w:author="Fernando Alonso Macias" w:date="2023-02-03T15:41:00Z">
              <w:r w:rsidRPr="007275DF">
                <w:rPr>
                  <w:noProof/>
                </w:rPr>
                <w:t>Normal</w:t>
              </w:r>
            </w:ins>
          </w:p>
        </w:tc>
      </w:tr>
      <w:tr w:rsidR="001A69A5" w:rsidRPr="007275DF" w14:paraId="5B616B28" w14:textId="77777777" w:rsidTr="001A69A5">
        <w:trPr>
          <w:trHeight w:val="341"/>
          <w:jc w:val="center"/>
          <w:ins w:id="1775" w:author="Fernando Alonso Macias" w:date="2023-02-03T15:41:00Z"/>
          <w:trPrChange w:id="1776" w:author="Fernando Alonso Macias" w:date="2023-02-03T15:44:00Z">
            <w:trPr>
              <w:trHeight w:val="341"/>
              <w:jc w:val="center"/>
            </w:trPr>
          </w:trPrChange>
        </w:trPr>
        <w:tc>
          <w:tcPr>
            <w:tcW w:w="2497" w:type="pct"/>
            <w:gridSpan w:val="4"/>
            <w:shd w:val="clear" w:color="auto" w:fill="auto"/>
            <w:tcPrChange w:id="1777" w:author="Fernando Alonso Macias" w:date="2023-02-03T15:44:00Z">
              <w:tcPr>
                <w:tcW w:w="2658" w:type="pct"/>
                <w:gridSpan w:val="4"/>
                <w:shd w:val="clear" w:color="auto" w:fill="auto"/>
              </w:tcPr>
            </w:tcPrChange>
          </w:tcPr>
          <w:p w14:paraId="3C2DB804" w14:textId="77777777" w:rsidR="001645F2" w:rsidRPr="007275DF" w:rsidRDefault="001645F2" w:rsidP="00942D13">
            <w:pPr>
              <w:pStyle w:val="TAL"/>
              <w:rPr>
                <w:ins w:id="1778" w:author="Fernando Alonso Macias" w:date="2023-02-03T15:41:00Z"/>
                <w:noProof/>
              </w:rPr>
            </w:pPr>
            <w:ins w:id="1779" w:author="Fernando Alonso Macias" w:date="2023-02-03T15:41:00Z">
              <w:r w:rsidRPr="007275DF">
                <w:rPr>
                  <w:noProof/>
                </w:rPr>
                <w:t>Correlation Matrix and Antenna Configuration</w:t>
              </w:r>
            </w:ins>
          </w:p>
        </w:tc>
        <w:tc>
          <w:tcPr>
            <w:tcW w:w="462" w:type="pct"/>
            <w:shd w:val="clear" w:color="auto" w:fill="auto"/>
            <w:tcPrChange w:id="1780" w:author="Fernando Alonso Macias" w:date="2023-02-03T15:44:00Z">
              <w:tcPr>
                <w:tcW w:w="491" w:type="pct"/>
                <w:gridSpan w:val="3"/>
                <w:shd w:val="clear" w:color="auto" w:fill="auto"/>
              </w:tcPr>
            </w:tcPrChange>
          </w:tcPr>
          <w:p w14:paraId="40F93D6F" w14:textId="77777777" w:rsidR="001645F2" w:rsidRPr="007275DF" w:rsidRDefault="001645F2" w:rsidP="00942D13">
            <w:pPr>
              <w:pStyle w:val="TAC"/>
              <w:rPr>
                <w:ins w:id="1781" w:author="Fernando Alonso Macias" w:date="2023-02-03T15:41:00Z"/>
                <w:noProof/>
              </w:rPr>
            </w:pPr>
          </w:p>
        </w:tc>
        <w:tc>
          <w:tcPr>
            <w:tcW w:w="2042" w:type="pct"/>
            <w:shd w:val="clear" w:color="auto" w:fill="auto"/>
            <w:tcPrChange w:id="1782" w:author="Fernando Alonso Macias" w:date="2023-02-03T15:44:00Z">
              <w:tcPr>
                <w:tcW w:w="1850" w:type="pct"/>
                <w:gridSpan w:val="3"/>
                <w:shd w:val="clear" w:color="auto" w:fill="auto"/>
              </w:tcPr>
            </w:tcPrChange>
          </w:tcPr>
          <w:p w14:paraId="34B6943B" w14:textId="77777777" w:rsidR="001645F2" w:rsidRPr="007275DF" w:rsidRDefault="001645F2" w:rsidP="00942D13">
            <w:pPr>
              <w:pStyle w:val="TAC"/>
              <w:rPr>
                <w:ins w:id="1783" w:author="Fernando Alonso Macias" w:date="2023-02-03T15:41:00Z"/>
                <w:noProof/>
              </w:rPr>
            </w:pPr>
            <w:ins w:id="1784" w:author="Fernando Alonso Macias" w:date="2023-02-03T15:41:00Z">
              <w:r w:rsidRPr="007275DF">
                <w:rPr>
                  <w:noProof/>
                </w:rPr>
                <w:t>2x2 Low</w:t>
              </w:r>
            </w:ins>
          </w:p>
        </w:tc>
      </w:tr>
      <w:tr w:rsidR="001A69A5" w:rsidRPr="007275DF" w14:paraId="565BA670" w14:textId="77777777" w:rsidTr="001A69A5">
        <w:trPr>
          <w:trHeight w:val="160"/>
          <w:jc w:val="center"/>
          <w:ins w:id="1785" w:author="Fernando Alonso Macias" w:date="2023-02-03T15:41:00Z"/>
          <w:trPrChange w:id="1786" w:author="Fernando Alonso Macias" w:date="2023-02-03T15:44:00Z">
            <w:trPr>
              <w:trHeight w:val="160"/>
              <w:jc w:val="center"/>
            </w:trPr>
          </w:trPrChange>
        </w:trPr>
        <w:tc>
          <w:tcPr>
            <w:tcW w:w="1143" w:type="pct"/>
            <w:vMerge w:val="restart"/>
            <w:shd w:val="clear" w:color="auto" w:fill="auto"/>
            <w:tcPrChange w:id="1787" w:author="Fernando Alonso Macias" w:date="2023-02-03T15:44:00Z">
              <w:tcPr>
                <w:tcW w:w="1218" w:type="pct"/>
                <w:vMerge w:val="restart"/>
                <w:shd w:val="clear" w:color="auto" w:fill="auto"/>
              </w:tcPr>
            </w:tcPrChange>
          </w:tcPr>
          <w:p w14:paraId="4358C190" w14:textId="77777777" w:rsidR="001645F2" w:rsidRPr="007275DF" w:rsidRDefault="001645F2" w:rsidP="00942D13">
            <w:pPr>
              <w:pStyle w:val="TAL"/>
              <w:rPr>
                <w:ins w:id="1788" w:author="Fernando Alonso Macias" w:date="2023-02-03T15:41:00Z"/>
                <w:noProof/>
              </w:rPr>
            </w:pPr>
            <w:ins w:id="1789" w:author="Fernando Alonso Macias" w:date="2023-02-03T15:41:00Z">
              <w:r w:rsidRPr="007275DF">
                <w:rPr>
                  <w:noProof/>
                </w:rPr>
                <w:t xml:space="preserve">In sync transmission parameters </w:t>
              </w:r>
            </w:ins>
          </w:p>
        </w:tc>
        <w:tc>
          <w:tcPr>
            <w:tcW w:w="1354" w:type="pct"/>
            <w:gridSpan w:val="3"/>
            <w:shd w:val="clear" w:color="auto" w:fill="auto"/>
            <w:tcPrChange w:id="1790" w:author="Fernando Alonso Macias" w:date="2023-02-03T15:44:00Z">
              <w:tcPr>
                <w:tcW w:w="1441" w:type="pct"/>
                <w:gridSpan w:val="4"/>
                <w:shd w:val="clear" w:color="auto" w:fill="auto"/>
              </w:tcPr>
            </w:tcPrChange>
          </w:tcPr>
          <w:p w14:paraId="3F067798" w14:textId="77777777" w:rsidR="001645F2" w:rsidRPr="007275DF" w:rsidRDefault="001645F2" w:rsidP="00942D13">
            <w:pPr>
              <w:pStyle w:val="TAL"/>
              <w:rPr>
                <w:ins w:id="1791" w:author="Fernando Alonso Macias" w:date="2023-02-03T15:41:00Z"/>
                <w:noProof/>
              </w:rPr>
            </w:pPr>
            <w:ins w:id="1792" w:author="Fernando Alonso Macias" w:date="2023-02-03T15:41:00Z">
              <w:r w:rsidRPr="007275DF">
                <w:rPr>
                  <w:noProof/>
                </w:rPr>
                <w:t>DCI format</w:t>
              </w:r>
            </w:ins>
          </w:p>
        </w:tc>
        <w:tc>
          <w:tcPr>
            <w:tcW w:w="462" w:type="pct"/>
            <w:shd w:val="clear" w:color="auto" w:fill="auto"/>
            <w:tcPrChange w:id="1793" w:author="Fernando Alonso Macias" w:date="2023-02-03T15:44:00Z">
              <w:tcPr>
                <w:tcW w:w="491" w:type="pct"/>
                <w:gridSpan w:val="3"/>
                <w:shd w:val="clear" w:color="auto" w:fill="auto"/>
              </w:tcPr>
            </w:tcPrChange>
          </w:tcPr>
          <w:p w14:paraId="7626EA97" w14:textId="77777777" w:rsidR="001645F2" w:rsidRPr="007275DF" w:rsidRDefault="001645F2" w:rsidP="00942D13">
            <w:pPr>
              <w:pStyle w:val="TAC"/>
              <w:rPr>
                <w:ins w:id="1794" w:author="Fernando Alonso Macias" w:date="2023-02-03T15:41:00Z"/>
                <w:noProof/>
              </w:rPr>
            </w:pPr>
          </w:p>
        </w:tc>
        <w:tc>
          <w:tcPr>
            <w:tcW w:w="2042" w:type="pct"/>
            <w:shd w:val="clear" w:color="auto" w:fill="auto"/>
            <w:tcPrChange w:id="1795" w:author="Fernando Alonso Macias" w:date="2023-02-03T15:44:00Z">
              <w:tcPr>
                <w:tcW w:w="1850" w:type="pct"/>
                <w:gridSpan w:val="2"/>
                <w:shd w:val="clear" w:color="auto" w:fill="auto"/>
              </w:tcPr>
            </w:tcPrChange>
          </w:tcPr>
          <w:p w14:paraId="4E02A408" w14:textId="77777777" w:rsidR="001645F2" w:rsidRPr="007275DF" w:rsidRDefault="001645F2" w:rsidP="00942D13">
            <w:pPr>
              <w:pStyle w:val="TAC"/>
              <w:rPr>
                <w:ins w:id="1796" w:author="Fernando Alonso Macias" w:date="2023-02-03T15:41:00Z"/>
                <w:noProof/>
              </w:rPr>
            </w:pPr>
            <w:ins w:id="1797" w:author="Fernando Alonso Macias" w:date="2023-02-03T15:41:00Z">
              <w:r w:rsidRPr="007275DF">
                <w:rPr>
                  <w:noProof/>
                </w:rPr>
                <w:t>[1-0]</w:t>
              </w:r>
            </w:ins>
          </w:p>
        </w:tc>
      </w:tr>
      <w:tr w:rsidR="001A69A5" w:rsidRPr="007275DF" w14:paraId="5969E6B8" w14:textId="77777777" w:rsidTr="001A69A5">
        <w:trPr>
          <w:trHeight w:val="347"/>
          <w:jc w:val="center"/>
          <w:ins w:id="1798" w:author="Fernando Alonso Macias" w:date="2023-02-03T15:41:00Z"/>
          <w:trPrChange w:id="1799" w:author="Fernando Alonso Macias" w:date="2023-02-03T15:44:00Z">
            <w:trPr>
              <w:trHeight w:val="347"/>
              <w:jc w:val="center"/>
            </w:trPr>
          </w:trPrChange>
        </w:trPr>
        <w:tc>
          <w:tcPr>
            <w:tcW w:w="1143" w:type="pct"/>
            <w:vMerge/>
            <w:shd w:val="clear" w:color="auto" w:fill="auto"/>
            <w:tcPrChange w:id="1800" w:author="Fernando Alonso Macias" w:date="2023-02-03T15:44:00Z">
              <w:tcPr>
                <w:tcW w:w="1218" w:type="pct"/>
                <w:vMerge/>
                <w:shd w:val="clear" w:color="auto" w:fill="auto"/>
              </w:tcPr>
            </w:tcPrChange>
          </w:tcPr>
          <w:p w14:paraId="150D073C" w14:textId="77777777" w:rsidR="001645F2" w:rsidRPr="007275DF" w:rsidRDefault="001645F2" w:rsidP="00942D13">
            <w:pPr>
              <w:pStyle w:val="TAL"/>
              <w:rPr>
                <w:ins w:id="1801" w:author="Fernando Alonso Macias" w:date="2023-02-03T15:41:00Z"/>
                <w:noProof/>
              </w:rPr>
            </w:pPr>
          </w:p>
        </w:tc>
        <w:tc>
          <w:tcPr>
            <w:tcW w:w="1354" w:type="pct"/>
            <w:gridSpan w:val="3"/>
            <w:shd w:val="clear" w:color="auto" w:fill="auto"/>
            <w:tcPrChange w:id="1802" w:author="Fernando Alonso Macias" w:date="2023-02-03T15:44:00Z">
              <w:tcPr>
                <w:tcW w:w="1441" w:type="pct"/>
                <w:gridSpan w:val="4"/>
                <w:shd w:val="clear" w:color="auto" w:fill="auto"/>
              </w:tcPr>
            </w:tcPrChange>
          </w:tcPr>
          <w:p w14:paraId="2FDB3588" w14:textId="77777777" w:rsidR="001645F2" w:rsidRPr="007275DF" w:rsidRDefault="001645F2" w:rsidP="00942D13">
            <w:pPr>
              <w:pStyle w:val="TAL"/>
              <w:rPr>
                <w:ins w:id="1803" w:author="Fernando Alonso Macias" w:date="2023-02-03T15:41:00Z"/>
                <w:noProof/>
              </w:rPr>
            </w:pPr>
            <w:ins w:id="1804" w:author="Fernando Alonso Macias" w:date="2023-02-03T15:41:00Z">
              <w:r w:rsidRPr="007275DF">
                <w:rPr>
                  <w:noProof/>
                </w:rPr>
                <w:t>Number of Control OFDM symbols</w:t>
              </w:r>
            </w:ins>
          </w:p>
        </w:tc>
        <w:tc>
          <w:tcPr>
            <w:tcW w:w="462" w:type="pct"/>
            <w:shd w:val="clear" w:color="auto" w:fill="auto"/>
            <w:tcPrChange w:id="1805" w:author="Fernando Alonso Macias" w:date="2023-02-03T15:44:00Z">
              <w:tcPr>
                <w:tcW w:w="491" w:type="pct"/>
                <w:gridSpan w:val="3"/>
                <w:shd w:val="clear" w:color="auto" w:fill="auto"/>
              </w:tcPr>
            </w:tcPrChange>
          </w:tcPr>
          <w:p w14:paraId="07A166BF" w14:textId="77777777" w:rsidR="001645F2" w:rsidRPr="007275DF" w:rsidRDefault="001645F2" w:rsidP="00942D13">
            <w:pPr>
              <w:pStyle w:val="TAC"/>
              <w:rPr>
                <w:ins w:id="1806" w:author="Fernando Alonso Macias" w:date="2023-02-03T15:41:00Z"/>
                <w:noProof/>
              </w:rPr>
            </w:pPr>
          </w:p>
        </w:tc>
        <w:tc>
          <w:tcPr>
            <w:tcW w:w="2042" w:type="pct"/>
            <w:shd w:val="clear" w:color="auto" w:fill="auto"/>
            <w:tcPrChange w:id="1807" w:author="Fernando Alonso Macias" w:date="2023-02-03T15:44:00Z">
              <w:tcPr>
                <w:tcW w:w="1850" w:type="pct"/>
                <w:gridSpan w:val="2"/>
                <w:shd w:val="clear" w:color="auto" w:fill="auto"/>
              </w:tcPr>
            </w:tcPrChange>
          </w:tcPr>
          <w:p w14:paraId="55EF53AD" w14:textId="77777777" w:rsidR="001645F2" w:rsidRPr="007275DF" w:rsidRDefault="001645F2" w:rsidP="00942D13">
            <w:pPr>
              <w:pStyle w:val="TAC"/>
              <w:rPr>
                <w:ins w:id="1808" w:author="Fernando Alonso Macias" w:date="2023-02-03T15:41:00Z"/>
                <w:noProof/>
              </w:rPr>
            </w:pPr>
            <w:ins w:id="1809" w:author="Fernando Alonso Macias" w:date="2023-02-03T15:41:00Z">
              <w:r w:rsidRPr="007275DF">
                <w:rPr>
                  <w:noProof/>
                </w:rPr>
                <w:t>[2]</w:t>
              </w:r>
            </w:ins>
          </w:p>
        </w:tc>
      </w:tr>
      <w:tr w:rsidR="001A69A5" w:rsidRPr="007275DF" w14:paraId="5F76D283" w14:textId="77777777" w:rsidTr="001A69A5">
        <w:trPr>
          <w:trHeight w:val="173"/>
          <w:jc w:val="center"/>
          <w:ins w:id="1810" w:author="Fernando Alonso Macias" w:date="2023-02-03T15:41:00Z"/>
          <w:trPrChange w:id="1811" w:author="Fernando Alonso Macias" w:date="2023-02-03T15:44:00Z">
            <w:trPr>
              <w:trHeight w:val="173"/>
              <w:jc w:val="center"/>
            </w:trPr>
          </w:trPrChange>
        </w:trPr>
        <w:tc>
          <w:tcPr>
            <w:tcW w:w="1143" w:type="pct"/>
            <w:vMerge/>
            <w:shd w:val="clear" w:color="auto" w:fill="auto"/>
            <w:tcPrChange w:id="1812" w:author="Fernando Alonso Macias" w:date="2023-02-03T15:44:00Z">
              <w:tcPr>
                <w:tcW w:w="1218" w:type="pct"/>
                <w:vMerge/>
                <w:shd w:val="clear" w:color="auto" w:fill="auto"/>
              </w:tcPr>
            </w:tcPrChange>
          </w:tcPr>
          <w:p w14:paraId="4EC4F6A3" w14:textId="77777777" w:rsidR="001645F2" w:rsidRPr="007275DF" w:rsidRDefault="001645F2" w:rsidP="00942D13">
            <w:pPr>
              <w:pStyle w:val="TAL"/>
              <w:rPr>
                <w:ins w:id="1813" w:author="Fernando Alonso Macias" w:date="2023-02-03T15:41:00Z"/>
                <w:noProof/>
              </w:rPr>
            </w:pPr>
          </w:p>
        </w:tc>
        <w:tc>
          <w:tcPr>
            <w:tcW w:w="1354" w:type="pct"/>
            <w:gridSpan w:val="3"/>
            <w:shd w:val="clear" w:color="auto" w:fill="auto"/>
            <w:tcPrChange w:id="1814" w:author="Fernando Alonso Macias" w:date="2023-02-03T15:44:00Z">
              <w:tcPr>
                <w:tcW w:w="1441" w:type="pct"/>
                <w:gridSpan w:val="4"/>
                <w:shd w:val="clear" w:color="auto" w:fill="auto"/>
              </w:tcPr>
            </w:tcPrChange>
          </w:tcPr>
          <w:p w14:paraId="7536A43A" w14:textId="77777777" w:rsidR="001645F2" w:rsidRPr="007275DF" w:rsidRDefault="001645F2" w:rsidP="00942D13">
            <w:pPr>
              <w:pStyle w:val="TAL"/>
              <w:rPr>
                <w:ins w:id="1815" w:author="Fernando Alonso Macias" w:date="2023-02-03T15:41:00Z"/>
                <w:noProof/>
              </w:rPr>
            </w:pPr>
            <w:ins w:id="1816" w:author="Fernando Alonso Macias" w:date="2023-02-03T15:41:00Z">
              <w:r w:rsidRPr="007275DF">
                <w:rPr>
                  <w:noProof/>
                </w:rPr>
                <w:t xml:space="preserve">Aggregation level </w:t>
              </w:r>
            </w:ins>
          </w:p>
        </w:tc>
        <w:tc>
          <w:tcPr>
            <w:tcW w:w="462" w:type="pct"/>
            <w:shd w:val="clear" w:color="auto" w:fill="auto"/>
            <w:tcPrChange w:id="1817" w:author="Fernando Alonso Macias" w:date="2023-02-03T15:44:00Z">
              <w:tcPr>
                <w:tcW w:w="491" w:type="pct"/>
                <w:gridSpan w:val="3"/>
                <w:shd w:val="clear" w:color="auto" w:fill="auto"/>
              </w:tcPr>
            </w:tcPrChange>
          </w:tcPr>
          <w:p w14:paraId="4C473D2E" w14:textId="77777777" w:rsidR="001645F2" w:rsidRPr="007275DF" w:rsidRDefault="001645F2" w:rsidP="00942D13">
            <w:pPr>
              <w:pStyle w:val="TAC"/>
              <w:rPr>
                <w:ins w:id="1818" w:author="Fernando Alonso Macias" w:date="2023-02-03T15:41:00Z"/>
                <w:noProof/>
              </w:rPr>
            </w:pPr>
            <w:ins w:id="1819" w:author="Fernando Alonso Macias" w:date="2023-02-03T15:41:00Z">
              <w:r w:rsidRPr="007275DF">
                <w:rPr>
                  <w:noProof/>
                </w:rPr>
                <w:t>CCE</w:t>
              </w:r>
            </w:ins>
          </w:p>
        </w:tc>
        <w:tc>
          <w:tcPr>
            <w:tcW w:w="2042" w:type="pct"/>
            <w:shd w:val="clear" w:color="auto" w:fill="auto"/>
            <w:tcPrChange w:id="1820" w:author="Fernando Alonso Macias" w:date="2023-02-03T15:44:00Z">
              <w:tcPr>
                <w:tcW w:w="1850" w:type="pct"/>
                <w:gridSpan w:val="2"/>
                <w:shd w:val="clear" w:color="auto" w:fill="auto"/>
              </w:tcPr>
            </w:tcPrChange>
          </w:tcPr>
          <w:p w14:paraId="6402EE24" w14:textId="77777777" w:rsidR="001645F2" w:rsidRPr="007275DF" w:rsidRDefault="001645F2" w:rsidP="00942D13">
            <w:pPr>
              <w:pStyle w:val="TAC"/>
              <w:rPr>
                <w:ins w:id="1821" w:author="Fernando Alonso Macias" w:date="2023-02-03T15:41:00Z"/>
                <w:noProof/>
              </w:rPr>
            </w:pPr>
            <w:ins w:id="1822" w:author="Fernando Alonso Macias" w:date="2023-02-03T15:41:00Z">
              <w:r w:rsidRPr="007275DF">
                <w:rPr>
                  <w:noProof/>
                </w:rPr>
                <w:t>[4]</w:t>
              </w:r>
            </w:ins>
          </w:p>
        </w:tc>
      </w:tr>
      <w:tr w:rsidR="001A69A5" w:rsidRPr="007275DF" w14:paraId="43A1429B" w14:textId="77777777" w:rsidTr="001A69A5">
        <w:trPr>
          <w:trHeight w:val="857"/>
          <w:jc w:val="center"/>
          <w:ins w:id="1823" w:author="Fernando Alonso Macias" w:date="2023-02-03T15:41:00Z"/>
          <w:trPrChange w:id="1824" w:author="Fernando Alonso Macias" w:date="2023-02-03T15:44:00Z">
            <w:trPr>
              <w:trHeight w:val="857"/>
              <w:jc w:val="center"/>
            </w:trPr>
          </w:trPrChange>
        </w:trPr>
        <w:tc>
          <w:tcPr>
            <w:tcW w:w="1143" w:type="pct"/>
            <w:vMerge/>
            <w:shd w:val="clear" w:color="auto" w:fill="auto"/>
            <w:tcPrChange w:id="1825" w:author="Fernando Alonso Macias" w:date="2023-02-03T15:44:00Z">
              <w:tcPr>
                <w:tcW w:w="1218" w:type="pct"/>
                <w:vMerge/>
                <w:shd w:val="clear" w:color="auto" w:fill="auto"/>
              </w:tcPr>
            </w:tcPrChange>
          </w:tcPr>
          <w:p w14:paraId="6C76D9F5" w14:textId="77777777" w:rsidR="001645F2" w:rsidRPr="007275DF" w:rsidRDefault="001645F2" w:rsidP="00942D13">
            <w:pPr>
              <w:pStyle w:val="TAL"/>
              <w:rPr>
                <w:ins w:id="1826" w:author="Fernando Alonso Macias" w:date="2023-02-03T15:41:00Z"/>
                <w:noProof/>
              </w:rPr>
            </w:pPr>
          </w:p>
        </w:tc>
        <w:tc>
          <w:tcPr>
            <w:tcW w:w="1354" w:type="pct"/>
            <w:gridSpan w:val="3"/>
            <w:shd w:val="clear" w:color="auto" w:fill="auto"/>
            <w:tcPrChange w:id="1827" w:author="Fernando Alonso Macias" w:date="2023-02-03T15:44:00Z">
              <w:tcPr>
                <w:tcW w:w="1441" w:type="pct"/>
                <w:gridSpan w:val="4"/>
                <w:shd w:val="clear" w:color="auto" w:fill="auto"/>
              </w:tcPr>
            </w:tcPrChange>
          </w:tcPr>
          <w:p w14:paraId="26947B33" w14:textId="77777777" w:rsidR="001645F2" w:rsidRPr="007275DF" w:rsidRDefault="001645F2" w:rsidP="00942D13">
            <w:pPr>
              <w:pStyle w:val="TAL"/>
              <w:rPr>
                <w:ins w:id="1828" w:author="Fernando Alonso Macias" w:date="2023-02-03T15:41:00Z"/>
                <w:noProof/>
              </w:rPr>
            </w:pPr>
            <w:ins w:id="1829" w:author="Fernando Alonso Macias" w:date="2023-02-03T15:41:00Z">
              <w:r w:rsidRPr="007275DF">
                <w:rPr>
                  <w:rFonts w:eastAsia="?? ??"/>
                </w:rPr>
                <w:t>Ratio of hypothetical PDCCH RE energy to average SSS RE energy</w:t>
              </w:r>
            </w:ins>
          </w:p>
        </w:tc>
        <w:tc>
          <w:tcPr>
            <w:tcW w:w="462" w:type="pct"/>
            <w:shd w:val="clear" w:color="auto" w:fill="auto"/>
            <w:tcPrChange w:id="1830" w:author="Fernando Alonso Macias" w:date="2023-02-03T15:44:00Z">
              <w:tcPr>
                <w:tcW w:w="491" w:type="pct"/>
                <w:gridSpan w:val="3"/>
                <w:shd w:val="clear" w:color="auto" w:fill="auto"/>
              </w:tcPr>
            </w:tcPrChange>
          </w:tcPr>
          <w:p w14:paraId="29471C49" w14:textId="77777777" w:rsidR="001645F2" w:rsidRPr="007275DF" w:rsidRDefault="001645F2" w:rsidP="00942D13">
            <w:pPr>
              <w:pStyle w:val="TAC"/>
              <w:rPr>
                <w:ins w:id="1831" w:author="Fernando Alonso Macias" w:date="2023-02-03T15:41:00Z"/>
                <w:noProof/>
              </w:rPr>
            </w:pPr>
            <w:ins w:id="1832" w:author="Fernando Alonso Macias" w:date="2023-02-03T15:41:00Z">
              <w:r w:rsidRPr="007275DF">
                <w:rPr>
                  <w:noProof/>
                </w:rPr>
                <w:t>dB</w:t>
              </w:r>
            </w:ins>
          </w:p>
        </w:tc>
        <w:tc>
          <w:tcPr>
            <w:tcW w:w="2042" w:type="pct"/>
            <w:shd w:val="clear" w:color="auto" w:fill="auto"/>
            <w:tcPrChange w:id="1833" w:author="Fernando Alonso Macias" w:date="2023-02-03T15:44:00Z">
              <w:tcPr>
                <w:tcW w:w="1850" w:type="pct"/>
                <w:gridSpan w:val="2"/>
                <w:shd w:val="clear" w:color="auto" w:fill="auto"/>
              </w:tcPr>
            </w:tcPrChange>
          </w:tcPr>
          <w:p w14:paraId="2814DE4F" w14:textId="77777777" w:rsidR="001645F2" w:rsidRPr="007275DF" w:rsidRDefault="001645F2" w:rsidP="00942D13">
            <w:pPr>
              <w:pStyle w:val="TAC"/>
              <w:rPr>
                <w:ins w:id="1834" w:author="Fernando Alonso Macias" w:date="2023-02-03T15:41:00Z"/>
                <w:noProof/>
              </w:rPr>
            </w:pPr>
            <w:ins w:id="1835" w:author="Fernando Alonso Macias" w:date="2023-02-03T15:41:00Z">
              <w:r w:rsidRPr="007275DF">
                <w:rPr>
                  <w:noProof/>
                </w:rPr>
                <w:t>[0]</w:t>
              </w:r>
            </w:ins>
          </w:p>
        </w:tc>
      </w:tr>
      <w:tr w:rsidR="001A69A5" w:rsidRPr="007275DF" w14:paraId="16D0E5A7" w14:textId="77777777" w:rsidTr="001A69A5">
        <w:trPr>
          <w:trHeight w:val="844"/>
          <w:jc w:val="center"/>
          <w:ins w:id="1836" w:author="Fernando Alonso Macias" w:date="2023-02-03T15:41:00Z"/>
          <w:trPrChange w:id="1837" w:author="Fernando Alonso Macias" w:date="2023-02-03T15:44:00Z">
            <w:trPr>
              <w:trHeight w:val="844"/>
              <w:jc w:val="center"/>
            </w:trPr>
          </w:trPrChange>
        </w:trPr>
        <w:tc>
          <w:tcPr>
            <w:tcW w:w="1143" w:type="pct"/>
            <w:vMerge/>
            <w:shd w:val="clear" w:color="auto" w:fill="auto"/>
            <w:tcPrChange w:id="1838" w:author="Fernando Alonso Macias" w:date="2023-02-03T15:44:00Z">
              <w:tcPr>
                <w:tcW w:w="1218" w:type="pct"/>
                <w:vMerge/>
                <w:shd w:val="clear" w:color="auto" w:fill="auto"/>
              </w:tcPr>
            </w:tcPrChange>
          </w:tcPr>
          <w:p w14:paraId="1C852035" w14:textId="77777777" w:rsidR="001645F2" w:rsidRPr="007275DF" w:rsidRDefault="001645F2" w:rsidP="00942D13">
            <w:pPr>
              <w:pStyle w:val="TAL"/>
              <w:rPr>
                <w:ins w:id="1839" w:author="Fernando Alonso Macias" w:date="2023-02-03T15:41:00Z"/>
                <w:noProof/>
              </w:rPr>
            </w:pPr>
          </w:p>
        </w:tc>
        <w:tc>
          <w:tcPr>
            <w:tcW w:w="1354" w:type="pct"/>
            <w:gridSpan w:val="3"/>
            <w:shd w:val="clear" w:color="auto" w:fill="auto"/>
            <w:tcPrChange w:id="1840" w:author="Fernando Alonso Macias" w:date="2023-02-03T15:44:00Z">
              <w:tcPr>
                <w:tcW w:w="1441" w:type="pct"/>
                <w:gridSpan w:val="4"/>
                <w:shd w:val="clear" w:color="auto" w:fill="auto"/>
              </w:tcPr>
            </w:tcPrChange>
          </w:tcPr>
          <w:p w14:paraId="3A315A4F" w14:textId="77777777" w:rsidR="001645F2" w:rsidRPr="007275DF" w:rsidRDefault="001645F2" w:rsidP="00942D13">
            <w:pPr>
              <w:pStyle w:val="TAL"/>
              <w:rPr>
                <w:ins w:id="1841" w:author="Fernando Alonso Macias" w:date="2023-02-03T15:41:00Z"/>
                <w:noProof/>
              </w:rPr>
            </w:pPr>
            <w:ins w:id="1842" w:author="Fernando Alonso Macias" w:date="2023-02-03T15:41:00Z">
              <w:r w:rsidRPr="007275DF">
                <w:rPr>
                  <w:rFonts w:eastAsia="?? ??"/>
                </w:rPr>
                <w:t>Ratio of hypothetical PDCCH DMRS energy to average SSS RE energy</w:t>
              </w:r>
            </w:ins>
          </w:p>
        </w:tc>
        <w:tc>
          <w:tcPr>
            <w:tcW w:w="462" w:type="pct"/>
            <w:shd w:val="clear" w:color="auto" w:fill="auto"/>
            <w:tcPrChange w:id="1843" w:author="Fernando Alonso Macias" w:date="2023-02-03T15:44:00Z">
              <w:tcPr>
                <w:tcW w:w="491" w:type="pct"/>
                <w:gridSpan w:val="3"/>
                <w:shd w:val="clear" w:color="auto" w:fill="auto"/>
              </w:tcPr>
            </w:tcPrChange>
          </w:tcPr>
          <w:p w14:paraId="1262665D" w14:textId="77777777" w:rsidR="001645F2" w:rsidRPr="007275DF" w:rsidRDefault="001645F2" w:rsidP="00942D13">
            <w:pPr>
              <w:pStyle w:val="TAC"/>
              <w:rPr>
                <w:ins w:id="1844" w:author="Fernando Alonso Macias" w:date="2023-02-03T15:41:00Z"/>
                <w:noProof/>
              </w:rPr>
            </w:pPr>
            <w:ins w:id="1845" w:author="Fernando Alonso Macias" w:date="2023-02-03T15:41:00Z">
              <w:r w:rsidRPr="007275DF">
                <w:rPr>
                  <w:noProof/>
                </w:rPr>
                <w:t>dB</w:t>
              </w:r>
            </w:ins>
          </w:p>
        </w:tc>
        <w:tc>
          <w:tcPr>
            <w:tcW w:w="2042" w:type="pct"/>
            <w:shd w:val="clear" w:color="auto" w:fill="auto"/>
            <w:tcPrChange w:id="1846" w:author="Fernando Alonso Macias" w:date="2023-02-03T15:44:00Z">
              <w:tcPr>
                <w:tcW w:w="1850" w:type="pct"/>
                <w:gridSpan w:val="2"/>
                <w:shd w:val="clear" w:color="auto" w:fill="auto"/>
              </w:tcPr>
            </w:tcPrChange>
          </w:tcPr>
          <w:p w14:paraId="63FDB335" w14:textId="77777777" w:rsidR="001645F2" w:rsidRPr="007275DF" w:rsidRDefault="001645F2" w:rsidP="00942D13">
            <w:pPr>
              <w:pStyle w:val="TAC"/>
              <w:rPr>
                <w:ins w:id="1847" w:author="Fernando Alonso Macias" w:date="2023-02-03T15:41:00Z"/>
                <w:noProof/>
              </w:rPr>
            </w:pPr>
            <w:ins w:id="1848" w:author="Fernando Alonso Macias" w:date="2023-02-03T15:41:00Z">
              <w:r w:rsidRPr="007275DF">
                <w:rPr>
                  <w:noProof/>
                </w:rPr>
                <w:t>[0]</w:t>
              </w:r>
            </w:ins>
          </w:p>
        </w:tc>
      </w:tr>
      <w:tr w:rsidR="001A69A5" w:rsidRPr="007275DF" w14:paraId="0B8A4BCF" w14:textId="77777777" w:rsidTr="001A69A5">
        <w:trPr>
          <w:trHeight w:val="373"/>
          <w:jc w:val="center"/>
          <w:ins w:id="1849" w:author="Fernando Alonso Macias" w:date="2023-02-03T15:41:00Z"/>
          <w:trPrChange w:id="1850" w:author="Fernando Alonso Macias" w:date="2023-02-03T15:44:00Z">
            <w:trPr>
              <w:trHeight w:val="373"/>
              <w:jc w:val="center"/>
            </w:trPr>
          </w:trPrChange>
        </w:trPr>
        <w:tc>
          <w:tcPr>
            <w:tcW w:w="1143" w:type="pct"/>
            <w:vMerge/>
            <w:shd w:val="clear" w:color="auto" w:fill="auto"/>
            <w:tcPrChange w:id="1851" w:author="Fernando Alonso Macias" w:date="2023-02-03T15:44:00Z">
              <w:tcPr>
                <w:tcW w:w="1218" w:type="pct"/>
                <w:vMerge/>
                <w:shd w:val="clear" w:color="auto" w:fill="auto"/>
              </w:tcPr>
            </w:tcPrChange>
          </w:tcPr>
          <w:p w14:paraId="6706F2A2" w14:textId="77777777" w:rsidR="001645F2" w:rsidRPr="007275DF" w:rsidRDefault="001645F2" w:rsidP="00942D13">
            <w:pPr>
              <w:pStyle w:val="TAL"/>
              <w:rPr>
                <w:ins w:id="1852" w:author="Fernando Alonso Macias" w:date="2023-02-03T15:41:00Z"/>
                <w:noProof/>
              </w:rPr>
            </w:pPr>
          </w:p>
        </w:tc>
        <w:tc>
          <w:tcPr>
            <w:tcW w:w="1354" w:type="pct"/>
            <w:gridSpan w:val="3"/>
            <w:shd w:val="clear" w:color="auto" w:fill="auto"/>
            <w:vAlign w:val="center"/>
            <w:tcPrChange w:id="1853" w:author="Fernando Alonso Macias" w:date="2023-02-03T15:44:00Z">
              <w:tcPr>
                <w:tcW w:w="1441" w:type="pct"/>
                <w:gridSpan w:val="4"/>
                <w:shd w:val="clear" w:color="auto" w:fill="auto"/>
                <w:vAlign w:val="center"/>
              </w:tcPr>
            </w:tcPrChange>
          </w:tcPr>
          <w:p w14:paraId="10972F2F" w14:textId="77777777" w:rsidR="001645F2" w:rsidRPr="007275DF" w:rsidRDefault="001645F2" w:rsidP="00942D13">
            <w:pPr>
              <w:pStyle w:val="TAL"/>
              <w:rPr>
                <w:ins w:id="1854" w:author="Fernando Alonso Macias" w:date="2023-02-03T15:41:00Z"/>
                <w:rFonts w:eastAsia="?? ??"/>
              </w:rPr>
            </w:pPr>
            <w:ins w:id="1855" w:author="Fernando Alonso Macias" w:date="2023-02-03T15:41:00Z">
              <w:r w:rsidRPr="007275DF">
                <w:rPr>
                  <w:rFonts w:eastAsia="?? ??"/>
                </w:rPr>
                <w:t>DMRS precoder granularity</w:t>
              </w:r>
            </w:ins>
          </w:p>
        </w:tc>
        <w:tc>
          <w:tcPr>
            <w:tcW w:w="462" w:type="pct"/>
            <w:shd w:val="clear" w:color="auto" w:fill="auto"/>
            <w:vAlign w:val="center"/>
            <w:tcPrChange w:id="1856" w:author="Fernando Alonso Macias" w:date="2023-02-03T15:44:00Z">
              <w:tcPr>
                <w:tcW w:w="491" w:type="pct"/>
                <w:gridSpan w:val="3"/>
                <w:shd w:val="clear" w:color="auto" w:fill="auto"/>
                <w:vAlign w:val="center"/>
              </w:tcPr>
            </w:tcPrChange>
          </w:tcPr>
          <w:p w14:paraId="12F9DAFE" w14:textId="77777777" w:rsidR="001645F2" w:rsidRPr="007275DF" w:rsidRDefault="001645F2" w:rsidP="00942D13">
            <w:pPr>
              <w:pStyle w:val="TAC"/>
              <w:rPr>
                <w:ins w:id="1857" w:author="Fernando Alonso Macias" w:date="2023-02-03T15:41:00Z"/>
                <w:rFonts w:eastAsia="?? ??"/>
              </w:rPr>
            </w:pPr>
          </w:p>
        </w:tc>
        <w:tc>
          <w:tcPr>
            <w:tcW w:w="2042" w:type="pct"/>
            <w:shd w:val="clear" w:color="auto" w:fill="auto"/>
            <w:tcPrChange w:id="1858" w:author="Fernando Alonso Macias" w:date="2023-02-03T15:44:00Z">
              <w:tcPr>
                <w:tcW w:w="1850" w:type="pct"/>
                <w:gridSpan w:val="2"/>
                <w:shd w:val="clear" w:color="auto" w:fill="auto"/>
              </w:tcPr>
            </w:tcPrChange>
          </w:tcPr>
          <w:p w14:paraId="16530F9A" w14:textId="77777777" w:rsidR="001645F2" w:rsidRPr="007275DF" w:rsidRDefault="001645F2" w:rsidP="00942D13">
            <w:pPr>
              <w:pStyle w:val="TAC"/>
              <w:rPr>
                <w:ins w:id="1859" w:author="Fernando Alonso Macias" w:date="2023-02-03T15:41:00Z"/>
                <w:noProof/>
              </w:rPr>
            </w:pPr>
            <w:ins w:id="1860" w:author="Fernando Alonso Macias" w:date="2023-02-03T15:41:00Z">
              <w:r w:rsidRPr="007275DF">
                <w:rPr>
                  <w:rFonts w:eastAsia="?? ??"/>
                </w:rPr>
                <w:t>REG bundle size</w:t>
              </w:r>
            </w:ins>
          </w:p>
        </w:tc>
      </w:tr>
      <w:tr w:rsidR="001A69A5" w:rsidRPr="007275DF" w14:paraId="4D4FFD48" w14:textId="77777777" w:rsidTr="001A69A5">
        <w:trPr>
          <w:trHeight w:val="185"/>
          <w:jc w:val="center"/>
          <w:ins w:id="1861" w:author="Fernando Alonso Macias" w:date="2023-02-03T15:41:00Z"/>
          <w:trPrChange w:id="1862" w:author="Fernando Alonso Macias" w:date="2023-02-03T15:44:00Z">
            <w:trPr>
              <w:trHeight w:val="185"/>
              <w:jc w:val="center"/>
            </w:trPr>
          </w:trPrChange>
        </w:trPr>
        <w:tc>
          <w:tcPr>
            <w:tcW w:w="1143" w:type="pct"/>
            <w:vMerge/>
            <w:shd w:val="clear" w:color="auto" w:fill="auto"/>
            <w:tcPrChange w:id="1863" w:author="Fernando Alonso Macias" w:date="2023-02-03T15:44:00Z">
              <w:tcPr>
                <w:tcW w:w="1218" w:type="pct"/>
                <w:vMerge/>
                <w:shd w:val="clear" w:color="auto" w:fill="auto"/>
              </w:tcPr>
            </w:tcPrChange>
          </w:tcPr>
          <w:p w14:paraId="538AF4E7" w14:textId="77777777" w:rsidR="001645F2" w:rsidRPr="007275DF" w:rsidRDefault="001645F2" w:rsidP="00942D13">
            <w:pPr>
              <w:pStyle w:val="TAL"/>
              <w:rPr>
                <w:ins w:id="1864" w:author="Fernando Alonso Macias" w:date="2023-02-03T15:41:00Z"/>
                <w:noProof/>
              </w:rPr>
            </w:pPr>
          </w:p>
        </w:tc>
        <w:tc>
          <w:tcPr>
            <w:tcW w:w="1354" w:type="pct"/>
            <w:gridSpan w:val="3"/>
            <w:shd w:val="clear" w:color="auto" w:fill="auto"/>
            <w:vAlign w:val="center"/>
            <w:tcPrChange w:id="1865" w:author="Fernando Alonso Macias" w:date="2023-02-03T15:44:00Z">
              <w:tcPr>
                <w:tcW w:w="1441" w:type="pct"/>
                <w:gridSpan w:val="4"/>
                <w:shd w:val="clear" w:color="auto" w:fill="auto"/>
                <w:vAlign w:val="center"/>
              </w:tcPr>
            </w:tcPrChange>
          </w:tcPr>
          <w:p w14:paraId="14E21E4F" w14:textId="77777777" w:rsidR="001645F2" w:rsidRPr="007275DF" w:rsidRDefault="001645F2" w:rsidP="00942D13">
            <w:pPr>
              <w:pStyle w:val="TAL"/>
              <w:rPr>
                <w:ins w:id="1866" w:author="Fernando Alonso Macias" w:date="2023-02-03T15:41:00Z"/>
                <w:rFonts w:eastAsia="?? ??"/>
              </w:rPr>
            </w:pPr>
            <w:ins w:id="1867" w:author="Fernando Alonso Macias" w:date="2023-02-03T15:41:00Z">
              <w:r w:rsidRPr="007275DF">
                <w:rPr>
                  <w:rFonts w:eastAsia="?? ??"/>
                </w:rPr>
                <w:t>REG bundle size</w:t>
              </w:r>
            </w:ins>
          </w:p>
        </w:tc>
        <w:tc>
          <w:tcPr>
            <w:tcW w:w="462" w:type="pct"/>
            <w:shd w:val="clear" w:color="auto" w:fill="auto"/>
            <w:vAlign w:val="center"/>
            <w:tcPrChange w:id="1868" w:author="Fernando Alonso Macias" w:date="2023-02-03T15:44:00Z">
              <w:tcPr>
                <w:tcW w:w="491" w:type="pct"/>
                <w:gridSpan w:val="3"/>
                <w:shd w:val="clear" w:color="auto" w:fill="auto"/>
                <w:vAlign w:val="center"/>
              </w:tcPr>
            </w:tcPrChange>
          </w:tcPr>
          <w:p w14:paraId="41B16EC0" w14:textId="77777777" w:rsidR="001645F2" w:rsidRPr="007275DF" w:rsidRDefault="001645F2" w:rsidP="00942D13">
            <w:pPr>
              <w:pStyle w:val="TAC"/>
              <w:rPr>
                <w:ins w:id="1869" w:author="Fernando Alonso Macias" w:date="2023-02-03T15:41:00Z"/>
                <w:rFonts w:eastAsia="?? ??"/>
              </w:rPr>
            </w:pPr>
          </w:p>
        </w:tc>
        <w:tc>
          <w:tcPr>
            <w:tcW w:w="2042" w:type="pct"/>
            <w:shd w:val="clear" w:color="auto" w:fill="auto"/>
            <w:tcPrChange w:id="1870" w:author="Fernando Alonso Macias" w:date="2023-02-03T15:44:00Z">
              <w:tcPr>
                <w:tcW w:w="1850" w:type="pct"/>
                <w:gridSpan w:val="2"/>
                <w:shd w:val="clear" w:color="auto" w:fill="auto"/>
              </w:tcPr>
            </w:tcPrChange>
          </w:tcPr>
          <w:p w14:paraId="4EF2A27A" w14:textId="77777777" w:rsidR="001645F2" w:rsidRPr="007275DF" w:rsidRDefault="001645F2" w:rsidP="00942D13">
            <w:pPr>
              <w:pStyle w:val="TAC"/>
              <w:rPr>
                <w:ins w:id="1871" w:author="Fernando Alonso Macias" w:date="2023-02-03T15:41:00Z"/>
                <w:noProof/>
              </w:rPr>
            </w:pPr>
            <w:ins w:id="1872" w:author="Fernando Alonso Macias" w:date="2023-02-03T15:41:00Z">
              <w:r w:rsidRPr="007275DF">
                <w:rPr>
                  <w:noProof/>
                </w:rPr>
                <w:t>[6]</w:t>
              </w:r>
            </w:ins>
          </w:p>
        </w:tc>
      </w:tr>
      <w:tr w:rsidR="001A69A5" w:rsidRPr="007275DF" w14:paraId="38754E6E" w14:textId="77777777" w:rsidTr="001A69A5">
        <w:trPr>
          <w:trHeight w:val="185"/>
          <w:jc w:val="center"/>
          <w:ins w:id="1873" w:author="Fernando Alonso Macias" w:date="2023-02-03T15:41:00Z"/>
          <w:trPrChange w:id="1874" w:author="Fernando Alonso Macias" w:date="2023-02-03T15:44:00Z">
            <w:trPr>
              <w:trHeight w:val="185"/>
              <w:jc w:val="center"/>
            </w:trPr>
          </w:trPrChange>
        </w:trPr>
        <w:tc>
          <w:tcPr>
            <w:tcW w:w="1143" w:type="pct"/>
            <w:vMerge w:val="restart"/>
            <w:shd w:val="clear" w:color="auto" w:fill="auto"/>
            <w:tcPrChange w:id="1875" w:author="Fernando Alonso Macias" w:date="2023-02-03T15:44:00Z">
              <w:tcPr>
                <w:tcW w:w="1218" w:type="pct"/>
                <w:vMerge w:val="restart"/>
                <w:shd w:val="clear" w:color="auto" w:fill="auto"/>
              </w:tcPr>
            </w:tcPrChange>
          </w:tcPr>
          <w:p w14:paraId="10B4A0A1" w14:textId="77777777" w:rsidR="001645F2" w:rsidRPr="007275DF" w:rsidRDefault="001645F2" w:rsidP="00942D13">
            <w:pPr>
              <w:pStyle w:val="TAL"/>
              <w:rPr>
                <w:ins w:id="1876" w:author="Fernando Alonso Macias" w:date="2023-02-03T15:41:00Z"/>
                <w:noProof/>
              </w:rPr>
            </w:pPr>
            <w:ins w:id="1877" w:author="Fernando Alonso Macias" w:date="2023-02-03T15:41:00Z">
              <w:r w:rsidRPr="007275DF">
                <w:rPr>
                  <w:noProof/>
                </w:rPr>
                <w:t xml:space="preserve">Out of sync transmission parameters </w:t>
              </w:r>
            </w:ins>
          </w:p>
        </w:tc>
        <w:tc>
          <w:tcPr>
            <w:tcW w:w="1354" w:type="pct"/>
            <w:gridSpan w:val="3"/>
            <w:shd w:val="clear" w:color="auto" w:fill="auto"/>
            <w:tcPrChange w:id="1878" w:author="Fernando Alonso Macias" w:date="2023-02-03T15:44:00Z">
              <w:tcPr>
                <w:tcW w:w="1441" w:type="pct"/>
                <w:gridSpan w:val="4"/>
                <w:shd w:val="clear" w:color="auto" w:fill="auto"/>
              </w:tcPr>
            </w:tcPrChange>
          </w:tcPr>
          <w:p w14:paraId="7C83026C" w14:textId="77777777" w:rsidR="001645F2" w:rsidRPr="007275DF" w:rsidRDefault="001645F2" w:rsidP="00942D13">
            <w:pPr>
              <w:pStyle w:val="TAL"/>
              <w:rPr>
                <w:ins w:id="1879" w:author="Fernando Alonso Macias" w:date="2023-02-03T15:41:00Z"/>
                <w:noProof/>
              </w:rPr>
            </w:pPr>
            <w:ins w:id="1880" w:author="Fernando Alonso Macias" w:date="2023-02-03T15:41:00Z">
              <w:r w:rsidRPr="007275DF">
                <w:rPr>
                  <w:noProof/>
                </w:rPr>
                <w:t>DCI format</w:t>
              </w:r>
            </w:ins>
          </w:p>
        </w:tc>
        <w:tc>
          <w:tcPr>
            <w:tcW w:w="462" w:type="pct"/>
            <w:shd w:val="clear" w:color="auto" w:fill="auto"/>
            <w:tcPrChange w:id="1881" w:author="Fernando Alonso Macias" w:date="2023-02-03T15:44:00Z">
              <w:tcPr>
                <w:tcW w:w="491" w:type="pct"/>
                <w:gridSpan w:val="3"/>
                <w:shd w:val="clear" w:color="auto" w:fill="auto"/>
              </w:tcPr>
            </w:tcPrChange>
          </w:tcPr>
          <w:p w14:paraId="4900E371" w14:textId="77777777" w:rsidR="001645F2" w:rsidRPr="007275DF" w:rsidRDefault="001645F2" w:rsidP="00942D13">
            <w:pPr>
              <w:pStyle w:val="TAC"/>
              <w:rPr>
                <w:ins w:id="1882" w:author="Fernando Alonso Macias" w:date="2023-02-03T15:41:00Z"/>
                <w:noProof/>
              </w:rPr>
            </w:pPr>
          </w:p>
        </w:tc>
        <w:tc>
          <w:tcPr>
            <w:tcW w:w="2042" w:type="pct"/>
            <w:shd w:val="clear" w:color="auto" w:fill="auto"/>
            <w:tcPrChange w:id="1883" w:author="Fernando Alonso Macias" w:date="2023-02-03T15:44:00Z">
              <w:tcPr>
                <w:tcW w:w="1850" w:type="pct"/>
                <w:gridSpan w:val="2"/>
                <w:shd w:val="clear" w:color="auto" w:fill="auto"/>
              </w:tcPr>
            </w:tcPrChange>
          </w:tcPr>
          <w:p w14:paraId="422249C8" w14:textId="77777777" w:rsidR="001645F2" w:rsidRPr="007275DF" w:rsidRDefault="001645F2" w:rsidP="00942D13">
            <w:pPr>
              <w:pStyle w:val="TAC"/>
              <w:rPr>
                <w:ins w:id="1884" w:author="Fernando Alonso Macias" w:date="2023-02-03T15:41:00Z"/>
                <w:noProof/>
              </w:rPr>
            </w:pPr>
            <w:ins w:id="1885" w:author="Fernando Alonso Macias" w:date="2023-02-03T15:41:00Z">
              <w:r w:rsidRPr="007275DF">
                <w:rPr>
                  <w:noProof/>
                </w:rPr>
                <w:t>[1-0]</w:t>
              </w:r>
            </w:ins>
          </w:p>
        </w:tc>
      </w:tr>
      <w:tr w:rsidR="001A69A5" w:rsidRPr="007275DF" w14:paraId="4D3E79C5" w14:textId="77777777" w:rsidTr="001A69A5">
        <w:trPr>
          <w:trHeight w:val="185"/>
          <w:jc w:val="center"/>
          <w:ins w:id="1886" w:author="Fernando Alonso Macias" w:date="2023-02-03T15:41:00Z"/>
          <w:trPrChange w:id="1887" w:author="Fernando Alonso Macias" w:date="2023-02-03T15:44:00Z">
            <w:trPr>
              <w:trHeight w:val="185"/>
              <w:jc w:val="center"/>
            </w:trPr>
          </w:trPrChange>
        </w:trPr>
        <w:tc>
          <w:tcPr>
            <w:tcW w:w="1143" w:type="pct"/>
            <w:vMerge/>
            <w:shd w:val="clear" w:color="auto" w:fill="auto"/>
            <w:tcPrChange w:id="1888" w:author="Fernando Alonso Macias" w:date="2023-02-03T15:44:00Z">
              <w:tcPr>
                <w:tcW w:w="1218" w:type="pct"/>
                <w:vMerge/>
                <w:shd w:val="clear" w:color="auto" w:fill="auto"/>
              </w:tcPr>
            </w:tcPrChange>
          </w:tcPr>
          <w:p w14:paraId="074EA476" w14:textId="77777777" w:rsidR="001645F2" w:rsidRPr="007275DF" w:rsidRDefault="001645F2" w:rsidP="00942D13">
            <w:pPr>
              <w:pStyle w:val="TAL"/>
              <w:rPr>
                <w:ins w:id="1889" w:author="Fernando Alonso Macias" w:date="2023-02-03T15:41:00Z"/>
                <w:noProof/>
              </w:rPr>
            </w:pPr>
          </w:p>
        </w:tc>
        <w:tc>
          <w:tcPr>
            <w:tcW w:w="1354" w:type="pct"/>
            <w:gridSpan w:val="3"/>
            <w:shd w:val="clear" w:color="auto" w:fill="auto"/>
            <w:tcPrChange w:id="1890" w:author="Fernando Alonso Macias" w:date="2023-02-03T15:44:00Z">
              <w:tcPr>
                <w:tcW w:w="1441" w:type="pct"/>
                <w:gridSpan w:val="4"/>
                <w:shd w:val="clear" w:color="auto" w:fill="auto"/>
              </w:tcPr>
            </w:tcPrChange>
          </w:tcPr>
          <w:p w14:paraId="6F07F5D1" w14:textId="77777777" w:rsidR="001645F2" w:rsidRPr="007275DF" w:rsidRDefault="001645F2" w:rsidP="00942D13">
            <w:pPr>
              <w:pStyle w:val="TAL"/>
              <w:rPr>
                <w:ins w:id="1891" w:author="Fernando Alonso Macias" w:date="2023-02-03T15:41:00Z"/>
                <w:noProof/>
              </w:rPr>
            </w:pPr>
            <w:ins w:id="1892" w:author="Fernando Alonso Macias" w:date="2023-02-03T15:41:00Z">
              <w:r w:rsidRPr="007275DF">
                <w:rPr>
                  <w:noProof/>
                </w:rPr>
                <w:t>Number of Control OFDM symbols</w:t>
              </w:r>
            </w:ins>
          </w:p>
        </w:tc>
        <w:tc>
          <w:tcPr>
            <w:tcW w:w="462" w:type="pct"/>
            <w:shd w:val="clear" w:color="auto" w:fill="auto"/>
            <w:tcPrChange w:id="1893" w:author="Fernando Alonso Macias" w:date="2023-02-03T15:44:00Z">
              <w:tcPr>
                <w:tcW w:w="491" w:type="pct"/>
                <w:gridSpan w:val="3"/>
                <w:shd w:val="clear" w:color="auto" w:fill="auto"/>
              </w:tcPr>
            </w:tcPrChange>
          </w:tcPr>
          <w:p w14:paraId="1F6E408C" w14:textId="77777777" w:rsidR="001645F2" w:rsidRPr="007275DF" w:rsidRDefault="001645F2" w:rsidP="00942D13">
            <w:pPr>
              <w:pStyle w:val="TAC"/>
              <w:rPr>
                <w:ins w:id="1894" w:author="Fernando Alonso Macias" w:date="2023-02-03T15:41:00Z"/>
                <w:noProof/>
              </w:rPr>
            </w:pPr>
          </w:p>
        </w:tc>
        <w:tc>
          <w:tcPr>
            <w:tcW w:w="2042" w:type="pct"/>
            <w:shd w:val="clear" w:color="auto" w:fill="auto"/>
            <w:tcPrChange w:id="1895" w:author="Fernando Alonso Macias" w:date="2023-02-03T15:44:00Z">
              <w:tcPr>
                <w:tcW w:w="1850" w:type="pct"/>
                <w:gridSpan w:val="2"/>
                <w:shd w:val="clear" w:color="auto" w:fill="auto"/>
              </w:tcPr>
            </w:tcPrChange>
          </w:tcPr>
          <w:p w14:paraId="63AF0ACE" w14:textId="77777777" w:rsidR="001645F2" w:rsidRPr="007275DF" w:rsidRDefault="001645F2" w:rsidP="00942D13">
            <w:pPr>
              <w:pStyle w:val="TAC"/>
              <w:rPr>
                <w:ins w:id="1896" w:author="Fernando Alonso Macias" w:date="2023-02-03T15:41:00Z"/>
                <w:noProof/>
              </w:rPr>
            </w:pPr>
            <w:ins w:id="1897" w:author="Fernando Alonso Macias" w:date="2023-02-03T15:41:00Z">
              <w:r w:rsidRPr="007275DF">
                <w:rPr>
                  <w:noProof/>
                </w:rPr>
                <w:t>[2]</w:t>
              </w:r>
            </w:ins>
          </w:p>
        </w:tc>
      </w:tr>
      <w:tr w:rsidR="001A69A5" w:rsidRPr="007275DF" w14:paraId="17096957" w14:textId="77777777" w:rsidTr="001A69A5">
        <w:trPr>
          <w:trHeight w:val="185"/>
          <w:jc w:val="center"/>
          <w:ins w:id="1898" w:author="Fernando Alonso Macias" w:date="2023-02-03T15:41:00Z"/>
          <w:trPrChange w:id="1899" w:author="Fernando Alonso Macias" w:date="2023-02-03T15:44:00Z">
            <w:trPr>
              <w:trHeight w:val="185"/>
              <w:jc w:val="center"/>
            </w:trPr>
          </w:trPrChange>
        </w:trPr>
        <w:tc>
          <w:tcPr>
            <w:tcW w:w="1143" w:type="pct"/>
            <w:vMerge/>
            <w:shd w:val="clear" w:color="auto" w:fill="auto"/>
            <w:tcPrChange w:id="1900" w:author="Fernando Alonso Macias" w:date="2023-02-03T15:44:00Z">
              <w:tcPr>
                <w:tcW w:w="1218" w:type="pct"/>
                <w:vMerge/>
                <w:shd w:val="clear" w:color="auto" w:fill="auto"/>
              </w:tcPr>
            </w:tcPrChange>
          </w:tcPr>
          <w:p w14:paraId="70D25AD9" w14:textId="77777777" w:rsidR="001645F2" w:rsidRPr="007275DF" w:rsidRDefault="001645F2" w:rsidP="00942D13">
            <w:pPr>
              <w:pStyle w:val="TAL"/>
              <w:rPr>
                <w:ins w:id="1901" w:author="Fernando Alonso Macias" w:date="2023-02-03T15:41:00Z"/>
                <w:noProof/>
              </w:rPr>
            </w:pPr>
          </w:p>
        </w:tc>
        <w:tc>
          <w:tcPr>
            <w:tcW w:w="1354" w:type="pct"/>
            <w:gridSpan w:val="3"/>
            <w:shd w:val="clear" w:color="auto" w:fill="auto"/>
            <w:tcPrChange w:id="1902" w:author="Fernando Alonso Macias" w:date="2023-02-03T15:44:00Z">
              <w:tcPr>
                <w:tcW w:w="1441" w:type="pct"/>
                <w:gridSpan w:val="4"/>
                <w:shd w:val="clear" w:color="auto" w:fill="auto"/>
              </w:tcPr>
            </w:tcPrChange>
          </w:tcPr>
          <w:p w14:paraId="50F42055" w14:textId="77777777" w:rsidR="001645F2" w:rsidRPr="007275DF" w:rsidRDefault="001645F2" w:rsidP="00942D13">
            <w:pPr>
              <w:pStyle w:val="TAL"/>
              <w:rPr>
                <w:ins w:id="1903" w:author="Fernando Alonso Macias" w:date="2023-02-03T15:41:00Z"/>
                <w:noProof/>
              </w:rPr>
            </w:pPr>
            <w:ins w:id="1904" w:author="Fernando Alonso Macias" w:date="2023-02-03T15:41:00Z">
              <w:r w:rsidRPr="007275DF">
                <w:rPr>
                  <w:noProof/>
                </w:rPr>
                <w:t xml:space="preserve">Aggregation level </w:t>
              </w:r>
            </w:ins>
          </w:p>
        </w:tc>
        <w:tc>
          <w:tcPr>
            <w:tcW w:w="462" w:type="pct"/>
            <w:shd w:val="clear" w:color="auto" w:fill="auto"/>
            <w:tcPrChange w:id="1905" w:author="Fernando Alonso Macias" w:date="2023-02-03T15:44:00Z">
              <w:tcPr>
                <w:tcW w:w="491" w:type="pct"/>
                <w:gridSpan w:val="3"/>
                <w:shd w:val="clear" w:color="auto" w:fill="auto"/>
              </w:tcPr>
            </w:tcPrChange>
          </w:tcPr>
          <w:p w14:paraId="40892D21" w14:textId="77777777" w:rsidR="001645F2" w:rsidRPr="007275DF" w:rsidRDefault="001645F2" w:rsidP="00942D13">
            <w:pPr>
              <w:pStyle w:val="TAC"/>
              <w:rPr>
                <w:ins w:id="1906" w:author="Fernando Alonso Macias" w:date="2023-02-03T15:41:00Z"/>
                <w:noProof/>
              </w:rPr>
            </w:pPr>
            <w:ins w:id="1907" w:author="Fernando Alonso Macias" w:date="2023-02-03T15:41:00Z">
              <w:r w:rsidRPr="007275DF">
                <w:rPr>
                  <w:noProof/>
                </w:rPr>
                <w:t>CCE</w:t>
              </w:r>
            </w:ins>
          </w:p>
        </w:tc>
        <w:tc>
          <w:tcPr>
            <w:tcW w:w="2042" w:type="pct"/>
            <w:shd w:val="clear" w:color="auto" w:fill="auto"/>
            <w:tcPrChange w:id="1908" w:author="Fernando Alonso Macias" w:date="2023-02-03T15:44:00Z">
              <w:tcPr>
                <w:tcW w:w="1850" w:type="pct"/>
                <w:gridSpan w:val="2"/>
                <w:shd w:val="clear" w:color="auto" w:fill="auto"/>
              </w:tcPr>
            </w:tcPrChange>
          </w:tcPr>
          <w:p w14:paraId="69951311" w14:textId="77777777" w:rsidR="001645F2" w:rsidRPr="007275DF" w:rsidRDefault="001645F2" w:rsidP="00942D13">
            <w:pPr>
              <w:pStyle w:val="TAC"/>
              <w:rPr>
                <w:ins w:id="1909" w:author="Fernando Alonso Macias" w:date="2023-02-03T15:41:00Z"/>
                <w:noProof/>
              </w:rPr>
            </w:pPr>
            <w:ins w:id="1910" w:author="Fernando Alonso Macias" w:date="2023-02-03T15:41:00Z">
              <w:r w:rsidRPr="007275DF">
                <w:rPr>
                  <w:noProof/>
                </w:rPr>
                <w:t>[8]</w:t>
              </w:r>
            </w:ins>
          </w:p>
        </w:tc>
      </w:tr>
      <w:tr w:rsidR="001A69A5" w:rsidRPr="007275DF" w14:paraId="493DFC58" w14:textId="77777777" w:rsidTr="001A69A5">
        <w:trPr>
          <w:trHeight w:val="185"/>
          <w:jc w:val="center"/>
          <w:ins w:id="1911" w:author="Fernando Alonso Macias" w:date="2023-02-03T15:41:00Z"/>
          <w:trPrChange w:id="1912" w:author="Fernando Alonso Macias" w:date="2023-02-03T15:44:00Z">
            <w:trPr>
              <w:trHeight w:val="185"/>
              <w:jc w:val="center"/>
            </w:trPr>
          </w:trPrChange>
        </w:trPr>
        <w:tc>
          <w:tcPr>
            <w:tcW w:w="1143" w:type="pct"/>
            <w:vMerge/>
            <w:shd w:val="clear" w:color="auto" w:fill="auto"/>
            <w:tcPrChange w:id="1913" w:author="Fernando Alonso Macias" w:date="2023-02-03T15:44:00Z">
              <w:tcPr>
                <w:tcW w:w="1218" w:type="pct"/>
                <w:vMerge/>
                <w:shd w:val="clear" w:color="auto" w:fill="auto"/>
              </w:tcPr>
            </w:tcPrChange>
          </w:tcPr>
          <w:p w14:paraId="5F1AF33D" w14:textId="77777777" w:rsidR="001645F2" w:rsidRPr="007275DF" w:rsidRDefault="001645F2" w:rsidP="00942D13">
            <w:pPr>
              <w:pStyle w:val="TAL"/>
              <w:rPr>
                <w:ins w:id="1914" w:author="Fernando Alonso Macias" w:date="2023-02-03T15:41:00Z"/>
                <w:noProof/>
              </w:rPr>
            </w:pPr>
          </w:p>
        </w:tc>
        <w:tc>
          <w:tcPr>
            <w:tcW w:w="1354" w:type="pct"/>
            <w:gridSpan w:val="3"/>
            <w:shd w:val="clear" w:color="auto" w:fill="auto"/>
            <w:tcPrChange w:id="1915" w:author="Fernando Alonso Macias" w:date="2023-02-03T15:44:00Z">
              <w:tcPr>
                <w:tcW w:w="1441" w:type="pct"/>
                <w:gridSpan w:val="4"/>
                <w:shd w:val="clear" w:color="auto" w:fill="auto"/>
              </w:tcPr>
            </w:tcPrChange>
          </w:tcPr>
          <w:p w14:paraId="27F253B0" w14:textId="77777777" w:rsidR="001645F2" w:rsidRPr="007275DF" w:rsidRDefault="001645F2" w:rsidP="00942D13">
            <w:pPr>
              <w:pStyle w:val="TAL"/>
              <w:rPr>
                <w:ins w:id="1916" w:author="Fernando Alonso Macias" w:date="2023-02-03T15:41:00Z"/>
                <w:noProof/>
              </w:rPr>
            </w:pPr>
            <w:ins w:id="1917" w:author="Fernando Alonso Macias" w:date="2023-02-03T15:41:00Z">
              <w:r w:rsidRPr="007275DF">
                <w:rPr>
                  <w:rFonts w:eastAsia="?? ??"/>
                </w:rPr>
                <w:t>Ratio of hypothetical PDCCH RE energy to average SSS RE energy</w:t>
              </w:r>
            </w:ins>
          </w:p>
        </w:tc>
        <w:tc>
          <w:tcPr>
            <w:tcW w:w="462" w:type="pct"/>
            <w:shd w:val="clear" w:color="auto" w:fill="auto"/>
            <w:tcPrChange w:id="1918" w:author="Fernando Alonso Macias" w:date="2023-02-03T15:44:00Z">
              <w:tcPr>
                <w:tcW w:w="491" w:type="pct"/>
                <w:gridSpan w:val="3"/>
                <w:shd w:val="clear" w:color="auto" w:fill="auto"/>
              </w:tcPr>
            </w:tcPrChange>
          </w:tcPr>
          <w:p w14:paraId="16814954" w14:textId="77777777" w:rsidR="001645F2" w:rsidRPr="007275DF" w:rsidRDefault="001645F2" w:rsidP="00942D13">
            <w:pPr>
              <w:pStyle w:val="TAC"/>
              <w:rPr>
                <w:ins w:id="1919" w:author="Fernando Alonso Macias" w:date="2023-02-03T15:41:00Z"/>
                <w:noProof/>
              </w:rPr>
            </w:pPr>
            <w:ins w:id="1920" w:author="Fernando Alonso Macias" w:date="2023-02-03T15:41:00Z">
              <w:r w:rsidRPr="007275DF">
                <w:rPr>
                  <w:noProof/>
                </w:rPr>
                <w:t>dB</w:t>
              </w:r>
            </w:ins>
          </w:p>
        </w:tc>
        <w:tc>
          <w:tcPr>
            <w:tcW w:w="2042" w:type="pct"/>
            <w:shd w:val="clear" w:color="auto" w:fill="auto"/>
            <w:tcPrChange w:id="1921" w:author="Fernando Alonso Macias" w:date="2023-02-03T15:44:00Z">
              <w:tcPr>
                <w:tcW w:w="1850" w:type="pct"/>
                <w:gridSpan w:val="2"/>
                <w:shd w:val="clear" w:color="auto" w:fill="auto"/>
              </w:tcPr>
            </w:tcPrChange>
          </w:tcPr>
          <w:p w14:paraId="78E6CC71" w14:textId="77777777" w:rsidR="001645F2" w:rsidRPr="007275DF" w:rsidRDefault="001645F2" w:rsidP="00942D13">
            <w:pPr>
              <w:pStyle w:val="TAC"/>
              <w:rPr>
                <w:ins w:id="1922" w:author="Fernando Alonso Macias" w:date="2023-02-03T15:41:00Z"/>
                <w:noProof/>
              </w:rPr>
            </w:pPr>
            <w:ins w:id="1923" w:author="Fernando Alonso Macias" w:date="2023-02-03T15:41:00Z">
              <w:r w:rsidRPr="007275DF">
                <w:rPr>
                  <w:noProof/>
                </w:rPr>
                <w:t>[4]</w:t>
              </w:r>
            </w:ins>
          </w:p>
        </w:tc>
      </w:tr>
      <w:tr w:rsidR="001A69A5" w:rsidRPr="007275DF" w14:paraId="1BC019CD" w14:textId="77777777" w:rsidTr="001A69A5">
        <w:trPr>
          <w:trHeight w:val="185"/>
          <w:jc w:val="center"/>
          <w:ins w:id="1924" w:author="Fernando Alonso Macias" w:date="2023-02-03T15:41:00Z"/>
          <w:trPrChange w:id="1925" w:author="Fernando Alonso Macias" w:date="2023-02-03T15:44:00Z">
            <w:trPr>
              <w:trHeight w:val="185"/>
              <w:jc w:val="center"/>
            </w:trPr>
          </w:trPrChange>
        </w:trPr>
        <w:tc>
          <w:tcPr>
            <w:tcW w:w="1143" w:type="pct"/>
            <w:vMerge/>
            <w:shd w:val="clear" w:color="auto" w:fill="auto"/>
            <w:tcPrChange w:id="1926" w:author="Fernando Alonso Macias" w:date="2023-02-03T15:44:00Z">
              <w:tcPr>
                <w:tcW w:w="1218" w:type="pct"/>
                <w:vMerge/>
                <w:shd w:val="clear" w:color="auto" w:fill="auto"/>
              </w:tcPr>
            </w:tcPrChange>
          </w:tcPr>
          <w:p w14:paraId="6A068805" w14:textId="77777777" w:rsidR="001645F2" w:rsidRPr="007275DF" w:rsidRDefault="001645F2" w:rsidP="00942D13">
            <w:pPr>
              <w:pStyle w:val="TAL"/>
              <w:rPr>
                <w:ins w:id="1927" w:author="Fernando Alonso Macias" w:date="2023-02-03T15:41:00Z"/>
                <w:noProof/>
              </w:rPr>
            </w:pPr>
          </w:p>
        </w:tc>
        <w:tc>
          <w:tcPr>
            <w:tcW w:w="1354" w:type="pct"/>
            <w:gridSpan w:val="3"/>
            <w:shd w:val="clear" w:color="auto" w:fill="auto"/>
            <w:tcPrChange w:id="1928" w:author="Fernando Alonso Macias" w:date="2023-02-03T15:44:00Z">
              <w:tcPr>
                <w:tcW w:w="1441" w:type="pct"/>
                <w:gridSpan w:val="4"/>
                <w:shd w:val="clear" w:color="auto" w:fill="auto"/>
              </w:tcPr>
            </w:tcPrChange>
          </w:tcPr>
          <w:p w14:paraId="179D0FAB" w14:textId="77777777" w:rsidR="001645F2" w:rsidRPr="007275DF" w:rsidRDefault="001645F2" w:rsidP="00942D13">
            <w:pPr>
              <w:pStyle w:val="TAL"/>
              <w:rPr>
                <w:ins w:id="1929" w:author="Fernando Alonso Macias" w:date="2023-02-03T15:41:00Z"/>
                <w:noProof/>
              </w:rPr>
            </w:pPr>
            <w:ins w:id="1930" w:author="Fernando Alonso Macias" w:date="2023-02-03T15:41:00Z">
              <w:r w:rsidRPr="007275DF">
                <w:rPr>
                  <w:rFonts w:eastAsia="?? ??"/>
                </w:rPr>
                <w:t>Ratio of hypothetical PDCCH DMRS energy to average SSS RE energy</w:t>
              </w:r>
            </w:ins>
          </w:p>
        </w:tc>
        <w:tc>
          <w:tcPr>
            <w:tcW w:w="462" w:type="pct"/>
            <w:shd w:val="clear" w:color="auto" w:fill="auto"/>
            <w:tcPrChange w:id="1931" w:author="Fernando Alonso Macias" w:date="2023-02-03T15:44:00Z">
              <w:tcPr>
                <w:tcW w:w="491" w:type="pct"/>
                <w:gridSpan w:val="3"/>
                <w:shd w:val="clear" w:color="auto" w:fill="auto"/>
              </w:tcPr>
            </w:tcPrChange>
          </w:tcPr>
          <w:p w14:paraId="7F6EE384" w14:textId="77777777" w:rsidR="001645F2" w:rsidRPr="007275DF" w:rsidRDefault="001645F2" w:rsidP="00942D13">
            <w:pPr>
              <w:pStyle w:val="TAC"/>
              <w:rPr>
                <w:ins w:id="1932" w:author="Fernando Alonso Macias" w:date="2023-02-03T15:41:00Z"/>
                <w:noProof/>
              </w:rPr>
            </w:pPr>
            <w:ins w:id="1933" w:author="Fernando Alonso Macias" w:date="2023-02-03T15:41:00Z">
              <w:r w:rsidRPr="007275DF">
                <w:rPr>
                  <w:noProof/>
                </w:rPr>
                <w:t>dB</w:t>
              </w:r>
            </w:ins>
          </w:p>
        </w:tc>
        <w:tc>
          <w:tcPr>
            <w:tcW w:w="2042" w:type="pct"/>
            <w:shd w:val="clear" w:color="auto" w:fill="auto"/>
            <w:tcPrChange w:id="1934" w:author="Fernando Alonso Macias" w:date="2023-02-03T15:44:00Z">
              <w:tcPr>
                <w:tcW w:w="1850" w:type="pct"/>
                <w:gridSpan w:val="2"/>
                <w:shd w:val="clear" w:color="auto" w:fill="auto"/>
              </w:tcPr>
            </w:tcPrChange>
          </w:tcPr>
          <w:p w14:paraId="5C1B3B55" w14:textId="77777777" w:rsidR="001645F2" w:rsidRPr="007275DF" w:rsidRDefault="001645F2" w:rsidP="00942D13">
            <w:pPr>
              <w:pStyle w:val="TAC"/>
              <w:rPr>
                <w:ins w:id="1935" w:author="Fernando Alonso Macias" w:date="2023-02-03T15:41:00Z"/>
                <w:noProof/>
              </w:rPr>
            </w:pPr>
            <w:ins w:id="1936" w:author="Fernando Alonso Macias" w:date="2023-02-03T15:41:00Z">
              <w:r w:rsidRPr="007275DF">
                <w:rPr>
                  <w:noProof/>
                </w:rPr>
                <w:t>[4]</w:t>
              </w:r>
            </w:ins>
          </w:p>
        </w:tc>
      </w:tr>
      <w:tr w:rsidR="001A69A5" w:rsidRPr="007275DF" w14:paraId="78726B45" w14:textId="77777777" w:rsidTr="001A69A5">
        <w:trPr>
          <w:trHeight w:val="185"/>
          <w:jc w:val="center"/>
          <w:ins w:id="1937" w:author="Fernando Alonso Macias" w:date="2023-02-03T15:41:00Z"/>
          <w:trPrChange w:id="1938" w:author="Fernando Alonso Macias" w:date="2023-02-03T15:44:00Z">
            <w:trPr>
              <w:trHeight w:val="185"/>
              <w:jc w:val="center"/>
            </w:trPr>
          </w:trPrChange>
        </w:trPr>
        <w:tc>
          <w:tcPr>
            <w:tcW w:w="1143" w:type="pct"/>
            <w:vMerge/>
            <w:shd w:val="clear" w:color="auto" w:fill="auto"/>
            <w:tcPrChange w:id="1939" w:author="Fernando Alonso Macias" w:date="2023-02-03T15:44:00Z">
              <w:tcPr>
                <w:tcW w:w="1218" w:type="pct"/>
                <w:vMerge/>
                <w:shd w:val="clear" w:color="auto" w:fill="auto"/>
              </w:tcPr>
            </w:tcPrChange>
          </w:tcPr>
          <w:p w14:paraId="33AA92DB" w14:textId="77777777" w:rsidR="001645F2" w:rsidRPr="007275DF" w:rsidRDefault="001645F2" w:rsidP="00942D13">
            <w:pPr>
              <w:pStyle w:val="TAL"/>
              <w:rPr>
                <w:ins w:id="1940" w:author="Fernando Alonso Macias" w:date="2023-02-03T15:41:00Z"/>
                <w:noProof/>
              </w:rPr>
            </w:pPr>
          </w:p>
        </w:tc>
        <w:tc>
          <w:tcPr>
            <w:tcW w:w="1354" w:type="pct"/>
            <w:gridSpan w:val="3"/>
            <w:shd w:val="clear" w:color="auto" w:fill="auto"/>
            <w:vAlign w:val="center"/>
            <w:tcPrChange w:id="1941" w:author="Fernando Alonso Macias" w:date="2023-02-03T15:44:00Z">
              <w:tcPr>
                <w:tcW w:w="1441" w:type="pct"/>
                <w:gridSpan w:val="4"/>
                <w:shd w:val="clear" w:color="auto" w:fill="auto"/>
                <w:vAlign w:val="center"/>
              </w:tcPr>
            </w:tcPrChange>
          </w:tcPr>
          <w:p w14:paraId="31D0BD0B" w14:textId="77777777" w:rsidR="001645F2" w:rsidRPr="007275DF" w:rsidRDefault="001645F2" w:rsidP="00942D13">
            <w:pPr>
              <w:pStyle w:val="TAL"/>
              <w:rPr>
                <w:ins w:id="1942" w:author="Fernando Alonso Macias" w:date="2023-02-03T15:41:00Z"/>
                <w:rFonts w:eastAsia="?? ??"/>
              </w:rPr>
            </w:pPr>
            <w:ins w:id="1943" w:author="Fernando Alonso Macias" w:date="2023-02-03T15:41:00Z">
              <w:r w:rsidRPr="007275DF">
                <w:rPr>
                  <w:rFonts w:eastAsia="?? ??"/>
                </w:rPr>
                <w:t>DMRS precoder granularity</w:t>
              </w:r>
            </w:ins>
          </w:p>
        </w:tc>
        <w:tc>
          <w:tcPr>
            <w:tcW w:w="462" w:type="pct"/>
            <w:shd w:val="clear" w:color="auto" w:fill="auto"/>
            <w:vAlign w:val="center"/>
            <w:tcPrChange w:id="1944" w:author="Fernando Alonso Macias" w:date="2023-02-03T15:44:00Z">
              <w:tcPr>
                <w:tcW w:w="491" w:type="pct"/>
                <w:gridSpan w:val="3"/>
                <w:shd w:val="clear" w:color="auto" w:fill="auto"/>
                <w:vAlign w:val="center"/>
              </w:tcPr>
            </w:tcPrChange>
          </w:tcPr>
          <w:p w14:paraId="2FF10E89" w14:textId="77777777" w:rsidR="001645F2" w:rsidRPr="007275DF" w:rsidRDefault="001645F2" w:rsidP="00942D13">
            <w:pPr>
              <w:pStyle w:val="TAC"/>
              <w:rPr>
                <w:ins w:id="1945" w:author="Fernando Alonso Macias" w:date="2023-02-03T15:41:00Z"/>
                <w:rFonts w:eastAsia="?? ??"/>
              </w:rPr>
            </w:pPr>
          </w:p>
        </w:tc>
        <w:tc>
          <w:tcPr>
            <w:tcW w:w="2042" w:type="pct"/>
            <w:shd w:val="clear" w:color="auto" w:fill="auto"/>
            <w:tcPrChange w:id="1946" w:author="Fernando Alonso Macias" w:date="2023-02-03T15:44:00Z">
              <w:tcPr>
                <w:tcW w:w="1850" w:type="pct"/>
                <w:gridSpan w:val="2"/>
                <w:shd w:val="clear" w:color="auto" w:fill="auto"/>
              </w:tcPr>
            </w:tcPrChange>
          </w:tcPr>
          <w:p w14:paraId="4DC778CF" w14:textId="77777777" w:rsidR="001645F2" w:rsidRPr="007275DF" w:rsidRDefault="001645F2" w:rsidP="00942D13">
            <w:pPr>
              <w:pStyle w:val="TAC"/>
              <w:rPr>
                <w:ins w:id="1947" w:author="Fernando Alonso Macias" w:date="2023-02-03T15:41:00Z"/>
                <w:noProof/>
              </w:rPr>
            </w:pPr>
            <w:ins w:id="1948" w:author="Fernando Alonso Macias" w:date="2023-02-03T15:41:00Z">
              <w:r w:rsidRPr="007275DF">
                <w:rPr>
                  <w:rFonts w:eastAsia="?? ??"/>
                </w:rPr>
                <w:t>REG bundle size</w:t>
              </w:r>
            </w:ins>
          </w:p>
        </w:tc>
      </w:tr>
      <w:tr w:rsidR="001A69A5" w:rsidRPr="007275DF" w14:paraId="7E20C927" w14:textId="77777777" w:rsidTr="001A69A5">
        <w:trPr>
          <w:trHeight w:val="185"/>
          <w:jc w:val="center"/>
          <w:ins w:id="1949" w:author="Fernando Alonso Macias" w:date="2023-02-03T15:41:00Z"/>
          <w:trPrChange w:id="1950" w:author="Fernando Alonso Macias" w:date="2023-02-03T15:44:00Z">
            <w:trPr>
              <w:trHeight w:val="185"/>
              <w:jc w:val="center"/>
            </w:trPr>
          </w:trPrChange>
        </w:trPr>
        <w:tc>
          <w:tcPr>
            <w:tcW w:w="1143" w:type="pct"/>
            <w:vMerge/>
            <w:shd w:val="clear" w:color="auto" w:fill="auto"/>
            <w:tcPrChange w:id="1951" w:author="Fernando Alonso Macias" w:date="2023-02-03T15:44:00Z">
              <w:tcPr>
                <w:tcW w:w="1218" w:type="pct"/>
                <w:vMerge/>
                <w:shd w:val="clear" w:color="auto" w:fill="auto"/>
              </w:tcPr>
            </w:tcPrChange>
          </w:tcPr>
          <w:p w14:paraId="588A409C" w14:textId="77777777" w:rsidR="001645F2" w:rsidRPr="007275DF" w:rsidRDefault="001645F2" w:rsidP="00942D13">
            <w:pPr>
              <w:pStyle w:val="TAL"/>
              <w:rPr>
                <w:ins w:id="1952" w:author="Fernando Alonso Macias" w:date="2023-02-03T15:41:00Z"/>
                <w:noProof/>
              </w:rPr>
            </w:pPr>
          </w:p>
        </w:tc>
        <w:tc>
          <w:tcPr>
            <w:tcW w:w="1354" w:type="pct"/>
            <w:gridSpan w:val="3"/>
            <w:shd w:val="clear" w:color="auto" w:fill="auto"/>
            <w:vAlign w:val="center"/>
            <w:tcPrChange w:id="1953" w:author="Fernando Alonso Macias" w:date="2023-02-03T15:44:00Z">
              <w:tcPr>
                <w:tcW w:w="1441" w:type="pct"/>
                <w:gridSpan w:val="4"/>
                <w:shd w:val="clear" w:color="auto" w:fill="auto"/>
                <w:vAlign w:val="center"/>
              </w:tcPr>
            </w:tcPrChange>
          </w:tcPr>
          <w:p w14:paraId="4ADD74F7" w14:textId="77777777" w:rsidR="001645F2" w:rsidRPr="007275DF" w:rsidRDefault="001645F2" w:rsidP="00942D13">
            <w:pPr>
              <w:pStyle w:val="TAL"/>
              <w:rPr>
                <w:ins w:id="1954" w:author="Fernando Alonso Macias" w:date="2023-02-03T15:41:00Z"/>
                <w:rFonts w:eastAsia="?? ??"/>
              </w:rPr>
            </w:pPr>
            <w:ins w:id="1955" w:author="Fernando Alonso Macias" w:date="2023-02-03T15:41:00Z">
              <w:r w:rsidRPr="007275DF">
                <w:rPr>
                  <w:rFonts w:eastAsia="?? ??"/>
                </w:rPr>
                <w:t>REG bundle size</w:t>
              </w:r>
            </w:ins>
          </w:p>
        </w:tc>
        <w:tc>
          <w:tcPr>
            <w:tcW w:w="462" w:type="pct"/>
            <w:shd w:val="clear" w:color="auto" w:fill="auto"/>
            <w:vAlign w:val="center"/>
            <w:tcPrChange w:id="1956" w:author="Fernando Alonso Macias" w:date="2023-02-03T15:44:00Z">
              <w:tcPr>
                <w:tcW w:w="491" w:type="pct"/>
                <w:gridSpan w:val="3"/>
                <w:shd w:val="clear" w:color="auto" w:fill="auto"/>
                <w:vAlign w:val="center"/>
              </w:tcPr>
            </w:tcPrChange>
          </w:tcPr>
          <w:p w14:paraId="2CDD0ED5" w14:textId="77777777" w:rsidR="001645F2" w:rsidRPr="007275DF" w:rsidRDefault="001645F2" w:rsidP="00942D13">
            <w:pPr>
              <w:pStyle w:val="TAC"/>
              <w:rPr>
                <w:ins w:id="1957" w:author="Fernando Alonso Macias" w:date="2023-02-03T15:41:00Z"/>
                <w:rFonts w:eastAsia="?? ??"/>
              </w:rPr>
            </w:pPr>
          </w:p>
        </w:tc>
        <w:tc>
          <w:tcPr>
            <w:tcW w:w="2042" w:type="pct"/>
            <w:shd w:val="clear" w:color="auto" w:fill="auto"/>
            <w:tcPrChange w:id="1958" w:author="Fernando Alonso Macias" w:date="2023-02-03T15:44:00Z">
              <w:tcPr>
                <w:tcW w:w="1850" w:type="pct"/>
                <w:gridSpan w:val="2"/>
                <w:shd w:val="clear" w:color="auto" w:fill="auto"/>
              </w:tcPr>
            </w:tcPrChange>
          </w:tcPr>
          <w:p w14:paraId="378ED8D2" w14:textId="77777777" w:rsidR="001645F2" w:rsidRPr="007275DF" w:rsidRDefault="001645F2" w:rsidP="00942D13">
            <w:pPr>
              <w:pStyle w:val="TAC"/>
              <w:rPr>
                <w:ins w:id="1959" w:author="Fernando Alonso Macias" w:date="2023-02-03T15:41:00Z"/>
                <w:noProof/>
              </w:rPr>
            </w:pPr>
            <w:ins w:id="1960" w:author="Fernando Alonso Macias" w:date="2023-02-03T15:41:00Z">
              <w:r w:rsidRPr="007275DF">
                <w:rPr>
                  <w:noProof/>
                </w:rPr>
                <w:t>[6]</w:t>
              </w:r>
            </w:ins>
          </w:p>
        </w:tc>
      </w:tr>
      <w:tr w:rsidR="001A69A5" w:rsidRPr="007275DF" w14:paraId="4F2814BB" w14:textId="77777777" w:rsidTr="001A69A5">
        <w:trPr>
          <w:trHeight w:val="173"/>
          <w:jc w:val="center"/>
          <w:ins w:id="1961" w:author="Fernando Alonso Macias" w:date="2023-02-03T15:41:00Z"/>
          <w:trPrChange w:id="1962" w:author="Fernando Alonso Macias" w:date="2023-02-03T15:44:00Z">
            <w:trPr>
              <w:trHeight w:val="173"/>
              <w:jc w:val="center"/>
            </w:trPr>
          </w:trPrChange>
        </w:trPr>
        <w:tc>
          <w:tcPr>
            <w:tcW w:w="2497" w:type="pct"/>
            <w:gridSpan w:val="4"/>
            <w:shd w:val="clear" w:color="auto" w:fill="auto"/>
            <w:tcPrChange w:id="1963" w:author="Fernando Alonso Macias" w:date="2023-02-03T15:44:00Z">
              <w:tcPr>
                <w:tcW w:w="2658" w:type="pct"/>
                <w:gridSpan w:val="4"/>
                <w:shd w:val="clear" w:color="auto" w:fill="auto"/>
              </w:tcPr>
            </w:tcPrChange>
          </w:tcPr>
          <w:p w14:paraId="4AD1C757" w14:textId="77777777" w:rsidR="001645F2" w:rsidRPr="007275DF" w:rsidRDefault="001645F2" w:rsidP="00942D13">
            <w:pPr>
              <w:pStyle w:val="TAL"/>
              <w:rPr>
                <w:ins w:id="1964" w:author="Fernando Alonso Macias" w:date="2023-02-03T15:41:00Z"/>
                <w:noProof/>
              </w:rPr>
            </w:pPr>
            <w:ins w:id="1965" w:author="Fernando Alonso Macias" w:date="2023-02-03T15:41:00Z">
              <w:r w:rsidRPr="007275DF">
                <w:rPr>
                  <w:noProof/>
                </w:rPr>
                <w:t>DRX</w:t>
              </w:r>
            </w:ins>
          </w:p>
        </w:tc>
        <w:tc>
          <w:tcPr>
            <w:tcW w:w="462" w:type="pct"/>
            <w:shd w:val="clear" w:color="auto" w:fill="auto"/>
            <w:tcPrChange w:id="1966" w:author="Fernando Alonso Macias" w:date="2023-02-03T15:44:00Z">
              <w:tcPr>
                <w:tcW w:w="491" w:type="pct"/>
                <w:gridSpan w:val="3"/>
                <w:shd w:val="clear" w:color="auto" w:fill="auto"/>
              </w:tcPr>
            </w:tcPrChange>
          </w:tcPr>
          <w:p w14:paraId="6CD93D47" w14:textId="77777777" w:rsidR="001645F2" w:rsidRPr="007275DF" w:rsidRDefault="001645F2" w:rsidP="00942D13">
            <w:pPr>
              <w:pStyle w:val="TAC"/>
              <w:rPr>
                <w:ins w:id="1967" w:author="Fernando Alonso Macias" w:date="2023-02-03T15:41:00Z"/>
                <w:noProof/>
              </w:rPr>
            </w:pPr>
          </w:p>
        </w:tc>
        <w:tc>
          <w:tcPr>
            <w:tcW w:w="2042" w:type="pct"/>
            <w:shd w:val="clear" w:color="auto" w:fill="auto"/>
            <w:tcPrChange w:id="1968" w:author="Fernando Alonso Macias" w:date="2023-02-03T15:44:00Z">
              <w:tcPr>
                <w:tcW w:w="1850" w:type="pct"/>
                <w:gridSpan w:val="3"/>
                <w:shd w:val="clear" w:color="auto" w:fill="auto"/>
              </w:tcPr>
            </w:tcPrChange>
          </w:tcPr>
          <w:p w14:paraId="6510C37A" w14:textId="77777777" w:rsidR="001645F2" w:rsidRPr="007275DF" w:rsidRDefault="001645F2" w:rsidP="00942D13">
            <w:pPr>
              <w:pStyle w:val="TAC"/>
              <w:rPr>
                <w:ins w:id="1969" w:author="Fernando Alonso Macias" w:date="2023-02-03T15:41:00Z"/>
              </w:rPr>
            </w:pPr>
            <w:ins w:id="1970" w:author="Fernando Alonso Macias" w:date="2023-02-03T15:41:00Z">
              <w:r w:rsidRPr="007275DF">
                <w:t>OFF</w:t>
              </w:r>
            </w:ins>
          </w:p>
        </w:tc>
      </w:tr>
      <w:tr w:rsidR="001A69A5" w:rsidRPr="007275DF" w14:paraId="6E0BCFF5" w14:textId="77777777" w:rsidTr="001A69A5">
        <w:trPr>
          <w:trHeight w:val="160"/>
          <w:jc w:val="center"/>
          <w:ins w:id="1971" w:author="Fernando Alonso Macias" w:date="2023-02-03T15:41:00Z"/>
          <w:trPrChange w:id="1972" w:author="Fernando Alonso Macias" w:date="2023-02-03T15:44:00Z">
            <w:trPr>
              <w:trHeight w:val="160"/>
              <w:jc w:val="center"/>
            </w:trPr>
          </w:trPrChange>
        </w:trPr>
        <w:tc>
          <w:tcPr>
            <w:tcW w:w="2497" w:type="pct"/>
            <w:gridSpan w:val="4"/>
            <w:shd w:val="clear" w:color="auto" w:fill="auto"/>
            <w:tcPrChange w:id="1973" w:author="Fernando Alonso Macias" w:date="2023-02-03T15:44:00Z">
              <w:tcPr>
                <w:tcW w:w="2658" w:type="pct"/>
                <w:gridSpan w:val="4"/>
                <w:shd w:val="clear" w:color="auto" w:fill="auto"/>
              </w:tcPr>
            </w:tcPrChange>
          </w:tcPr>
          <w:p w14:paraId="4FB03BF9" w14:textId="77777777" w:rsidR="001645F2" w:rsidRPr="007275DF" w:rsidRDefault="001645F2" w:rsidP="00942D13">
            <w:pPr>
              <w:pStyle w:val="TAL"/>
              <w:rPr>
                <w:ins w:id="1974" w:author="Fernando Alonso Macias" w:date="2023-02-03T15:41:00Z"/>
                <w:noProof/>
              </w:rPr>
            </w:pPr>
            <w:ins w:id="1975" w:author="Fernando Alonso Macias" w:date="2023-02-03T15:41:00Z">
              <w:r w:rsidRPr="007275DF">
                <w:rPr>
                  <w:noProof/>
                </w:rPr>
                <w:t xml:space="preserve">Gap pattern ID </w:t>
              </w:r>
            </w:ins>
          </w:p>
        </w:tc>
        <w:tc>
          <w:tcPr>
            <w:tcW w:w="462" w:type="pct"/>
            <w:shd w:val="clear" w:color="auto" w:fill="auto"/>
            <w:tcPrChange w:id="1976" w:author="Fernando Alonso Macias" w:date="2023-02-03T15:44:00Z">
              <w:tcPr>
                <w:tcW w:w="491" w:type="pct"/>
                <w:gridSpan w:val="3"/>
                <w:shd w:val="clear" w:color="auto" w:fill="auto"/>
              </w:tcPr>
            </w:tcPrChange>
          </w:tcPr>
          <w:p w14:paraId="36F9AAD5" w14:textId="77777777" w:rsidR="001645F2" w:rsidRPr="007275DF" w:rsidRDefault="001645F2" w:rsidP="00942D13">
            <w:pPr>
              <w:pStyle w:val="TAC"/>
              <w:rPr>
                <w:ins w:id="1977" w:author="Fernando Alonso Macias" w:date="2023-02-03T15:41:00Z"/>
                <w:noProof/>
              </w:rPr>
            </w:pPr>
          </w:p>
        </w:tc>
        <w:tc>
          <w:tcPr>
            <w:tcW w:w="2042" w:type="pct"/>
            <w:shd w:val="clear" w:color="auto" w:fill="auto"/>
            <w:tcPrChange w:id="1978" w:author="Fernando Alonso Macias" w:date="2023-02-03T15:44:00Z">
              <w:tcPr>
                <w:tcW w:w="1850" w:type="pct"/>
                <w:gridSpan w:val="3"/>
                <w:shd w:val="clear" w:color="auto" w:fill="auto"/>
              </w:tcPr>
            </w:tcPrChange>
          </w:tcPr>
          <w:p w14:paraId="231B6C05" w14:textId="77777777" w:rsidR="001645F2" w:rsidRPr="007275DF" w:rsidRDefault="001645F2" w:rsidP="00942D13">
            <w:pPr>
              <w:pStyle w:val="TAC"/>
              <w:rPr>
                <w:ins w:id="1979" w:author="Fernando Alonso Macias" w:date="2023-02-03T15:41:00Z"/>
                <w:iCs/>
              </w:rPr>
            </w:pPr>
            <w:ins w:id="1980" w:author="Fernando Alonso Macias" w:date="2023-02-03T15:41:00Z">
              <w:r w:rsidRPr="007275DF">
                <w:rPr>
                  <w:iCs/>
                </w:rPr>
                <w:t>N/A</w:t>
              </w:r>
            </w:ins>
          </w:p>
        </w:tc>
      </w:tr>
      <w:tr w:rsidR="001A69A5" w:rsidRPr="007275DF" w14:paraId="68C138BD" w14:textId="77777777" w:rsidTr="001A69A5">
        <w:trPr>
          <w:trHeight w:val="200"/>
          <w:jc w:val="center"/>
          <w:ins w:id="1981" w:author="Fernando Alonso Macias" w:date="2023-02-03T15:41:00Z"/>
          <w:trPrChange w:id="1982" w:author="Fernando Alonso Macias" w:date="2023-02-03T15:44:00Z">
            <w:trPr>
              <w:trHeight w:val="200"/>
              <w:jc w:val="center"/>
            </w:trPr>
          </w:trPrChange>
        </w:trPr>
        <w:tc>
          <w:tcPr>
            <w:tcW w:w="2497" w:type="pct"/>
            <w:gridSpan w:val="4"/>
            <w:shd w:val="clear" w:color="auto" w:fill="auto"/>
            <w:tcPrChange w:id="1983" w:author="Fernando Alonso Macias" w:date="2023-02-03T15:44:00Z">
              <w:tcPr>
                <w:tcW w:w="2658" w:type="pct"/>
                <w:gridSpan w:val="4"/>
                <w:shd w:val="clear" w:color="auto" w:fill="auto"/>
              </w:tcPr>
            </w:tcPrChange>
          </w:tcPr>
          <w:p w14:paraId="5635E988" w14:textId="77777777" w:rsidR="001645F2" w:rsidRPr="007275DF" w:rsidRDefault="001645F2" w:rsidP="00942D13">
            <w:pPr>
              <w:pStyle w:val="TAL"/>
              <w:rPr>
                <w:ins w:id="1984" w:author="Fernando Alonso Macias" w:date="2023-02-03T15:41:00Z"/>
                <w:noProof/>
              </w:rPr>
            </w:pPr>
            <w:ins w:id="1985" w:author="Fernando Alonso Macias" w:date="2023-02-03T15:41:00Z">
              <w:r w:rsidRPr="007275DF">
                <w:rPr>
                  <w:noProof/>
                </w:rPr>
                <w:lastRenderedPageBreak/>
                <w:t>Layer 3 filtering</w:t>
              </w:r>
            </w:ins>
          </w:p>
        </w:tc>
        <w:tc>
          <w:tcPr>
            <w:tcW w:w="462" w:type="pct"/>
            <w:shd w:val="clear" w:color="auto" w:fill="auto"/>
            <w:tcPrChange w:id="1986" w:author="Fernando Alonso Macias" w:date="2023-02-03T15:44:00Z">
              <w:tcPr>
                <w:tcW w:w="491" w:type="pct"/>
                <w:gridSpan w:val="3"/>
                <w:shd w:val="clear" w:color="auto" w:fill="auto"/>
              </w:tcPr>
            </w:tcPrChange>
          </w:tcPr>
          <w:p w14:paraId="6D4CE63D" w14:textId="77777777" w:rsidR="001645F2" w:rsidRPr="007275DF" w:rsidRDefault="001645F2" w:rsidP="00942D13">
            <w:pPr>
              <w:pStyle w:val="TAC"/>
              <w:rPr>
                <w:ins w:id="1987" w:author="Fernando Alonso Macias" w:date="2023-02-03T15:41:00Z"/>
                <w:noProof/>
              </w:rPr>
            </w:pPr>
          </w:p>
        </w:tc>
        <w:tc>
          <w:tcPr>
            <w:tcW w:w="2042" w:type="pct"/>
            <w:shd w:val="clear" w:color="auto" w:fill="auto"/>
            <w:tcPrChange w:id="1988" w:author="Fernando Alonso Macias" w:date="2023-02-03T15:44:00Z">
              <w:tcPr>
                <w:tcW w:w="1850" w:type="pct"/>
                <w:gridSpan w:val="3"/>
                <w:shd w:val="clear" w:color="auto" w:fill="auto"/>
              </w:tcPr>
            </w:tcPrChange>
          </w:tcPr>
          <w:p w14:paraId="3A299837" w14:textId="77777777" w:rsidR="001645F2" w:rsidRPr="007275DF" w:rsidRDefault="001645F2" w:rsidP="00942D13">
            <w:pPr>
              <w:pStyle w:val="TAC"/>
              <w:rPr>
                <w:ins w:id="1989" w:author="Fernando Alonso Macias" w:date="2023-02-03T15:41:00Z"/>
                <w:noProof/>
              </w:rPr>
            </w:pPr>
            <w:ins w:id="1990" w:author="Fernando Alonso Macias" w:date="2023-02-03T15:41:00Z">
              <w:r w:rsidRPr="007275DF">
                <w:t>Enabled</w:t>
              </w:r>
            </w:ins>
          </w:p>
        </w:tc>
      </w:tr>
      <w:tr w:rsidR="001A69A5" w:rsidRPr="007275DF" w14:paraId="0700D97F" w14:textId="77777777" w:rsidTr="001A69A5">
        <w:trPr>
          <w:trHeight w:val="160"/>
          <w:jc w:val="center"/>
          <w:ins w:id="1991" w:author="Fernando Alonso Macias" w:date="2023-02-03T15:41:00Z"/>
          <w:trPrChange w:id="1992" w:author="Fernando Alonso Macias" w:date="2023-02-03T15:44:00Z">
            <w:trPr>
              <w:trHeight w:val="160"/>
              <w:jc w:val="center"/>
            </w:trPr>
          </w:trPrChange>
        </w:trPr>
        <w:tc>
          <w:tcPr>
            <w:tcW w:w="2497" w:type="pct"/>
            <w:gridSpan w:val="4"/>
            <w:shd w:val="clear" w:color="auto" w:fill="auto"/>
            <w:tcPrChange w:id="1993" w:author="Fernando Alonso Macias" w:date="2023-02-03T15:44:00Z">
              <w:tcPr>
                <w:tcW w:w="2658" w:type="pct"/>
                <w:gridSpan w:val="4"/>
                <w:shd w:val="clear" w:color="auto" w:fill="auto"/>
              </w:tcPr>
            </w:tcPrChange>
          </w:tcPr>
          <w:p w14:paraId="57AAA4CB" w14:textId="77777777" w:rsidR="001645F2" w:rsidRPr="007275DF" w:rsidRDefault="001645F2" w:rsidP="00942D13">
            <w:pPr>
              <w:pStyle w:val="TAL"/>
              <w:rPr>
                <w:ins w:id="1994" w:author="Fernando Alonso Macias" w:date="2023-02-03T15:41:00Z"/>
                <w:noProof/>
              </w:rPr>
            </w:pPr>
            <w:ins w:id="1995" w:author="Fernando Alonso Macias" w:date="2023-02-03T15:41:00Z">
              <w:r w:rsidRPr="007275DF">
                <w:rPr>
                  <w:noProof/>
                </w:rPr>
                <w:t>T310 timer</w:t>
              </w:r>
            </w:ins>
          </w:p>
        </w:tc>
        <w:tc>
          <w:tcPr>
            <w:tcW w:w="462" w:type="pct"/>
            <w:shd w:val="clear" w:color="auto" w:fill="auto"/>
            <w:tcPrChange w:id="1996" w:author="Fernando Alonso Macias" w:date="2023-02-03T15:44:00Z">
              <w:tcPr>
                <w:tcW w:w="491" w:type="pct"/>
                <w:gridSpan w:val="3"/>
                <w:shd w:val="clear" w:color="auto" w:fill="auto"/>
              </w:tcPr>
            </w:tcPrChange>
          </w:tcPr>
          <w:p w14:paraId="4880DC6F" w14:textId="77777777" w:rsidR="001645F2" w:rsidRPr="007275DF" w:rsidRDefault="001645F2" w:rsidP="00942D13">
            <w:pPr>
              <w:pStyle w:val="TAC"/>
              <w:rPr>
                <w:ins w:id="1997" w:author="Fernando Alonso Macias" w:date="2023-02-03T15:41:00Z"/>
                <w:iCs/>
              </w:rPr>
            </w:pPr>
            <w:proofErr w:type="spellStart"/>
            <w:ins w:id="1998" w:author="Fernando Alonso Macias" w:date="2023-02-03T15:41:00Z">
              <w:r w:rsidRPr="007275DF">
                <w:rPr>
                  <w:iCs/>
                </w:rPr>
                <w:t>ms</w:t>
              </w:r>
              <w:proofErr w:type="spellEnd"/>
            </w:ins>
          </w:p>
        </w:tc>
        <w:tc>
          <w:tcPr>
            <w:tcW w:w="2042" w:type="pct"/>
            <w:shd w:val="clear" w:color="auto" w:fill="auto"/>
            <w:tcPrChange w:id="1999" w:author="Fernando Alonso Macias" w:date="2023-02-03T15:44:00Z">
              <w:tcPr>
                <w:tcW w:w="1850" w:type="pct"/>
                <w:gridSpan w:val="3"/>
                <w:shd w:val="clear" w:color="auto" w:fill="auto"/>
              </w:tcPr>
            </w:tcPrChange>
          </w:tcPr>
          <w:p w14:paraId="12955C41" w14:textId="77777777" w:rsidR="001645F2" w:rsidRPr="007275DF" w:rsidRDefault="001645F2" w:rsidP="00942D13">
            <w:pPr>
              <w:pStyle w:val="TAC"/>
              <w:rPr>
                <w:ins w:id="2000" w:author="Fernando Alonso Macias" w:date="2023-02-03T15:41:00Z"/>
                <w:i/>
                <w:iCs/>
              </w:rPr>
            </w:pPr>
            <w:ins w:id="2001" w:author="Fernando Alonso Macias" w:date="2023-02-03T15:41:00Z">
              <w:r>
                <w:rPr>
                  <w:rFonts w:cs="Arial"/>
                </w:rPr>
                <w:t>2000</w:t>
              </w:r>
            </w:ins>
          </w:p>
        </w:tc>
      </w:tr>
      <w:tr w:rsidR="001A69A5" w:rsidRPr="007275DF" w14:paraId="4934ADC3" w14:textId="77777777" w:rsidTr="001A69A5">
        <w:trPr>
          <w:trHeight w:val="160"/>
          <w:jc w:val="center"/>
          <w:ins w:id="2002" w:author="Fernando Alonso Macias" w:date="2023-02-03T15:41:00Z"/>
          <w:trPrChange w:id="2003" w:author="Fernando Alonso Macias" w:date="2023-02-03T15:44:00Z">
            <w:trPr>
              <w:trHeight w:val="160"/>
              <w:jc w:val="center"/>
            </w:trPr>
          </w:trPrChange>
        </w:trPr>
        <w:tc>
          <w:tcPr>
            <w:tcW w:w="2497" w:type="pct"/>
            <w:gridSpan w:val="4"/>
            <w:shd w:val="clear" w:color="auto" w:fill="auto"/>
            <w:tcPrChange w:id="2004" w:author="Fernando Alonso Macias" w:date="2023-02-03T15:44:00Z">
              <w:tcPr>
                <w:tcW w:w="2658" w:type="pct"/>
                <w:gridSpan w:val="4"/>
                <w:shd w:val="clear" w:color="auto" w:fill="auto"/>
              </w:tcPr>
            </w:tcPrChange>
          </w:tcPr>
          <w:p w14:paraId="46A4933C" w14:textId="77777777" w:rsidR="001645F2" w:rsidRPr="007275DF" w:rsidRDefault="001645F2" w:rsidP="00942D13">
            <w:pPr>
              <w:pStyle w:val="TAL"/>
              <w:rPr>
                <w:ins w:id="2005" w:author="Fernando Alonso Macias" w:date="2023-02-03T15:41:00Z"/>
                <w:noProof/>
              </w:rPr>
            </w:pPr>
            <w:ins w:id="2006" w:author="Fernando Alonso Macias" w:date="2023-02-03T15:41:00Z">
              <w:r w:rsidRPr="007275DF">
                <w:rPr>
                  <w:noProof/>
                </w:rPr>
                <w:t>T311 timer</w:t>
              </w:r>
            </w:ins>
          </w:p>
        </w:tc>
        <w:tc>
          <w:tcPr>
            <w:tcW w:w="462" w:type="pct"/>
            <w:shd w:val="clear" w:color="auto" w:fill="auto"/>
            <w:tcPrChange w:id="2007" w:author="Fernando Alonso Macias" w:date="2023-02-03T15:44:00Z">
              <w:tcPr>
                <w:tcW w:w="491" w:type="pct"/>
                <w:gridSpan w:val="3"/>
                <w:shd w:val="clear" w:color="auto" w:fill="auto"/>
              </w:tcPr>
            </w:tcPrChange>
          </w:tcPr>
          <w:p w14:paraId="32B1442F" w14:textId="77777777" w:rsidR="001645F2" w:rsidRPr="007275DF" w:rsidRDefault="001645F2" w:rsidP="00942D13">
            <w:pPr>
              <w:pStyle w:val="TAC"/>
              <w:rPr>
                <w:ins w:id="2008" w:author="Fernando Alonso Macias" w:date="2023-02-03T15:41:00Z"/>
                <w:iCs/>
              </w:rPr>
            </w:pPr>
            <w:ins w:id="2009" w:author="Fernando Alonso Macias" w:date="2023-02-03T15:41:00Z">
              <w:r w:rsidRPr="007275DF">
                <w:rPr>
                  <w:noProof/>
                </w:rPr>
                <w:t>ms</w:t>
              </w:r>
            </w:ins>
          </w:p>
        </w:tc>
        <w:tc>
          <w:tcPr>
            <w:tcW w:w="2042" w:type="pct"/>
            <w:shd w:val="clear" w:color="auto" w:fill="auto"/>
            <w:tcPrChange w:id="2010" w:author="Fernando Alonso Macias" w:date="2023-02-03T15:44:00Z">
              <w:tcPr>
                <w:tcW w:w="1850" w:type="pct"/>
                <w:gridSpan w:val="3"/>
                <w:shd w:val="clear" w:color="auto" w:fill="auto"/>
              </w:tcPr>
            </w:tcPrChange>
          </w:tcPr>
          <w:p w14:paraId="55917B51" w14:textId="77777777" w:rsidR="001645F2" w:rsidRPr="007275DF" w:rsidRDefault="001645F2" w:rsidP="00942D13">
            <w:pPr>
              <w:pStyle w:val="TAC"/>
              <w:rPr>
                <w:ins w:id="2011" w:author="Fernando Alonso Macias" w:date="2023-02-03T15:41:00Z"/>
                <w:i/>
                <w:iCs/>
              </w:rPr>
            </w:pPr>
            <w:ins w:id="2012" w:author="Fernando Alonso Macias" w:date="2023-02-03T15:41:00Z">
              <w:r>
                <w:rPr>
                  <w:rFonts w:cs="Arial"/>
                </w:rPr>
                <w:t>1000</w:t>
              </w:r>
            </w:ins>
          </w:p>
        </w:tc>
      </w:tr>
      <w:tr w:rsidR="001A69A5" w:rsidRPr="007275DF" w14:paraId="24B52198" w14:textId="77777777" w:rsidTr="001A69A5">
        <w:trPr>
          <w:trHeight w:val="160"/>
          <w:jc w:val="center"/>
          <w:ins w:id="2013" w:author="Fernando Alonso Macias" w:date="2023-02-03T15:41:00Z"/>
          <w:trPrChange w:id="2014" w:author="Fernando Alonso Macias" w:date="2023-02-03T15:44:00Z">
            <w:trPr>
              <w:trHeight w:val="160"/>
              <w:jc w:val="center"/>
            </w:trPr>
          </w:trPrChange>
        </w:trPr>
        <w:tc>
          <w:tcPr>
            <w:tcW w:w="2497" w:type="pct"/>
            <w:gridSpan w:val="4"/>
            <w:shd w:val="clear" w:color="auto" w:fill="auto"/>
            <w:tcPrChange w:id="2015" w:author="Fernando Alonso Macias" w:date="2023-02-03T15:44:00Z">
              <w:tcPr>
                <w:tcW w:w="2658" w:type="pct"/>
                <w:gridSpan w:val="4"/>
                <w:shd w:val="clear" w:color="auto" w:fill="auto"/>
              </w:tcPr>
            </w:tcPrChange>
          </w:tcPr>
          <w:p w14:paraId="04FAFBCB" w14:textId="77777777" w:rsidR="001645F2" w:rsidRPr="007275DF" w:rsidRDefault="001645F2" w:rsidP="00942D13">
            <w:pPr>
              <w:pStyle w:val="TAL"/>
              <w:rPr>
                <w:ins w:id="2016" w:author="Fernando Alonso Macias" w:date="2023-02-03T15:41:00Z"/>
                <w:noProof/>
              </w:rPr>
            </w:pPr>
            <w:ins w:id="2017" w:author="Fernando Alonso Macias" w:date="2023-02-03T15:41:00Z">
              <w:r w:rsidRPr="007275DF">
                <w:rPr>
                  <w:noProof/>
                </w:rPr>
                <w:t>N310</w:t>
              </w:r>
            </w:ins>
          </w:p>
        </w:tc>
        <w:tc>
          <w:tcPr>
            <w:tcW w:w="462" w:type="pct"/>
            <w:shd w:val="clear" w:color="auto" w:fill="auto"/>
            <w:tcPrChange w:id="2018" w:author="Fernando Alonso Macias" w:date="2023-02-03T15:44:00Z">
              <w:tcPr>
                <w:tcW w:w="491" w:type="pct"/>
                <w:gridSpan w:val="3"/>
                <w:shd w:val="clear" w:color="auto" w:fill="auto"/>
              </w:tcPr>
            </w:tcPrChange>
          </w:tcPr>
          <w:p w14:paraId="2B9A4814" w14:textId="77777777" w:rsidR="001645F2" w:rsidRPr="007275DF" w:rsidRDefault="001645F2" w:rsidP="00942D13">
            <w:pPr>
              <w:pStyle w:val="TAC"/>
              <w:rPr>
                <w:ins w:id="2019" w:author="Fernando Alonso Macias" w:date="2023-02-03T15:41:00Z"/>
                <w:noProof/>
              </w:rPr>
            </w:pPr>
          </w:p>
        </w:tc>
        <w:tc>
          <w:tcPr>
            <w:tcW w:w="2042" w:type="pct"/>
            <w:shd w:val="clear" w:color="auto" w:fill="auto"/>
            <w:tcPrChange w:id="2020" w:author="Fernando Alonso Macias" w:date="2023-02-03T15:44:00Z">
              <w:tcPr>
                <w:tcW w:w="1850" w:type="pct"/>
                <w:gridSpan w:val="3"/>
                <w:shd w:val="clear" w:color="auto" w:fill="auto"/>
              </w:tcPr>
            </w:tcPrChange>
          </w:tcPr>
          <w:p w14:paraId="58CBFCFB" w14:textId="77777777" w:rsidR="001645F2" w:rsidRPr="007275DF" w:rsidRDefault="001645F2" w:rsidP="00942D13">
            <w:pPr>
              <w:pStyle w:val="TAC"/>
              <w:rPr>
                <w:ins w:id="2021" w:author="Fernando Alonso Macias" w:date="2023-02-03T15:41:00Z"/>
                <w:noProof/>
              </w:rPr>
            </w:pPr>
            <w:ins w:id="2022" w:author="Fernando Alonso Macias" w:date="2023-02-03T15:41:00Z">
              <w:r>
                <w:rPr>
                  <w:rFonts w:cs="Arial"/>
                </w:rPr>
                <w:t>1</w:t>
              </w:r>
            </w:ins>
          </w:p>
        </w:tc>
      </w:tr>
      <w:tr w:rsidR="001A69A5" w:rsidRPr="007275DF" w14:paraId="706A6F25" w14:textId="77777777" w:rsidTr="001A69A5">
        <w:trPr>
          <w:trHeight w:val="160"/>
          <w:jc w:val="center"/>
          <w:ins w:id="2023" w:author="Fernando Alonso Macias" w:date="2023-02-03T15:41:00Z"/>
          <w:trPrChange w:id="2024" w:author="Fernando Alonso Macias" w:date="2023-02-03T15:44:00Z">
            <w:trPr>
              <w:trHeight w:val="160"/>
              <w:jc w:val="center"/>
            </w:trPr>
          </w:trPrChange>
        </w:trPr>
        <w:tc>
          <w:tcPr>
            <w:tcW w:w="2497" w:type="pct"/>
            <w:gridSpan w:val="4"/>
            <w:shd w:val="clear" w:color="auto" w:fill="auto"/>
            <w:tcPrChange w:id="2025" w:author="Fernando Alonso Macias" w:date="2023-02-03T15:44:00Z">
              <w:tcPr>
                <w:tcW w:w="2658" w:type="pct"/>
                <w:gridSpan w:val="4"/>
                <w:shd w:val="clear" w:color="auto" w:fill="auto"/>
              </w:tcPr>
            </w:tcPrChange>
          </w:tcPr>
          <w:p w14:paraId="53D69A16" w14:textId="77777777" w:rsidR="001645F2" w:rsidRPr="007275DF" w:rsidRDefault="001645F2" w:rsidP="00942D13">
            <w:pPr>
              <w:pStyle w:val="TAL"/>
              <w:rPr>
                <w:ins w:id="2026" w:author="Fernando Alonso Macias" w:date="2023-02-03T15:41:00Z"/>
                <w:noProof/>
              </w:rPr>
            </w:pPr>
            <w:ins w:id="2027" w:author="Fernando Alonso Macias" w:date="2023-02-03T15:41:00Z">
              <w:r w:rsidRPr="007275DF">
                <w:rPr>
                  <w:noProof/>
                </w:rPr>
                <w:t>N311</w:t>
              </w:r>
            </w:ins>
          </w:p>
        </w:tc>
        <w:tc>
          <w:tcPr>
            <w:tcW w:w="462" w:type="pct"/>
            <w:shd w:val="clear" w:color="auto" w:fill="auto"/>
            <w:tcPrChange w:id="2028" w:author="Fernando Alonso Macias" w:date="2023-02-03T15:44:00Z">
              <w:tcPr>
                <w:tcW w:w="491" w:type="pct"/>
                <w:gridSpan w:val="3"/>
                <w:shd w:val="clear" w:color="auto" w:fill="auto"/>
              </w:tcPr>
            </w:tcPrChange>
          </w:tcPr>
          <w:p w14:paraId="6AE21DF9" w14:textId="77777777" w:rsidR="001645F2" w:rsidRPr="007275DF" w:rsidRDefault="001645F2" w:rsidP="00942D13">
            <w:pPr>
              <w:pStyle w:val="TAC"/>
              <w:rPr>
                <w:ins w:id="2029" w:author="Fernando Alonso Macias" w:date="2023-02-03T15:41:00Z"/>
                <w:noProof/>
              </w:rPr>
            </w:pPr>
          </w:p>
        </w:tc>
        <w:tc>
          <w:tcPr>
            <w:tcW w:w="2042" w:type="pct"/>
            <w:shd w:val="clear" w:color="auto" w:fill="auto"/>
            <w:tcPrChange w:id="2030" w:author="Fernando Alonso Macias" w:date="2023-02-03T15:44:00Z">
              <w:tcPr>
                <w:tcW w:w="1850" w:type="pct"/>
                <w:gridSpan w:val="3"/>
                <w:shd w:val="clear" w:color="auto" w:fill="auto"/>
              </w:tcPr>
            </w:tcPrChange>
          </w:tcPr>
          <w:p w14:paraId="7FA4CD71" w14:textId="77777777" w:rsidR="001645F2" w:rsidRPr="007275DF" w:rsidRDefault="001645F2" w:rsidP="00942D13">
            <w:pPr>
              <w:pStyle w:val="TAC"/>
              <w:rPr>
                <w:ins w:id="2031" w:author="Fernando Alonso Macias" w:date="2023-02-03T15:41:00Z"/>
                <w:noProof/>
              </w:rPr>
            </w:pPr>
            <w:ins w:id="2032" w:author="Fernando Alonso Macias" w:date="2023-02-03T15:41:00Z">
              <w:r>
                <w:rPr>
                  <w:rFonts w:cs="Arial"/>
                </w:rPr>
                <w:t>1</w:t>
              </w:r>
            </w:ins>
          </w:p>
        </w:tc>
      </w:tr>
      <w:tr w:rsidR="001A69A5" w:rsidRPr="007275DF" w14:paraId="00496826" w14:textId="77777777" w:rsidTr="001A69A5">
        <w:trPr>
          <w:trHeight w:val="168"/>
          <w:jc w:val="center"/>
          <w:ins w:id="2033" w:author="Fernando Alonso Macias" w:date="2023-02-03T15:41:00Z"/>
          <w:trPrChange w:id="2034" w:author="Fernando Alonso Macias" w:date="2023-02-03T15:44:00Z">
            <w:trPr>
              <w:trHeight w:val="168"/>
              <w:jc w:val="center"/>
            </w:trPr>
          </w:trPrChange>
        </w:trPr>
        <w:tc>
          <w:tcPr>
            <w:tcW w:w="1153" w:type="pct"/>
            <w:gridSpan w:val="2"/>
            <w:shd w:val="clear" w:color="auto" w:fill="auto"/>
            <w:tcPrChange w:id="2035" w:author="Fernando Alonso Macias" w:date="2023-02-03T15:44:00Z">
              <w:tcPr>
                <w:tcW w:w="1229" w:type="pct"/>
                <w:gridSpan w:val="2"/>
                <w:shd w:val="clear" w:color="auto" w:fill="auto"/>
              </w:tcPr>
            </w:tcPrChange>
          </w:tcPr>
          <w:p w14:paraId="3E36CB76" w14:textId="77777777" w:rsidR="001645F2" w:rsidRPr="007275DF" w:rsidRDefault="001645F2" w:rsidP="00942D13">
            <w:pPr>
              <w:pStyle w:val="TAL"/>
              <w:rPr>
                <w:ins w:id="2036" w:author="Fernando Alonso Macias" w:date="2023-02-03T15:41:00Z"/>
                <w:noProof/>
              </w:rPr>
            </w:pPr>
            <w:ins w:id="2037" w:author="Fernando Alonso Macias" w:date="2023-02-03T15:41:00Z">
              <w:r w:rsidRPr="007275DF">
                <w:rPr>
                  <w:noProof/>
                </w:rPr>
                <w:t>CSI-RS configuration for CSI reporting</w:t>
              </w:r>
            </w:ins>
          </w:p>
        </w:tc>
        <w:tc>
          <w:tcPr>
            <w:tcW w:w="1344" w:type="pct"/>
            <w:gridSpan w:val="2"/>
            <w:shd w:val="clear" w:color="auto" w:fill="auto"/>
            <w:tcPrChange w:id="2038" w:author="Fernando Alonso Macias" w:date="2023-02-03T15:44:00Z">
              <w:tcPr>
                <w:tcW w:w="1430" w:type="pct"/>
                <w:gridSpan w:val="3"/>
                <w:shd w:val="clear" w:color="auto" w:fill="auto"/>
              </w:tcPr>
            </w:tcPrChange>
          </w:tcPr>
          <w:p w14:paraId="572852CB" w14:textId="77777777" w:rsidR="001645F2" w:rsidRPr="007275DF" w:rsidRDefault="001645F2" w:rsidP="00942D13">
            <w:pPr>
              <w:pStyle w:val="TAL"/>
              <w:rPr>
                <w:ins w:id="2039" w:author="Fernando Alonso Macias" w:date="2023-02-03T15:41:00Z"/>
                <w:noProof/>
              </w:rPr>
            </w:pPr>
            <w:ins w:id="2040" w:author="Fernando Alonso Macias" w:date="2023-02-03T15:41:00Z">
              <w:r w:rsidRPr="007275DF">
                <w:rPr>
                  <w:noProof/>
                  <w:lang w:val="it-IT"/>
                </w:rPr>
                <w:t>Config 1</w:t>
              </w:r>
            </w:ins>
          </w:p>
        </w:tc>
        <w:tc>
          <w:tcPr>
            <w:tcW w:w="462" w:type="pct"/>
            <w:shd w:val="clear" w:color="auto" w:fill="auto"/>
            <w:tcPrChange w:id="2041" w:author="Fernando Alonso Macias" w:date="2023-02-03T15:44:00Z">
              <w:tcPr>
                <w:tcW w:w="491" w:type="pct"/>
                <w:gridSpan w:val="3"/>
                <w:shd w:val="clear" w:color="auto" w:fill="auto"/>
              </w:tcPr>
            </w:tcPrChange>
          </w:tcPr>
          <w:p w14:paraId="40FD2949" w14:textId="77777777" w:rsidR="001645F2" w:rsidRPr="007275DF" w:rsidRDefault="001645F2" w:rsidP="00942D13">
            <w:pPr>
              <w:pStyle w:val="TAC"/>
              <w:rPr>
                <w:ins w:id="2042" w:author="Fernando Alonso Macias" w:date="2023-02-03T15:41:00Z"/>
                <w:noProof/>
              </w:rPr>
            </w:pPr>
          </w:p>
        </w:tc>
        <w:tc>
          <w:tcPr>
            <w:tcW w:w="2042" w:type="pct"/>
            <w:shd w:val="clear" w:color="auto" w:fill="auto"/>
            <w:tcPrChange w:id="2043" w:author="Fernando Alonso Macias" w:date="2023-02-03T15:44:00Z">
              <w:tcPr>
                <w:tcW w:w="1850" w:type="pct"/>
                <w:gridSpan w:val="2"/>
                <w:shd w:val="clear" w:color="auto" w:fill="auto"/>
              </w:tcPr>
            </w:tcPrChange>
          </w:tcPr>
          <w:p w14:paraId="4B25B2CE" w14:textId="77777777" w:rsidR="001645F2" w:rsidRPr="007275DF" w:rsidRDefault="001645F2" w:rsidP="00942D13">
            <w:pPr>
              <w:pStyle w:val="TAC"/>
              <w:rPr>
                <w:ins w:id="2044" w:author="Fernando Alonso Macias" w:date="2023-02-03T15:41:00Z"/>
                <w:noProof/>
              </w:rPr>
            </w:pPr>
            <w:ins w:id="2045" w:author="Fernando Alonso Macias" w:date="2023-02-03T15:41:00Z">
              <w:r w:rsidRPr="007275DF">
                <w:rPr>
                  <w:szCs w:val="18"/>
                </w:rPr>
                <w:t>CSI-RS.2.1 TDD</w:t>
              </w:r>
            </w:ins>
          </w:p>
        </w:tc>
      </w:tr>
      <w:tr w:rsidR="001A69A5" w:rsidRPr="007275DF" w14:paraId="5E51DA57" w14:textId="77777777" w:rsidTr="001A69A5">
        <w:trPr>
          <w:trHeight w:val="168"/>
          <w:jc w:val="center"/>
          <w:ins w:id="2046" w:author="Fernando Alonso Macias" w:date="2023-02-03T15:41:00Z"/>
          <w:trPrChange w:id="2047" w:author="Fernando Alonso Macias" w:date="2023-02-03T15:44:00Z">
            <w:trPr>
              <w:trHeight w:val="168"/>
              <w:jc w:val="center"/>
            </w:trPr>
          </w:trPrChange>
        </w:trPr>
        <w:tc>
          <w:tcPr>
            <w:tcW w:w="1153" w:type="pct"/>
            <w:gridSpan w:val="2"/>
            <w:shd w:val="clear" w:color="auto" w:fill="auto"/>
            <w:tcPrChange w:id="2048" w:author="Fernando Alonso Macias" w:date="2023-02-03T15:44:00Z">
              <w:tcPr>
                <w:tcW w:w="1229" w:type="pct"/>
                <w:gridSpan w:val="2"/>
                <w:shd w:val="clear" w:color="auto" w:fill="auto"/>
              </w:tcPr>
            </w:tcPrChange>
          </w:tcPr>
          <w:p w14:paraId="1B2D2F15" w14:textId="77777777" w:rsidR="001645F2" w:rsidRPr="007275DF" w:rsidRDefault="001645F2" w:rsidP="00942D13">
            <w:pPr>
              <w:pStyle w:val="TAL"/>
              <w:rPr>
                <w:ins w:id="2049" w:author="Fernando Alonso Macias" w:date="2023-02-03T15:41:00Z"/>
                <w:noProof/>
              </w:rPr>
            </w:pPr>
            <w:ins w:id="2050" w:author="Fernando Alonso Macias" w:date="2023-02-03T15:41:00Z">
              <w:r w:rsidRPr="007275DF">
                <w:t>CSI-RS for tracking</w:t>
              </w:r>
            </w:ins>
          </w:p>
        </w:tc>
        <w:tc>
          <w:tcPr>
            <w:tcW w:w="1344" w:type="pct"/>
            <w:gridSpan w:val="2"/>
            <w:shd w:val="clear" w:color="auto" w:fill="auto"/>
            <w:tcPrChange w:id="2051" w:author="Fernando Alonso Macias" w:date="2023-02-03T15:44:00Z">
              <w:tcPr>
                <w:tcW w:w="1430" w:type="pct"/>
                <w:gridSpan w:val="3"/>
                <w:shd w:val="clear" w:color="auto" w:fill="auto"/>
              </w:tcPr>
            </w:tcPrChange>
          </w:tcPr>
          <w:p w14:paraId="2F73F1BA" w14:textId="77777777" w:rsidR="001645F2" w:rsidRPr="007275DF" w:rsidRDefault="001645F2" w:rsidP="00942D13">
            <w:pPr>
              <w:pStyle w:val="TAL"/>
              <w:rPr>
                <w:ins w:id="2052" w:author="Fernando Alonso Macias" w:date="2023-02-03T15:41:00Z"/>
                <w:noProof/>
                <w:lang w:val="it-IT"/>
              </w:rPr>
            </w:pPr>
            <w:ins w:id="2053" w:author="Fernando Alonso Macias" w:date="2023-02-03T15:41:00Z">
              <w:r w:rsidRPr="007275DF">
                <w:rPr>
                  <w:noProof/>
                  <w:lang w:val="it-IT"/>
                </w:rPr>
                <w:t>Config 1</w:t>
              </w:r>
            </w:ins>
          </w:p>
        </w:tc>
        <w:tc>
          <w:tcPr>
            <w:tcW w:w="462" w:type="pct"/>
            <w:shd w:val="clear" w:color="auto" w:fill="auto"/>
            <w:tcPrChange w:id="2054" w:author="Fernando Alonso Macias" w:date="2023-02-03T15:44:00Z">
              <w:tcPr>
                <w:tcW w:w="491" w:type="pct"/>
                <w:gridSpan w:val="3"/>
                <w:shd w:val="clear" w:color="auto" w:fill="auto"/>
              </w:tcPr>
            </w:tcPrChange>
          </w:tcPr>
          <w:p w14:paraId="0E0D3E2C" w14:textId="77777777" w:rsidR="001645F2" w:rsidRPr="007275DF" w:rsidRDefault="001645F2" w:rsidP="00942D13">
            <w:pPr>
              <w:pStyle w:val="TAC"/>
              <w:rPr>
                <w:ins w:id="2055" w:author="Fernando Alonso Macias" w:date="2023-02-03T15:41:00Z"/>
                <w:noProof/>
              </w:rPr>
            </w:pPr>
          </w:p>
        </w:tc>
        <w:tc>
          <w:tcPr>
            <w:tcW w:w="2042" w:type="pct"/>
            <w:shd w:val="clear" w:color="auto" w:fill="auto"/>
            <w:tcPrChange w:id="2056" w:author="Fernando Alonso Macias" w:date="2023-02-03T15:44:00Z">
              <w:tcPr>
                <w:tcW w:w="1850" w:type="pct"/>
                <w:gridSpan w:val="2"/>
                <w:shd w:val="clear" w:color="auto" w:fill="auto"/>
              </w:tcPr>
            </w:tcPrChange>
          </w:tcPr>
          <w:p w14:paraId="2D16CA0B" w14:textId="77777777" w:rsidR="001645F2" w:rsidRPr="007275DF" w:rsidRDefault="001645F2" w:rsidP="00942D13">
            <w:pPr>
              <w:pStyle w:val="TAC"/>
              <w:rPr>
                <w:ins w:id="2057" w:author="Fernando Alonso Macias" w:date="2023-02-03T15:41:00Z"/>
                <w:szCs w:val="18"/>
              </w:rPr>
            </w:pPr>
            <w:ins w:id="2058" w:author="Fernando Alonso Macias" w:date="2023-02-03T15:41:00Z">
              <w:r w:rsidRPr="007275DF">
                <w:rPr>
                  <w:szCs w:val="18"/>
                </w:rPr>
                <w:t>TRS.1.2 TDD</w:t>
              </w:r>
            </w:ins>
          </w:p>
        </w:tc>
      </w:tr>
      <w:tr w:rsidR="001A69A5" w:rsidRPr="007275DF" w14:paraId="31F6A783" w14:textId="77777777" w:rsidTr="001A69A5">
        <w:trPr>
          <w:trHeight w:val="160"/>
          <w:jc w:val="center"/>
          <w:ins w:id="2059" w:author="Fernando Alonso Macias" w:date="2023-02-03T15:41:00Z"/>
          <w:trPrChange w:id="2060" w:author="Fernando Alonso Macias" w:date="2023-02-03T15:44:00Z">
            <w:trPr>
              <w:trHeight w:val="160"/>
              <w:jc w:val="center"/>
            </w:trPr>
          </w:trPrChange>
        </w:trPr>
        <w:tc>
          <w:tcPr>
            <w:tcW w:w="2497" w:type="pct"/>
            <w:gridSpan w:val="4"/>
            <w:shd w:val="clear" w:color="auto" w:fill="auto"/>
            <w:tcPrChange w:id="2061" w:author="Fernando Alonso Macias" w:date="2023-02-03T15:44:00Z">
              <w:tcPr>
                <w:tcW w:w="2658" w:type="pct"/>
                <w:gridSpan w:val="4"/>
                <w:shd w:val="clear" w:color="auto" w:fill="auto"/>
              </w:tcPr>
            </w:tcPrChange>
          </w:tcPr>
          <w:p w14:paraId="05322D5A" w14:textId="77777777" w:rsidR="001645F2" w:rsidRPr="007275DF" w:rsidRDefault="001645F2" w:rsidP="00942D13">
            <w:pPr>
              <w:pStyle w:val="TAL"/>
              <w:rPr>
                <w:ins w:id="2062" w:author="Fernando Alonso Macias" w:date="2023-02-03T15:41:00Z"/>
                <w:noProof/>
              </w:rPr>
            </w:pPr>
            <w:ins w:id="2063" w:author="Fernando Alonso Macias" w:date="2023-02-03T15:41:00Z">
              <w:r w:rsidRPr="007275DF">
                <w:rPr>
                  <w:noProof/>
                </w:rPr>
                <w:t>T1</w:t>
              </w:r>
            </w:ins>
          </w:p>
        </w:tc>
        <w:tc>
          <w:tcPr>
            <w:tcW w:w="462" w:type="pct"/>
            <w:shd w:val="clear" w:color="auto" w:fill="auto"/>
            <w:tcPrChange w:id="2064" w:author="Fernando Alonso Macias" w:date="2023-02-03T15:44:00Z">
              <w:tcPr>
                <w:tcW w:w="491" w:type="pct"/>
                <w:gridSpan w:val="3"/>
                <w:shd w:val="clear" w:color="auto" w:fill="auto"/>
              </w:tcPr>
            </w:tcPrChange>
          </w:tcPr>
          <w:p w14:paraId="71027ED4" w14:textId="77777777" w:rsidR="001645F2" w:rsidRPr="007275DF" w:rsidRDefault="001645F2" w:rsidP="00942D13">
            <w:pPr>
              <w:pStyle w:val="TAC"/>
              <w:rPr>
                <w:ins w:id="2065" w:author="Fernando Alonso Macias" w:date="2023-02-03T15:41:00Z"/>
                <w:noProof/>
              </w:rPr>
            </w:pPr>
            <w:ins w:id="2066" w:author="Fernando Alonso Macias" w:date="2023-02-03T15:41:00Z">
              <w:r w:rsidRPr="007275DF">
                <w:rPr>
                  <w:noProof/>
                </w:rPr>
                <w:t>s</w:t>
              </w:r>
            </w:ins>
          </w:p>
        </w:tc>
        <w:tc>
          <w:tcPr>
            <w:tcW w:w="2042" w:type="pct"/>
            <w:shd w:val="clear" w:color="auto" w:fill="auto"/>
            <w:tcPrChange w:id="2067" w:author="Fernando Alonso Macias" w:date="2023-02-03T15:44:00Z">
              <w:tcPr>
                <w:tcW w:w="1850" w:type="pct"/>
                <w:gridSpan w:val="3"/>
                <w:shd w:val="clear" w:color="auto" w:fill="auto"/>
              </w:tcPr>
            </w:tcPrChange>
          </w:tcPr>
          <w:p w14:paraId="07C88082" w14:textId="77777777" w:rsidR="001645F2" w:rsidRPr="007275DF" w:rsidRDefault="001645F2" w:rsidP="00942D13">
            <w:pPr>
              <w:pStyle w:val="TAC"/>
              <w:rPr>
                <w:ins w:id="2068" w:author="Fernando Alonso Macias" w:date="2023-02-03T15:41:00Z"/>
                <w:noProof/>
              </w:rPr>
            </w:pPr>
            <w:ins w:id="2069" w:author="Fernando Alonso Macias" w:date="2023-02-03T15:41:00Z">
              <w:r>
                <w:rPr>
                  <w:noProof/>
                </w:rPr>
                <w:t>0.2</w:t>
              </w:r>
            </w:ins>
          </w:p>
        </w:tc>
      </w:tr>
      <w:tr w:rsidR="001A69A5" w:rsidRPr="007275DF" w14:paraId="3F32983A" w14:textId="77777777" w:rsidTr="001A69A5">
        <w:trPr>
          <w:trHeight w:val="160"/>
          <w:jc w:val="center"/>
          <w:ins w:id="2070" w:author="Fernando Alonso Macias" w:date="2023-02-03T15:41:00Z"/>
          <w:trPrChange w:id="2071" w:author="Fernando Alonso Macias" w:date="2023-02-03T15:44:00Z">
            <w:trPr>
              <w:trHeight w:val="160"/>
              <w:jc w:val="center"/>
            </w:trPr>
          </w:trPrChange>
        </w:trPr>
        <w:tc>
          <w:tcPr>
            <w:tcW w:w="2497" w:type="pct"/>
            <w:gridSpan w:val="4"/>
            <w:shd w:val="clear" w:color="auto" w:fill="auto"/>
            <w:tcPrChange w:id="2072" w:author="Fernando Alonso Macias" w:date="2023-02-03T15:44:00Z">
              <w:tcPr>
                <w:tcW w:w="2658" w:type="pct"/>
                <w:gridSpan w:val="4"/>
                <w:shd w:val="clear" w:color="auto" w:fill="auto"/>
              </w:tcPr>
            </w:tcPrChange>
          </w:tcPr>
          <w:p w14:paraId="5E850D7A" w14:textId="77777777" w:rsidR="001645F2" w:rsidRPr="007275DF" w:rsidRDefault="001645F2" w:rsidP="00942D13">
            <w:pPr>
              <w:pStyle w:val="TAL"/>
              <w:rPr>
                <w:ins w:id="2073" w:author="Fernando Alonso Macias" w:date="2023-02-03T15:41:00Z"/>
                <w:noProof/>
              </w:rPr>
            </w:pPr>
            <w:ins w:id="2074" w:author="Fernando Alonso Macias" w:date="2023-02-03T15:41:00Z">
              <w:r w:rsidRPr="007275DF">
                <w:rPr>
                  <w:noProof/>
                </w:rPr>
                <w:t>T2</w:t>
              </w:r>
            </w:ins>
          </w:p>
        </w:tc>
        <w:tc>
          <w:tcPr>
            <w:tcW w:w="462" w:type="pct"/>
            <w:shd w:val="clear" w:color="auto" w:fill="auto"/>
            <w:tcPrChange w:id="2075" w:author="Fernando Alonso Macias" w:date="2023-02-03T15:44:00Z">
              <w:tcPr>
                <w:tcW w:w="491" w:type="pct"/>
                <w:gridSpan w:val="3"/>
                <w:shd w:val="clear" w:color="auto" w:fill="auto"/>
              </w:tcPr>
            </w:tcPrChange>
          </w:tcPr>
          <w:p w14:paraId="3162E6B3" w14:textId="77777777" w:rsidR="001645F2" w:rsidRPr="007275DF" w:rsidRDefault="001645F2" w:rsidP="00942D13">
            <w:pPr>
              <w:pStyle w:val="TAC"/>
              <w:rPr>
                <w:ins w:id="2076" w:author="Fernando Alonso Macias" w:date="2023-02-03T15:41:00Z"/>
                <w:noProof/>
              </w:rPr>
            </w:pPr>
            <w:ins w:id="2077" w:author="Fernando Alonso Macias" w:date="2023-02-03T15:41:00Z">
              <w:r w:rsidRPr="007275DF">
                <w:rPr>
                  <w:noProof/>
                </w:rPr>
                <w:t>s</w:t>
              </w:r>
            </w:ins>
          </w:p>
        </w:tc>
        <w:tc>
          <w:tcPr>
            <w:tcW w:w="2042" w:type="pct"/>
            <w:shd w:val="clear" w:color="auto" w:fill="auto"/>
            <w:tcPrChange w:id="2078" w:author="Fernando Alonso Macias" w:date="2023-02-03T15:44:00Z">
              <w:tcPr>
                <w:tcW w:w="1850" w:type="pct"/>
                <w:gridSpan w:val="3"/>
                <w:shd w:val="clear" w:color="auto" w:fill="auto"/>
              </w:tcPr>
            </w:tcPrChange>
          </w:tcPr>
          <w:p w14:paraId="3A3931A7" w14:textId="77777777" w:rsidR="001645F2" w:rsidRPr="007275DF" w:rsidRDefault="001645F2" w:rsidP="00942D13">
            <w:pPr>
              <w:pStyle w:val="TAC"/>
              <w:rPr>
                <w:ins w:id="2079" w:author="Fernando Alonso Macias" w:date="2023-02-03T15:41:00Z"/>
                <w:noProof/>
              </w:rPr>
            </w:pPr>
            <w:ins w:id="2080" w:author="Fernando Alonso Macias" w:date="2023-02-03T15:41:00Z">
              <w:r>
                <w:rPr>
                  <w:noProof/>
                </w:rPr>
                <w:t>0.2</w:t>
              </w:r>
            </w:ins>
          </w:p>
        </w:tc>
      </w:tr>
      <w:tr w:rsidR="001A69A5" w:rsidRPr="007275DF" w14:paraId="63545709" w14:textId="77777777" w:rsidTr="001A69A5">
        <w:trPr>
          <w:trHeight w:val="160"/>
          <w:jc w:val="center"/>
          <w:ins w:id="2081" w:author="Fernando Alonso Macias" w:date="2023-02-03T15:41:00Z"/>
          <w:trPrChange w:id="2082" w:author="Fernando Alonso Macias" w:date="2023-02-03T15:44:00Z">
            <w:trPr>
              <w:trHeight w:val="160"/>
              <w:jc w:val="center"/>
            </w:trPr>
          </w:trPrChange>
        </w:trPr>
        <w:tc>
          <w:tcPr>
            <w:tcW w:w="2497" w:type="pct"/>
            <w:gridSpan w:val="4"/>
            <w:shd w:val="clear" w:color="auto" w:fill="auto"/>
            <w:tcPrChange w:id="2083" w:author="Fernando Alonso Macias" w:date="2023-02-03T15:44:00Z">
              <w:tcPr>
                <w:tcW w:w="2658" w:type="pct"/>
                <w:gridSpan w:val="4"/>
                <w:shd w:val="clear" w:color="auto" w:fill="auto"/>
              </w:tcPr>
            </w:tcPrChange>
          </w:tcPr>
          <w:p w14:paraId="1306CAA1" w14:textId="77777777" w:rsidR="001645F2" w:rsidRPr="007275DF" w:rsidRDefault="001645F2" w:rsidP="00942D13">
            <w:pPr>
              <w:pStyle w:val="TAL"/>
              <w:rPr>
                <w:ins w:id="2084" w:author="Fernando Alonso Macias" w:date="2023-02-03T15:41:00Z"/>
                <w:noProof/>
              </w:rPr>
            </w:pPr>
            <w:ins w:id="2085" w:author="Fernando Alonso Macias" w:date="2023-02-03T15:41:00Z">
              <w:r w:rsidRPr="007275DF">
                <w:rPr>
                  <w:noProof/>
                </w:rPr>
                <w:t>T3</w:t>
              </w:r>
            </w:ins>
          </w:p>
        </w:tc>
        <w:tc>
          <w:tcPr>
            <w:tcW w:w="462" w:type="pct"/>
            <w:shd w:val="clear" w:color="auto" w:fill="auto"/>
            <w:tcPrChange w:id="2086" w:author="Fernando Alonso Macias" w:date="2023-02-03T15:44:00Z">
              <w:tcPr>
                <w:tcW w:w="491" w:type="pct"/>
                <w:gridSpan w:val="3"/>
                <w:shd w:val="clear" w:color="auto" w:fill="auto"/>
              </w:tcPr>
            </w:tcPrChange>
          </w:tcPr>
          <w:p w14:paraId="06984900" w14:textId="77777777" w:rsidR="001645F2" w:rsidRPr="007275DF" w:rsidRDefault="001645F2" w:rsidP="00942D13">
            <w:pPr>
              <w:pStyle w:val="TAC"/>
              <w:rPr>
                <w:ins w:id="2087" w:author="Fernando Alonso Macias" w:date="2023-02-03T15:41:00Z"/>
                <w:noProof/>
              </w:rPr>
            </w:pPr>
            <w:ins w:id="2088" w:author="Fernando Alonso Macias" w:date="2023-02-03T15:41:00Z">
              <w:r w:rsidRPr="007275DF">
                <w:rPr>
                  <w:noProof/>
                </w:rPr>
                <w:t>s</w:t>
              </w:r>
            </w:ins>
          </w:p>
        </w:tc>
        <w:tc>
          <w:tcPr>
            <w:tcW w:w="2042" w:type="pct"/>
            <w:shd w:val="clear" w:color="auto" w:fill="auto"/>
            <w:tcPrChange w:id="2089" w:author="Fernando Alonso Macias" w:date="2023-02-03T15:44:00Z">
              <w:tcPr>
                <w:tcW w:w="1850" w:type="pct"/>
                <w:gridSpan w:val="3"/>
                <w:shd w:val="clear" w:color="auto" w:fill="auto"/>
              </w:tcPr>
            </w:tcPrChange>
          </w:tcPr>
          <w:p w14:paraId="1B35358E" w14:textId="77777777" w:rsidR="001645F2" w:rsidRPr="007275DF" w:rsidRDefault="001645F2" w:rsidP="00942D13">
            <w:pPr>
              <w:pStyle w:val="TAC"/>
              <w:rPr>
                <w:ins w:id="2090" w:author="Fernando Alonso Macias" w:date="2023-02-03T15:41:00Z"/>
                <w:noProof/>
              </w:rPr>
            </w:pPr>
            <w:ins w:id="2091" w:author="Fernando Alonso Macias" w:date="2023-02-03T15:41:00Z">
              <w:r>
                <w:rPr>
                  <w:noProof/>
                </w:rPr>
                <w:t>0.52</w:t>
              </w:r>
            </w:ins>
          </w:p>
        </w:tc>
      </w:tr>
      <w:tr w:rsidR="001A69A5" w:rsidRPr="007275DF" w14:paraId="7872A498" w14:textId="77777777" w:rsidTr="001A69A5">
        <w:trPr>
          <w:trHeight w:val="160"/>
          <w:jc w:val="center"/>
          <w:ins w:id="2092" w:author="Fernando Alonso Macias" w:date="2023-02-03T15:41:00Z"/>
          <w:trPrChange w:id="2093" w:author="Fernando Alonso Macias" w:date="2023-02-03T15:44:00Z">
            <w:trPr>
              <w:trHeight w:val="160"/>
              <w:jc w:val="center"/>
            </w:trPr>
          </w:trPrChange>
        </w:trPr>
        <w:tc>
          <w:tcPr>
            <w:tcW w:w="2497" w:type="pct"/>
            <w:gridSpan w:val="4"/>
            <w:shd w:val="clear" w:color="auto" w:fill="auto"/>
            <w:tcPrChange w:id="2094" w:author="Fernando Alonso Macias" w:date="2023-02-03T15:44:00Z">
              <w:tcPr>
                <w:tcW w:w="2658" w:type="pct"/>
                <w:gridSpan w:val="4"/>
                <w:shd w:val="clear" w:color="auto" w:fill="auto"/>
              </w:tcPr>
            </w:tcPrChange>
          </w:tcPr>
          <w:p w14:paraId="359BD4EE" w14:textId="77777777" w:rsidR="001645F2" w:rsidRPr="007275DF" w:rsidRDefault="001645F2" w:rsidP="00942D13">
            <w:pPr>
              <w:pStyle w:val="TAL"/>
              <w:rPr>
                <w:ins w:id="2095" w:author="Fernando Alonso Macias" w:date="2023-02-03T15:41:00Z"/>
                <w:noProof/>
              </w:rPr>
            </w:pPr>
            <w:ins w:id="2096" w:author="Fernando Alonso Macias" w:date="2023-02-03T15:41:00Z">
              <w:r w:rsidRPr="007275DF">
                <w:rPr>
                  <w:noProof/>
                </w:rPr>
                <w:t>T4</w:t>
              </w:r>
            </w:ins>
          </w:p>
        </w:tc>
        <w:tc>
          <w:tcPr>
            <w:tcW w:w="462" w:type="pct"/>
            <w:shd w:val="clear" w:color="auto" w:fill="auto"/>
            <w:tcPrChange w:id="2097" w:author="Fernando Alonso Macias" w:date="2023-02-03T15:44:00Z">
              <w:tcPr>
                <w:tcW w:w="491" w:type="pct"/>
                <w:gridSpan w:val="3"/>
                <w:shd w:val="clear" w:color="auto" w:fill="auto"/>
              </w:tcPr>
            </w:tcPrChange>
          </w:tcPr>
          <w:p w14:paraId="36446E13" w14:textId="77777777" w:rsidR="001645F2" w:rsidRPr="007275DF" w:rsidRDefault="001645F2" w:rsidP="00942D13">
            <w:pPr>
              <w:pStyle w:val="TAC"/>
              <w:rPr>
                <w:ins w:id="2098" w:author="Fernando Alonso Macias" w:date="2023-02-03T15:41:00Z"/>
                <w:noProof/>
              </w:rPr>
            </w:pPr>
            <w:ins w:id="2099" w:author="Fernando Alonso Macias" w:date="2023-02-03T15:41:00Z">
              <w:r w:rsidRPr="007275DF">
                <w:rPr>
                  <w:noProof/>
                </w:rPr>
                <w:t>s</w:t>
              </w:r>
            </w:ins>
          </w:p>
        </w:tc>
        <w:tc>
          <w:tcPr>
            <w:tcW w:w="2042" w:type="pct"/>
            <w:shd w:val="clear" w:color="auto" w:fill="auto"/>
            <w:tcPrChange w:id="2100" w:author="Fernando Alonso Macias" w:date="2023-02-03T15:44:00Z">
              <w:tcPr>
                <w:tcW w:w="1850" w:type="pct"/>
                <w:gridSpan w:val="3"/>
                <w:shd w:val="clear" w:color="auto" w:fill="auto"/>
              </w:tcPr>
            </w:tcPrChange>
          </w:tcPr>
          <w:p w14:paraId="7A3FB0E8" w14:textId="77777777" w:rsidR="001645F2" w:rsidRPr="007275DF" w:rsidRDefault="001645F2" w:rsidP="00942D13">
            <w:pPr>
              <w:pStyle w:val="TAC"/>
              <w:rPr>
                <w:ins w:id="2101" w:author="Fernando Alonso Macias" w:date="2023-02-03T15:41:00Z"/>
                <w:noProof/>
              </w:rPr>
            </w:pPr>
            <w:ins w:id="2102" w:author="Fernando Alonso Macias" w:date="2023-02-03T15:41:00Z">
              <w:r>
                <w:rPr>
                  <w:noProof/>
                </w:rPr>
                <w:t>0.2</w:t>
              </w:r>
            </w:ins>
          </w:p>
        </w:tc>
      </w:tr>
      <w:tr w:rsidR="001A69A5" w:rsidRPr="007275DF" w14:paraId="7E77EBCC" w14:textId="77777777" w:rsidTr="001A69A5">
        <w:trPr>
          <w:trHeight w:val="160"/>
          <w:jc w:val="center"/>
          <w:ins w:id="2103" w:author="Fernando Alonso Macias" w:date="2023-02-03T15:41:00Z"/>
          <w:trPrChange w:id="2104" w:author="Fernando Alonso Macias" w:date="2023-02-03T15:44:00Z">
            <w:trPr>
              <w:trHeight w:val="160"/>
              <w:jc w:val="center"/>
            </w:trPr>
          </w:trPrChange>
        </w:trPr>
        <w:tc>
          <w:tcPr>
            <w:tcW w:w="2497" w:type="pct"/>
            <w:gridSpan w:val="4"/>
            <w:shd w:val="clear" w:color="auto" w:fill="auto"/>
            <w:tcPrChange w:id="2105" w:author="Fernando Alonso Macias" w:date="2023-02-03T15:44:00Z">
              <w:tcPr>
                <w:tcW w:w="2658" w:type="pct"/>
                <w:gridSpan w:val="4"/>
                <w:shd w:val="clear" w:color="auto" w:fill="auto"/>
              </w:tcPr>
            </w:tcPrChange>
          </w:tcPr>
          <w:p w14:paraId="61216636" w14:textId="77777777" w:rsidR="001645F2" w:rsidRPr="007275DF" w:rsidRDefault="001645F2" w:rsidP="00942D13">
            <w:pPr>
              <w:pStyle w:val="TAL"/>
              <w:rPr>
                <w:ins w:id="2106" w:author="Fernando Alonso Macias" w:date="2023-02-03T15:41:00Z"/>
                <w:noProof/>
              </w:rPr>
            </w:pPr>
            <w:ins w:id="2107" w:author="Fernando Alonso Macias" w:date="2023-02-03T15:41:00Z">
              <w:r w:rsidRPr="007275DF">
                <w:rPr>
                  <w:noProof/>
                </w:rPr>
                <w:t>T5</w:t>
              </w:r>
            </w:ins>
          </w:p>
        </w:tc>
        <w:tc>
          <w:tcPr>
            <w:tcW w:w="462" w:type="pct"/>
            <w:shd w:val="clear" w:color="auto" w:fill="auto"/>
            <w:tcPrChange w:id="2108" w:author="Fernando Alonso Macias" w:date="2023-02-03T15:44:00Z">
              <w:tcPr>
                <w:tcW w:w="491" w:type="pct"/>
                <w:gridSpan w:val="3"/>
                <w:shd w:val="clear" w:color="auto" w:fill="auto"/>
              </w:tcPr>
            </w:tcPrChange>
          </w:tcPr>
          <w:p w14:paraId="595AFD5B" w14:textId="77777777" w:rsidR="001645F2" w:rsidRPr="007275DF" w:rsidRDefault="001645F2" w:rsidP="00942D13">
            <w:pPr>
              <w:pStyle w:val="TAC"/>
              <w:rPr>
                <w:ins w:id="2109" w:author="Fernando Alonso Macias" w:date="2023-02-03T15:41:00Z"/>
                <w:noProof/>
              </w:rPr>
            </w:pPr>
            <w:ins w:id="2110" w:author="Fernando Alonso Macias" w:date="2023-02-03T15:41:00Z">
              <w:r w:rsidRPr="007275DF">
                <w:rPr>
                  <w:noProof/>
                </w:rPr>
                <w:t>s</w:t>
              </w:r>
            </w:ins>
          </w:p>
        </w:tc>
        <w:tc>
          <w:tcPr>
            <w:tcW w:w="2042" w:type="pct"/>
            <w:shd w:val="clear" w:color="auto" w:fill="auto"/>
            <w:tcPrChange w:id="2111" w:author="Fernando Alonso Macias" w:date="2023-02-03T15:44:00Z">
              <w:tcPr>
                <w:tcW w:w="1850" w:type="pct"/>
                <w:gridSpan w:val="3"/>
                <w:shd w:val="clear" w:color="auto" w:fill="auto"/>
              </w:tcPr>
            </w:tcPrChange>
          </w:tcPr>
          <w:p w14:paraId="12B680CD" w14:textId="77777777" w:rsidR="001645F2" w:rsidRPr="007275DF" w:rsidRDefault="001645F2" w:rsidP="00942D13">
            <w:pPr>
              <w:pStyle w:val="TAC"/>
              <w:rPr>
                <w:ins w:id="2112" w:author="Fernando Alonso Macias" w:date="2023-02-03T15:41:00Z"/>
                <w:noProof/>
              </w:rPr>
            </w:pPr>
            <w:ins w:id="2113" w:author="Fernando Alonso Macias" w:date="2023-02-03T15:41:00Z">
              <w:r>
                <w:rPr>
                  <w:noProof/>
                </w:rPr>
                <w:t>2.04</w:t>
              </w:r>
            </w:ins>
          </w:p>
        </w:tc>
      </w:tr>
      <w:tr w:rsidR="001A69A5" w:rsidRPr="007275DF" w14:paraId="52C90659" w14:textId="77777777" w:rsidTr="001A69A5">
        <w:trPr>
          <w:trHeight w:val="160"/>
          <w:jc w:val="center"/>
          <w:ins w:id="2114" w:author="Fernando Alonso Macias" w:date="2023-02-03T15:41:00Z"/>
          <w:trPrChange w:id="2115" w:author="Fernando Alonso Macias" w:date="2023-02-03T15:44:00Z">
            <w:trPr>
              <w:trHeight w:val="160"/>
              <w:jc w:val="center"/>
            </w:trPr>
          </w:trPrChange>
        </w:trPr>
        <w:tc>
          <w:tcPr>
            <w:tcW w:w="2497" w:type="pct"/>
            <w:gridSpan w:val="4"/>
            <w:shd w:val="clear" w:color="auto" w:fill="auto"/>
            <w:tcPrChange w:id="2116" w:author="Fernando Alonso Macias" w:date="2023-02-03T15:44:00Z">
              <w:tcPr>
                <w:tcW w:w="2658" w:type="pct"/>
                <w:gridSpan w:val="4"/>
                <w:shd w:val="clear" w:color="auto" w:fill="auto"/>
              </w:tcPr>
            </w:tcPrChange>
          </w:tcPr>
          <w:p w14:paraId="599DDB35" w14:textId="77777777" w:rsidR="001645F2" w:rsidRPr="007275DF" w:rsidRDefault="001645F2" w:rsidP="00942D13">
            <w:pPr>
              <w:pStyle w:val="TAL"/>
              <w:rPr>
                <w:ins w:id="2117" w:author="Fernando Alonso Macias" w:date="2023-02-03T15:41:00Z"/>
                <w:noProof/>
              </w:rPr>
            </w:pPr>
            <w:ins w:id="2118" w:author="Fernando Alonso Macias" w:date="2023-02-03T15:41:00Z">
              <w:r w:rsidRPr="007275DF">
                <w:rPr>
                  <w:noProof/>
                </w:rPr>
                <w:t>D1</w:t>
              </w:r>
            </w:ins>
          </w:p>
        </w:tc>
        <w:tc>
          <w:tcPr>
            <w:tcW w:w="462" w:type="pct"/>
            <w:shd w:val="clear" w:color="auto" w:fill="auto"/>
            <w:tcPrChange w:id="2119" w:author="Fernando Alonso Macias" w:date="2023-02-03T15:44:00Z">
              <w:tcPr>
                <w:tcW w:w="491" w:type="pct"/>
                <w:gridSpan w:val="3"/>
                <w:shd w:val="clear" w:color="auto" w:fill="auto"/>
              </w:tcPr>
            </w:tcPrChange>
          </w:tcPr>
          <w:p w14:paraId="17EF61E3" w14:textId="77777777" w:rsidR="001645F2" w:rsidRPr="007275DF" w:rsidRDefault="001645F2" w:rsidP="00942D13">
            <w:pPr>
              <w:pStyle w:val="TAC"/>
              <w:rPr>
                <w:ins w:id="2120" w:author="Fernando Alonso Macias" w:date="2023-02-03T15:41:00Z"/>
                <w:noProof/>
              </w:rPr>
            </w:pPr>
            <w:ins w:id="2121" w:author="Fernando Alonso Macias" w:date="2023-02-03T15:41:00Z">
              <w:r w:rsidRPr="007275DF">
                <w:rPr>
                  <w:noProof/>
                </w:rPr>
                <w:t>s</w:t>
              </w:r>
            </w:ins>
          </w:p>
        </w:tc>
        <w:tc>
          <w:tcPr>
            <w:tcW w:w="2042" w:type="pct"/>
            <w:shd w:val="clear" w:color="auto" w:fill="auto"/>
            <w:tcPrChange w:id="2122" w:author="Fernando Alonso Macias" w:date="2023-02-03T15:44:00Z">
              <w:tcPr>
                <w:tcW w:w="1850" w:type="pct"/>
                <w:gridSpan w:val="3"/>
                <w:shd w:val="clear" w:color="auto" w:fill="auto"/>
              </w:tcPr>
            </w:tcPrChange>
          </w:tcPr>
          <w:p w14:paraId="558B0EF1" w14:textId="77777777" w:rsidR="001645F2" w:rsidRPr="007275DF" w:rsidRDefault="001645F2" w:rsidP="00942D13">
            <w:pPr>
              <w:pStyle w:val="TAC"/>
              <w:rPr>
                <w:ins w:id="2123" w:author="Fernando Alonso Macias" w:date="2023-02-03T15:41:00Z"/>
                <w:noProof/>
              </w:rPr>
            </w:pPr>
            <w:ins w:id="2124" w:author="Fernando Alonso Macias" w:date="2023-02-03T15:41:00Z">
              <w:r>
                <w:rPr>
                  <w:noProof/>
                </w:rPr>
                <w:t>2</w:t>
              </w:r>
            </w:ins>
          </w:p>
        </w:tc>
      </w:tr>
      <w:tr w:rsidR="001645F2" w:rsidRPr="00BD3324" w14:paraId="0FAC087F" w14:textId="77777777" w:rsidTr="001A69A5">
        <w:trPr>
          <w:trHeight w:val="671"/>
          <w:jc w:val="center"/>
          <w:ins w:id="2125" w:author="Fernando Alonso Macias" w:date="2023-02-03T15:41:00Z"/>
          <w:trPrChange w:id="2126" w:author="Fernando Alonso Macias" w:date="2023-02-03T15:44:00Z">
            <w:trPr>
              <w:trHeight w:val="671"/>
              <w:jc w:val="center"/>
            </w:trPr>
          </w:trPrChange>
        </w:trPr>
        <w:tc>
          <w:tcPr>
            <w:tcW w:w="5000" w:type="pct"/>
            <w:gridSpan w:val="6"/>
            <w:tcPrChange w:id="2127" w:author="Fernando Alonso Macias" w:date="2023-02-03T15:44:00Z">
              <w:tcPr>
                <w:tcW w:w="5000" w:type="pct"/>
                <w:gridSpan w:val="10"/>
              </w:tcPr>
            </w:tcPrChange>
          </w:tcPr>
          <w:p w14:paraId="05055329" w14:textId="77777777" w:rsidR="001645F2" w:rsidRPr="007275DF" w:rsidRDefault="001645F2" w:rsidP="00942D13">
            <w:pPr>
              <w:pStyle w:val="TAN"/>
              <w:rPr>
                <w:ins w:id="2128" w:author="Fernando Alonso Macias" w:date="2023-02-03T15:41:00Z"/>
              </w:rPr>
            </w:pPr>
            <w:ins w:id="2129" w:author="Fernando Alonso Macias" w:date="2023-02-03T15:41:00Z">
              <w:r w:rsidRPr="007275DF">
                <w:t>NOTE 1:</w:t>
              </w:r>
              <w:r w:rsidRPr="007275DF">
                <w:tab/>
                <w:t>All configurations are assigned to the UE prior to the start of time period T1.</w:t>
              </w:r>
            </w:ins>
          </w:p>
          <w:p w14:paraId="385402AB" w14:textId="77777777" w:rsidR="001645F2" w:rsidRDefault="001645F2" w:rsidP="00942D13">
            <w:pPr>
              <w:pStyle w:val="TAN"/>
              <w:rPr>
                <w:ins w:id="2130" w:author="Fernando Alonso Macias" w:date="2023-02-03T15:41:00Z"/>
              </w:rPr>
            </w:pPr>
            <w:ins w:id="2131" w:author="Fernando Alonso Macias" w:date="2023-02-03T15:41:00Z">
              <w:r w:rsidRPr="007275DF">
                <w:t>NOTE 2:</w:t>
              </w:r>
              <w:r w:rsidRPr="007275DF">
                <w:tab/>
                <w:t>UE-specific PDCCH is not transmitted after T1 starts.</w:t>
              </w:r>
            </w:ins>
          </w:p>
          <w:p w14:paraId="09F72B7F" w14:textId="77777777" w:rsidR="001645F2" w:rsidRPr="007275DF" w:rsidRDefault="001645F2" w:rsidP="00942D13">
            <w:pPr>
              <w:pStyle w:val="TAN"/>
              <w:rPr>
                <w:ins w:id="2132" w:author="Fernando Alonso Macias" w:date="2023-02-03T15:41:00Z"/>
                <w:rFonts w:cs="Arial"/>
                <w:szCs w:val="18"/>
              </w:rPr>
            </w:pPr>
            <w:ins w:id="2133" w:author="Fernando Alonso Macias" w:date="2023-02-03T15:41:00Z">
              <w:r w:rsidRPr="007275DF">
                <w:t>N</w:t>
              </w:r>
              <w:r>
                <w:t>OTE</w:t>
              </w:r>
              <w:r w:rsidRPr="007275DF">
                <w:t xml:space="preserve"> 4: </w:t>
              </w:r>
              <w:r w:rsidRPr="007275DF">
                <w:tab/>
              </w:r>
              <w:r w:rsidRPr="007275DF">
                <w:rPr>
                  <w:rFonts w:cs="Arial"/>
                  <w:szCs w:val="18"/>
                </w:rPr>
                <w:t>For UE supporting semi-static channel access and network configuring semi-static channel occupancy.</w:t>
              </w:r>
            </w:ins>
          </w:p>
          <w:p w14:paraId="6A4C64A7" w14:textId="77777777" w:rsidR="001645F2" w:rsidRPr="007275DF" w:rsidRDefault="001645F2" w:rsidP="00942D13">
            <w:pPr>
              <w:pStyle w:val="TAN"/>
              <w:rPr>
                <w:ins w:id="2134" w:author="Fernando Alonso Macias" w:date="2023-02-03T15:41:00Z"/>
                <w:rFonts w:cs="Arial"/>
                <w:szCs w:val="18"/>
              </w:rPr>
            </w:pPr>
            <w:ins w:id="2135" w:author="Fernando Alonso Macias" w:date="2023-02-03T15:41:00Z">
              <w:r w:rsidRPr="007275DF">
                <w:t>N</w:t>
              </w:r>
              <w:r>
                <w:t>OTE</w:t>
              </w:r>
              <w:r w:rsidRPr="007275DF">
                <w:rPr>
                  <w:rFonts w:cs="Arial"/>
                  <w:szCs w:val="18"/>
                </w:rPr>
                <w:t xml:space="preserve"> 5: </w:t>
              </w:r>
              <w:r w:rsidRPr="007275DF">
                <w:tab/>
              </w:r>
              <w:r w:rsidRPr="007275DF">
                <w:rPr>
                  <w:rFonts w:cs="Arial"/>
                  <w:szCs w:val="18"/>
                </w:rPr>
                <w:t>For UE supporting dynamic channel access and network configuring dynamic channel occupancy.</w:t>
              </w:r>
            </w:ins>
          </w:p>
          <w:p w14:paraId="0FBE3961" w14:textId="77777777" w:rsidR="001645F2" w:rsidRPr="00BD3324" w:rsidRDefault="001645F2" w:rsidP="00942D13">
            <w:pPr>
              <w:pStyle w:val="TAN"/>
              <w:rPr>
                <w:ins w:id="2136" w:author="Fernando Alonso Macias" w:date="2023-02-03T15:41:00Z"/>
              </w:rPr>
            </w:pPr>
            <w:ins w:id="2137" w:author="Fernando Alonso Macias" w:date="2023-02-03T15:41:00Z">
              <w:r w:rsidRPr="007275DF">
                <w:t>N</w:t>
              </w:r>
              <w:r>
                <w:t>OTE</w:t>
              </w:r>
              <w:r w:rsidRPr="007275DF">
                <w:rPr>
                  <w:rFonts w:cs="Arial"/>
                  <w:szCs w:val="18"/>
                </w:rPr>
                <w:t xml:space="preserve"> 6:</w:t>
              </w:r>
              <w:r w:rsidRPr="007275DF">
                <w:t xml:space="preserve"> </w:t>
              </w:r>
              <w:r w:rsidRPr="007275DF">
                <w:tab/>
              </w:r>
              <w:r w:rsidRPr="007275DF">
                <w:rPr>
                  <w:rFonts w:cs="Arial"/>
                  <w:szCs w:val="18"/>
                </w:rPr>
                <w:t>For a UE supporting both semi-static and dynamic channel access, the UE can be tested under dynamic channel occupancy only.</w:t>
              </w:r>
            </w:ins>
          </w:p>
        </w:tc>
      </w:tr>
    </w:tbl>
    <w:p w14:paraId="49859C3E" w14:textId="77777777" w:rsidR="00AD2B95" w:rsidRPr="00FD04D5" w:rsidRDefault="00AD2B95" w:rsidP="00AD2B95">
      <w:pPr>
        <w:rPr>
          <w:ins w:id="2138" w:author="Fernando Alonso Macias" w:date="2023-02-03T15:21:00Z"/>
        </w:rPr>
      </w:pPr>
    </w:p>
    <w:p w14:paraId="25C7C1AE" w14:textId="657EE0B2" w:rsidR="00AD2B95" w:rsidRPr="00FD04D5" w:rsidRDefault="003C606C" w:rsidP="00AD2B95">
      <w:pPr>
        <w:pStyle w:val="H6"/>
        <w:rPr>
          <w:ins w:id="2139" w:author="Fernando Alonso Macias" w:date="2023-02-03T15:21:00Z"/>
          <w:rFonts w:cs="Arial"/>
        </w:rPr>
      </w:pPr>
      <w:ins w:id="2140" w:author="Fernando Alonso Macias" w:date="2023-02-03T15:31:00Z">
        <w:r>
          <w:rPr>
            <w:rFonts w:cs="Arial"/>
          </w:rPr>
          <w:t>11.4.1.3</w:t>
        </w:r>
      </w:ins>
      <w:ins w:id="2141" w:author="Fernando Alonso Macias" w:date="2023-02-03T15:21:00Z">
        <w:r w:rsidR="00AD2B95" w:rsidRPr="00FD04D5">
          <w:rPr>
            <w:rFonts w:cs="Arial"/>
          </w:rPr>
          <w:t>.4.2</w:t>
        </w:r>
        <w:r w:rsidR="00AD2B95" w:rsidRPr="00FD04D5">
          <w:rPr>
            <w:rFonts w:cs="Arial"/>
          </w:rPr>
          <w:tab/>
          <w:t>Test Procedure</w:t>
        </w:r>
      </w:ins>
    </w:p>
    <w:p w14:paraId="7B5DEACD" w14:textId="69450E2B" w:rsidR="00AD2B95" w:rsidRPr="00FD04D5" w:rsidRDefault="00B9431D" w:rsidP="00B9431D">
      <w:pPr>
        <w:rPr>
          <w:ins w:id="2142" w:author="Fernando Alonso Macias" w:date="2023-02-03T15:21:00Z"/>
          <w:rFonts w:eastAsia="??"/>
        </w:rPr>
      </w:pPr>
      <w:ins w:id="2143" w:author="Fernando Alonso Macias" w:date="2023-02-03T15:46:00Z">
        <w:r w:rsidRPr="00FD04D5">
          <w:t>The test consists of</w:t>
        </w:r>
        <w:r>
          <w:t xml:space="preserve"> </w:t>
        </w:r>
        <w:r w:rsidRPr="00FD04D5">
          <w:t>a single NR cell (</w:t>
        </w:r>
        <w:proofErr w:type="spellStart"/>
        <w:r w:rsidRPr="00FD04D5">
          <w:t>PCell</w:t>
        </w:r>
        <w:proofErr w:type="spellEnd"/>
        <w:r w:rsidRPr="00FD04D5">
          <w:t xml:space="preserve">). Prior to the start of the time duration T1, the UE shall be fully synchronized to </w:t>
        </w:r>
        <w:r>
          <w:t xml:space="preserve">the </w:t>
        </w:r>
        <w:proofErr w:type="spellStart"/>
        <w:r w:rsidRPr="00FD04D5">
          <w:t>PCell</w:t>
        </w:r>
        <w:proofErr w:type="spellEnd"/>
        <w:r w:rsidRPr="00FD04D5">
          <w:t xml:space="preserve">. The UE shall be configured for periodic CSI reporting in PUCCH format 2 with a reporting periodicity as mentioned in the above table </w:t>
        </w:r>
      </w:ins>
      <w:ins w:id="2144" w:author="Fernando Alonso Macias" w:date="2023-02-03T15:31:00Z">
        <w:r w:rsidR="003C606C">
          <w:t>11.4.1.3</w:t>
        </w:r>
      </w:ins>
      <w:ins w:id="2145" w:author="Fernando Alonso Macias" w:date="2023-02-03T15:21:00Z">
        <w:r w:rsidR="00AD2B95" w:rsidRPr="00FD04D5">
          <w:t>.4.1-</w:t>
        </w:r>
        <w:r w:rsidR="00AD2B95">
          <w:t>3</w:t>
        </w:r>
        <w:r w:rsidR="00AD2B95" w:rsidRPr="00FD04D5">
          <w:t>.</w:t>
        </w:r>
      </w:ins>
    </w:p>
    <w:p w14:paraId="5D05BC52" w14:textId="77777777" w:rsidR="00AD2B95" w:rsidRPr="00A81727" w:rsidRDefault="00AD2B95" w:rsidP="00AD2B95">
      <w:pPr>
        <w:pStyle w:val="B1"/>
        <w:rPr>
          <w:ins w:id="2146" w:author="Fernando Alonso Macias" w:date="2023-02-03T15:21:00Z"/>
        </w:rPr>
      </w:pPr>
      <w:ins w:id="2147" w:author="Fernando Alonso Macias" w:date="2023-02-03T15:21:00Z">
        <w:r w:rsidRPr="00A81727">
          <w:t>1.</w:t>
        </w:r>
        <w:r w:rsidRPr="00A81727">
          <w:tab/>
        </w:r>
        <w:r w:rsidRPr="00EB0DC0">
          <w:t xml:space="preserve">Ensure the UE is in </w:t>
        </w:r>
        <w:r>
          <w:t>[</w:t>
        </w:r>
        <w:r w:rsidRPr="00EB0DC0">
          <w:t xml:space="preserve">State RRC_CONNECTED with generic procedure parameters Connectivity </w:t>
        </w:r>
        <w:r w:rsidRPr="00EB0DC0">
          <w:rPr>
            <w:i/>
          </w:rPr>
          <w:t>NR</w:t>
        </w:r>
        <w:r w:rsidRPr="00EB0DC0">
          <w:t xml:space="preserve">, Connected without release </w:t>
        </w:r>
        <w:proofErr w:type="gramStart"/>
        <w:r w:rsidRPr="00EB0DC0">
          <w:rPr>
            <w:i/>
          </w:rPr>
          <w:t>On</w:t>
        </w:r>
        <w:proofErr w:type="gramEnd"/>
        <w:r>
          <w:t xml:space="preserve">] </w:t>
        </w:r>
        <w:r w:rsidRPr="00EB0DC0">
          <w:t>according to TS 38.508-1 [14] clause 4.5. Cell 1 is the active cell.</w:t>
        </w:r>
      </w:ins>
    </w:p>
    <w:p w14:paraId="40168DC0" w14:textId="6CF1FC0C" w:rsidR="00AD2B95" w:rsidRPr="00FD04D5" w:rsidRDefault="00AD2B95" w:rsidP="00AD2B95">
      <w:pPr>
        <w:pStyle w:val="B1"/>
        <w:ind w:left="709" w:hanging="425"/>
        <w:rPr>
          <w:ins w:id="2148" w:author="Fernando Alonso Macias" w:date="2023-02-03T15:21:00Z"/>
          <w:rFonts w:eastAsia="??"/>
        </w:rPr>
      </w:pPr>
      <w:ins w:id="2149" w:author="Fernando Alonso Macias" w:date="2023-02-03T15:21:00Z">
        <w:r w:rsidRPr="00FD04D5">
          <w:rPr>
            <w:rFonts w:eastAsia="??"/>
          </w:rPr>
          <w:t>2.</w:t>
        </w:r>
        <w:r w:rsidRPr="00FD04D5">
          <w:rPr>
            <w:rFonts w:eastAsia="??"/>
          </w:rPr>
          <w:tab/>
          <w:t xml:space="preserve">The SS sends an </w:t>
        </w:r>
        <w:proofErr w:type="spellStart"/>
        <w:r w:rsidRPr="00FD04D5">
          <w:rPr>
            <w:rFonts w:eastAsia="??"/>
            <w:i/>
          </w:rPr>
          <w:t>RRCReconfiguration</w:t>
        </w:r>
        <w:proofErr w:type="spellEnd"/>
        <w:r w:rsidRPr="00FD04D5">
          <w:rPr>
            <w:rFonts w:eastAsia="??"/>
          </w:rPr>
          <w:t xml:space="preserve"> message to the UE to configure </w:t>
        </w:r>
        <w:r>
          <w:rPr>
            <w:rFonts w:eastAsia="??"/>
          </w:rPr>
          <w:t>periodic CSI reporting</w:t>
        </w:r>
        <w:r w:rsidRPr="00FD04D5">
          <w:rPr>
            <w:rFonts w:eastAsia="??"/>
          </w:rPr>
          <w:t>.</w:t>
        </w:r>
      </w:ins>
    </w:p>
    <w:p w14:paraId="3C48D12C" w14:textId="77777777" w:rsidR="00AD2B95" w:rsidRPr="00FD04D5" w:rsidRDefault="00AD2B95" w:rsidP="00AD2B95">
      <w:pPr>
        <w:pStyle w:val="B1"/>
        <w:ind w:left="709" w:hanging="425"/>
        <w:rPr>
          <w:ins w:id="2150" w:author="Fernando Alonso Macias" w:date="2023-02-03T15:21:00Z"/>
        </w:rPr>
      </w:pPr>
      <w:ins w:id="2151" w:author="Fernando Alonso Macias" w:date="2023-02-03T15:21:00Z">
        <w:r w:rsidRPr="00FD04D5">
          <w:rPr>
            <w:rFonts w:eastAsia="??"/>
          </w:rPr>
          <w:t>3.</w:t>
        </w:r>
        <w:r w:rsidRPr="00FD04D5">
          <w:rPr>
            <w:rFonts w:eastAsia="??"/>
          </w:rPr>
          <w:tab/>
          <w:t xml:space="preserve">The UE sends an </w:t>
        </w:r>
        <w:proofErr w:type="spellStart"/>
        <w:r w:rsidRPr="00942D13">
          <w:rPr>
            <w:rFonts w:eastAsia="??"/>
            <w:i/>
            <w:iCs/>
          </w:rPr>
          <w:t>RRCReconfigurationComplete</w:t>
        </w:r>
        <w:proofErr w:type="spellEnd"/>
        <w:r w:rsidRPr="00FD04D5">
          <w:rPr>
            <w:rFonts w:eastAsia="??"/>
          </w:rPr>
          <w:t xml:space="preserve"> message.</w:t>
        </w:r>
      </w:ins>
    </w:p>
    <w:p w14:paraId="508D5754" w14:textId="2048502C" w:rsidR="00AD2B95" w:rsidRPr="00FD04D5" w:rsidRDefault="00AD2B95" w:rsidP="00AD2B95">
      <w:pPr>
        <w:pStyle w:val="B1"/>
        <w:ind w:left="709" w:hanging="425"/>
        <w:rPr>
          <w:ins w:id="2152" w:author="Fernando Alonso Macias" w:date="2023-02-03T15:21:00Z"/>
        </w:rPr>
      </w:pPr>
      <w:ins w:id="2153" w:author="Fernando Alonso Macias" w:date="2023-02-03T15:21:00Z">
        <w:r w:rsidRPr="00FD04D5">
          <w:rPr>
            <w:rFonts w:eastAsia="??"/>
          </w:rPr>
          <w:t>4.</w:t>
        </w:r>
        <w:r w:rsidRPr="00FD04D5">
          <w:rPr>
            <w:rFonts w:eastAsia="??"/>
          </w:rPr>
          <w:tab/>
          <w:t xml:space="preserve">Set the parameters of NR Cell according to T1 in Table </w:t>
        </w:r>
      </w:ins>
      <w:ins w:id="2154" w:author="Fernando Alonso Macias" w:date="2023-02-03T15:31:00Z">
        <w:r w:rsidR="003C606C">
          <w:rPr>
            <w:rFonts w:eastAsia="??"/>
          </w:rPr>
          <w:t>11.4.1.3</w:t>
        </w:r>
      </w:ins>
      <w:ins w:id="2155" w:author="Fernando Alonso Macias" w:date="2023-02-03T15:21:00Z">
        <w:r w:rsidRPr="00FD04D5">
          <w:rPr>
            <w:rFonts w:eastAsia="??"/>
          </w:rPr>
          <w:t>.5-1.</w:t>
        </w:r>
        <w:r w:rsidRPr="00FD04D5">
          <w:t xml:space="preserve"> Propagation conditions are set according to clause C.2.3.</w:t>
        </w:r>
        <w:r w:rsidRPr="00FD04D5">
          <w:rPr>
            <w:rFonts w:eastAsia="??"/>
          </w:rPr>
          <w:t xml:space="preserve"> T1 starts.</w:t>
        </w:r>
      </w:ins>
    </w:p>
    <w:p w14:paraId="595C2341" w14:textId="5DB60AFA" w:rsidR="00AD2B95" w:rsidRPr="00FD04D5" w:rsidRDefault="00AD2B95" w:rsidP="00AD2B95">
      <w:pPr>
        <w:pStyle w:val="B1"/>
        <w:ind w:left="709" w:hanging="425"/>
        <w:rPr>
          <w:ins w:id="2156" w:author="Fernando Alonso Macias" w:date="2023-02-03T15:21:00Z"/>
        </w:rPr>
      </w:pPr>
      <w:ins w:id="2157" w:author="Fernando Alonso Macias" w:date="2023-02-03T15:21:00Z">
        <w:r w:rsidRPr="00FD04D5">
          <w:rPr>
            <w:rFonts w:eastAsia="??"/>
          </w:rPr>
          <w:t>5.</w:t>
        </w:r>
        <w:r w:rsidRPr="00FD04D5">
          <w:rPr>
            <w:rFonts w:eastAsia="??"/>
          </w:rPr>
          <w:tab/>
          <w:t xml:space="preserve">When T1 expires the SS shall change the SNR value to T2 as specified in Table </w:t>
        </w:r>
      </w:ins>
      <w:ins w:id="2158" w:author="Fernando Alonso Macias" w:date="2023-02-03T15:31:00Z">
        <w:r w:rsidR="003C606C">
          <w:rPr>
            <w:rFonts w:eastAsia="??"/>
          </w:rPr>
          <w:t>11.4.1.3</w:t>
        </w:r>
      </w:ins>
      <w:ins w:id="2159" w:author="Fernando Alonso Macias" w:date="2023-02-03T15:21:00Z">
        <w:r w:rsidRPr="00FD04D5">
          <w:rPr>
            <w:rFonts w:eastAsia="??"/>
          </w:rPr>
          <w:t>.5-1. T2 starts.</w:t>
        </w:r>
      </w:ins>
    </w:p>
    <w:p w14:paraId="3EC16A7A" w14:textId="673648CB" w:rsidR="00AD2B95" w:rsidRDefault="00AD2B95" w:rsidP="00AD2B95">
      <w:pPr>
        <w:pStyle w:val="B1"/>
        <w:ind w:left="709" w:hanging="425"/>
        <w:rPr>
          <w:ins w:id="2160" w:author="Fernando Alonso Macias" w:date="2023-02-03T15:47:00Z"/>
          <w:rFonts w:eastAsia="??"/>
        </w:rPr>
      </w:pPr>
      <w:ins w:id="2161" w:author="Fernando Alonso Macias" w:date="2023-02-03T15:21:00Z">
        <w:r w:rsidRPr="00FD04D5">
          <w:rPr>
            <w:rFonts w:eastAsia="??"/>
          </w:rPr>
          <w:t>6.</w:t>
        </w:r>
        <w:r w:rsidRPr="00FD04D5">
          <w:rPr>
            <w:rFonts w:eastAsia="??"/>
          </w:rPr>
          <w:tab/>
          <w:t xml:space="preserve">When T2 expires the SS shall change the SNR value to T3 as specified in Table </w:t>
        </w:r>
      </w:ins>
      <w:ins w:id="2162" w:author="Fernando Alonso Macias" w:date="2023-02-03T15:31:00Z">
        <w:r w:rsidR="003C606C">
          <w:rPr>
            <w:rFonts w:eastAsia="??"/>
          </w:rPr>
          <w:t>11.4.1.3</w:t>
        </w:r>
      </w:ins>
      <w:ins w:id="2163" w:author="Fernando Alonso Macias" w:date="2023-02-03T15:21:00Z">
        <w:r w:rsidRPr="00FD04D5">
          <w:rPr>
            <w:rFonts w:eastAsia="??"/>
          </w:rPr>
          <w:t>.5-1. T3 starts.</w:t>
        </w:r>
      </w:ins>
    </w:p>
    <w:p w14:paraId="6C95E95D" w14:textId="6EF9F001" w:rsidR="00E5493B" w:rsidRPr="00FD04D5" w:rsidRDefault="00E5493B" w:rsidP="00E5493B">
      <w:pPr>
        <w:pStyle w:val="B1"/>
        <w:ind w:left="709" w:hanging="425"/>
        <w:rPr>
          <w:ins w:id="2164" w:author="Fernando Alonso Macias" w:date="2023-02-03T15:47:00Z"/>
        </w:rPr>
      </w:pPr>
      <w:ins w:id="2165" w:author="Fernando Alonso Macias" w:date="2023-02-03T15:47:00Z">
        <w:r>
          <w:rPr>
            <w:rFonts w:eastAsia="??"/>
          </w:rPr>
          <w:t>7</w:t>
        </w:r>
        <w:r w:rsidRPr="00FD04D5">
          <w:rPr>
            <w:rFonts w:eastAsia="??"/>
          </w:rPr>
          <w:t>.</w:t>
        </w:r>
        <w:r w:rsidRPr="00FD04D5">
          <w:rPr>
            <w:rFonts w:eastAsia="??"/>
          </w:rPr>
          <w:tab/>
          <w:t>When T</w:t>
        </w:r>
        <w:r>
          <w:rPr>
            <w:rFonts w:eastAsia="??"/>
          </w:rPr>
          <w:t>3</w:t>
        </w:r>
        <w:r w:rsidRPr="00FD04D5">
          <w:rPr>
            <w:rFonts w:eastAsia="??"/>
          </w:rPr>
          <w:t xml:space="preserve"> expires the SS shall change the SNR value to T</w:t>
        </w:r>
        <w:r>
          <w:rPr>
            <w:rFonts w:eastAsia="??"/>
          </w:rPr>
          <w:t>4</w:t>
        </w:r>
        <w:r w:rsidRPr="00FD04D5">
          <w:rPr>
            <w:rFonts w:eastAsia="??"/>
          </w:rPr>
          <w:t xml:space="preserve"> as specified in Table </w:t>
        </w:r>
        <w:r>
          <w:rPr>
            <w:rFonts w:eastAsia="??"/>
          </w:rPr>
          <w:t>11.4.1.3</w:t>
        </w:r>
        <w:r w:rsidRPr="00FD04D5">
          <w:rPr>
            <w:rFonts w:eastAsia="??"/>
          </w:rPr>
          <w:t>.5-1. T</w:t>
        </w:r>
        <w:r>
          <w:rPr>
            <w:rFonts w:eastAsia="??"/>
          </w:rPr>
          <w:t>4</w:t>
        </w:r>
        <w:r w:rsidRPr="00FD04D5">
          <w:rPr>
            <w:rFonts w:eastAsia="??"/>
          </w:rPr>
          <w:t xml:space="preserve"> starts.</w:t>
        </w:r>
      </w:ins>
    </w:p>
    <w:p w14:paraId="45622D1C" w14:textId="7CD2F244" w:rsidR="00E5493B" w:rsidRPr="00FD04D5" w:rsidRDefault="00E5493B" w:rsidP="00E5493B">
      <w:pPr>
        <w:pStyle w:val="B1"/>
        <w:ind w:left="709" w:hanging="425"/>
        <w:rPr>
          <w:ins w:id="2166" w:author="Fernando Alonso Macias" w:date="2023-02-03T15:47:00Z"/>
        </w:rPr>
      </w:pPr>
      <w:ins w:id="2167" w:author="Fernando Alonso Macias" w:date="2023-02-03T15:47:00Z">
        <w:r>
          <w:rPr>
            <w:rFonts w:eastAsia="??"/>
          </w:rPr>
          <w:t>8</w:t>
        </w:r>
        <w:r w:rsidRPr="00FD04D5">
          <w:rPr>
            <w:rFonts w:eastAsia="??"/>
          </w:rPr>
          <w:t>.</w:t>
        </w:r>
        <w:r w:rsidRPr="00FD04D5">
          <w:rPr>
            <w:rFonts w:eastAsia="??"/>
          </w:rPr>
          <w:tab/>
          <w:t>When T</w:t>
        </w:r>
        <w:r>
          <w:rPr>
            <w:rFonts w:eastAsia="??"/>
          </w:rPr>
          <w:t>4</w:t>
        </w:r>
        <w:r w:rsidRPr="00FD04D5">
          <w:rPr>
            <w:rFonts w:eastAsia="??"/>
          </w:rPr>
          <w:t xml:space="preserve"> expires the SS shall change the SNR value to T</w:t>
        </w:r>
        <w:r>
          <w:rPr>
            <w:rFonts w:eastAsia="??"/>
          </w:rPr>
          <w:t>5</w:t>
        </w:r>
        <w:r w:rsidRPr="00FD04D5">
          <w:rPr>
            <w:rFonts w:eastAsia="??"/>
          </w:rPr>
          <w:t xml:space="preserve"> as specified in Table </w:t>
        </w:r>
        <w:r>
          <w:rPr>
            <w:rFonts w:eastAsia="??"/>
          </w:rPr>
          <w:t>11.4.1.3</w:t>
        </w:r>
        <w:r w:rsidRPr="00FD04D5">
          <w:rPr>
            <w:rFonts w:eastAsia="??"/>
          </w:rPr>
          <w:t>.5-1. T</w:t>
        </w:r>
        <w:r>
          <w:rPr>
            <w:rFonts w:eastAsia="??"/>
          </w:rPr>
          <w:t>5</w:t>
        </w:r>
        <w:r w:rsidRPr="00FD04D5">
          <w:rPr>
            <w:rFonts w:eastAsia="??"/>
          </w:rPr>
          <w:t xml:space="preserve"> starts.</w:t>
        </w:r>
      </w:ins>
    </w:p>
    <w:p w14:paraId="316D127B" w14:textId="75C40659" w:rsidR="001D4776" w:rsidRDefault="00E5493B" w:rsidP="00E7665C">
      <w:pPr>
        <w:pStyle w:val="B1"/>
        <w:ind w:left="709" w:hanging="425"/>
        <w:rPr>
          <w:ins w:id="2168" w:author="Fernando Alonso Macias" w:date="2023-02-03T15:51:00Z"/>
          <w:rFonts w:eastAsia="??"/>
        </w:rPr>
      </w:pPr>
      <w:ins w:id="2169" w:author="Fernando Alonso Macias" w:date="2023-02-03T15:47:00Z">
        <w:r>
          <w:rPr>
            <w:rFonts w:eastAsia="??"/>
          </w:rPr>
          <w:t>9</w:t>
        </w:r>
      </w:ins>
      <w:ins w:id="2170" w:author="Fernando Alonso Macias" w:date="2023-02-03T15:21:00Z">
        <w:r w:rsidR="00AD2B95" w:rsidRPr="00FD04D5">
          <w:t>.</w:t>
        </w:r>
        <w:r w:rsidR="00AD2B95" w:rsidRPr="00FD04D5">
          <w:tab/>
        </w:r>
        <w:r w:rsidR="00AD2B95" w:rsidRPr="00FD04D5">
          <w:rPr>
            <w:rFonts w:eastAsia="??"/>
          </w:rPr>
          <w:t>If the SS</w:t>
        </w:r>
      </w:ins>
      <w:ins w:id="2171" w:author="Fernando Alonso Macias" w:date="2023-02-03T15:48:00Z">
        <w:r w:rsidR="00801B02">
          <w:rPr>
            <w:rFonts w:eastAsia="??"/>
          </w:rPr>
          <w:t xml:space="preserve"> </w:t>
        </w:r>
      </w:ins>
      <w:ins w:id="2172" w:author="Fernando Alonso Macias" w:date="2023-02-03T15:21:00Z">
        <w:r w:rsidR="00AD2B95" w:rsidRPr="00FD04D5">
          <w:rPr>
            <w:rFonts w:eastAsia="??"/>
          </w:rPr>
          <w:t xml:space="preserve">detects uplink power equal to or higher than </w:t>
        </w:r>
        <w:r w:rsidR="00AD2B95" w:rsidRPr="00FD04D5">
          <w:t>minimum output power</w:t>
        </w:r>
        <w:r w:rsidR="00AD2B95">
          <w:t>,</w:t>
        </w:r>
        <w:r w:rsidR="00AD2B95" w:rsidRPr="00FD04D5">
          <w:t xml:space="preserve"> </w:t>
        </w:r>
        <w:r w:rsidR="00AD2B95">
          <w:t>according to section 11.4.1.1,</w:t>
        </w:r>
        <w:r w:rsidR="00AD2B95" w:rsidRPr="00FD04D5">
          <w:rPr>
            <w:rFonts w:eastAsia="??"/>
          </w:rPr>
          <w:t xml:space="preserve"> in each subframe configured for CSI transmission (according to configured CSI periodicity on </w:t>
        </w:r>
        <w:r w:rsidR="00AD2B95">
          <w:rPr>
            <w:rFonts w:eastAsia="??"/>
          </w:rPr>
          <w:t>[</w:t>
        </w:r>
        <w:r w:rsidR="00AD2B95" w:rsidRPr="00FD04D5">
          <w:rPr>
            <w:rFonts w:eastAsia="??"/>
          </w:rPr>
          <w:t>PUCCH format 2</w:t>
        </w:r>
        <w:r w:rsidR="00AD2B95">
          <w:rPr>
            <w:rFonts w:eastAsia="??"/>
          </w:rPr>
          <w:t>]</w:t>
        </w:r>
        <w:r w:rsidR="00AD2B95" w:rsidRPr="00FD04D5">
          <w:rPr>
            <w:rFonts w:eastAsia="??"/>
          </w:rPr>
          <w:t xml:space="preserve">) during the period from time point A to time point </w:t>
        </w:r>
      </w:ins>
      <w:ins w:id="2173" w:author="Fernando Alonso Macias" w:date="2023-02-03T15:49:00Z">
        <w:r w:rsidR="004345E0">
          <w:rPr>
            <w:rFonts w:eastAsia="??"/>
          </w:rPr>
          <w:t>F (D1</w:t>
        </w:r>
      </w:ins>
      <w:ins w:id="2174" w:author="Fernando Alonso Macias" w:date="2023-02-03T15:51:00Z">
        <w:r w:rsidR="008F24DF">
          <w:rPr>
            <w:rFonts w:eastAsia="??"/>
          </w:rPr>
          <w:t xml:space="preserve"> seconds</w:t>
        </w:r>
      </w:ins>
      <w:ins w:id="2175" w:author="Fernando Alonso Macias" w:date="2023-02-03T15:49:00Z">
        <w:r w:rsidR="004345E0">
          <w:rPr>
            <w:rFonts w:eastAsia="??"/>
          </w:rPr>
          <w:t xml:space="preserve"> after the start of time duration T5)</w:t>
        </w:r>
      </w:ins>
      <w:ins w:id="2176" w:author="Fernando Alonso Macias" w:date="2023-02-03T15:21:00Z">
        <w:r w:rsidR="00AD2B95" w:rsidRPr="00FD04D5">
          <w:rPr>
            <w:rFonts w:eastAsia="??"/>
          </w:rPr>
          <w:t>,</w:t>
        </w:r>
      </w:ins>
      <w:ins w:id="2177" w:author="Fernando Alonso Macias" w:date="2023-02-03T15:49:00Z">
        <w:r w:rsidR="00E7665C">
          <w:rPr>
            <w:rFonts w:eastAsia="??"/>
          </w:rPr>
          <w:t xml:space="preserve"> </w:t>
        </w:r>
      </w:ins>
      <w:ins w:id="2178" w:author="Fernando Alonso Macias" w:date="2023-02-03T15:21:00Z">
        <w:r w:rsidR="00AD2B95" w:rsidRPr="00FD04D5">
          <w:rPr>
            <w:rFonts w:eastAsia="??"/>
          </w:rPr>
          <w:t>the number of successful tests is increased by one.</w:t>
        </w:r>
      </w:ins>
      <w:ins w:id="2179" w:author="Fernando Alonso Macias" w:date="2023-02-03T15:52:00Z">
        <w:r w:rsidR="00673457">
          <w:rPr>
            <w:rFonts w:eastAsia="??"/>
          </w:rPr>
          <w:t xml:space="preserve"> </w:t>
        </w:r>
      </w:ins>
      <w:ins w:id="2180" w:author="Fernando Alonso Macias" w:date="2023-02-03T15:53:00Z">
        <w:r w:rsidR="00A925A0">
          <w:rPr>
            <w:rFonts w:eastAsia="??"/>
          </w:rPr>
          <w:t xml:space="preserve">After the </w:t>
        </w:r>
      </w:ins>
      <w:ins w:id="2181" w:author="Fernando Alonso Macias" w:date="2023-02-03T15:54:00Z">
        <w:r w:rsidR="00A925A0">
          <w:rPr>
            <w:rFonts w:eastAsia="??"/>
          </w:rPr>
          <w:t xml:space="preserve">expiration of </w:t>
        </w:r>
      </w:ins>
      <w:ins w:id="2182" w:author="Fernando Alonso Macias" w:date="2023-02-03T15:52:00Z">
        <w:r w:rsidR="00673457">
          <w:rPr>
            <w:rFonts w:eastAsia="??"/>
          </w:rPr>
          <w:t>T5</w:t>
        </w:r>
      </w:ins>
      <w:ins w:id="2183" w:author="Fernando Alonso Macias" w:date="2023-02-03T15:54:00Z">
        <w:r w:rsidR="00E65ACD">
          <w:rPr>
            <w:rFonts w:eastAsia="??"/>
          </w:rPr>
          <w:t xml:space="preserve">, the SS shall proceed with step </w:t>
        </w:r>
      </w:ins>
      <w:ins w:id="2184" w:author="Fernando Alonso Macias" w:date="2023-02-03T15:55:00Z">
        <w:r w:rsidR="00404C89">
          <w:rPr>
            <w:rFonts w:eastAsia="??"/>
          </w:rPr>
          <w:t>11</w:t>
        </w:r>
      </w:ins>
      <w:ins w:id="2185" w:author="Fernando Alonso Macias" w:date="2023-02-03T15:54:00Z">
        <w:r w:rsidR="00E65ACD">
          <w:rPr>
            <w:rFonts w:eastAsia="??"/>
          </w:rPr>
          <w:t xml:space="preserve"> for the next iteration, or with step 10.</w:t>
        </w:r>
      </w:ins>
    </w:p>
    <w:p w14:paraId="3A30AB68" w14:textId="78691CC5" w:rsidR="00AD2B95" w:rsidRPr="00FD04D5" w:rsidRDefault="00404C89">
      <w:pPr>
        <w:pStyle w:val="B1"/>
        <w:ind w:left="709" w:firstLine="0"/>
        <w:rPr>
          <w:ins w:id="2186" w:author="Fernando Alonso Macias" w:date="2023-02-03T15:21:00Z"/>
          <w:rFonts w:eastAsia="??"/>
        </w:rPr>
        <w:pPrChange w:id="2187" w:author="Fernando Alonso Macias" w:date="2023-02-03T15:51:00Z">
          <w:pPr>
            <w:pStyle w:val="B2"/>
          </w:pPr>
        </w:pPrChange>
      </w:pPr>
      <w:ins w:id="2188" w:author="Fernando Alonso Macias" w:date="2023-02-03T15:56:00Z">
        <w:r w:rsidRPr="00FD04D5">
          <w:rPr>
            <w:rFonts w:eastAsia="??"/>
          </w:rPr>
          <w:t>Otherwise,</w:t>
        </w:r>
      </w:ins>
      <w:ins w:id="2189" w:author="Fernando Alonso Macias" w:date="2023-02-03T15:21:00Z">
        <w:r w:rsidR="00AD2B95" w:rsidRPr="00FD04D5">
          <w:rPr>
            <w:rFonts w:eastAsia="??"/>
          </w:rPr>
          <w:t xml:space="preserve"> the number of failed tests is increased by one</w:t>
        </w:r>
        <w:r w:rsidR="00AD2B95">
          <w:rPr>
            <w:rFonts w:eastAsia="??"/>
          </w:rPr>
          <w:t xml:space="preserve"> and proceed with step 1</w:t>
        </w:r>
      </w:ins>
      <w:ins w:id="2190" w:author="Fernando Alonso Macias" w:date="2023-02-03T15:54:00Z">
        <w:r w:rsidR="00E65ACD">
          <w:rPr>
            <w:rFonts w:eastAsia="??"/>
          </w:rPr>
          <w:t>0</w:t>
        </w:r>
      </w:ins>
      <w:ins w:id="2191" w:author="Fernando Alonso Macias" w:date="2023-02-03T15:21:00Z">
        <w:r w:rsidR="00AD2B95" w:rsidRPr="00FD04D5">
          <w:rPr>
            <w:rFonts w:eastAsia="??"/>
          </w:rPr>
          <w:t>.</w:t>
        </w:r>
      </w:ins>
    </w:p>
    <w:p w14:paraId="5F06B9BA" w14:textId="4F9F16F3" w:rsidR="00AD2B95" w:rsidRPr="00FD04D5" w:rsidRDefault="00027FDC" w:rsidP="00AD2B95">
      <w:pPr>
        <w:pStyle w:val="B1"/>
        <w:ind w:left="709" w:hanging="425"/>
        <w:rPr>
          <w:ins w:id="2192" w:author="Fernando Alonso Macias" w:date="2023-02-03T15:21:00Z"/>
        </w:rPr>
      </w:pPr>
      <w:ins w:id="2193" w:author="Fernando Alonso Macias" w:date="2023-02-03T15:55:00Z">
        <w:r>
          <w:rPr>
            <w:rFonts w:eastAsia="??"/>
          </w:rPr>
          <w:t>10</w:t>
        </w:r>
      </w:ins>
      <w:ins w:id="2194" w:author="Fernando Alonso Macias" w:date="2023-02-03T15:21:00Z">
        <w:r w:rsidR="00AD2B95" w:rsidRPr="00FD04D5">
          <w:t>.</w:t>
        </w:r>
        <w:r w:rsidR="00AD2B95" w:rsidRPr="00FD04D5">
          <w:tab/>
        </w:r>
      </w:ins>
      <w:ins w:id="2195" w:author="Fernando Alonso Macias" w:date="2023-02-03T15:54:00Z">
        <w:r w:rsidR="00E65ACD">
          <w:rPr>
            <w:rFonts w:eastAsia="??"/>
          </w:rPr>
          <w:t>T</w:t>
        </w:r>
      </w:ins>
      <w:ins w:id="2196" w:author="Fernando Alonso Macias" w:date="2023-02-03T15:21:00Z">
        <w:r w:rsidR="00AD2B95" w:rsidRPr="00FD04D5">
          <w:rPr>
            <w:rFonts w:eastAsia="??"/>
          </w:rPr>
          <w:t>he SS shall</w:t>
        </w:r>
        <w:r w:rsidR="00AD2B95">
          <w:rPr>
            <w:rFonts w:eastAsia="??"/>
          </w:rPr>
          <w:t xml:space="preserve"> switch off and then on the UE and then proceed with step 1</w:t>
        </w:r>
      </w:ins>
      <w:ins w:id="2197" w:author="Fernando Alonso Macias" w:date="2023-02-03T15:55:00Z">
        <w:r w:rsidR="00404C89">
          <w:rPr>
            <w:rFonts w:eastAsia="??"/>
          </w:rPr>
          <w:t>1</w:t>
        </w:r>
      </w:ins>
      <w:ins w:id="2198" w:author="Fernando Alonso Macias" w:date="2023-02-03T15:21:00Z">
        <w:r w:rsidR="00AD2B95">
          <w:rPr>
            <w:rFonts w:eastAsia="??"/>
          </w:rPr>
          <w:t>.</w:t>
        </w:r>
      </w:ins>
    </w:p>
    <w:p w14:paraId="200FF169" w14:textId="6FC4EDED" w:rsidR="00AD2B95" w:rsidRPr="00FD04D5" w:rsidRDefault="00AD2B95" w:rsidP="00AD2B95">
      <w:pPr>
        <w:pStyle w:val="B1"/>
        <w:ind w:left="709" w:hanging="425"/>
        <w:rPr>
          <w:ins w:id="2199" w:author="Fernando Alonso Macias" w:date="2023-02-03T15:21:00Z"/>
          <w:rFonts w:eastAsia="??"/>
        </w:rPr>
      </w:pPr>
      <w:ins w:id="2200" w:author="Fernando Alonso Macias" w:date="2023-02-03T15:21:00Z">
        <w:r w:rsidRPr="00FD04D5">
          <w:rPr>
            <w:rFonts w:eastAsia="??"/>
          </w:rPr>
          <w:t>1</w:t>
        </w:r>
      </w:ins>
      <w:ins w:id="2201" w:author="Fernando Alonso Macias" w:date="2023-02-03T15:55:00Z">
        <w:r w:rsidR="00027FDC">
          <w:rPr>
            <w:rFonts w:eastAsia="??"/>
          </w:rPr>
          <w:t>1</w:t>
        </w:r>
      </w:ins>
      <w:ins w:id="2202" w:author="Fernando Alonso Macias" w:date="2023-02-03T15:21:00Z">
        <w:r w:rsidRPr="00FD04D5">
          <w:t>.</w:t>
        </w:r>
        <w:r w:rsidRPr="00FD04D5">
          <w:tab/>
        </w:r>
        <w:r w:rsidRPr="00FD04D5">
          <w:rPr>
            <w:rFonts w:eastAsia="??"/>
          </w:rPr>
          <w:t xml:space="preserve">Repeat steps </w:t>
        </w:r>
        <w:r>
          <w:rPr>
            <w:rFonts w:eastAsia="??"/>
          </w:rPr>
          <w:t>1-9</w:t>
        </w:r>
        <w:r w:rsidRPr="00FD04D5">
          <w:rPr>
            <w:rFonts w:eastAsia="??"/>
          </w:rPr>
          <w:t xml:space="preserve"> until the confidence level according to </w:t>
        </w:r>
        <w:r>
          <w:rPr>
            <w:rFonts w:eastAsia="??"/>
          </w:rPr>
          <w:t>[</w:t>
        </w:r>
        <w:r w:rsidRPr="00FD04D5">
          <w:rPr>
            <w:rFonts w:eastAsia="??"/>
          </w:rPr>
          <w:t>Tables G.</w:t>
        </w:r>
        <w:r>
          <w:rPr>
            <w:rFonts w:eastAsia="??"/>
          </w:rPr>
          <w:t>TBD</w:t>
        </w:r>
        <w:r w:rsidRPr="00FD04D5">
          <w:rPr>
            <w:rFonts w:eastAsia="??"/>
          </w:rPr>
          <w:t xml:space="preserve"> in Annex G clause G.</w:t>
        </w:r>
        <w:r>
          <w:rPr>
            <w:rFonts w:eastAsia="??"/>
          </w:rPr>
          <w:t>TBD]</w:t>
        </w:r>
        <w:r w:rsidRPr="00FD04D5">
          <w:rPr>
            <w:rFonts w:eastAsia="??"/>
          </w:rPr>
          <w:t xml:space="preserve"> is achieved.</w:t>
        </w:r>
      </w:ins>
    </w:p>
    <w:p w14:paraId="1EACFEA5" w14:textId="3873832F" w:rsidR="00AD2B95" w:rsidRPr="00FD04D5" w:rsidRDefault="003C606C" w:rsidP="00AD2B95">
      <w:pPr>
        <w:pStyle w:val="H6"/>
        <w:rPr>
          <w:ins w:id="2203" w:author="Fernando Alonso Macias" w:date="2023-02-03T15:21:00Z"/>
          <w:rFonts w:cs="Arial"/>
        </w:rPr>
      </w:pPr>
      <w:ins w:id="2204" w:author="Fernando Alonso Macias" w:date="2023-02-03T15:31:00Z">
        <w:r>
          <w:rPr>
            <w:rFonts w:cs="Arial"/>
          </w:rPr>
          <w:t>11.4.1.3</w:t>
        </w:r>
      </w:ins>
      <w:ins w:id="2205" w:author="Fernando Alonso Macias" w:date="2023-02-03T15:21:00Z">
        <w:r w:rsidR="00AD2B95" w:rsidRPr="00FD04D5">
          <w:rPr>
            <w:rFonts w:cs="Arial"/>
          </w:rPr>
          <w:t>.4.3</w:t>
        </w:r>
        <w:r w:rsidR="00AD2B95" w:rsidRPr="00FD04D5">
          <w:rPr>
            <w:rFonts w:cs="Arial"/>
          </w:rPr>
          <w:tab/>
          <w:t>Message Contents</w:t>
        </w:r>
      </w:ins>
    </w:p>
    <w:p w14:paraId="6DB1CDF0" w14:textId="77777777" w:rsidR="00AD2B95" w:rsidRPr="00FD04D5" w:rsidRDefault="00AD2B95" w:rsidP="00AD2B95">
      <w:pPr>
        <w:rPr>
          <w:ins w:id="2206" w:author="Fernando Alonso Macias" w:date="2023-02-03T15:21:00Z"/>
          <w:lang w:eastAsia="sv-SE"/>
        </w:rPr>
      </w:pPr>
      <w:ins w:id="2207" w:author="Fernando Alonso Macias" w:date="2023-02-03T15:21:00Z">
        <w:r w:rsidRPr="00FD04D5">
          <w:rPr>
            <w:lang w:eastAsia="sv-SE"/>
          </w:rPr>
          <w:t>Message contents are according to TS 38.508-1 [14] clause</w:t>
        </w:r>
        <w:r>
          <w:rPr>
            <w:lang w:eastAsia="sv-SE"/>
          </w:rPr>
          <w:t xml:space="preserve">s 4.6.1 and </w:t>
        </w:r>
        <w:r w:rsidRPr="00FD04D5">
          <w:rPr>
            <w:lang w:eastAsia="sv-SE"/>
          </w:rPr>
          <w:t>7.3 with the following exceptions:</w:t>
        </w:r>
      </w:ins>
    </w:p>
    <w:p w14:paraId="593673C3" w14:textId="177DC6E4" w:rsidR="00AD2B95" w:rsidRPr="00FD04D5" w:rsidRDefault="00AD2B95" w:rsidP="00AD2B95">
      <w:pPr>
        <w:pStyle w:val="TH"/>
        <w:keepNext w:val="0"/>
        <w:keepLines w:val="0"/>
        <w:rPr>
          <w:ins w:id="2208" w:author="Fernando Alonso Macias" w:date="2023-02-03T15:21:00Z"/>
          <w:rFonts w:cs="v4.2.0"/>
        </w:rPr>
      </w:pPr>
      <w:ins w:id="2209" w:author="Fernando Alonso Macias" w:date="2023-02-03T15:21:00Z">
        <w:r w:rsidRPr="00FD04D5">
          <w:rPr>
            <w:rFonts w:cs="v4.2.0"/>
          </w:rPr>
          <w:lastRenderedPageBreak/>
          <w:t xml:space="preserve">Table </w:t>
        </w:r>
      </w:ins>
      <w:ins w:id="2210" w:author="Fernando Alonso Macias" w:date="2023-02-03T15:31:00Z">
        <w:r w:rsidR="003C606C">
          <w:rPr>
            <w:rFonts w:cs="v4.2.0"/>
          </w:rPr>
          <w:t>11.4.1.3</w:t>
        </w:r>
      </w:ins>
      <w:ins w:id="2211" w:author="Fernando Alonso Macias" w:date="2023-02-03T15:21:00Z">
        <w:r>
          <w:rPr>
            <w:rFonts w:cs="v4.2.0"/>
          </w:rPr>
          <w:t>.</w:t>
        </w:r>
        <w:r w:rsidRPr="00FD04D5">
          <w:rPr>
            <w:rFonts w:cs="v4.2.0"/>
          </w:rPr>
          <w:t xml:space="preserve">4.3-1: Common Exception messages for </w:t>
        </w:r>
      </w:ins>
      <w:ins w:id="2212" w:author="Fernando Alonso Macias" w:date="2023-02-03T15:33:00Z">
        <w:r w:rsidR="000C6C70" w:rsidRPr="00AE74D8">
          <w:rPr>
            <w:lang w:val="en-US"/>
          </w:rPr>
          <w:t xml:space="preserve">NR SA FR1 Radio link monitoring in-sync test for </w:t>
        </w:r>
        <w:proofErr w:type="spellStart"/>
        <w:r w:rsidR="000C6C70" w:rsidRPr="00AE74D8">
          <w:rPr>
            <w:lang w:val="en-US"/>
          </w:rPr>
          <w:t>PCell</w:t>
        </w:r>
        <w:proofErr w:type="spellEnd"/>
        <w:r w:rsidR="000C6C70" w:rsidRPr="00AE74D8">
          <w:rPr>
            <w:lang w:val="en-US"/>
          </w:rPr>
          <w:t xml:space="preserve"> configured with SSB-based RLM RS in non-DRX mode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D2B95" w:rsidRPr="00FD04D5" w14:paraId="43893C78" w14:textId="77777777" w:rsidTr="00942D13">
        <w:trPr>
          <w:cantSplit/>
          <w:jc w:val="center"/>
          <w:ins w:id="2213" w:author="Fernando Alonso Macias" w:date="2023-02-03T15:21:00Z"/>
        </w:trPr>
        <w:tc>
          <w:tcPr>
            <w:tcW w:w="9991" w:type="dxa"/>
            <w:gridSpan w:val="2"/>
            <w:tcBorders>
              <w:top w:val="single" w:sz="4" w:space="0" w:color="auto"/>
              <w:left w:val="single" w:sz="4" w:space="0" w:color="auto"/>
              <w:bottom w:val="single" w:sz="4" w:space="0" w:color="auto"/>
              <w:right w:val="single" w:sz="4" w:space="0" w:color="auto"/>
            </w:tcBorders>
            <w:hideMark/>
          </w:tcPr>
          <w:p w14:paraId="1903D82F" w14:textId="77777777" w:rsidR="00AD2B95" w:rsidRPr="00FD04D5" w:rsidRDefault="00AD2B95" w:rsidP="00942D13">
            <w:pPr>
              <w:pStyle w:val="TAH"/>
              <w:keepNext w:val="0"/>
              <w:keepLines w:val="0"/>
              <w:rPr>
                <w:ins w:id="2214" w:author="Fernando Alonso Macias" w:date="2023-02-03T15:21:00Z"/>
              </w:rPr>
            </w:pPr>
            <w:ins w:id="2215" w:author="Fernando Alonso Macias" w:date="2023-02-03T15:21:00Z">
              <w:r w:rsidRPr="00FD04D5">
                <w:t>Default Message Contents</w:t>
              </w:r>
            </w:ins>
          </w:p>
        </w:tc>
      </w:tr>
      <w:tr w:rsidR="00AD2B95" w:rsidRPr="00FD04D5" w14:paraId="713D345F" w14:textId="77777777" w:rsidTr="00942D13">
        <w:trPr>
          <w:cantSplit/>
          <w:jc w:val="center"/>
          <w:ins w:id="2216" w:author="Fernando Alonso Macias" w:date="2023-02-03T15:21:00Z"/>
        </w:trPr>
        <w:tc>
          <w:tcPr>
            <w:tcW w:w="3896" w:type="dxa"/>
            <w:tcBorders>
              <w:top w:val="single" w:sz="4" w:space="0" w:color="auto"/>
              <w:left w:val="single" w:sz="4" w:space="0" w:color="auto"/>
              <w:bottom w:val="single" w:sz="4" w:space="0" w:color="auto"/>
              <w:right w:val="single" w:sz="4" w:space="0" w:color="auto"/>
            </w:tcBorders>
            <w:hideMark/>
          </w:tcPr>
          <w:p w14:paraId="02E1A6AF" w14:textId="77777777" w:rsidR="00AD2B95" w:rsidRPr="00FD04D5" w:rsidRDefault="00AD2B95" w:rsidP="00942D13">
            <w:pPr>
              <w:pStyle w:val="TAL"/>
              <w:keepNext w:val="0"/>
              <w:keepLines w:val="0"/>
              <w:rPr>
                <w:ins w:id="2217" w:author="Fernando Alonso Macias" w:date="2023-02-03T15:21:00Z"/>
              </w:rPr>
            </w:pPr>
            <w:ins w:id="2218" w:author="Fernando Alonso Macias" w:date="2023-02-03T15:21: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5C427F2" w14:textId="77777777" w:rsidR="00AD2B95" w:rsidRPr="00FD04D5" w:rsidRDefault="00AD2B95" w:rsidP="00942D13">
            <w:pPr>
              <w:pStyle w:val="TAL"/>
              <w:keepNext w:val="0"/>
              <w:keepLines w:val="0"/>
              <w:rPr>
                <w:ins w:id="2219" w:author="Fernando Alonso Macias" w:date="2023-02-03T15:21:00Z"/>
              </w:rPr>
            </w:pPr>
          </w:p>
        </w:tc>
      </w:tr>
      <w:tr w:rsidR="00AD2B95" w:rsidRPr="00FD04D5" w14:paraId="7AAE2759" w14:textId="77777777" w:rsidTr="00942D13">
        <w:trPr>
          <w:cantSplit/>
          <w:jc w:val="center"/>
          <w:ins w:id="2220" w:author="Fernando Alonso Macias" w:date="2023-02-03T15:21:00Z"/>
        </w:trPr>
        <w:tc>
          <w:tcPr>
            <w:tcW w:w="3896" w:type="dxa"/>
            <w:tcBorders>
              <w:top w:val="single" w:sz="4" w:space="0" w:color="auto"/>
              <w:left w:val="single" w:sz="4" w:space="0" w:color="auto"/>
              <w:bottom w:val="single" w:sz="4" w:space="0" w:color="auto"/>
              <w:right w:val="single" w:sz="4" w:space="0" w:color="auto"/>
            </w:tcBorders>
            <w:hideMark/>
          </w:tcPr>
          <w:p w14:paraId="540F1FF7" w14:textId="77777777" w:rsidR="00AD2B95" w:rsidRPr="00FD04D5" w:rsidRDefault="00AD2B95" w:rsidP="00942D13">
            <w:pPr>
              <w:pStyle w:val="TAL"/>
              <w:keepNext w:val="0"/>
              <w:keepLines w:val="0"/>
              <w:rPr>
                <w:ins w:id="2221" w:author="Fernando Alonso Macias" w:date="2023-02-03T15:21:00Z"/>
              </w:rPr>
            </w:pPr>
            <w:ins w:id="2222" w:author="Fernando Alonso Macias" w:date="2023-02-03T15:21: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634A1F85" w14:textId="77777777" w:rsidR="00AD2B95" w:rsidRPr="00FD04D5" w:rsidRDefault="00AD2B95" w:rsidP="00942D13">
            <w:pPr>
              <w:pStyle w:val="TAL"/>
              <w:keepNext w:val="0"/>
              <w:keepLines w:val="0"/>
              <w:rPr>
                <w:ins w:id="2223" w:author="Fernando Alonso Macias" w:date="2023-02-03T15:21:00Z"/>
                <w:lang w:eastAsia="zh-CN"/>
              </w:rPr>
            </w:pPr>
            <w:ins w:id="2224" w:author="Fernando Alonso Macias" w:date="2023-02-03T15:21:00Z">
              <w:r w:rsidRPr="00FD04D5">
                <w:rPr>
                  <w:lang w:eastAsia="zh-CN"/>
                </w:rPr>
                <w:t>Table H.3.1-1</w:t>
              </w:r>
            </w:ins>
          </w:p>
          <w:p w14:paraId="2DA81486" w14:textId="1ED5244A" w:rsidR="00AD2B95" w:rsidRPr="00FD04D5" w:rsidRDefault="00AD2B95" w:rsidP="00942D13">
            <w:pPr>
              <w:pStyle w:val="TAL"/>
              <w:keepNext w:val="0"/>
              <w:keepLines w:val="0"/>
              <w:rPr>
                <w:ins w:id="2225" w:author="Fernando Alonso Macias" w:date="2023-02-03T15:21:00Z"/>
                <w:lang w:eastAsia="zh-CN"/>
              </w:rPr>
            </w:pPr>
            <w:ins w:id="2226" w:author="Fernando Alonso Macias" w:date="2023-02-03T15:21:00Z">
              <w:r w:rsidRPr="00FD04D5">
                <w:rPr>
                  <w:lang w:eastAsia="zh-CN"/>
                </w:rPr>
                <w:t xml:space="preserve">Table H.3.1-2 with Condition L3 FILTERING NEEDED, </w:t>
              </w:r>
            </w:ins>
          </w:p>
          <w:p w14:paraId="24281F0A" w14:textId="19F4C75E" w:rsidR="00AD2B95" w:rsidRPr="00FD04D5" w:rsidRDefault="00AD2B95" w:rsidP="00942D13">
            <w:pPr>
              <w:pStyle w:val="TAL"/>
              <w:keepNext w:val="0"/>
              <w:keepLines w:val="0"/>
              <w:rPr>
                <w:ins w:id="2227" w:author="Fernando Alonso Macias" w:date="2023-02-03T15:21:00Z"/>
                <w:lang w:eastAsia="zh-CN"/>
              </w:rPr>
            </w:pPr>
            <w:ins w:id="2228" w:author="Fernando Alonso Macias" w:date="2023-02-03T15:21:00Z">
              <w:r w:rsidRPr="00FD04D5">
                <w:rPr>
                  <w:lang w:eastAsia="zh-CN"/>
                </w:rPr>
                <w:t xml:space="preserve">Table H.3.1-3 with Condition </w:t>
              </w:r>
            </w:ins>
            <w:ins w:id="2229" w:author="Fernando Alonso Macias" w:date="2023-02-03T15:58:00Z">
              <w:r w:rsidR="00B11C25">
                <w:rPr>
                  <w:lang w:eastAsia="zh-CN"/>
                </w:rPr>
                <w:t>RLM</w:t>
              </w:r>
            </w:ins>
          </w:p>
          <w:p w14:paraId="323B8B9D" w14:textId="77777777" w:rsidR="00AD2B95" w:rsidRDefault="00AD2B95" w:rsidP="00942D13">
            <w:pPr>
              <w:pStyle w:val="TAL"/>
              <w:keepNext w:val="0"/>
              <w:keepLines w:val="0"/>
              <w:rPr>
                <w:ins w:id="2230" w:author="Fernando Alonso Macias" w:date="2023-02-03T15:21:00Z"/>
                <w:lang w:eastAsia="zh-CN"/>
              </w:rPr>
            </w:pPr>
            <w:ins w:id="2231" w:author="Fernando Alonso Macias" w:date="2023-02-03T15:21:00Z">
              <w:r w:rsidRPr="00FD04D5">
                <w:rPr>
                  <w:lang w:eastAsia="zh-CN"/>
                </w:rPr>
                <w:t>Table H.3.1-4 with A3-offset = 0</w:t>
              </w:r>
            </w:ins>
          </w:p>
          <w:p w14:paraId="788BAB7A" w14:textId="77777777" w:rsidR="00AD2B95" w:rsidRPr="00FD04D5" w:rsidRDefault="00AD2B95" w:rsidP="00942D13">
            <w:pPr>
              <w:pStyle w:val="TAL"/>
              <w:keepNext w:val="0"/>
              <w:keepLines w:val="0"/>
              <w:rPr>
                <w:ins w:id="2232" w:author="Fernando Alonso Macias" w:date="2023-02-03T15:21:00Z"/>
              </w:rPr>
            </w:pPr>
            <w:ins w:id="2233" w:author="Fernando Alonso Macias" w:date="2023-02-03T15:21:00Z">
              <w:r w:rsidRPr="00FD04D5">
                <w:t xml:space="preserve">Table H.3.1-8 with Condition SSB </w:t>
              </w:r>
              <w:r>
                <w:t>RLM</w:t>
              </w:r>
            </w:ins>
          </w:p>
          <w:p w14:paraId="213E5458" w14:textId="77777777" w:rsidR="00AD2B95" w:rsidRDefault="00AD2B95" w:rsidP="00942D13">
            <w:pPr>
              <w:pStyle w:val="TAL"/>
              <w:keepNext w:val="0"/>
              <w:keepLines w:val="0"/>
              <w:rPr>
                <w:ins w:id="2234" w:author="Fernando Alonso Macias" w:date="2023-02-03T15:21:00Z"/>
                <w:lang w:eastAsia="zh-CN"/>
              </w:rPr>
            </w:pPr>
            <w:ins w:id="2235" w:author="Fernando Alonso Macias" w:date="2023-02-03T15:21:00Z">
              <w:r w:rsidRPr="00FD04D5">
                <w:rPr>
                  <w:lang w:eastAsia="zh-CN"/>
                </w:rPr>
                <w:t>Table H.3.5-4</w:t>
              </w:r>
            </w:ins>
          </w:p>
          <w:p w14:paraId="6F367288" w14:textId="77777777" w:rsidR="00AD2B95" w:rsidRPr="00FD04D5" w:rsidRDefault="00AD2B95" w:rsidP="00942D13">
            <w:pPr>
              <w:pStyle w:val="TAL"/>
              <w:keepNext w:val="0"/>
              <w:keepLines w:val="0"/>
              <w:rPr>
                <w:ins w:id="2236" w:author="Fernando Alonso Macias" w:date="2023-02-03T15:21:00Z"/>
              </w:rPr>
            </w:pPr>
            <w:ins w:id="2237" w:author="Fernando Alonso Macias" w:date="2023-02-03T15:21:00Z">
              <w:r>
                <w:t>Table H.3.5-9</w:t>
              </w:r>
            </w:ins>
          </w:p>
          <w:p w14:paraId="16D4BEF3" w14:textId="77777777" w:rsidR="00AD2B95" w:rsidRPr="00FD04D5" w:rsidRDefault="00AD2B95" w:rsidP="00942D13">
            <w:pPr>
              <w:pStyle w:val="TAL"/>
              <w:keepNext w:val="0"/>
              <w:keepLines w:val="0"/>
              <w:rPr>
                <w:ins w:id="2238" w:author="Fernando Alonso Macias" w:date="2023-02-03T15:21:00Z"/>
              </w:rPr>
            </w:pPr>
            <w:ins w:id="2239" w:author="Fernando Alonso Macias" w:date="2023-02-03T15:21:00Z">
              <w:r w:rsidRPr="00FD04D5">
                <w:rPr>
                  <w:rFonts w:cs="@MS Mincho"/>
                </w:rPr>
                <w:t>[Table 7.3.1-3 in TS 38.508-1 [14] with condition DBT.1]</w:t>
              </w:r>
            </w:ins>
          </w:p>
        </w:tc>
      </w:tr>
    </w:tbl>
    <w:p w14:paraId="06286E95" w14:textId="77777777" w:rsidR="00AD2B95" w:rsidRPr="00FD04D5" w:rsidRDefault="00AD2B95" w:rsidP="00AD2B95">
      <w:pPr>
        <w:rPr>
          <w:ins w:id="2240" w:author="Fernando Alonso Macias" w:date="2023-02-03T15:21:00Z"/>
        </w:rPr>
      </w:pPr>
    </w:p>
    <w:p w14:paraId="5826F74F" w14:textId="7F5207D8" w:rsidR="00AD2B95" w:rsidRPr="00942D13" w:rsidRDefault="00AD2B95" w:rsidP="00AD2B95">
      <w:pPr>
        <w:pStyle w:val="TH"/>
        <w:keepNext w:val="0"/>
        <w:keepLines w:val="0"/>
        <w:rPr>
          <w:ins w:id="2241" w:author="Fernando Alonso Macias" w:date="2023-02-03T15:21:00Z"/>
        </w:rPr>
      </w:pPr>
      <w:ins w:id="2242" w:author="Fernando Alonso Macias" w:date="2023-02-03T15:21:00Z">
        <w:r w:rsidRPr="00FD04D5">
          <w:t xml:space="preserve">Table </w:t>
        </w:r>
      </w:ins>
      <w:ins w:id="2243" w:author="Fernando Alonso Macias" w:date="2023-02-03T15:31:00Z">
        <w:r w:rsidR="003C606C">
          <w:t>11.4.1.3</w:t>
        </w:r>
      </w:ins>
      <w:ins w:id="2244" w:author="Fernando Alonso Macias" w:date="2023-02-03T15:21:00Z">
        <w:r w:rsidRPr="00FD04D5">
          <w:rPr>
            <w:rFonts w:cs="v4.2.0"/>
          </w:rPr>
          <w:t>.4.3-</w:t>
        </w:r>
        <w:r>
          <w:rPr>
            <w:rFonts w:cs="v4.2.0"/>
          </w:rPr>
          <w:t>2</w:t>
        </w:r>
        <w:r w:rsidRPr="00FD04D5">
          <w:t xml:space="preserve">: </w:t>
        </w:r>
        <w:r w:rsidRPr="00FD04D5">
          <w:rPr>
            <w:i/>
          </w:rPr>
          <w:t>RLF-</w:t>
        </w:r>
        <w:proofErr w:type="spellStart"/>
        <w:r w:rsidRPr="00FD04D5">
          <w:rPr>
            <w:i/>
          </w:rPr>
          <w:t>TimersAndConstants</w:t>
        </w:r>
        <w:proofErr w:type="spellEnd"/>
        <w:r w:rsidRPr="00FD04D5">
          <w:t xml:space="preserve"> </w:t>
        </w:r>
        <w:r w:rsidRPr="00FD04D5">
          <w:rPr>
            <w:iCs/>
          </w:rPr>
          <w:t xml:space="preserve">for </w:t>
        </w:r>
      </w:ins>
      <w:ins w:id="2245" w:author="Fernando Alonso Macias" w:date="2023-02-03T15:33:00Z">
        <w:r w:rsidR="000C6C70" w:rsidRPr="00AE74D8">
          <w:rPr>
            <w:lang w:val="en-US"/>
          </w:rPr>
          <w:t xml:space="preserve">NR SA FR1 Radio link monitoring in-sync test for </w:t>
        </w:r>
        <w:proofErr w:type="spellStart"/>
        <w:r w:rsidR="000C6C70" w:rsidRPr="00AE74D8">
          <w:rPr>
            <w:lang w:val="en-US"/>
          </w:rPr>
          <w:t>PCell</w:t>
        </w:r>
        <w:proofErr w:type="spellEnd"/>
        <w:r w:rsidR="000C6C70" w:rsidRPr="00AE74D8">
          <w:rPr>
            <w:lang w:val="en-US"/>
          </w:rPr>
          <w:t xml:space="preserve"> configured with SSB-based RLM RS in non-DRX mode under CCA</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D2B95" w:rsidRPr="00496013" w14:paraId="64375BC1" w14:textId="77777777" w:rsidTr="00942D13">
        <w:trPr>
          <w:ins w:id="2246" w:author="Fernando Alonso Macias" w:date="2023-02-03T15:21:00Z"/>
        </w:trPr>
        <w:tc>
          <w:tcPr>
            <w:tcW w:w="9747" w:type="dxa"/>
            <w:gridSpan w:val="4"/>
            <w:tcBorders>
              <w:top w:val="single" w:sz="4" w:space="0" w:color="auto"/>
              <w:left w:val="single" w:sz="4" w:space="0" w:color="auto"/>
              <w:bottom w:val="single" w:sz="4" w:space="0" w:color="auto"/>
              <w:right w:val="single" w:sz="4" w:space="0" w:color="auto"/>
            </w:tcBorders>
            <w:hideMark/>
          </w:tcPr>
          <w:p w14:paraId="69EA7FD7" w14:textId="77777777" w:rsidR="00AD2B95" w:rsidRPr="00496013" w:rsidRDefault="00AD2B95" w:rsidP="00942D13">
            <w:pPr>
              <w:pStyle w:val="TAH"/>
              <w:jc w:val="left"/>
              <w:rPr>
                <w:ins w:id="2247" w:author="Fernando Alonso Macias" w:date="2023-02-03T15:21:00Z"/>
                <w:b w:val="0"/>
              </w:rPr>
            </w:pPr>
            <w:ins w:id="2248" w:author="Fernando Alonso Macias" w:date="2023-02-03T15:21:00Z">
              <w:r w:rsidRPr="00496013">
                <w:rPr>
                  <w:b w:val="0"/>
                </w:rPr>
                <w:t>Derivation Path: TS 38.508-1 [14], Table 4.6.3-150</w:t>
              </w:r>
            </w:ins>
          </w:p>
        </w:tc>
      </w:tr>
      <w:tr w:rsidR="00AD2B95" w:rsidRPr="00496013" w14:paraId="1CC11295" w14:textId="77777777" w:rsidTr="00942D13">
        <w:trPr>
          <w:ins w:id="2249" w:author="Fernando Alonso Macias" w:date="2023-02-03T15:21:00Z"/>
        </w:trPr>
        <w:tc>
          <w:tcPr>
            <w:tcW w:w="4535" w:type="dxa"/>
            <w:tcBorders>
              <w:top w:val="single" w:sz="4" w:space="0" w:color="auto"/>
              <w:left w:val="single" w:sz="4" w:space="0" w:color="auto"/>
              <w:bottom w:val="single" w:sz="4" w:space="0" w:color="auto"/>
              <w:right w:val="single" w:sz="4" w:space="0" w:color="auto"/>
            </w:tcBorders>
            <w:hideMark/>
          </w:tcPr>
          <w:p w14:paraId="3AC7F699" w14:textId="77777777" w:rsidR="00AD2B95" w:rsidRPr="00496013" w:rsidRDefault="00AD2B95" w:rsidP="00942D13">
            <w:pPr>
              <w:pStyle w:val="TAH"/>
              <w:rPr>
                <w:ins w:id="2250" w:author="Fernando Alonso Macias" w:date="2023-02-03T15:21:00Z"/>
              </w:rPr>
            </w:pPr>
            <w:ins w:id="2251" w:author="Fernando Alonso Macias" w:date="2023-02-03T15:21:00Z">
              <w:r w:rsidRPr="0049601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44C0C3F" w14:textId="77777777" w:rsidR="00AD2B95" w:rsidRPr="00496013" w:rsidRDefault="00AD2B95" w:rsidP="00942D13">
            <w:pPr>
              <w:pStyle w:val="TAH"/>
              <w:rPr>
                <w:ins w:id="2252" w:author="Fernando Alonso Macias" w:date="2023-02-03T15:21:00Z"/>
              </w:rPr>
            </w:pPr>
            <w:ins w:id="2253" w:author="Fernando Alonso Macias" w:date="2023-02-03T15:21:00Z">
              <w:r w:rsidRPr="0049601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47E9D5D" w14:textId="77777777" w:rsidR="00AD2B95" w:rsidRPr="00496013" w:rsidRDefault="00AD2B95" w:rsidP="00942D13">
            <w:pPr>
              <w:pStyle w:val="TAH"/>
              <w:rPr>
                <w:ins w:id="2254" w:author="Fernando Alonso Macias" w:date="2023-02-03T15:21:00Z"/>
              </w:rPr>
            </w:pPr>
            <w:ins w:id="2255" w:author="Fernando Alonso Macias" w:date="2023-02-03T15:21:00Z">
              <w:r w:rsidRPr="00496013">
                <w:t>Comment</w:t>
              </w:r>
            </w:ins>
          </w:p>
        </w:tc>
        <w:tc>
          <w:tcPr>
            <w:tcW w:w="1245" w:type="dxa"/>
            <w:tcBorders>
              <w:top w:val="single" w:sz="4" w:space="0" w:color="auto"/>
              <w:left w:val="single" w:sz="4" w:space="0" w:color="auto"/>
              <w:bottom w:val="single" w:sz="4" w:space="0" w:color="auto"/>
              <w:right w:val="single" w:sz="4" w:space="0" w:color="auto"/>
            </w:tcBorders>
            <w:hideMark/>
          </w:tcPr>
          <w:p w14:paraId="5867AF68" w14:textId="77777777" w:rsidR="00AD2B95" w:rsidRPr="00496013" w:rsidRDefault="00AD2B95" w:rsidP="00942D13">
            <w:pPr>
              <w:pStyle w:val="TAH"/>
              <w:rPr>
                <w:ins w:id="2256" w:author="Fernando Alonso Macias" w:date="2023-02-03T15:21:00Z"/>
              </w:rPr>
            </w:pPr>
            <w:ins w:id="2257" w:author="Fernando Alonso Macias" w:date="2023-02-03T15:21:00Z">
              <w:r w:rsidRPr="00496013">
                <w:t>Condition</w:t>
              </w:r>
            </w:ins>
          </w:p>
        </w:tc>
      </w:tr>
      <w:tr w:rsidR="00AD2B95" w:rsidRPr="00496013" w14:paraId="1E1FD147" w14:textId="77777777" w:rsidTr="00942D13">
        <w:trPr>
          <w:ins w:id="2258" w:author="Fernando Alonso Macias" w:date="2023-02-03T15:21:00Z"/>
        </w:trPr>
        <w:tc>
          <w:tcPr>
            <w:tcW w:w="4535" w:type="dxa"/>
            <w:tcBorders>
              <w:top w:val="single" w:sz="4" w:space="0" w:color="auto"/>
              <w:left w:val="single" w:sz="4" w:space="0" w:color="auto"/>
              <w:bottom w:val="single" w:sz="4" w:space="0" w:color="auto"/>
              <w:right w:val="single" w:sz="4" w:space="0" w:color="auto"/>
            </w:tcBorders>
            <w:hideMark/>
          </w:tcPr>
          <w:p w14:paraId="35F2A3E3" w14:textId="77777777" w:rsidR="00AD2B95" w:rsidRPr="00496013" w:rsidRDefault="00AD2B95" w:rsidP="00942D13">
            <w:pPr>
              <w:pStyle w:val="TAL"/>
              <w:rPr>
                <w:ins w:id="2259" w:author="Fernando Alonso Macias" w:date="2023-02-03T15:21:00Z"/>
              </w:rPr>
            </w:pPr>
            <w:ins w:id="2260" w:author="Fernando Alonso Macias" w:date="2023-02-03T15:21:00Z">
              <w:r w:rsidRPr="00496013">
                <w:t>RLF-</w:t>
              </w:r>
              <w:proofErr w:type="spellStart"/>
              <w:proofErr w:type="gramStart"/>
              <w:r w:rsidRPr="00496013">
                <w:t>TimersAndConstants</w:t>
              </w:r>
              <w:proofErr w:type="spellEnd"/>
              <w:r w:rsidRPr="00496013">
                <w:t xml:space="preserve"> ::=</w:t>
              </w:r>
              <w:proofErr w:type="gramEnd"/>
              <w:r w:rsidRPr="0049601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86196D" w14:textId="77777777" w:rsidR="00AD2B95" w:rsidRPr="00496013" w:rsidRDefault="00AD2B95" w:rsidP="00942D13">
            <w:pPr>
              <w:pStyle w:val="TAL"/>
              <w:rPr>
                <w:ins w:id="2261" w:author="Fernando Alonso Macias" w:date="2023-02-03T15:21:00Z"/>
              </w:rPr>
            </w:pPr>
          </w:p>
        </w:tc>
        <w:tc>
          <w:tcPr>
            <w:tcW w:w="1700" w:type="dxa"/>
            <w:tcBorders>
              <w:top w:val="single" w:sz="4" w:space="0" w:color="auto"/>
              <w:left w:val="single" w:sz="4" w:space="0" w:color="auto"/>
              <w:bottom w:val="single" w:sz="4" w:space="0" w:color="auto"/>
              <w:right w:val="single" w:sz="4" w:space="0" w:color="auto"/>
            </w:tcBorders>
          </w:tcPr>
          <w:p w14:paraId="0B8A3BE6" w14:textId="77777777" w:rsidR="00AD2B95" w:rsidRPr="00496013" w:rsidRDefault="00AD2B95" w:rsidP="00942D13">
            <w:pPr>
              <w:pStyle w:val="TAL"/>
              <w:rPr>
                <w:ins w:id="2262" w:author="Fernando Alonso Macias" w:date="2023-02-03T15:21:00Z"/>
              </w:rPr>
            </w:pPr>
          </w:p>
        </w:tc>
        <w:tc>
          <w:tcPr>
            <w:tcW w:w="1245" w:type="dxa"/>
            <w:tcBorders>
              <w:top w:val="single" w:sz="4" w:space="0" w:color="auto"/>
              <w:left w:val="single" w:sz="4" w:space="0" w:color="auto"/>
              <w:bottom w:val="single" w:sz="4" w:space="0" w:color="auto"/>
              <w:right w:val="single" w:sz="4" w:space="0" w:color="auto"/>
            </w:tcBorders>
          </w:tcPr>
          <w:p w14:paraId="51289D1A" w14:textId="77777777" w:rsidR="00AD2B95" w:rsidRPr="00496013" w:rsidRDefault="00AD2B95" w:rsidP="00942D13">
            <w:pPr>
              <w:pStyle w:val="TAL"/>
              <w:rPr>
                <w:ins w:id="2263" w:author="Fernando Alonso Macias" w:date="2023-02-03T15:21:00Z"/>
              </w:rPr>
            </w:pPr>
          </w:p>
        </w:tc>
      </w:tr>
      <w:tr w:rsidR="00AD2B95" w:rsidRPr="00496013" w14:paraId="326B67BF" w14:textId="77777777" w:rsidTr="00942D13">
        <w:trPr>
          <w:ins w:id="2264" w:author="Fernando Alonso Macias" w:date="2023-02-03T15:21:00Z"/>
        </w:trPr>
        <w:tc>
          <w:tcPr>
            <w:tcW w:w="4535" w:type="dxa"/>
            <w:tcBorders>
              <w:top w:val="single" w:sz="4" w:space="0" w:color="auto"/>
              <w:left w:val="single" w:sz="4" w:space="0" w:color="auto"/>
              <w:bottom w:val="single" w:sz="4" w:space="0" w:color="auto"/>
              <w:right w:val="single" w:sz="4" w:space="0" w:color="auto"/>
            </w:tcBorders>
            <w:hideMark/>
          </w:tcPr>
          <w:p w14:paraId="45AC5AAC" w14:textId="77777777" w:rsidR="00AD2B95" w:rsidRPr="00496013" w:rsidRDefault="00AD2B95" w:rsidP="00942D13">
            <w:pPr>
              <w:pStyle w:val="TAL"/>
              <w:rPr>
                <w:ins w:id="2265" w:author="Fernando Alonso Macias" w:date="2023-02-03T15:21:00Z"/>
              </w:rPr>
            </w:pPr>
            <w:ins w:id="2266" w:author="Fernando Alonso Macias" w:date="2023-02-03T15:21:00Z">
              <w:r w:rsidRPr="00496013">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001F5613" w14:textId="1B194B5B" w:rsidR="00AD2B95" w:rsidRPr="00496013" w:rsidRDefault="008A396E" w:rsidP="00942D13">
            <w:pPr>
              <w:pStyle w:val="TAL"/>
              <w:rPr>
                <w:ins w:id="2267" w:author="Fernando Alonso Macias" w:date="2023-02-03T15:21:00Z"/>
              </w:rPr>
            </w:pPr>
            <w:ins w:id="2268" w:author="Fernando Alonso Macias" w:date="2023-02-03T15:59:00Z">
              <w:r>
                <w:t>m</w:t>
              </w:r>
            </w:ins>
            <w:ins w:id="2269" w:author="Fernando Alonso Macias" w:date="2023-02-03T15:21:00Z">
              <w:r w:rsidR="00AD2B95" w:rsidRPr="00496013">
                <w:t>s</w:t>
              </w:r>
            </w:ins>
            <w:ins w:id="2270" w:author="Fernando Alonso Macias" w:date="2023-02-03T15:59:00Z">
              <w:r>
                <w:t>200</w:t>
              </w:r>
            </w:ins>
            <w:ins w:id="2271" w:author="Fernando Alonso Macias" w:date="2023-02-03T15:21:00Z">
              <w:r w:rsidR="00AD2B95" w:rsidRPr="00496013">
                <w:t>0</w:t>
              </w:r>
            </w:ins>
          </w:p>
        </w:tc>
        <w:tc>
          <w:tcPr>
            <w:tcW w:w="1700" w:type="dxa"/>
            <w:tcBorders>
              <w:top w:val="single" w:sz="4" w:space="0" w:color="auto"/>
              <w:left w:val="single" w:sz="4" w:space="0" w:color="auto"/>
              <w:bottom w:val="single" w:sz="4" w:space="0" w:color="auto"/>
              <w:right w:val="single" w:sz="4" w:space="0" w:color="auto"/>
            </w:tcBorders>
          </w:tcPr>
          <w:p w14:paraId="4D35C55B" w14:textId="77777777" w:rsidR="00AD2B95" w:rsidRPr="00496013" w:rsidRDefault="00AD2B95" w:rsidP="00942D13">
            <w:pPr>
              <w:pStyle w:val="TAL"/>
              <w:rPr>
                <w:ins w:id="2272" w:author="Fernando Alonso Macias" w:date="2023-02-03T15:21:00Z"/>
              </w:rPr>
            </w:pPr>
          </w:p>
        </w:tc>
        <w:tc>
          <w:tcPr>
            <w:tcW w:w="1245" w:type="dxa"/>
            <w:tcBorders>
              <w:top w:val="single" w:sz="4" w:space="0" w:color="auto"/>
              <w:left w:val="single" w:sz="4" w:space="0" w:color="auto"/>
              <w:bottom w:val="single" w:sz="4" w:space="0" w:color="auto"/>
              <w:right w:val="single" w:sz="4" w:space="0" w:color="auto"/>
            </w:tcBorders>
          </w:tcPr>
          <w:p w14:paraId="22E12594" w14:textId="77777777" w:rsidR="00AD2B95" w:rsidRPr="00496013" w:rsidRDefault="00AD2B95" w:rsidP="00942D13">
            <w:pPr>
              <w:pStyle w:val="TAL"/>
              <w:rPr>
                <w:ins w:id="2273" w:author="Fernando Alonso Macias" w:date="2023-02-03T15:21:00Z"/>
              </w:rPr>
            </w:pPr>
          </w:p>
        </w:tc>
      </w:tr>
      <w:tr w:rsidR="00AD2B95" w:rsidRPr="00496013" w14:paraId="29E5A28E" w14:textId="77777777" w:rsidTr="00942D13">
        <w:trPr>
          <w:ins w:id="2274" w:author="Fernando Alonso Macias" w:date="2023-02-03T15:21:00Z"/>
        </w:trPr>
        <w:tc>
          <w:tcPr>
            <w:tcW w:w="4535" w:type="dxa"/>
            <w:tcBorders>
              <w:top w:val="single" w:sz="4" w:space="0" w:color="auto"/>
              <w:left w:val="single" w:sz="4" w:space="0" w:color="auto"/>
              <w:bottom w:val="single" w:sz="4" w:space="0" w:color="auto"/>
              <w:right w:val="single" w:sz="4" w:space="0" w:color="auto"/>
            </w:tcBorders>
            <w:hideMark/>
          </w:tcPr>
          <w:p w14:paraId="5D77E114" w14:textId="77777777" w:rsidR="00AD2B95" w:rsidRPr="00496013" w:rsidRDefault="00AD2B95" w:rsidP="00942D13">
            <w:pPr>
              <w:pStyle w:val="TAL"/>
              <w:rPr>
                <w:ins w:id="2275" w:author="Fernando Alonso Macias" w:date="2023-02-03T15:21:00Z"/>
              </w:rPr>
            </w:pPr>
            <w:ins w:id="2276" w:author="Fernando Alonso Macias" w:date="2023-02-03T15:21:00Z">
              <w:r w:rsidRPr="00496013">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5B029C2C" w14:textId="77777777" w:rsidR="00AD2B95" w:rsidRPr="00496013" w:rsidRDefault="00AD2B95" w:rsidP="00942D13">
            <w:pPr>
              <w:pStyle w:val="TAL"/>
              <w:rPr>
                <w:ins w:id="2277" w:author="Fernando Alonso Macias" w:date="2023-02-03T15:21:00Z"/>
              </w:rPr>
            </w:pPr>
            <w:ins w:id="2278" w:author="Fernando Alonso Macias" w:date="2023-02-03T15:21:00Z">
              <w:r w:rsidRPr="00496013">
                <w:t>n1</w:t>
              </w:r>
            </w:ins>
          </w:p>
        </w:tc>
        <w:tc>
          <w:tcPr>
            <w:tcW w:w="1700" w:type="dxa"/>
            <w:tcBorders>
              <w:top w:val="single" w:sz="4" w:space="0" w:color="auto"/>
              <w:left w:val="single" w:sz="4" w:space="0" w:color="auto"/>
              <w:bottom w:val="single" w:sz="4" w:space="0" w:color="auto"/>
              <w:right w:val="single" w:sz="4" w:space="0" w:color="auto"/>
            </w:tcBorders>
          </w:tcPr>
          <w:p w14:paraId="0E2E3102" w14:textId="77777777" w:rsidR="00AD2B95" w:rsidRPr="00496013" w:rsidRDefault="00AD2B95" w:rsidP="00942D13">
            <w:pPr>
              <w:pStyle w:val="TAL"/>
              <w:rPr>
                <w:ins w:id="2279" w:author="Fernando Alonso Macias" w:date="2023-02-03T15:21:00Z"/>
              </w:rPr>
            </w:pPr>
          </w:p>
        </w:tc>
        <w:tc>
          <w:tcPr>
            <w:tcW w:w="1245" w:type="dxa"/>
            <w:tcBorders>
              <w:top w:val="single" w:sz="4" w:space="0" w:color="auto"/>
              <w:left w:val="single" w:sz="4" w:space="0" w:color="auto"/>
              <w:bottom w:val="single" w:sz="4" w:space="0" w:color="auto"/>
              <w:right w:val="single" w:sz="4" w:space="0" w:color="auto"/>
            </w:tcBorders>
          </w:tcPr>
          <w:p w14:paraId="1D1AD838" w14:textId="77777777" w:rsidR="00AD2B95" w:rsidRPr="00496013" w:rsidRDefault="00AD2B95" w:rsidP="00942D13">
            <w:pPr>
              <w:pStyle w:val="TAL"/>
              <w:rPr>
                <w:ins w:id="2280" w:author="Fernando Alonso Macias" w:date="2023-02-03T15:21:00Z"/>
              </w:rPr>
            </w:pPr>
          </w:p>
        </w:tc>
      </w:tr>
      <w:tr w:rsidR="00AD2B95" w:rsidRPr="00496013" w14:paraId="0319A908" w14:textId="77777777" w:rsidTr="00942D13">
        <w:trPr>
          <w:ins w:id="2281" w:author="Fernando Alonso Macias" w:date="2023-02-03T15:21:00Z"/>
        </w:trPr>
        <w:tc>
          <w:tcPr>
            <w:tcW w:w="4535" w:type="dxa"/>
            <w:tcBorders>
              <w:top w:val="single" w:sz="4" w:space="0" w:color="auto"/>
              <w:left w:val="single" w:sz="4" w:space="0" w:color="auto"/>
              <w:bottom w:val="single" w:sz="4" w:space="0" w:color="auto"/>
              <w:right w:val="single" w:sz="4" w:space="0" w:color="auto"/>
            </w:tcBorders>
            <w:hideMark/>
          </w:tcPr>
          <w:p w14:paraId="6999DCA1" w14:textId="77777777" w:rsidR="00AD2B95" w:rsidRPr="00496013" w:rsidRDefault="00AD2B95" w:rsidP="00942D13">
            <w:pPr>
              <w:pStyle w:val="TAL"/>
              <w:rPr>
                <w:ins w:id="2282" w:author="Fernando Alonso Macias" w:date="2023-02-03T15:21:00Z"/>
              </w:rPr>
            </w:pPr>
            <w:ins w:id="2283" w:author="Fernando Alonso Macias" w:date="2023-02-03T15:21:00Z">
              <w:r w:rsidRPr="00496013">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4EB1EB6C" w14:textId="77777777" w:rsidR="00AD2B95" w:rsidRPr="00496013" w:rsidRDefault="00AD2B95" w:rsidP="00942D13">
            <w:pPr>
              <w:pStyle w:val="TAL"/>
              <w:rPr>
                <w:ins w:id="2284" w:author="Fernando Alonso Macias" w:date="2023-02-03T15:21:00Z"/>
              </w:rPr>
            </w:pPr>
            <w:ins w:id="2285" w:author="Fernando Alonso Macias" w:date="2023-02-03T15:21:00Z">
              <w:r w:rsidRPr="00496013">
                <w:t>ms1000</w:t>
              </w:r>
            </w:ins>
          </w:p>
        </w:tc>
        <w:tc>
          <w:tcPr>
            <w:tcW w:w="1700" w:type="dxa"/>
            <w:tcBorders>
              <w:top w:val="single" w:sz="4" w:space="0" w:color="auto"/>
              <w:left w:val="single" w:sz="4" w:space="0" w:color="auto"/>
              <w:bottom w:val="single" w:sz="4" w:space="0" w:color="auto"/>
              <w:right w:val="single" w:sz="4" w:space="0" w:color="auto"/>
            </w:tcBorders>
          </w:tcPr>
          <w:p w14:paraId="1AA16D65" w14:textId="77777777" w:rsidR="00AD2B95" w:rsidRPr="00496013" w:rsidRDefault="00AD2B95" w:rsidP="00942D13">
            <w:pPr>
              <w:pStyle w:val="TAL"/>
              <w:rPr>
                <w:ins w:id="2286" w:author="Fernando Alonso Macias" w:date="2023-02-03T15:21:00Z"/>
              </w:rPr>
            </w:pPr>
          </w:p>
        </w:tc>
        <w:tc>
          <w:tcPr>
            <w:tcW w:w="1245" w:type="dxa"/>
            <w:tcBorders>
              <w:top w:val="single" w:sz="4" w:space="0" w:color="auto"/>
              <w:left w:val="single" w:sz="4" w:space="0" w:color="auto"/>
              <w:bottom w:val="single" w:sz="4" w:space="0" w:color="auto"/>
              <w:right w:val="single" w:sz="4" w:space="0" w:color="auto"/>
            </w:tcBorders>
          </w:tcPr>
          <w:p w14:paraId="3DEE8964" w14:textId="77777777" w:rsidR="00AD2B95" w:rsidRPr="00496013" w:rsidRDefault="00AD2B95" w:rsidP="00942D13">
            <w:pPr>
              <w:pStyle w:val="TAL"/>
              <w:rPr>
                <w:ins w:id="2287" w:author="Fernando Alonso Macias" w:date="2023-02-03T15:21:00Z"/>
              </w:rPr>
            </w:pPr>
          </w:p>
        </w:tc>
      </w:tr>
      <w:tr w:rsidR="00AD2B95" w:rsidRPr="00496013" w14:paraId="6ED1647D" w14:textId="77777777" w:rsidTr="00942D13">
        <w:trPr>
          <w:ins w:id="2288" w:author="Fernando Alonso Macias" w:date="2023-02-03T15:21:00Z"/>
        </w:trPr>
        <w:tc>
          <w:tcPr>
            <w:tcW w:w="4535" w:type="dxa"/>
            <w:tcBorders>
              <w:top w:val="single" w:sz="4" w:space="0" w:color="auto"/>
              <w:left w:val="single" w:sz="4" w:space="0" w:color="auto"/>
              <w:bottom w:val="single" w:sz="4" w:space="0" w:color="auto"/>
              <w:right w:val="single" w:sz="4" w:space="0" w:color="auto"/>
            </w:tcBorders>
            <w:hideMark/>
          </w:tcPr>
          <w:p w14:paraId="0A765A5F" w14:textId="77777777" w:rsidR="00AD2B95" w:rsidRPr="00496013" w:rsidRDefault="00AD2B95" w:rsidP="00942D13">
            <w:pPr>
              <w:pStyle w:val="TAL"/>
              <w:rPr>
                <w:ins w:id="2289" w:author="Fernando Alonso Macias" w:date="2023-02-03T15:21:00Z"/>
              </w:rPr>
            </w:pPr>
            <w:ins w:id="2290" w:author="Fernando Alonso Macias" w:date="2023-02-03T15:21:00Z">
              <w:r w:rsidRPr="00496013">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7975A668" w14:textId="77777777" w:rsidR="00AD2B95" w:rsidRPr="00496013" w:rsidRDefault="00AD2B95" w:rsidP="00942D13">
            <w:pPr>
              <w:pStyle w:val="TAL"/>
              <w:rPr>
                <w:ins w:id="2291" w:author="Fernando Alonso Macias" w:date="2023-02-03T15:21:00Z"/>
              </w:rPr>
            </w:pPr>
            <w:ins w:id="2292" w:author="Fernando Alonso Macias" w:date="2023-02-03T15:21:00Z">
              <w:r w:rsidRPr="00496013">
                <w:t>n1</w:t>
              </w:r>
            </w:ins>
          </w:p>
        </w:tc>
        <w:tc>
          <w:tcPr>
            <w:tcW w:w="1700" w:type="dxa"/>
            <w:tcBorders>
              <w:top w:val="single" w:sz="4" w:space="0" w:color="auto"/>
              <w:left w:val="single" w:sz="4" w:space="0" w:color="auto"/>
              <w:bottom w:val="single" w:sz="4" w:space="0" w:color="auto"/>
              <w:right w:val="single" w:sz="4" w:space="0" w:color="auto"/>
            </w:tcBorders>
          </w:tcPr>
          <w:p w14:paraId="317DE7F2" w14:textId="77777777" w:rsidR="00AD2B95" w:rsidRPr="00496013" w:rsidRDefault="00AD2B95" w:rsidP="00942D13">
            <w:pPr>
              <w:pStyle w:val="TAL"/>
              <w:rPr>
                <w:ins w:id="2293" w:author="Fernando Alonso Macias" w:date="2023-02-03T15:21:00Z"/>
              </w:rPr>
            </w:pPr>
          </w:p>
        </w:tc>
        <w:tc>
          <w:tcPr>
            <w:tcW w:w="1245" w:type="dxa"/>
            <w:tcBorders>
              <w:top w:val="single" w:sz="4" w:space="0" w:color="auto"/>
              <w:left w:val="single" w:sz="4" w:space="0" w:color="auto"/>
              <w:bottom w:val="single" w:sz="4" w:space="0" w:color="auto"/>
              <w:right w:val="single" w:sz="4" w:space="0" w:color="auto"/>
            </w:tcBorders>
          </w:tcPr>
          <w:p w14:paraId="46380981" w14:textId="77777777" w:rsidR="00AD2B95" w:rsidRPr="00496013" w:rsidRDefault="00AD2B95" w:rsidP="00942D13">
            <w:pPr>
              <w:pStyle w:val="TAL"/>
              <w:rPr>
                <w:ins w:id="2294" w:author="Fernando Alonso Macias" w:date="2023-02-03T15:21:00Z"/>
              </w:rPr>
            </w:pPr>
          </w:p>
        </w:tc>
      </w:tr>
      <w:tr w:rsidR="00AD2B95" w:rsidRPr="00496013" w14:paraId="270FEEBC" w14:textId="77777777" w:rsidTr="00942D13">
        <w:trPr>
          <w:ins w:id="2295" w:author="Fernando Alonso Macias" w:date="2023-02-03T15:21:00Z"/>
        </w:trPr>
        <w:tc>
          <w:tcPr>
            <w:tcW w:w="4535" w:type="dxa"/>
            <w:tcBorders>
              <w:top w:val="single" w:sz="4" w:space="0" w:color="auto"/>
              <w:left w:val="single" w:sz="4" w:space="0" w:color="auto"/>
              <w:bottom w:val="single" w:sz="4" w:space="0" w:color="auto"/>
              <w:right w:val="single" w:sz="4" w:space="0" w:color="auto"/>
            </w:tcBorders>
            <w:hideMark/>
          </w:tcPr>
          <w:p w14:paraId="72090C50" w14:textId="77777777" w:rsidR="00AD2B95" w:rsidRPr="00496013" w:rsidRDefault="00AD2B95" w:rsidP="00942D13">
            <w:pPr>
              <w:pStyle w:val="TAL"/>
              <w:rPr>
                <w:ins w:id="2296" w:author="Fernando Alonso Macias" w:date="2023-02-03T15:21:00Z"/>
              </w:rPr>
            </w:pPr>
            <w:ins w:id="2297" w:author="Fernando Alonso Macias" w:date="2023-02-03T15:21:00Z">
              <w:r w:rsidRPr="00496013">
                <w:t>}</w:t>
              </w:r>
            </w:ins>
          </w:p>
        </w:tc>
        <w:tc>
          <w:tcPr>
            <w:tcW w:w="2267" w:type="dxa"/>
            <w:tcBorders>
              <w:top w:val="single" w:sz="4" w:space="0" w:color="auto"/>
              <w:left w:val="single" w:sz="4" w:space="0" w:color="auto"/>
              <w:bottom w:val="single" w:sz="4" w:space="0" w:color="auto"/>
              <w:right w:val="single" w:sz="4" w:space="0" w:color="auto"/>
            </w:tcBorders>
          </w:tcPr>
          <w:p w14:paraId="602A5178" w14:textId="77777777" w:rsidR="00AD2B95" w:rsidRPr="00496013" w:rsidRDefault="00AD2B95" w:rsidP="00942D13">
            <w:pPr>
              <w:pStyle w:val="TAL"/>
              <w:rPr>
                <w:ins w:id="2298" w:author="Fernando Alonso Macias" w:date="2023-02-03T15:21:00Z"/>
              </w:rPr>
            </w:pPr>
          </w:p>
        </w:tc>
        <w:tc>
          <w:tcPr>
            <w:tcW w:w="1700" w:type="dxa"/>
            <w:tcBorders>
              <w:top w:val="single" w:sz="4" w:space="0" w:color="auto"/>
              <w:left w:val="single" w:sz="4" w:space="0" w:color="auto"/>
              <w:bottom w:val="single" w:sz="4" w:space="0" w:color="auto"/>
              <w:right w:val="single" w:sz="4" w:space="0" w:color="auto"/>
            </w:tcBorders>
          </w:tcPr>
          <w:p w14:paraId="528464E6" w14:textId="77777777" w:rsidR="00AD2B95" w:rsidRPr="00496013" w:rsidRDefault="00AD2B95" w:rsidP="00942D13">
            <w:pPr>
              <w:pStyle w:val="TAL"/>
              <w:rPr>
                <w:ins w:id="2299" w:author="Fernando Alonso Macias" w:date="2023-02-03T15:21:00Z"/>
              </w:rPr>
            </w:pPr>
          </w:p>
        </w:tc>
        <w:tc>
          <w:tcPr>
            <w:tcW w:w="1245" w:type="dxa"/>
            <w:tcBorders>
              <w:top w:val="single" w:sz="4" w:space="0" w:color="auto"/>
              <w:left w:val="single" w:sz="4" w:space="0" w:color="auto"/>
              <w:bottom w:val="single" w:sz="4" w:space="0" w:color="auto"/>
              <w:right w:val="single" w:sz="4" w:space="0" w:color="auto"/>
            </w:tcBorders>
          </w:tcPr>
          <w:p w14:paraId="3C1FB282" w14:textId="77777777" w:rsidR="00AD2B95" w:rsidRPr="00496013" w:rsidRDefault="00AD2B95" w:rsidP="00942D13">
            <w:pPr>
              <w:pStyle w:val="TAL"/>
              <w:rPr>
                <w:ins w:id="2300" w:author="Fernando Alonso Macias" w:date="2023-02-03T15:21:00Z"/>
              </w:rPr>
            </w:pPr>
          </w:p>
        </w:tc>
      </w:tr>
    </w:tbl>
    <w:p w14:paraId="29465D0B" w14:textId="77777777" w:rsidR="00AD2B95" w:rsidRDefault="00AD2B95" w:rsidP="00AD2B95">
      <w:pPr>
        <w:rPr>
          <w:ins w:id="2301" w:author="Fernando Alonso Macias" w:date="2023-02-03T15:21:00Z"/>
        </w:rPr>
      </w:pPr>
    </w:p>
    <w:p w14:paraId="0B6C320F" w14:textId="3D8785F3" w:rsidR="00AD2B95" w:rsidRPr="00FD04D5" w:rsidRDefault="003C606C" w:rsidP="00AD2B95">
      <w:pPr>
        <w:pStyle w:val="H6"/>
        <w:rPr>
          <w:ins w:id="2302" w:author="Fernando Alonso Macias" w:date="2023-02-03T15:21:00Z"/>
        </w:rPr>
      </w:pPr>
      <w:ins w:id="2303" w:author="Fernando Alonso Macias" w:date="2023-02-03T15:31:00Z">
        <w:r>
          <w:t>11.4.1.3</w:t>
        </w:r>
      </w:ins>
      <w:ins w:id="2304" w:author="Fernando Alonso Macias" w:date="2023-02-03T15:21:00Z">
        <w:r w:rsidR="00AD2B95" w:rsidRPr="00FD04D5">
          <w:t>.5</w:t>
        </w:r>
        <w:r w:rsidR="00AD2B95" w:rsidRPr="00FD04D5">
          <w:tab/>
          <w:t>Test Requirement</w:t>
        </w:r>
      </w:ins>
    </w:p>
    <w:p w14:paraId="50C932BA" w14:textId="2BFA09DB" w:rsidR="00AD2B95" w:rsidRPr="00FD04D5" w:rsidRDefault="00AD2B95" w:rsidP="00AD2B95">
      <w:pPr>
        <w:rPr>
          <w:ins w:id="2305" w:author="Fernando Alonso Macias" w:date="2023-02-03T15:21:00Z"/>
          <w:rFonts w:eastAsia="Batang"/>
        </w:rPr>
      </w:pPr>
      <w:ins w:id="2306" w:author="Fernando Alonso Macias" w:date="2023-02-03T15:21:00Z">
        <w:r w:rsidRPr="00FD04D5">
          <w:rPr>
            <w:rFonts w:eastAsia="Batang"/>
          </w:rPr>
          <w:t xml:space="preserve">Table </w:t>
        </w:r>
      </w:ins>
      <w:ins w:id="2307" w:author="Fernando Alonso Macias" w:date="2023-02-03T15:31:00Z">
        <w:r w:rsidR="003C606C">
          <w:t>11.4.1.3</w:t>
        </w:r>
      </w:ins>
      <w:ins w:id="2308" w:author="Fernando Alonso Macias" w:date="2023-02-03T15:21:00Z">
        <w:r w:rsidRPr="00FD04D5">
          <w:t>.5-</w:t>
        </w:r>
        <w:r w:rsidRPr="00FD04D5">
          <w:rPr>
            <w:lang w:eastAsia="ja-JP"/>
          </w:rPr>
          <w:t>1</w:t>
        </w:r>
        <w:r w:rsidRPr="00FD04D5">
          <w:rPr>
            <w:rFonts w:eastAsia="Batang"/>
          </w:rPr>
          <w:t xml:space="preserve"> defines the cell specific primary level settings</w:t>
        </w:r>
        <w:r>
          <w:rPr>
            <w:rFonts w:eastAsia="Batang"/>
          </w:rPr>
          <w:t xml:space="preserve"> including test tolerances for</w:t>
        </w:r>
        <w:r w:rsidRPr="00735BD1">
          <w:t xml:space="preserve"> </w:t>
        </w:r>
      </w:ins>
      <w:ins w:id="2309" w:author="Fernando Alonso Macias" w:date="2023-02-03T15:34:00Z">
        <w:r w:rsidR="000C6C70" w:rsidRPr="000C6C70">
          <w:rPr>
            <w:rFonts w:eastAsia="Batang"/>
          </w:rPr>
          <w:t xml:space="preserve">NR SA FR1 Radio link monitoring in-sync test for </w:t>
        </w:r>
        <w:proofErr w:type="spellStart"/>
        <w:r w:rsidR="000C6C70" w:rsidRPr="000C6C70">
          <w:rPr>
            <w:rFonts w:eastAsia="Batang"/>
          </w:rPr>
          <w:t>PCell</w:t>
        </w:r>
        <w:proofErr w:type="spellEnd"/>
        <w:r w:rsidR="000C6C70" w:rsidRPr="000C6C70">
          <w:rPr>
            <w:rFonts w:eastAsia="Batang"/>
          </w:rPr>
          <w:t xml:space="preserve"> configured with SSB-based RLM RS in non-DRX mode under CCA</w:t>
        </w:r>
      </w:ins>
      <w:ins w:id="2310" w:author="Fernando Alonso Macias" w:date="2023-02-03T15:21:00Z">
        <w:r w:rsidRPr="00FD04D5">
          <w:rPr>
            <w:rFonts w:eastAsia="Batang"/>
          </w:rPr>
          <w:t>.</w:t>
        </w:r>
      </w:ins>
    </w:p>
    <w:p w14:paraId="60B3B282" w14:textId="49569893" w:rsidR="000D5CA4" w:rsidRPr="007275DF" w:rsidRDefault="00AD2B95" w:rsidP="000D5CA4">
      <w:pPr>
        <w:pStyle w:val="TH"/>
        <w:rPr>
          <w:ins w:id="2311" w:author="Fernando Alonso Macias" w:date="2023-02-03T16:00:00Z"/>
          <w:lang w:val="en-US"/>
        </w:rPr>
      </w:pPr>
      <w:ins w:id="2312" w:author="Fernando Alonso Macias" w:date="2023-02-03T15:21:00Z">
        <w:r w:rsidRPr="00FD04D5">
          <w:lastRenderedPageBreak/>
          <w:t xml:space="preserve">Table </w:t>
        </w:r>
      </w:ins>
      <w:ins w:id="2313" w:author="Fernando Alonso Macias" w:date="2023-02-03T15:31:00Z">
        <w:r w:rsidR="003C606C">
          <w:t>11.4.1.3</w:t>
        </w:r>
      </w:ins>
      <w:ins w:id="2314" w:author="Fernando Alonso Macias" w:date="2023-02-03T15:21:00Z">
        <w:r w:rsidRPr="00FD04D5">
          <w:t xml:space="preserve">.5-1: Cell-specific test parameters for </w:t>
        </w:r>
      </w:ins>
      <w:ins w:id="2315" w:author="Fernando Alonso Macias" w:date="2023-02-03T15:33:00Z">
        <w:r w:rsidR="000C6C70" w:rsidRPr="00AE74D8">
          <w:rPr>
            <w:lang w:val="en-US"/>
          </w:rPr>
          <w:t xml:space="preserve">NR SA FR1 Radio link monitoring in-sync test for </w:t>
        </w:r>
        <w:proofErr w:type="spellStart"/>
        <w:r w:rsidR="000C6C70" w:rsidRPr="00AE74D8">
          <w:rPr>
            <w:lang w:val="en-US"/>
          </w:rPr>
          <w:t>PCell</w:t>
        </w:r>
        <w:proofErr w:type="spellEnd"/>
        <w:r w:rsidR="000C6C70" w:rsidRPr="00AE74D8">
          <w:rPr>
            <w:lang w:val="en-US"/>
          </w:rPr>
          <w:t xml:space="preserve"> configured with SSB-based RLM RS in non-DRX mode under CCA</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16" w:author="Fernando Alonso Macias" w:date="2023-02-03T16:02:00Z">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5"/>
        <w:gridCol w:w="63"/>
        <w:gridCol w:w="1277"/>
        <w:gridCol w:w="1080"/>
        <w:gridCol w:w="900"/>
        <w:gridCol w:w="810"/>
        <w:gridCol w:w="1080"/>
        <w:gridCol w:w="990"/>
        <w:gridCol w:w="725"/>
        <w:tblGridChange w:id="2317">
          <w:tblGrid>
            <w:gridCol w:w="2165"/>
            <w:gridCol w:w="63"/>
            <w:gridCol w:w="1769"/>
            <w:gridCol w:w="709"/>
            <w:gridCol w:w="539"/>
            <w:gridCol w:w="539"/>
            <w:gridCol w:w="539"/>
            <w:gridCol w:w="539"/>
            <w:gridCol w:w="2228"/>
          </w:tblGrid>
        </w:tblGridChange>
      </w:tblGrid>
      <w:tr w:rsidR="003F10B9" w:rsidRPr="007275DF" w14:paraId="41F49310" w14:textId="77777777" w:rsidTr="003F10B9">
        <w:trPr>
          <w:cantSplit/>
          <w:trHeight w:val="416"/>
          <w:jc w:val="center"/>
          <w:ins w:id="2318" w:author="Fernando Alonso Macias" w:date="2023-02-03T16:00:00Z"/>
          <w:trPrChange w:id="2319" w:author="Fernando Alonso Macias" w:date="2023-02-03T16:02:00Z">
            <w:trPr>
              <w:cantSplit/>
              <w:trHeight w:val="416"/>
              <w:jc w:val="center"/>
            </w:trPr>
          </w:trPrChange>
        </w:trPr>
        <w:tc>
          <w:tcPr>
            <w:tcW w:w="3505" w:type="dxa"/>
            <w:gridSpan w:val="3"/>
            <w:vMerge w:val="restart"/>
            <w:tcBorders>
              <w:top w:val="single" w:sz="4" w:space="0" w:color="auto"/>
              <w:left w:val="single" w:sz="4" w:space="0" w:color="auto"/>
            </w:tcBorders>
            <w:tcPrChange w:id="2320" w:author="Fernando Alonso Macias" w:date="2023-02-03T16:02:00Z">
              <w:tcPr>
                <w:tcW w:w="3997" w:type="dxa"/>
                <w:gridSpan w:val="3"/>
                <w:vMerge w:val="restart"/>
                <w:tcBorders>
                  <w:top w:val="single" w:sz="4" w:space="0" w:color="auto"/>
                  <w:left w:val="single" w:sz="4" w:space="0" w:color="auto"/>
                </w:tcBorders>
              </w:tcPr>
            </w:tcPrChange>
          </w:tcPr>
          <w:p w14:paraId="68D42115" w14:textId="77777777" w:rsidR="000D5CA4" w:rsidRPr="007275DF" w:rsidRDefault="000D5CA4" w:rsidP="00942D13">
            <w:pPr>
              <w:pStyle w:val="TAH"/>
              <w:rPr>
                <w:ins w:id="2321" w:author="Fernando Alonso Macias" w:date="2023-02-03T16:00:00Z"/>
              </w:rPr>
            </w:pPr>
            <w:ins w:id="2322" w:author="Fernando Alonso Macias" w:date="2023-02-03T16:00:00Z">
              <w:r w:rsidRPr="007275DF">
                <w:t>Parameter</w:t>
              </w:r>
            </w:ins>
          </w:p>
        </w:tc>
        <w:tc>
          <w:tcPr>
            <w:tcW w:w="1080" w:type="dxa"/>
            <w:vMerge w:val="restart"/>
            <w:tcBorders>
              <w:top w:val="single" w:sz="4" w:space="0" w:color="auto"/>
            </w:tcBorders>
            <w:tcPrChange w:id="2323" w:author="Fernando Alonso Macias" w:date="2023-02-03T16:02:00Z">
              <w:tcPr>
                <w:tcW w:w="709" w:type="dxa"/>
                <w:vMerge w:val="restart"/>
                <w:tcBorders>
                  <w:top w:val="single" w:sz="4" w:space="0" w:color="auto"/>
                </w:tcBorders>
              </w:tcPr>
            </w:tcPrChange>
          </w:tcPr>
          <w:p w14:paraId="2D060623" w14:textId="77777777" w:rsidR="000D5CA4" w:rsidRPr="007275DF" w:rsidRDefault="000D5CA4" w:rsidP="00942D13">
            <w:pPr>
              <w:pStyle w:val="TAH"/>
              <w:rPr>
                <w:ins w:id="2324" w:author="Fernando Alonso Macias" w:date="2023-02-03T16:00:00Z"/>
              </w:rPr>
            </w:pPr>
            <w:ins w:id="2325" w:author="Fernando Alonso Macias" w:date="2023-02-03T16:00:00Z">
              <w:r w:rsidRPr="007275DF">
                <w:t>Unit</w:t>
              </w:r>
            </w:ins>
          </w:p>
        </w:tc>
        <w:tc>
          <w:tcPr>
            <w:tcW w:w="4505" w:type="dxa"/>
            <w:gridSpan w:val="5"/>
            <w:tcBorders>
              <w:top w:val="single" w:sz="4" w:space="0" w:color="auto"/>
            </w:tcBorders>
            <w:tcPrChange w:id="2326" w:author="Fernando Alonso Macias" w:date="2023-02-03T16:02:00Z">
              <w:tcPr>
                <w:tcW w:w="4384" w:type="dxa"/>
                <w:gridSpan w:val="5"/>
                <w:tcBorders>
                  <w:top w:val="single" w:sz="4" w:space="0" w:color="auto"/>
                </w:tcBorders>
              </w:tcPr>
            </w:tcPrChange>
          </w:tcPr>
          <w:p w14:paraId="5B262895" w14:textId="77777777" w:rsidR="000D5CA4" w:rsidRPr="007275DF" w:rsidRDefault="000D5CA4" w:rsidP="00942D13">
            <w:pPr>
              <w:pStyle w:val="TAH"/>
              <w:rPr>
                <w:ins w:id="2327" w:author="Fernando Alonso Macias" w:date="2023-02-03T16:00:00Z"/>
              </w:rPr>
            </w:pPr>
            <w:ins w:id="2328" w:author="Fernando Alonso Macias" w:date="2023-02-03T16:00:00Z">
              <w:r w:rsidRPr="007275DF">
                <w:t>Test 1</w:t>
              </w:r>
            </w:ins>
          </w:p>
        </w:tc>
      </w:tr>
      <w:tr w:rsidR="003F10B9" w:rsidRPr="007275DF" w14:paraId="6A67C569" w14:textId="77777777" w:rsidTr="003F10B9">
        <w:trPr>
          <w:cantSplit/>
          <w:trHeight w:val="188"/>
          <w:jc w:val="center"/>
          <w:ins w:id="2329" w:author="Fernando Alonso Macias" w:date="2023-02-03T16:00:00Z"/>
          <w:trPrChange w:id="2330" w:author="Fernando Alonso Macias" w:date="2023-02-03T16:03:00Z">
            <w:trPr>
              <w:cantSplit/>
              <w:trHeight w:val="188"/>
              <w:jc w:val="center"/>
            </w:trPr>
          </w:trPrChange>
        </w:trPr>
        <w:tc>
          <w:tcPr>
            <w:tcW w:w="3505" w:type="dxa"/>
            <w:gridSpan w:val="3"/>
            <w:vMerge/>
            <w:tcBorders>
              <w:left w:val="single" w:sz="4" w:space="0" w:color="auto"/>
              <w:bottom w:val="single" w:sz="4" w:space="0" w:color="auto"/>
            </w:tcBorders>
            <w:tcPrChange w:id="2331" w:author="Fernando Alonso Macias" w:date="2023-02-03T16:03:00Z">
              <w:tcPr>
                <w:tcW w:w="3997" w:type="dxa"/>
                <w:gridSpan w:val="3"/>
                <w:vMerge/>
                <w:tcBorders>
                  <w:left w:val="single" w:sz="4" w:space="0" w:color="auto"/>
                  <w:bottom w:val="single" w:sz="4" w:space="0" w:color="auto"/>
                </w:tcBorders>
              </w:tcPr>
            </w:tcPrChange>
          </w:tcPr>
          <w:p w14:paraId="44E5541A" w14:textId="77777777" w:rsidR="000D5CA4" w:rsidRPr="007275DF" w:rsidRDefault="000D5CA4" w:rsidP="00942D13">
            <w:pPr>
              <w:pStyle w:val="TAH"/>
              <w:rPr>
                <w:ins w:id="2332" w:author="Fernando Alonso Macias" w:date="2023-02-03T16:00:00Z"/>
              </w:rPr>
            </w:pPr>
          </w:p>
        </w:tc>
        <w:tc>
          <w:tcPr>
            <w:tcW w:w="1080" w:type="dxa"/>
            <w:vMerge/>
            <w:tcBorders>
              <w:bottom w:val="single" w:sz="4" w:space="0" w:color="auto"/>
            </w:tcBorders>
            <w:tcPrChange w:id="2333" w:author="Fernando Alonso Macias" w:date="2023-02-03T16:03:00Z">
              <w:tcPr>
                <w:tcW w:w="709" w:type="dxa"/>
                <w:vMerge/>
                <w:tcBorders>
                  <w:bottom w:val="single" w:sz="4" w:space="0" w:color="auto"/>
                </w:tcBorders>
              </w:tcPr>
            </w:tcPrChange>
          </w:tcPr>
          <w:p w14:paraId="2CD83B45" w14:textId="77777777" w:rsidR="000D5CA4" w:rsidRPr="007275DF" w:rsidRDefault="000D5CA4" w:rsidP="00942D13">
            <w:pPr>
              <w:pStyle w:val="TAH"/>
              <w:rPr>
                <w:ins w:id="2334" w:author="Fernando Alonso Macias" w:date="2023-02-03T16:00:00Z"/>
              </w:rPr>
            </w:pPr>
          </w:p>
        </w:tc>
        <w:tc>
          <w:tcPr>
            <w:tcW w:w="900" w:type="dxa"/>
            <w:tcBorders>
              <w:bottom w:val="single" w:sz="4" w:space="0" w:color="auto"/>
            </w:tcBorders>
            <w:tcPrChange w:id="2335" w:author="Fernando Alonso Macias" w:date="2023-02-03T16:03:00Z">
              <w:tcPr>
                <w:tcW w:w="539" w:type="dxa"/>
                <w:tcBorders>
                  <w:bottom w:val="single" w:sz="4" w:space="0" w:color="auto"/>
                </w:tcBorders>
              </w:tcPr>
            </w:tcPrChange>
          </w:tcPr>
          <w:p w14:paraId="7E668707" w14:textId="77777777" w:rsidR="000D5CA4" w:rsidRPr="007275DF" w:rsidRDefault="000D5CA4" w:rsidP="00942D13">
            <w:pPr>
              <w:pStyle w:val="TAH"/>
              <w:rPr>
                <w:ins w:id="2336" w:author="Fernando Alonso Macias" w:date="2023-02-03T16:00:00Z"/>
              </w:rPr>
            </w:pPr>
            <w:ins w:id="2337" w:author="Fernando Alonso Macias" w:date="2023-02-03T16:00:00Z">
              <w:r w:rsidRPr="007275DF">
                <w:t>T1</w:t>
              </w:r>
            </w:ins>
          </w:p>
        </w:tc>
        <w:tc>
          <w:tcPr>
            <w:tcW w:w="810" w:type="dxa"/>
            <w:tcBorders>
              <w:bottom w:val="single" w:sz="4" w:space="0" w:color="auto"/>
            </w:tcBorders>
            <w:tcPrChange w:id="2338" w:author="Fernando Alonso Macias" w:date="2023-02-03T16:03:00Z">
              <w:tcPr>
                <w:tcW w:w="539" w:type="dxa"/>
                <w:tcBorders>
                  <w:bottom w:val="single" w:sz="4" w:space="0" w:color="auto"/>
                </w:tcBorders>
              </w:tcPr>
            </w:tcPrChange>
          </w:tcPr>
          <w:p w14:paraId="3E5703E4" w14:textId="77777777" w:rsidR="000D5CA4" w:rsidRPr="007275DF" w:rsidRDefault="000D5CA4" w:rsidP="00942D13">
            <w:pPr>
              <w:pStyle w:val="TAH"/>
              <w:rPr>
                <w:ins w:id="2339" w:author="Fernando Alonso Macias" w:date="2023-02-03T16:00:00Z"/>
              </w:rPr>
            </w:pPr>
            <w:ins w:id="2340" w:author="Fernando Alonso Macias" w:date="2023-02-03T16:00:00Z">
              <w:r w:rsidRPr="007275DF">
                <w:t>T2</w:t>
              </w:r>
            </w:ins>
          </w:p>
        </w:tc>
        <w:tc>
          <w:tcPr>
            <w:tcW w:w="1080" w:type="dxa"/>
            <w:tcBorders>
              <w:bottom w:val="single" w:sz="4" w:space="0" w:color="auto"/>
            </w:tcBorders>
            <w:tcPrChange w:id="2341" w:author="Fernando Alonso Macias" w:date="2023-02-03T16:03:00Z">
              <w:tcPr>
                <w:tcW w:w="539" w:type="dxa"/>
                <w:tcBorders>
                  <w:bottom w:val="single" w:sz="4" w:space="0" w:color="auto"/>
                </w:tcBorders>
              </w:tcPr>
            </w:tcPrChange>
          </w:tcPr>
          <w:p w14:paraId="2B3D0E7B" w14:textId="77777777" w:rsidR="000D5CA4" w:rsidRPr="007275DF" w:rsidRDefault="000D5CA4" w:rsidP="00942D13">
            <w:pPr>
              <w:pStyle w:val="TAH"/>
              <w:rPr>
                <w:ins w:id="2342" w:author="Fernando Alonso Macias" w:date="2023-02-03T16:00:00Z"/>
              </w:rPr>
            </w:pPr>
            <w:ins w:id="2343" w:author="Fernando Alonso Macias" w:date="2023-02-03T16:00:00Z">
              <w:r w:rsidRPr="007275DF">
                <w:t>T3</w:t>
              </w:r>
            </w:ins>
          </w:p>
        </w:tc>
        <w:tc>
          <w:tcPr>
            <w:tcW w:w="990" w:type="dxa"/>
            <w:tcBorders>
              <w:bottom w:val="single" w:sz="4" w:space="0" w:color="auto"/>
            </w:tcBorders>
            <w:tcPrChange w:id="2344" w:author="Fernando Alonso Macias" w:date="2023-02-03T16:03:00Z">
              <w:tcPr>
                <w:tcW w:w="539" w:type="dxa"/>
                <w:tcBorders>
                  <w:bottom w:val="single" w:sz="4" w:space="0" w:color="auto"/>
                </w:tcBorders>
              </w:tcPr>
            </w:tcPrChange>
          </w:tcPr>
          <w:p w14:paraId="6061578D" w14:textId="77777777" w:rsidR="000D5CA4" w:rsidRPr="007275DF" w:rsidRDefault="000D5CA4" w:rsidP="00942D13">
            <w:pPr>
              <w:pStyle w:val="TAH"/>
              <w:rPr>
                <w:ins w:id="2345" w:author="Fernando Alonso Macias" w:date="2023-02-03T16:00:00Z"/>
              </w:rPr>
            </w:pPr>
            <w:ins w:id="2346" w:author="Fernando Alonso Macias" w:date="2023-02-03T16:00:00Z">
              <w:r w:rsidRPr="007275DF">
                <w:t>T4</w:t>
              </w:r>
            </w:ins>
          </w:p>
        </w:tc>
        <w:tc>
          <w:tcPr>
            <w:tcW w:w="725" w:type="dxa"/>
            <w:tcBorders>
              <w:bottom w:val="single" w:sz="4" w:space="0" w:color="auto"/>
            </w:tcBorders>
            <w:tcPrChange w:id="2347" w:author="Fernando Alonso Macias" w:date="2023-02-03T16:03:00Z">
              <w:tcPr>
                <w:tcW w:w="2228" w:type="dxa"/>
                <w:tcBorders>
                  <w:bottom w:val="single" w:sz="4" w:space="0" w:color="auto"/>
                </w:tcBorders>
              </w:tcPr>
            </w:tcPrChange>
          </w:tcPr>
          <w:p w14:paraId="1168B862" w14:textId="77777777" w:rsidR="000D5CA4" w:rsidRPr="007275DF" w:rsidRDefault="000D5CA4" w:rsidP="00942D13">
            <w:pPr>
              <w:pStyle w:val="TAH"/>
              <w:rPr>
                <w:ins w:id="2348" w:author="Fernando Alonso Macias" w:date="2023-02-03T16:00:00Z"/>
              </w:rPr>
            </w:pPr>
            <w:ins w:id="2349" w:author="Fernando Alonso Macias" w:date="2023-02-03T16:00:00Z">
              <w:r w:rsidRPr="007275DF">
                <w:t>T5</w:t>
              </w:r>
            </w:ins>
          </w:p>
        </w:tc>
      </w:tr>
      <w:tr w:rsidR="003F10B9" w:rsidRPr="007275DF" w14:paraId="10C1C57B" w14:textId="77777777" w:rsidTr="003F10B9">
        <w:trPr>
          <w:cantSplit/>
          <w:trHeight w:val="167"/>
          <w:jc w:val="center"/>
          <w:ins w:id="2350" w:author="Fernando Alonso Macias" w:date="2023-02-03T16:00:00Z"/>
          <w:trPrChange w:id="2351" w:author="Fernando Alonso Macias" w:date="2023-02-03T16:02:00Z">
            <w:trPr>
              <w:cantSplit/>
              <w:trHeight w:val="167"/>
              <w:jc w:val="center"/>
            </w:trPr>
          </w:trPrChange>
        </w:trPr>
        <w:tc>
          <w:tcPr>
            <w:tcW w:w="2228" w:type="dxa"/>
            <w:gridSpan w:val="2"/>
            <w:vMerge w:val="restart"/>
            <w:tcBorders>
              <w:left w:val="single" w:sz="4" w:space="0" w:color="auto"/>
            </w:tcBorders>
            <w:tcPrChange w:id="2352" w:author="Fernando Alonso Macias" w:date="2023-02-03T16:02:00Z">
              <w:tcPr>
                <w:tcW w:w="2228" w:type="dxa"/>
                <w:gridSpan w:val="2"/>
                <w:vMerge w:val="restart"/>
                <w:tcBorders>
                  <w:left w:val="single" w:sz="4" w:space="0" w:color="auto"/>
                </w:tcBorders>
              </w:tcPr>
            </w:tcPrChange>
          </w:tcPr>
          <w:p w14:paraId="47A5A15C" w14:textId="77777777" w:rsidR="000D5CA4" w:rsidRPr="0000267D" w:rsidRDefault="000D5CA4" w:rsidP="00942D13">
            <w:pPr>
              <w:pStyle w:val="TAL"/>
              <w:rPr>
                <w:ins w:id="2353" w:author="Fernando Alonso Macias" w:date="2023-02-03T16:00:00Z"/>
                <w:lang w:eastAsia="ja-JP"/>
              </w:rPr>
            </w:pPr>
            <w:ins w:id="2354" w:author="Fernando Alonso Macias" w:date="2023-02-03T16:00:00Z">
              <w:r w:rsidRPr="0000267D">
                <w:rPr>
                  <w:lang w:eastAsia="ja-JP"/>
                </w:rPr>
                <w:t>DL CCA probability P</w:t>
              </w:r>
              <w:r w:rsidRPr="0000267D">
                <w:rPr>
                  <w:vertAlign w:val="subscript"/>
                  <w:lang w:eastAsia="ja-JP"/>
                </w:rPr>
                <w:t>CCA_DL</w:t>
              </w:r>
            </w:ins>
          </w:p>
        </w:tc>
        <w:tc>
          <w:tcPr>
            <w:tcW w:w="1277" w:type="dxa"/>
            <w:tcBorders>
              <w:left w:val="single" w:sz="4" w:space="0" w:color="auto"/>
            </w:tcBorders>
            <w:tcPrChange w:id="2355" w:author="Fernando Alonso Macias" w:date="2023-02-03T16:02:00Z">
              <w:tcPr>
                <w:tcW w:w="1769" w:type="dxa"/>
                <w:tcBorders>
                  <w:left w:val="single" w:sz="4" w:space="0" w:color="auto"/>
                </w:tcBorders>
              </w:tcPr>
            </w:tcPrChange>
          </w:tcPr>
          <w:p w14:paraId="382C26DB" w14:textId="77777777" w:rsidR="000D5CA4" w:rsidRPr="0000267D" w:rsidRDefault="000D5CA4" w:rsidP="00942D13">
            <w:pPr>
              <w:pStyle w:val="TAL"/>
              <w:rPr>
                <w:ins w:id="2356" w:author="Fernando Alonso Macias" w:date="2023-02-03T16:00:00Z"/>
                <w:lang w:eastAsia="ja-JP"/>
              </w:rPr>
            </w:pPr>
            <w:ins w:id="2357" w:author="Fernando Alonso Macias" w:date="2023-02-03T16:00:00Z">
              <w:r w:rsidRPr="0000267D">
                <w:rPr>
                  <w:lang w:eastAsia="ja-JP"/>
                </w:rPr>
                <w:t>Note 6,8</w:t>
              </w:r>
            </w:ins>
          </w:p>
        </w:tc>
        <w:tc>
          <w:tcPr>
            <w:tcW w:w="1080" w:type="dxa"/>
            <w:tcBorders>
              <w:bottom w:val="single" w:sz="4" w:space="0" w:color="auto"/>
            </w:tcBorders>
            <w:tcPrChange w:id="2358" w:author="Fernando Alonso Macias" w:date="2023-02-03T16:02:00Z">
              <w:tcPr>
                <w:tcW w:w="709" w:type="dxa"/>
                <w:tcBorders>
                  <w:bottom w:val="single" w:sz="4" w:space="0" w:color="auto"/>
                </w:tcBorders>
              </w:tcPr>
            </w:tcPrChange>
          </w:tcPr>
          <w:p w14:paraId="10DB70A2" w14:textId="77777777" w:rsidR="000D5CA4" w:rsidRPr="0000267D" w:rsidRDefault="000D5CA4" w:rsidP="00942D13">
            <w:pPr>
              <w:pStyle w:val="TAC"/>
              <w:rPr>
                <w:ins w:id="2359" w:author="Fernando Alonso Macias" w:date="2023-02-03T16:00:00Z"/>
              </w:rPr>
            </w:pPr>
          </w:p>
        </w:tc>
        <w:tc>
          <w:tcPr>
            <w:tcW w:w="4505" w:type="dxa"/>
            <w:gridSpan w:val="5"/>
            <w:tcPrChange w:id="2360" w:author="Fernando Alonso Macias" w:date="2023-02-03T16:02:00Z">
              <w:tcPr>
                <w:tcW w:w="4384" w:type="dxa"/>
                <w:gridSpan w:val="5"/>
              </w:tcPr>
            </w:tcPrChange>
          </w:tcPr>
          <w:p w14:paraId="4D7CBEDB" w14:textId="77777777" w:rsidR="000D5CA4" w:rsidRPr="0000267D" w:rsidRDefault="000D5CA4" w:rsidP="00942D13">
            <w:pPr>
              <w:pStyle w:val="TAC"/>
              <w:rPr>
                <w:ins w:id="2361" w:author="Fernando Alonso Macias" w:date="2023-02-03T16:00:00Z"/>
              </w:rPr>
            </w:pPr>
            <w:ins w:id="2362" w:author="Fernando Alonso Macias" w:date="2023-02-03T16:00:00Z">
              <w:r w:rsidRPr="007275DF">
                <w:rPr>
                  <w:lang w:eastAsia="ja-JP"/>
                </w:rPr>
                <w:t>P</w:t>
              </w:r>
              <w:r w:rsidRPr="007275DF">
                <w:rPr>
                  <w:vertAlign w:val="subscript"/>
                  <w:lang w:eastAsia="ja-JP"/>
                </w:rPr>
                <w:t>CCA_DL</w:t>
              </w:r>
              <w:r w:rsidRPr="007275DF">
                <w:rPr>
                  <w:lang w:eastAsia="ja-JP"/>
                </w:rPr>
                <w:t>=0.9375</w:t>
              </w:r>
            </w:ins>
          </w:p>
        </w:tc>
      </w:tr>
      <w:tr w:rsidR="003F10B9" w:rsidRPr="007275DF" w14:paraId="7ADC608F" w14:textId="77777777" w:rsidTr="003F10B9">
        <w:trPr>
          <w:cantSplit/>
          <w:trHeight w:val="167"/>
          <w:jc w:val="center"/>
          <w:ins w:id="2363" w:author="Fernando Alonso Macias" w:date="2023-02-03T16:00:00Z"/>
          <w:trPrChange w:id="2364" w:author="Fernando Alonso Macias" w:date="2023-02-03T16:02:00Z">
            <w:trPr>
              <w:cantSplit/>
              <w:trHeight w:val="167"/>
              <w:jc w:val="center"/>
            </w:trPr>
          </w:trPrChange>
        </w:trPr>
        <w:tc>
          <w:tcPr>
            <w:tcW w:w="2228" w:type="dxa"/>
            <w:gridSpan w:val="2"/>
            <w:vMerge/>
            <w:tcBorders>
              <w:left w:val="single" w:sz="4" w:space="0" w:color="auto"/>
              <w:bottom w:val="single" w:sz="4" w:space="0" w:color="auto"/>
            </w:tcBorders>
            <w:tcPrChange w:id="2365" w:author="Fernando Alonso Macias" w:date="2023-02-03T16:02:00Z">
              <w:tcPr>
                <w:tcW w:w="2228" w:type="dxa"/>
                <w:gridSpan w:val="2"/>
                <w:vMerge/>
                <w:tcBorders>
                  <w:left w:val="single" w:sz="4" w:space="0" w:color="auto"/>
                  <w:bottom w:val="single" w:sz="4" w:space="0" w:color="auto"/>
                </w:tcBorders>
              </w:tcPr>
            </w:tcPrChange>
          </w:tcPr>
          <w:p w14:paraId="767FA2DE" w14:textId="77777777" w:rsidR="000D5CA4" w:rsidRPr="0000267D" w:rsidRDefault="000D5CA4" w:rsidP="00942D13">
            <w:pPr>
              <w:pStyle w:val="TAL"/>
              <w:rPr>
                <w:ins w:id="2366" w:author="Fernando Alonso Macias" w:date="2023-02-03T16:00:00Z"/>
                <w:lang w:eastAsia="ja-JP"/>
              </w:rPr>
            </w:pPr>
          </w:p>
        </w:tc>
        <w:tc>
          <w:tcPr>
            <w:tcW w:w="1277" w:type="dxa"/>
            <w:tcBorders>
              <w:left w:val="single" w:sz="4" w:space="0" w:color="auto"/>
              <w:bottom w:val="single" w:sz="4" w:space="0" w:color="auto"/>
            </w:tcBorders>
            <w:tcPrChange w:id="2367" w:author="Fernando Alonso Macias" w:date="2023-02-03T16:02:00Z">
              <w:tcPr>
                <w:tcW w:w="1769" w:type="dxa"/>
                <w:tcBorders>
                  <w:left w:val="single" w:sz="4" w:space="0" w:color="auto"/>
                  <w:bottom w:val="single" w:sz="4" w:space="0" w:color="auto"/>
                </w:tcBorders>
              </w:tcPr>
            </w:tcPrChange>
          </w:tcPr>
          <w:p w14:paraId="199806CD" w14:textId="77777777" w:rsidR="000D5CA4" w:rsidRPr="0000267D" w:rsidRDefault="000D5CA4" w:rsidP="00942D13">
            <w:pPr>
              <w:pStyle w:val="TAL"/>
              <w:rPr>
                <w:ins w:id="2368" w:author="Fernando Alonso Macias" w:date="2023-02-03T16:00:00Z"/>
                <w:lang w:eastAsia="ja-JP"/>
              </w:rPr>
            </w:pPr>
            <w:ins w:id="2369" w:author="Fernando Alonso Macias" w:date="2023-02-03T16:00:00Z">
              <w:r w:rsidRPr="0000267D">
                <w:rPr>
                  <w:lang w:eastAsia="ja-JP"/>
                </w:rPr>
                <w:t>Note 7,8</w:t>
              </w:r>
            </w:ins>
          </w:p>
        </w:tc>
        <w:tc>
          <w:tcPr>
            <w:tcW w:w="1080" w:type="dxa"/>
            <w:tcBorders>
              <w:bottom w:val="single" w:sz="4" w:space="0" w:color="auto"/>
            </w:tcBorders>
            <w:tcPrChange w:id="2370" w:author="Fernando Alonso Macias" w:date="2023-02-03T16:02:00Z">
              <w:tcPr>
                <w:tcW w:w="709" w:type="dxa"/>
                <w:tcBorders>
                  <w:bottom w:val="single" w:sz="4" w:space="0" w:color="auto"/>
                </w:tcBorders>
              </w:tcPr>
            </w:tcPrChange>
          </w:tcPr>
          <w:p w14:paraId="7849AC87" w14:textId="77777777" w:rsidR="000D5CA4" w:rsidRPr="0000267D" w:rsidRDefault="000D5CA4" w:rsidP="00942D13">
            <w:pPr>
              <w:pStyle w:val="TAC"/>
              <w:rPr>
                <w:ins w:id="2371" w:author="Fernando Alonso Macias" w:date="2023-02-03T16:00:00Z"/>
              </w:rPr>
            </w:pPr>
          </w:p>
        </w:tc>
        <w:tc>
          <w:tcPr>
            <w:tcW w:w="4505" w:type="dxa"/>
            <w:gridSpan w:val="5"/>
            <w:tcPrChange w:id="2372" w:author="Fernando Alonso Macias" w:date="2023-02-03T16:02:00Z">
              <w:tcPr>
                <w:tcW w:w="4384" w:type="dxa"/>
                <w:gridSpan w:val="5"/>
              </w:tcPr>
            </w:tcPrChange>
          </w:tcPr>
          <w:p w14:paraId="3D6CB0E0" w14:textId="77777777" w:rsidR="000D5CA4" w:rsidRPr="007275DF" w:rsidRDefault="000D5CA4" w:rsidP="00942D13">
            <w:pPr>
              <w:keepNext/>
              <w:keepLines/>
              <w:spacing w:after="0"/>
              <w:jc w:val="center"/>
              <w:rPr>
                <w:ins w:id="2373" w:author="Fernando Alonso Macias" w:date="2023-02-03T16:00:00Z"/>
                <w:rFonts w:ascii="Arial" w:hAnsi="Arial"/>
                <w:sz w:val="18"/>
                <w:lang w:eastAsia="ja-JP"/>
              </w:rPr>
            </w:pPr>
            <w:ins w:id="2374" w:author="Fernando Alonso Macias" w:date="2023-02-03T16:00: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0DCA68B4" w14:textId="77777777" w:rsidR="000D5CA4" w:rsidRPr="007275DF" w:rsidRDefault="000D5CA4" w:rsidP="00942D13">
            <w:pPr>
              <w:keepNext/>
              <w:keepLines/>
              <w:spacing w:after="0"/>
              <w:jc w:val="center"/>
              <w:rPr>
                <w:ins w:id="2375" w:author="Fernando Alonso Macias" w:date="2023-02-03T16:00:00Z"/>
                <w:rFonts w:ascii="Arial" w:hAnsi="Arial"/>
                <w:sz w:val="18"/>
                <w:lang w:eastAsia="ja-JP"/>
              </w:rPr>
            </w:pPr>
            <w:ins w:id="2376" w:author="Fernando Alonso Macias" w:date="2023-02-03T16:00: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291F8760" w14:textId="77777777" w:rsidR="000D5CA4" w:rsidRPr="0000267D" w:rsidRDefault="000D5CA4" w:rsidP="00942D13">
            <w:pPr>
              <w:pStyle w:val="TAC"/>
              <w:rPr>
                <w:ins w:id="2377" w:author="Fernando Alonso Macias" w:date="2023-02-03T16:00:00Z"/>
              </w:rPr>
            </w:pPr>
          </w:p>
        </w:tc>
      </w:tr>
      <w:tr w:rsidR="003F10B9" w:rsidRPr="007275DF" w14:paraId="5229A78B" w14:textId="77777777" w:rsidTr="003F10B9">
        <w:trPr>
          <w:cantSplit/>
          <w:trHeight w:val="167"/>
          <w:jc w:val="center"/>
          <w:ins w:id="2378" w:author="Fernando Alonso Macias" w:date="2023-02-03T16:00:00Z"/>
          <w:trPrChange w:id="2379" w:author="Fernando Alonso Macias" w:date="2023-02-03T16:02:00Z">
            <w:trPr>
              <w:cantSplit/>
              <w:trHeight w:val="167"/>
              <w:jc w:val="center"/>
            </w:trPr>
          </w:trPrChange>
        </w:trPr>
        <w:tc>
          <w:tcPr>
            <w:tcW w:w="3505" w:type="dxa"/>
            <w:gridSpan w:val="3"/>
            <w:tcBorders>
              <w:left w:val="single" w:sz="4" w:space="0" w:color="auto"/>
              <w:bottom w:val="single" w:sz="4" w:space="0" w:color="auto"/>
            </w:tcBorders>
            <w:tcPrChange w:id="2380" w:author="Fernando Alonso Macias" w:date="2023-02-03T16:02:00Z">
              <w:tcPr>
                <w:tcW w:w="3997" w:type="dxa"/>
                <w:gridSpan w:val="3"/>
                <w:tcBorders>
                  <w:left w:val="single" w:sz="4" w:space="0" w:color="auto"/>
                  <w:bottom w:val="single" w:sz="4" w:space="0" w:color="auto"/>
                </w:tcBorders>
              </w:tcPr>
            </w:tcPrChange>
          </w:tcPr>
          <w:p w14:paraId="4661602C" w14:textId="77777777" w:rsidR="000D5CA4" w:rsidRPr="0000267D" w:rsidRDefault="000D5CA4" w:rsidP="00942D13">
            <w:pPr>
              <w:pStyle w:val="TAL"/>
              <w:rPr>
                <w:ins w:id="2381" w:author="Fernando Alonso Macias" w:date="2023-02-03T16:00:00Z"/>
                <w:lang w:eastAsia="ja-JP"/>
              </w:rPr>
            </w:pPr>
            <w:ins w:id="2382" w:author="Fernando Alonso Macias" w:date="2023-02-03T16:00:00Z">
              <w:r w:rsidRPr="0000267D">
                <w:rPr>
                  <w:lang w:eastAsia="ja-JP"/>
                </w:rPr>
                <w:t>UL CCA probability P</w:t>
              </w:r>
              <w:r w:rsidRPr="0000267D">
                <w:rPr>
                  <w:vertAlign w:val="subscript"/>
                  <w:lang w:eastAsia="ja-JP"/>
                </w:rPr>
                <w:t>CCA_UL</w:t>
              </w:r>
            </w:ins>
          </w:p>
        </w:tc>
        <w:tc>
          <w:tcPr>
            <w:tcW w:w="1080" w:type="dxa"/>
            <w:tcBorders>
              <w:bottom w:val="single" w:sz="4" w:space="0" w:color="auto"/>
            </w:tcBorders>
            <w:tcPrChange w:id="2383" w:author="Fernando Alonso Macias" w:date="2023-02-03T16:02:00Z">
              <w:tcPr>
                <w:tcW w:w="709" w:type="dxa"/>
                <w:tcBorders>
                  <w:bottom w:val="single" w:sz="4" w:space="0" w:color="auto"/>
                </w:tcBorders>
              </w:tcPr>
            </w:tcPrChange>
          </w:tcPr>
          <w:p w14:paraId="20B35606" w14:textId="77777777" w:rsidR="000D5CA4" w:rsidRPr="0000267D" w:rsidRDefault="000D5CA4" w:rsidP="00942D13">
            <w:pPr>
              <w:pStyle w:val="TAC"/>
              <w:rPr>
                <w:ins w:id="2384" w:author="Fernando Alonso Macias" w:date="2023-02-03T16:00:00Z"/>
              </w:rPr>
            </w:pPr>
          </w:p>
        </w:tc>
        <w:tc>
          <w:tcPr>
            <w:tcW w:w="4505" w:type="dxa"/>
            <w:gridSpan w:val="5"/>
            <w:tcPrChange w:id="2385" w:author="Fernando Alonso Macias" w:date="2023-02-03T16:02:00Z">
              <w:tcPr>
                <w:tcW w:w="4384" w:type="dxa"/>
                <w:gridSpan w:val="5"/>
              </w:tcPr>
            </w:tcPrChange>
          </w:tcPr>
          <w:p w14:paraId="1AF7D616" w14:textId="77777777" w:rsidR="000D5CA4" w:rsidRPr="0000267D" w:rsidRDefault="000D5CA4" w:rsidP="00942D13">
            <w:pPr>
              <w:pStyle w:val="TAC"/>
              <w:rPr>
                <w:ins w:id="2386" w:author="Fernando Alonso Macias" w:date="2023-02-03T16:00:00Z"/>
              </w:rPr>
            </w:pPr>
            <w:ins w:id="2387" w:author="Fernando Alonso Macias" w:date="2023-02-03T16:00:00Z">
              <w:r>
                <w:t>1</w:t>
              </w:r>
            </w:ins>
          </w:p>
        </w:tc>
      </w:tr>
      <w:tr w:rsidR="003F10B9" w:rsidRPr="007275DF" w14:paraId="28E2C29D" w14:textId="77777777" w:rsidTr="003F10B9">
        <w:trPr>
          <w:cantSplit/>
          <w:trHeight w:val="167"/>
          <w:jc w:val="center"/>
          <w:ins w:id="2388" w:author="Fernando Alonso Macias" w:date="2023-02-03T16:00:00Z"/>
          <w:trPrChange w:id="2389" w:author="Fernando Alonso Macias" w:date="2023-02-03T16:02:00Z">
            <w:trPr>
              <w:cantSplit/>
              <w:trHeight w:val="167"/>
              <w:jc w:val="center"/>
            </w:trPr>
          </w:trPrChange>
        </w:trPr>
        <w:tc>
          <w:tcPr>
            <w:tcW w:w="3505" w:type="dxa"/>
            <w:gridSpan w:val="3"/>
            <w:tcBorders>
              <w:left w:val="single" w:sz="4" w:space="0" w:color="auto"/>
              <w:bottom w:val="single" w:sz="4" w:space="0" w:color="auto"/>
            </w:tcBorders>
            <w:tcPrChange w:id="2390" w:author="Fernando Alonso Macias" w:date="2023-02-03T16:02:00Z">
              <w:tcPr>
                <w:tcW w:w="3997" w:type="dxa"/>
                <w:gridSpan w:val="3"/>
                <w:tcBorders>
                  <w:left w:val="single" w:sz="4" w:space="0" w:color="auto"/>
                  <w:bottom w:val="single" w:sz="4" w:space="0" w:color="auto"/>
                </w:tcBorders>
              </w:tcPr>
            </w:tcPrChange>
          </w:tcPr>
          <w:p w14:paraId="1F353814" w14:textId="77777777" w:rsidR="000D5CA4" w:rsidRPr="0000267D" w:rsidRDefault="000D5CA4" w:rsidP="00942D13">
            <w:pPr>
              <w:pStyle w:val="TAL"/>
              <w:rPr>
                <w:ins w:id="2391" w:author="Fernando Alonso Macias" w:date="2023-02-03T16:00:00Z"/>
                <w:lang w:eastAsia="ja-JP"/>
              </w:rPr>
            </w:pPr>
            <w:ins w:id="2392" w:author="Fernando Alonso Macias" w:date="2023-02-03T16:00:00Z">
              <w:r>
                <w:rPr>
                  <w:lang w:eastAsia="ja-JP"/>
                </w:rPr>
                <w:t>L</w:t>
              </w:r>
              <w:r w:rsidRPr="00552175">
                <w:rPr>
                  <w:vertAlign w:val="subscript"/>
                  <w:lang w:eastAsia="ja-JP"/>
                </w:rPr>
                <w:t>CCA_DL</w:t>
              </w:r>
            </w:ins>
          </w:p>
        </w:tc>
        <w:tc>
          <w:tcPr>
            <w:tcW w:w="1080" w:type="dxa"/>
            <w:tcBorders>
              <w:bottom w:val="single" w:sz="4" w:space="0" w:color="auto"/>
            </w:tcBorders>
            <w:tcPrChange w:id="2393" w:author="Fernando Alonso Macias" w:date="2023-02-03T16:02:00Z">
              <w:tcPr>
                <w:tcW w:w="709" w:type="dxa"/>
                <w:tcBorders>
                  <w:bottom w:val="single" w:sz="4" w:space="0" w:color="auto"/>
                </w:tcBorders>
              </w:tcPr>
            </w:tcPrChange>
          </w:tcPr>
          <w:p w14:paraId="57B51D9F" w14:textId="77777777" w:rsidR="000D5CA4" w:rsidRPr="0000267D" w:rsidRDefault="000D5CA4" w:rsidP="00942D13">
            <w:pPr>
              <w:pStyle w:val="TAC"/>
              <w:rPr>
                <w:ins w:id="2394" w:author="Fernando Alonso Macias" w:date="2023-02-03T16:00:00Z"/>
              </w:rPr>
            </w:pPr>
          </w:p>
        </w:tc>
        <w:tc>
          <w:tcPr>
            <w:tcW w:w="4505" w:type="dxa"/>
            <w:gridSpan w:val="5"/>
            <w:vAlign w:val="center"/>
            <w:tcPrChange w:id="2395" w:author="Fernando Alonso Macias" w:date="2023-02-03T16:02:00Z">
              <w:tcPr>
                <w:tcW w:w="4384" w:type="dxa"/>
                <w:gridSpan w:val="5"/>
                <w:vAlign w:val="center"/>
              </w:tcPr>
            </w:tcPrChange>
          </w:tcPr>
          <w:p w14:paraId="5A3E4C1B" w14:textId="77777777" w:rsidR="000D5CA4" w:rsidRPr="0000267D" w:rsidDel="00BD3324" w:rsidRDefault="000D5CA4" w:rsidP="00942D13">
            <w:pPr>
              <w:pStyle w:val="TAC"/>
              <w:rPr>
                <w:ins w:id="2396" w:author="Fernando Alonso Macias" w:date="2023-02-03T16:00:00Z"/>
              </w:rPr>
            </w:pPr>
            <w:ins w:id="2397" w:author="Fernando Alonso Macias" w:date="2023-02-03T16:00:00Z">
              <w:r>
                <w:t>7</w:t>
              </w:r>
            </w:ins>
          </w:p>
        </w:tc>
      </w:tr>
      <w:tr w:rsidR="003F10B9" w:rsidRPr="007275DF" w14:paraId="78F31A3B" w14:textId="77777777" w:rsidTr="003F10B9">
        <w:trPr>
          <w:cantSplit/>
          <w:trHeight w:val="167"/>
          <w:jc w:val="center"/>
          <w:ins w:id="2398" w:author="Fernando Alonso Macias" w:date="2023-02-03T16:00:00Z"/>
          <w:trPrChange w:id="2399" w:author="Fernando Alonso Macias" w:date="2023-02-03T16:02:00Z">
            <w:trPr>
              <w:cantSplit/>
              <w:trHeight w:val="167"/>
              <w:jc w:val="center"/>
            </w:trPr>
          </w:trPrChange>
        </w:trPr>
        <w:tc>
          <w:tcPr>
            <w:tcW w:w="3505" w:type="dxa"/>
            <w:gridSpan w:val="3"/>
            <w:tcBorders>
              <w:left w:val="single" w:sz="4" w:space="0" w:color="auto"/>
              <w:bottom w:val="single" w:sz="4" w:space="0" w:color="auto"/>
            </w:tcBorders>
            <w:tcPrChange w:id="2400" w:author="Fernando Alonso Macias" w:date="2023-02-03T16:02:00Z">
              <w:tcPr>
                <w:tcW w:w="3997" w:type="dxa"/>
                <w:gridSpan w:val="3"/>
                <w:tcBorders>
                  <w:left w:val="single" w:sz="4" w:space="0" w:color="auto"/>
                  <w:bottom w:val="single" w:sz="4" w:space="0" w:color="auto"/>
                </w:tcBorders>
              </w:tcPr>
            </w:tcPrChange>
          </w:tcPr>
          <w:p w14:paraId="7ED3D468" w14:textId="77777777" w:rsidR="000D5CA4" w:rsidRPr="0000267D" w:rsidRDefault="000D5CA4" w:rsidP="00942D13">
            <w:pPr>
              <w:pStyle w:val="TAL"/>
              <w:rPr>
                <w:ins w:id="2401" w:author="Fernando Alonso Macias" w:date="2023-02-03T16:00:00Z"/>
                <w:lang w:eastAsia="ja-JP"/>
              </w:rPr>
            </w:pPr>
            <w:ins w:id="2402" w:author="Fernando Alonso Macias" w:date="2023-02-03T16:00:00Z">
              <w:r>
                <w:rPr>
                  <w:lang w:eastAsia="ja-JP"/>
                </w:rPr>
                <w:t>W</w:t>
              </w:r>
              <w:r w:rsidRPr="00552175">
                <w:rPr>
                  <w:vertAlign w:val="subscript"/>
                  <w:lang w:eastAsia="ja-JP"/>
                </w:rPr>
                <w:t>CCA_DL</w:t>
              </w:r>
            </w:ins>
          </w:p>
        </w:tc>
        <w:tc>
          <w:tcPr>
            <w:tcW w:w="1080" w:type="dxa"/>
            <w:tcBorders>
              <w:bottom w:val="single" w:sz="4" w:space="0" w:color="auto"/>
            </w:tcBorders>
            <w:tcPrChange w:id="2403" w:author="Fernando Alonso Macias" w:date="2023-02-03T16:02:00Z">
              <w:tcPr>
                <w:tcW w:w="709" w:type="dxa"/>
                <w:tcBorders>
                  <w:bottom w:val="single" w:sz="4" w:space="0" w:color="auto"/>
                </w:tcBorders>
              </w:tcPr>
            </w:tcPrChange>
          </w:tcPr>
          <w:p w14:paraId="1F8886CE" w14:textId="77777777" w:rsidR="000D5CA4" w:rsidRPr="0000267D" w:rsidRDefault="000D5CA4" w:rsidP="00942D13">
            <w:pPr>
              <w:pStyle w:val="TAC"/>
              <w:rPr>
                <w:ins w:id="2404" w:author="Fernando Alonso Macias" w:date="2023-02-03T16:00:00Z"/>
              </w:rPr>
            </w:pPr>
            <w:proofErr w:type="spellStart"/>
            <w:ins w:id="2405" w:author="Fernando Alonso Macias" w:date="2023-02-03T16:00:00Z">
              <w:r>
                <w:t>ms</w:t>
              </w:r>
              <w:proofErr w:type="spellEnd"/>
            </w:ins>
          </w:p>
        </w:tc>
        <w:tc>
          <w:tcPr>
            <w:tcW w:w="4505" w:type="dxa"/>
            <w:gridSpan w:val="5"/>
            <w:vAlign w:val="center"/>
            <w:tcPrChange w:id="2406" w:author="Fernando Alonso Macias" w:date="2023-02-03T16:02:00Z">
              <w:tcPr>
                <w:tcW w:w="4384" w:type="dxa"/>
                <w:gridSpan w:val="5"/>
                <w:vAlign w:val="center"/>
              </w:tcPr>
            </w:tcPrChange>
          </w:tcPr>
          <w:p w14:paraId="53A84B66" w14:textId="77777777" w:rsidR="000D5CA4" w:rsidRPr="0000267D" w:rsidDel="00BD3324" w:rsidRDefault="000D5CA4" w:rsidP="00942D13">
            <w:pPr>
              <w:pStyle w:val="TAC"/>
              <w:rPr>
                <w:ins w:id="2407" w:author="Fernando Alonso Macias" w:date="2023-02-03T16:00:00Z"/>
              </w:rPr>
            </w:pPr>
            <w:proofErr w:type="spellStart"/>
            <w:ins w:id="2408" w:author="Fernando Alonso Macias" w:date="2023-02-03T16:00:00Z">
              <w:r w:rsidRPr="001C6D9E">
                <w:t>T</w:t>
              </w:r>
              <w:r w:rsidRPr="001C6D9E">
                <w:rPr>
                  <w:vertAlign w:val="subscript"/>
                </w:rPr>
                <w:t>Evaluate_</w:t>
              </w:r>
              <w:r>
                <w:rPr>
                  <w:vertAlign w:val="subscript"/>
                </w:rPr>
                <w:t>in</w:t>
              </w:r>
              <w:r w:rsidRPr="001C6D9E">
                <w:rPr>
                  <w:vertAlign w:val="subscript"/>
                </w:rPr>
                <w:t>_</w:t>
              </w:r>
              <w:proofErr w:type="gramStart"/>
              <w:r w:rsidRPr="001C6D9E">
                <w:rPr>
                  <w:vertAlign w:val="subscript"/>
                </w:rPr>
                <w:t>SSB,CCA</w:t>
              </w:r>
              <w:r>
                <w:rPr>
                  <w:vertAlign w:val="superscript"/>
                </w:rPr>
                <w:t>NOTE</w:t>
              </w:r>
              <w:proofErr w:type="spellEnd"/>
              <w:proofErr w:type="gramEnd"/>
              <w:r>
                <w:rPr>
                  <w:vertAlign w:val="superscript"/>
                </w:rPr>
                <w:t xml:space="preserve"> 9</w:t>
              </w:r>
            </w:ins>
          </w:p>
        </w:tc>
      </w:tr>
      <w:tr w:rsidR="003F10B9" w:rsidRPr="007275DF" w14:paraId="106346BF" w14:textId="77777777" w:rsidTr="003F10B9">
        <w:trPr>
          <w:cantSplit/>
          <w:trHeight w:val="167"/>
          <w:jc w:val="center"/>
          <w:ins w:id="2409" w:author="Fernando Alonso Macias" w:date="2023-02-03T16:00:00Z"/>
          <w:trPrChange w:id="2410" w:author="Fernando Alonso Macias" w:date="2023-02-03T16:02:00Z">
            <w:trPr>
              <w:cantSplit/>
              <w:trHeight w:val="167"/>
              <w:jc w:val="center"/>
            </w:trPr>
          </w:trPrChange>
        </w:trPr>
        <w:tc>
          <w:tcPr>
            <w:tcW w:w="3505" w:type="dxa"/>
            <w:gridSpan w:val="3"/>
            <w:tcBorders>
              <w:left w:val="single" w:sz="4" w:space="0" w:color="auto"/>
              <w:bottom w:val="single" w:sz="4" w:space="0" w:color="auto"/>
            </w:tcBorders>
            <w:tcPrChange w:id="2411" w:author="Fernando Alonso Macias" w:date="2023-02-03T16:02:00Z">
              <w:tcPr>
                <w:tcW w:w="3997" w:type="dxa"/>
                <w:gridSpan w:val="3"/>
                <w:tcBorders>
                  <w:left w:val="single" w:sz="4" w:space="0" w:color="auto"/>
                  <w:bottom w:val="single" w:sz="4" w:space="0" w:color="auto"/>
                </w:tcBorders>
              </w:tcPr>
            </w:tcPrChange>
          </w:tcPr>
          <w:p w14:paraId="08CF5382" w14:textId="77777777" w:rsidR="000D5CA4" w:rsidRPr="007275DF" w:rsidRDefault="000D5CA4" w:rsidP="00942D13">
            <w:pPr>
              <w:pStyle w:val="TAL"/>
              <w:rPr>
                <w:ins w:id="2412" w:author="Fernando Alonso Macias" w:date="2023-02-03T16:00:00Z"/>
                <w:lang w:val="en-US"/>
              </w:rPr>
            </w:pPr>
            <w:ins w:id="2413" w:author="Fernando Alonso Macias" w:date="2023-02-03T16:00:00Z">
              <w:r w:rsidRPr="007275DF">
                <w:rPr>
                  <w:lang w:eastAsia="ja-JP"/>
                </w:rPr>
                <w:t>EPRE ratio of PDCCH DMRS to SSS</w:t>
              </w:r>
            </w:ins>
          </w:p>
        </w:tc>
        <w:tc>
          <w:tcPr>
            <w:tcW w:w="1080" w:type="dxa"/>
            <w:tcBorders>
              <w:bottom w:val="single" w:sz="4" w:space="0" w:color="auto"/>
            </w:tcBorders>
            <w:tcPrChange w:id="2414" w:author="Fernando Alonso Macias" w:date="2023-02-03T16:02:00Z">
              <w:tcPr>
                <w:tcW w:w="709" w:type="dxa"/>
                <w:tcBorders>
                  <w:bottom w:val="single" w:sz="4" w:space="0" w:color="auto"/>
                </w:tcBorders>
              </w:tcPr>
            </w:tcPrChange>
          </w:tcPr>
          <w:p w14:paraId="14C35B40" w14:textId="77777777" w:rsidR="000D5CA4" w:rsidRPr="007275DF" w:rsidRDefault="000D5CA4" w:rsidP="00942D13">
            <w:pPr>
              <w:pStyle w:val="TAC"/>
              <w:rPr>
                <w:ins w:id="2415" w:author="Fernando Alonso Macias" w:date="2023-02-03T16:00:00Z"/>
              </w:rPr>
            </w:pPr>
            <w:ins w:id="2416" w:author="Fernando Alonso Macias" w:date="2023-02-03T16:00:00Z">
              <w:r w:rsidRPr="007275DF">
                <w:t>dB</w:t>
              </w:r>
            </w:ins>
          </w:p>
        </w:tc>
        <w:tc>
          <w:tcPr>
            <w:tcW w:w="4505" w:type="dxa"/>
            <w:gridSpan w:val="5"/>
            <w:tcPrChange w:id="2417" w:author="Fernando Alonso Macias" w:date="2023-02-03T16:02:00Z">
              <w:tcPr>
                <w:tcW w:w="4384" w:type="dxa"/>
                <w:gridSpan w:val="5"/>
              </w:tcPr>
            </w:tcPrChange>
          </w:tcPr>
          <w:p w14:paraId="2590627F" w14:textId="77777777" w:rsidR="000D5CA4" w:rsidRPr="007275DF" w:rsidRDefault="000D5CA4" w:rsidP="00942D13">
            <w:pPr>
              <w:pStyle w:val="TAC"/>
              <w:rPr>
                <w:ins w:id="2418" w:author="Fernando Alonso Macias" w:date="2023-02-03T16:00:00Z"/>
              </w:rPr>
            </w:pPr>
            <w:ins w:id="2419" w:author="Fernando Alonso Macias" w:date="2023-02-03T16:00:00Z">
              <w:r w:rsidRPr="007275DF">
                <w:t>4</w:t>
              </w:r>
            </w:ins>
          </w:p>
        </w:tc>
      </w:tr>
      <w:tr w:rsidR="003F10B9" w:rsidRPr="007275DF" w14:paraId="24EC93D9" w14:textId="77777777" w:rsidTr="003F10B9">
        <w:trPr>
          <w:cantSplit/>
          <w:trHeight w:val="178"/>
          <w:jc w:val="center"/>
          <w:ins w:id="2420" w:author="Fernando Alonso Macias" w:date="2023-02-03T16:00:00Z"/>
          <w:trPrChange w:id="2421" w:author="Fernando Alonso Macias" w:date="2023-02-03T16:02:00Z">
            <w:trPr>
              <w:cantSplit/>
              <w:trHeight w:val="178"/>
              <w:jc w:val="center"/>
            </w:trPr>
          </w:trPrChange>
        </w:trPr>
        <w:tc>
          <w:tcPr>
            <w:tcW w:w="3505" w:type="dxa"/>
            <w:gridSpan w:val="3"/>
            <w:tcBorders>
              <w:left w:val="single" w:sz="4" w:space="0" w:color="auto"/>
              <w:bottom w:val="single" w:sz="4" w:space="0" w:color="auto"/>
            </w:tcBorders>
            <w:tcPrChange w:id="2422" w:author="Fernando Alonso Macias" w:date="2023-02-03T16:02:00Z">
              <w:tcPr>
                <w:tcW w:w="3997" w:type="dxa"/>
                <w:gridSpan w:val="3"/>
                <w:tcBorders>
                  <w:left w:val="single" w:sz="4" w:space="0" w:color="auto"/>
                  <w:bottom w:val="single" w:sz="4" w:space="0" w:color="auto"/>
                </w:tcBorders>
              </w:tcPr>
            </w:tcPrChange>
          </w:tcPr>
          <w:p w14:paraId="605DB71E" w14:textId="77777777" w:rsidR="000D5CA4" w:rsidRPr="007275DF" w:rsidRDefault="000D5CA4" w:rsidP="00942D13">
            <w:pPr>
              <w:pStyle w:val="TAL"/>
              <w:rPr>
                <w:ins w:id="2423" w:author="Fernando Alonso Macias" w:date="2023-02-03T16:00:00Z"/>
                <w:lang w:val="en-US"/>
              </w:rPr>
            </w:pPr>
            <w:ins w:id="2424" w:author="Fernando Alonso Macias" w:date="2023-02-03T16:00:00Z">
              <w:r w:rsidRPr="007275DF">
                <w:rPr>
                  <w:lang w:eastAsia="ja-JP"/>
                </w:rPr>
                <w:t>EPRE ratio of PDCCH to PDCCH DMRS</w:t>
              </w:r>
            </w:ins>
          </w:p>
        </w:tc>
        <w:tc>
          <w:tcPr>
            <w:tcW w:w="1080" w:type="dxa"/>
            <w:tcBorders>
              <w:bottom w:val="single" w:sz="4" w:space="0" w:color="auto"/>
            </w:tcBorders>
            <w:tcPrChange w:id="2425" w:author="Fernando Alonso Macias" w:date="2023-02-03T16:02:00Z">
              <w:tcPr>
                <w:tcW w:w="709" w:type="dxa"/>
                <w:tcBorders>
                  <w:bottom w:val="single" w:sz="4" w:space="0" w:color="auto"/>
                </w:tcBorders>
              </w:tcPr>
            </w:tcPrChange>
          </w:tcPr>
          <w:p w14:paraId="0646F3F6" w14:textId="77777777" w:rsidR="000D5CA4" w:rsidRPr="007275DF" w:rsidRDefault="000D5CA4" w:rsidP="00942D13">
            <w:pPr>
              <w:pStyle w:val="TAC"/>
              <w:rPr>
                <w:ins w:id="2426" w:author="Fernando Alonso Macias" w:date="2023-02-03T16:00:00Z"/>
              </w:rPr>
            </w:pPr>
            <w:ins w:id="2427" w:author="Fernando Alonso Macias" w:date="2023-02-03T16:00:00Z">
              <w:r w:rsidRPr="007275DF">
                <w:t>dB</w:t>
              </w:r>
            </w:ins>
          </w:p>
        </w:tc>
        <w:tc>
          <w:tcPr>
            <w:tcW w:w="4505" w:type="dxa"/>
            <w:gridSpan w:val="5"/>
            <w:tcPrChange w:id="2428" w:author="Fernando Alonso Macias" w:date="2023-02-03T16:02:00Z">
              <w:tcPr>
                <w:tcW w:w="4384" w:type="dxa"/>
                <w:gridSpan w:val="5"/>
              </w:tcPr>
            </w:tcPrChange>
          </w:tcPr>
          <w:p w14:paraId="6B09D3B8" w14:textId="77777777" w:rsidR="000D5CA4" w:rsidRPr="007275DF" w:rsidRDefault="000D5CA4" w:rsidP="00942D13">
            <w:pPr>
              <w:pStyle w:val="TAC"/>
              <w:rPr>
                <w:ins w:id="2429" w:author="Fernando Alonso Macias" w:date="2023-02-03T16:00:00Z"/>
              </w:rPr>
            </w:pPr>
            <w:ins w:id="2430" w:author="Fernando Alonso Macias" w:date="2023-02-03T16:00:00Z">
              <w:r w:rsidRPr="007275DF">
                <w:t>0</w:t>
              </w:r>
            </w:ins>
          </w:p>
        </w:tc>
      </w:tr>
      <w:tr w:rsidR="003F10B9" w:rsidRPr="007275DF" w14:paraId="1B819210" w14:textId="77777777" w:rsidTr="003F10B9">
        <w:trPr>
          <w:cantSplit/>
          <w:trHeight w:val="167"/>
          <w:jc w:val="center"/>
          <w:ins w:id="2431" w:author="Fernando Alonso Macias" w:date="2023-02-03T16:00:00Z"/>
          <w:trPrChange w:id="2432" w:author="Fernando Alonso Macias" w:date="2023-02-03T16:02:00Z">
            <w:trPr>
              <w:cantSplit/>
              <w:trHeight w:val="167"/>
              <w:jc w:val="center"/>
            </w:trPr>
          </w:trPrChange>
        </w:trPr>
        <w:tc>
          <w:tcPr>
            <w:tcW w:w="3505" w:type="dxa"/>
            <w:gridSpan w:val="3"/>
            <w:tcBorders>
              <w:left w:val="single" w:sz="4" w:space="0" w:color="auto"/>
              <w:bottom w:val="single" w:sz="4" w:space="0" w:color="auto"/>
            </w:tcBorders>
            <w:tcPrChange w:id="2433" w:author="Fernando Alonso Macias" w:date="2023-02-03T16:02:00Z">
              <w:tcPr>
                <w:tcW w:w="3997" w:type="dxa"/>
                <w:gridSpan w:val="3"/>
                <w:tcBorders>
                  <w:left w:val="single" w:sz="4" w:space="0" w:color="auto"/>
                  <w:bottom w:val="single" w:sz="4" w:space="0" w:color="auto"/>
                </w:tcBorders>
              </w:tcPr>
            </w:tcPrChange>
          </w:tcPr>
          <w:p w14:paraId="35F0BD8F" w14:textId="77777777" w:rsidR="000D5CA4" w:rsidRPr="007275DF" w:rsidRDefault="000D5CA4" w:rsidP="00942D13">
            <w:pPr>
              <w:pStyle w:val="TAL"/>
              <w:rPr>
                <w:ins w:id="2434" w:author="Fernando Alonso Macias" w:date="2023-02-03T16:00:00Z"/>
                <w:lang w:val="en-US"/>
              </w:rPr>
            </w:pPr>
            <w:ins w:id="2435" w:author="Fernando Alonso Macias" w:date="2023-02-03T16:00:00Z">
              <w:r w:rsidRPr="007275DF">
                <w:rPr>
                  <w:lang w:eastAsia="ja-JP"/>
                </w:rPr>
                <w:t>EPRE ratio of PBCH DMRS to SSS</w:t>
              </w:r>
            </w:ins>
          </w:p>
        </w:tc>
        <w:tc>
          <w:tcPr>
            <w:tcW w:w="1080" w:type="dxa"/>
            <w:tcBorders>
              <w:bottom w:val="single" w:sz="4" w:space="0" w:color="auto"/>
            </w:tcBorders>
            <w:tcPrChange w:id="2436" w:author="Fernando Alonso Macias" w:date="2023-02-03T16:02:00Z">
              <w:tcPr>
                <w:tcW w:w="709" w:type="dxa"/>
                <w:tcBorders>
                  <w:bottom w:val="single" w:sz="4" w:space="0" w:color="auto"/>
                </w:tcBorders>
              </w:tcPr>
            </w:tcPrChange>
          </w:tcPr>
          <w:p w14:paraId="6FA4D79C" w14:textId="77777777" w:rsidR="000D5CA4" w:rsidRPr="007275DF" w:rsidRDefault="000D5CA4" w:rsidP="00942D13">
            <w:pPr>
              <w:pStyle w:val="TAC"/>
              <w:rPr>
                <w:ins w:id="2437" w:author="Fernando Alonso Macias" w:date="2023-02-03T16:00:00Z"/>
              </w:rPr>
            </w:pPr>
            <w:ins w:id="2438" w:author="Fernando Alonso Macias" w:date="2023-02-03T16:00:00Z">
              <w:r w:rsidRPr="007275DF">
                <w:t>dB</w:t>
              </w:r>
            </w:ins>
          </w:p>
        </w:tc>
        <w:tc>
          <w:tcPr>
            <w:tcW w:w="4505" w:type="dxa"/>
            <w:gridSpan w:val="5"/>
            <w:vMerge w:val="restart"/>
            <w:tcPrChange w:id="2439" w:author="Fernando Alonso Macias" w:date="2023-02-03T16:02:00Z">
              <w:tcPr>
                <w:tcW w:w="4384" w:type="dxa"/>
                <w:gridSpan w:val="5"/>
                <w:vMerge w:val="restart"/>
              </w:tcPr>
            </w:tcPrChange>
          </w:tcPr>
          <w:p w14:paraId="21F07283" w14:textId="77777777" w:rsidR="000D5CA4" w:rsidRPr="007275DF" w:rsidRDefault="000D5CA4" w:rsidP="00942D13">
            <w:pPr>
              <w:pStyle w:val="TAC"/>
              <w:rPr>
                <w:ins w:id="2440" w:author="Fernando Alonso Macias" w:date="2023-02-03T16:00:00Z"/>
              </w:rPr>
            </w:pPr>
          </w:p>
          <w:p w14:paraId="2065C25D" w14:textId="77777777" w:rsidR="000D5CA4" w:rsidRPr="007275DF" w:rsidRDefault="000D5CA4" w:rsidP="00942D13">
            <w:pPr>
              <w:pStyle w:val="TAC"/>
              <w:rPr>
                <w:ins w:id="2441" w:author="Fernando Alonso Macias" w:date="2023-02-03T16:00:00Z"/>
              </w:rPr>
            </w:pPr>
          </w:p>
          <w:p w14:paraId="7ADE3B27" w14:textId="77777777" w:rsidR="000D5CA4" w:rsidRPr="007275DF" w:rsidRDefault="000D5CA4" w:rsidP="00942D13">
            <w:pPr>
              <w:pStyle w:val="TAC"/>
              <w:rPr>
                <w:ins w:id="2442" w:author="Fernando Alonso Macias" w:date="2023-02-03T16:00:00Z"/>
              </w:rPr>
            </w:pPr>
          </w:p>
          <w:p w14:paraId="3A905169" w14:textId="77777777" w:rsidR="000D5CA4" w:rsidRPr="007275DF" w:rsidRDefault="000D5CA4" w:rsidP="00942D13">
            <w:pPr>
              <w:pStyle w:val="TAC"/>
              <w:rPr>
                <w:ins w:id="2443" w:author="Fernando Alonso Macias" w:date="2023-02-03T16:00:00Z"/>
              </w:rPr>
            </w:pPr>
            <w:ins w:id="2444" w:author="Fernando Alonso Macias" w:date="2023-02-03T16:00:00Z">
              <w:r w:rsidRPr="007275DF">
                <w:t>0</w:t>
              </w:r>
            </w:ins>
          </w:p>
        </w:tc>
      </w:tr>
      <w:tr w:rsidR="003F10B9" w:rsidRPr="007275DF" w14:paraId="49ECA6C6" w14:textId="77777777" w:rsidTr="003F10B9">
        <w:trPr>
          <w:cantSplit/>
          <w:trHeight w:val="167"/>
          <w:jc w:val="center"/>
          <w:ins w:id="2445" w:author="Fernando Alonso Macias" w:date="2023-02-03T16:00:00Z"/>
          <w:trPrChange w:id="2446" w:author="Fernando Alonso Macias" w:date="2023-02-03T16:02:00Z">
            <w:trPr>
              <w:cantSplit/>
              <w:trHeight w:val="167"/>
              <w:jc w:val="center"/>
            </w:trPr>
          </w:trPrChange>
        </w:trPr>
        <w:tc>
          <w:tcPr>
            <w:tcW w:w="3505" w:type="dxa"/>
            <w:gridSpan w:val="3"/>
            <w:tcBorders>
              <w:left w:val="single" w:sz="4" w:space="0" w:color="auto"/>
              <w:bottom w:val="single" w:sz="4" w:space="0" w:color="auto"/>
            </w:tcBorders>
            <w:tcPrChange w:id="2447" w:author="Fernando Alonso Macias" w:date="2023-02-03T16:02:00Z">
              <w:tcPr>
                <w:tcW w:w="3997" w:type="dxa"/>
                <w:gridSpan w:val="3"/>
                <w:tcBorders>
                  <w:left w:val="single" w:sz="4" w:space="0" w:color="auto"/>
                  <w:bottom w:val="single" w:sz="4" w:space="0" w:color="auto"/>
                </w:tcBorders>
              </w:tcPr>
            </w:tcPrChange>
          </w:tcPr>
          <w:p w14:paraId="298D06AF" w14:textId="77777777" w:rsidR="000D5CA4" w:rsidRPr="007275DF" w:rsidRDefault="000D5CA4" w:rsidP="00942D13">
            <w:pPr>
              <w:pStyle w:val="TAL"/>
              <w:rPr>
                <w:ins w:id="2448" w:author="Fernando Alonso Macias" w:date="2023-02-03T16:00:00Z"/>
                <w:lang w:val="en-US"/>
              </w:rPr>
            </w:pPr>
            <w:ins w:id="2449" w:author="Fernando Alonso Macias" w:date="2023-02-03T16:00:00Z">
              <w:r w:rsidRPr="007275DF">
                <w:rPr>
                  <w:lang w:eastAsia="ja-JP"/>
                </w:rPr>
                <w:t>EPRE ratio of PBCH to PBCH DMRS</w:t>
              </w:r>
            </w:ins>
          </w:p>
        </w:tc>
        <w:tc>
          <w:tcPr>
            <w:tcW w:w="1080" w:type="dxa"/>
            <w:tcBorders>
              <w:bottom w:val="single" w:sz="4" w:space="0" w:color="auto"/>
            </w:tcBorders>
            <w:tcPrChange w:id="2450" w:author="Fernando Alonso Macias" w:date="2023-02-03T16:02:00Z">
              <w:tcPr>
                <w:tcW w:w="709" w:type="dxa"/>
                <w:tcBorders>
                  <w:bottom w:val="single" w:sz="4" w:space="0" w:color="auto"/>
                </w:tcBorders>
              </w:tcPr>
            </w:tcPrChange>
          </w:tcPr>
          <w:p w14:paraId="22463D85" w14:textId="77777777" w:rsidR="000D5CA4" w:rsidRPr="007275DF" w:rsidRDefault="000D5CA4" w:rsidP="00942D13">
            <w:pPr>
              <w:pStyle w:val="TAC"/>
              <w:rPr>
                <w:ins w:id="2451" w:author="Fernando Alonso Macias" w:date="2023-02-03T16:00:00Z"/>
              </w:rPr>
            </w:pPr>
            <w:ins w:id="2452" w:author="Fernando Alonso Macias" w:date="2023-02-03T16:00:00Z">
              <w:r w:rsidRPr="007275DF">
                <w:t>dB</w:t>
              </w:r>
            </w:ins>
          </w:p>
        </w:tc>
        <w:tc>
          <w:tcPr>
            <w:tcW w:w="4505" w:type="dxa"/>
            <w:gridSpan w:val="5"/>
            <w:vMerge/>
            <w:tcPrChange w:id="2453" w:author="Fernando Alonso Macias" w:date="2023-02-03T16:02:00Z">
              <w:tcPr>
                <w:tcW w:w="4384" w:type="dxa"/>
                <w:gridSpan w:val="5"/>
                <w:vMerge/>
              </w:tcPr>
            </w:tcPrChange>
          </w:tcPr>
          <w:p w14:paraId="7BB2D7E7" w14:textId="77777777" w:rsidR="000D5CA4" w:rsidRPr="007275DF" w:rsidRDefault="000D5CA4" w:rsidP="00942D13">
            <w:pPr>
              <w:pStyle w:val="TAC"/>
              <w:rPr>
                <w:ins w:id="2454" w:author="Fernando Alonso Macias" w:date="2023-02-03T16:00:00Z"/>
              </w:rPr>
            </w:pPr>
          </w:p>
        </w:tc>
      </w:tr>
      <w:tr w:rsidR="003F10B9" w:rsidRPr="007275DF" w14:paraId="72B1BF2A" w14:textId="77777777" w:rsidTr="003F10B9">
        <w:trPr>
          <w:cantSplit/>
          <w:trHeight w:val="178"/>
          <w:jc w:val="center"/>
          <w:ins w:id="2455" w:author="Fernando Alonso Macias" w:date="2023-02-03T16:00:00Z"/>
          <w:trPrChange w:id="2456" w:author="Fernando Alonso Macias" w:date="2023-02-03T16:02:00Z">
            <w:trPr>
              <w:cantSplit/>
              <w:trHeight w:val="178"/>
              <w:jc w:val="center"/>
            </w:trPr>
          </w:trPrChange>
        </w:trPr>
        <w:tc>
          <w:tcPr>
            <w:tcW w:w="3505" w:type="dxa"/>
            <w:gridSpan w:val="3"/>
            <w:tcBorders>
              <w:left w:val="single" w:sz="4" w:space="0" w:color="auto"/>
              <w:bottom w:val="single" w:sz="4" w:space="0" w:color="auto"/>
            </w:tcBorders>
            <w:tcPrChange w:id="2457" w:author="Fernando Alonso Macias" w:date="2023-02-03T16:02:00Z">
              <w:tcPr>
                <w:tcW w:w="3997" w:type="dxa"/>
                <w:gridSpan w:val="3"/>
                <w:tcBorders>
                  <w:left w:val="single" w:sz="4" w:space="0" w:color="auto"/>
                  <w:bottom w:val="single" w:sz="4" w:space="0" w:color="auto"/>
                </w:tcBorders>
              </w:tcPr>
            </w:tcPrChange>
          </w:tcPr>
          <w:p w14:paraId="1B850834" w14:textId="77777777" w:rsidR="000D5CA4" w:rsidRPr="007275DF" w:rsidRDefault="000D5CA4" w:rsidP="00942D13">
            <w:pPr>
              <w:pStyle w:val="TAL"/>
              <w:rPr>
                <w:ins w:id="2458" w:author="Fernando Alonso Macias" w:date="2023-02-03T16:00:00Z"/>
                <w:lang w:val="en-US"/>
              </w:rPr>
            </w:pPr>
            <w:ins w:id="2459" w:author="Fernando Alonso Macias" w:date="2023-02-03T16:00:00Z">
              <w:r w:rsidRPr="007275DF">
                <w:rPr>
                  <w:lang w:eastAsia="ja-JP"/>
                </w:rPr>
                <w:t>EPRE ratio of PSS to SSS</w:t>
              </w:r>
            </w:ins>
          </w:p>
        </w:tc>
        <w:tc>
          <w:tcPr>
            <w:tcW w:w="1080" w:type="dxa"/>
            <w:tcBorders>
              <w:bottom w:val="single" w:sz="4" w:space="0" w:color="auto"/>
            </w:tcBorders>
            <w:tcPrChange w:id="2460" w:author="Fernando Alonso Macias" w:date="2023-02-03T16:02:00Z">
              <w:tcPr>
                <w:tcW w:w="709" w:type="dxa"/>
                <w:tcBorders>
                  <w:bottom w:val="single" w:sz="4" w:space="0" w:color="auto"/>
                </w:tcBorders>
              </w:tcPr>
            </w:tcPrChange>
          </w:tcPr>
          <w:p w14:paraId="59987CEB" w14:textId="77777777" w:rsidR="000D5CA4" w:rsidRPr="007275DF" w:rsidRDefault="000D5CA4" w:rsidP="00942D13">
            <w:pPr>
              <w:pStyle w:val="TAC"/>
              <w:rPr>
                <w:ins w:id="2461" w:author="Fernando Alonso Macias" w:date="2023-02-03T16:00:00Z"/>
              </w:rPr>
            </w:pPr>
            <w:ins w:id="2462" w:author="Fernando Alonso Macias" w:date="2023-02-03T16:00:00Z">
              <w:r w:rsidRPr="007275DF">
                <w:t>dB</w:t>
              </w:r>
            </w:ins>
          </w:p>
        </w:tc>
        <w:tc>
          <w:tcPr>
            <w:tcW w:w="4505" w:type="dxa"/>
            <w:gridSpan w:val="5"/>
            <w:vMerge/>
            <w:tcPrChange w:id="2463" w:author="Fernando Alonso Macias" w:date="2023-02-03T16:02:00Z">
              <w:tcPr>
                <w:tcW w:w="4384" w:type="dxa"/>
                <w:gridSpan w:val="5"/>
                <w:vMerge/>
              </w:tcPr>
            </w:tcPrChange>
          </w:tcPr>
          <w:p w14:paraId="49FD2EE5" w14:textId="77777777" w:rsidR="000D5CA4" w:rsidRPr="007275DF" w:rsidRDefault="000D5CA4" w:rsidP="00942D13">
            <w:pPr>
              <w:pStyle w:val="TAC"/>
              <w:rPr>
                <w:ins w:id="2464" w:author="Fernando Alonso Macias" w:date="2023-02-03T16:00:00Z"/>
              </w:rPr>
            </w:pPr>
          </w:p>
        </w:tc>
      </w:tr>
      <w:tr w:rsidR="003F10B9" w:rsidRPr="007275DF" w14:paraId="7B48370A" w14:textId="77777777" w:rsidTr="003F10B9">
        <w:trPr>
          <w:cantSplit/>
          <w:trHeight w:val="167"/>
          <w:jc w:val="center"/>
          <w:ins w:id="2465" w:author="Fernando Alonso Macias" w:date="2023-02-03T16:00:00Z"/>
          <w:trPrChange w:id="2466" w:author="Fernando Alonso Macias" w:date="2023-02-03T16:02:00Z">
            <w:trPr>
              <w:cantSplit/>
              <w:trHeight w:val="167"/>
              <w:jc w:val="center"/>
            </w:trPr>
          </w:trPrChange>
        </w:trPr>
        <w:tc>
          <w:tcPr>
            <w:tcW w:w="3505" w:type="dxa"/>
            <w:gridSpan w:val="3"/>
            <w:tcBorders>
              <w:left w:val="single" w:sz="4" w:space="0" w:color="auto"/>
              <w:bottom w:val="single" w:sz="4" w:space="0" w:color="auto"/>
            </w:tcBorders>
            <w:tcPrChange w:id="2467" w:author="Fernando Alonso Macias" w:date="2023-02-03T16:02:00Z">
              <w:tcPr>
                <w:tcW w:w="3997" w:type="dxa"/>
                <w:gridSpan w:val="3"/>
                <w:tcBorders>
                  <w:left w:val="single" w:sz="4" w:space="0" w:color="auto"/>
                  <w:bottom w:val="single" w:sz="4" w:space="0" w:color="auto"/>
                </w:tcBorders>
              </w:tcPr>
            </w:tcPrChange>
          </w:tcPr>
          <w:p w14:paraId="4E54F878" w14:textId="77777777" w:rsidR="000D5CA4" w:rsidRPr="007275DF" w:rsidRDefault="000D5CA4" w:rsidP="00942D13">
            <w:pPr>
              <w:pStyle w:val="TAL"/>
              <w:rPr>
                <w:ins w:id="2468" w:author="Fernando Alonso Macias" w:date="2023-02-03T16:00:00Z"/>
                <w:lang w:val="en-US"/>
              </w:rPr>
            </w:pPr>
            <w:ins w:id="2469" w:author="Fernando Alonso Macias" w:date="2023-02-03T16:00:00Z">
              <w:r w:rsidRPr="007275DF">
                <w:rPr>
                  <w:lang w:eastAsia="ja-JP"/>
                </w:rPr>
                <w:t xml:space="preserve">EPRE ratio of PDSCH DMRS to SSS </w:t>
              </w:r>
            </w:ins>
          </w:p>
        </w:tc>
        <w:tc>
          <w:tcPr>
            <w:tcW w:w="1080" w:type="dxa"/>
            <w:tcBorders>
              <w:bottom w:val="single" w:sz="4" w:space="0" w:color="auto"/>
            </w:tcBorders>
            <w:tcPrChange w:id="2470" w:author="Fernando Alonso Macias" w:date="2023-02-03T16:02:00Z">
              <w:tcPr>
                <w:tcW w:w="709" w:type="dxa"/>
                <w:tcBorders>
                  <w:bottom w:val="single" w:sz="4" w:space="0" w:color="auto"/>
                </w:tcBorders>
              </w:tcPr>
            </w:tcPrChange>
          </w:tcPr>
          <w:p w14:paraId="2CCCED82" w14:textId="77777777" w:rsidR="000D5CA4" w:rsidRPr="007275DF" w:rsidRDefault="000D5CA4" w:rsidP="00942D13">
            <w:pPr>
              <w:pStyle w:val="TAC"/>
              <w:rPr>
                <w:ins w:id="2471" w:author="Fernando Alonso Macias" w:date="2023-02-03T16:00:00Z"/>
              </w:rPr>
            </w:pPr>
            <w:ins w:id="2472" w:author="Fernando Alonso Macias" w:date="2023-02-03T16:00:00Z">
              <w:r w:rsidRPr="007275DF">
                <w:t>dB</w:t>
              </w:r>
            </w:ins>
          </w:p>
        </w:tc>
        <w:tc>
          <w:tcPr>
            <w:tcW w:w="4505" w:type="dxa"/>
            <w:gridSpan w:val="5"/>
            <w:vMerge/>
            <w:tcPrChange w:id="2473" w:author="Fernando Alonso Macias" w:date="2023-02-03T16:02:00Z">
              <w:tcPr>
                <w:tcW w:w="4384" w:type="dxa"/>
                <w:gridSpan w:val="5"/>
                <w:vMerge/>
              </w:tcPr>
            </w:tcPrChange>
          </w:tcPr>
          <w:p w14:paraId="4CC06CDE" w14:textId="77777777" w:rsidR="000D5CA4" w:rsidRPr="007275DF" w:rsidRDefault="000D5CA4" w:rsidP="00942D13">
            <w:pPr>
              <w:pStyle w:val="TAC"/>
              <w:rPr>
                <w:ins w:id="2474" w:author="Fernando Alonso Macias" w:date="2023-02-03T16:00:00Z"/>
              </w:rPr>
            </w:pPr>
          </w:p>
        </w:tc>
      </w:tr>
      <w:tr w:rsidR="003F10B9" w:rsidRPr="007275DF" w14:paraId="6B0DA6C6" w14:textId="77777777" w:rsidTr="003F10B9">
        <w:trPr>
          <w:cantSplit/>
          <w:trHeight w:val="167"/>
          <w:jc w:val="center"/>
          <w:ins w:id="2475" w:author="Fernando Alonso Macias" w:date="2023-02-03T16:00:00Z"/>
          <w:trPrChange w:id="2476" w:author="Fernando Alonso Macias" w:date="2023-02-03T16:02:00Z">
            <w:trPr>
              <w:cantSplit/>
              <w:trHeight w:val="167"/>
              <w:jc w:val="center"/>
            </w:trPr>
          </w:trPrChange>
        </w:trPr>
        <w:tc>
          <w:tcPr>
            <w:tcW w:w="3505" w:type="dxa"/>
            <w:gridSpan w:val="3"/>
            <w:tcBorders>
              <w:left w:val="single" w:sz="4" w:space="0" w:color="auto"/>
              <w:bottom w:val="single" w:sz="4" w:space="0" w:color="auto"/>
            </w:tcBorders>
            <w:tcPrChange w:id="2477" w:author="Fernando Alonso Macias" w:date="2023-02-03T16:02:00Z">
              <w:tcPr>
                <w:tcW w:w="3997" w:type="dxa"/>
                <w:gridSpan w:val="3"/>
                <w:tcBorders>
                  <w:left w:val="single" w:sz="4" w:space="0" w:color="auto"/>
                  <w:bottom w:val="single" w:sz="4" w:space="0" w:color="auto"/>
                </w:tcBorders>
              </w:tcPr>
            </w:tcPrChange>
          </w:tcPr>
          <w:p w14:paraId="3975E6F9" w14:textId="77777777" w:rsidR="000D5CA4" w:rsidRPr="007275DF" w:rsidRDefault="000D5CA4" w:rsidP="00942D13">
            <w:pPr>
              <w:pStyle w:val="TAL"/>
              <w:rPr>
                <w:ins w:id="2478" w:author="Fernando Alonso Macias" w:date="2023-02-03T16:00:00Z"/>
                <w:lang w:val="en-US"/>
              </w:rPr>
            </w:pPr>
            <w:ins w:id="2479" w:author="Fernando Alonso Macias" w:date="2023-02-03T16:00:00Z">
              <w:r w:rsidRPr="007275DF">
                <w:rPr>
                  <w:lang w:eastAsia="ja-JP"/>
                </w:rPr>
                <w:t>EPRE ratio of PDSCH to PDSCH DMRS</w:t>
              </w:r>
            </w:ins>
          </w:p>
        </w:tc>
        <w:tc>
          <w:tcPr>
            <w:tcW w:w="1080" w:type="dxa"/>
            <w:tcBorders>
              <w:bottom w:val="single" w:sz="4" w:space="0" w:color="auto"/>
            </w:tcBorders>
            <w:tcPrChange w:id="2480" w:author="Fernando Alonso Macias" w:date="2023-02-03T16:02:00Z">
              <w:tcPr>
                <w:tcW w:w="709" w:type="dxa"/>
                <w:tcBorders>
                  <w:bottom w:val="single" w:sz="4" w:space="0" w:color="auto"/>
                </w:tcBorders>
              </w:tcPr>
            </w:tcPrChange>
          </w:tcPr>
          <w:p w14:paraId="7B2AA6AF" w14:textId="77777777" w:rsidR="000D5CA4" w:rsidRPr="007275DF" w:rsidRDefault="000D5CA4" w:rsidP="00942D13">
            <w:pPr>
              <w:pStyle w:val="TAC"/>
              <w:rPr>
                <w:ins w:id="2481" w:author="Fernando Alonso Macias" w:date="2023-02-03T16:00:00Z"/>
              </w:rPr>
            </w:pPr>
            <w:ins w:id="2482" w:author="Fernando Alonso Macias" w:date="2023-02-03T16:00:00Z">
              <w:r w:rsidRPr="007275DF">
                <w:t>dB</w:t>
              </w:r>
            </w:ins>
          </w:p>
        </w:tc>
        <w:tc>
          <w:tcPr>
            <w:tcW w:w="4505" w:type="dxa"/>
            <w:gridSpan w:val="5"/>
            <w:vMerge/>
            <w:tcPrChange w:id="2483" w:author="Fernando Alonso Macias" w:date="2023-02-03T16:02:00Z">
              <w:tcPr>
                <w:tcW w:w="4384" w:type="dxa"/>
                <w:gridSpan w:val="5"/>
                <w:vMerge/>
              </w:tcPr>
            </w:tcPrChange>
          </w:tcPr>
          <w:p w14:paraId="2E498BAD" w14:textId="77777777" w:rsidR="000D5CA4" w:rsidRPr="007275DF" w:rsidRDefault="000D5CA4" w:rsidP="00942D13">
            <w:pPr>
              <w:pStyle w:val="TAC"/>
              <w:rPr>
                <w:ins w:id="2484" w:author="Fernando Alonso Macias" w:date="2023-02-03T16:00:00Z"/>
              </w:rPr>
            </w:pPr>
          </w:p>
        </w:tc>
      </w:tr>
      <w:tr w:rsidR="003F10B9" w:rsidRPr="007275DF" w14:paraId="7F94BA55" w14:textId="77777777" w:rsidTr="003F10B9">
        <w:trPr>
          <w:cantSplit/>
          <w:trHeight w:val="167"/>
          <w:jc w:val="center"/>
          <w:ins w:id="2485" w:author="Fernando Alonso Macias" w:date="2023-02-03T16:00:00Z"/>
          <w:trPrChange w:id="2486" w:author="Fernando Alonso Macias" w:date="2023-02-03T16:02:00Z">
            <w:trPr>
              <w:cantSplit/>
              <w:trHeight w:val="167"/>
              <w:jc w:val="center"/>
            </w:trPr>
          </w:trPrChange>
        </w:trPr>
        <w:tc>
          <w:tcPr>
            <w:tcW w:w="3505" w:type="dxa"/>
            <w:gridSpan w:val="3"/>
            <w:tcBorders>
              <w:left w:val="single" w:sz="4" w:space="0" w:color="auto"/>
              <w:bottom w:val="single" w:sz="4" w:space="0" w:color="auto"/>
            </w:tcBorders>
            <w:tcPrChange w:id="2487" w:author="Fernando Alonso Macias" w:date="2023-02-03T16:02:00Z">
              <w:tcPr>
                <w:tcW w:w="3997" w:type="dxa"/>
                <w:gridSpan w:val="3"/>
                <w:tcBorders>
                  <w:left w:val="single" w:sz="4" w:space="0" w:color="auto"/>
                  <w:bottom w:val="single" w:sz="4" w:space="0" w:color="auto"/>
                </w:tcBorders>
              </w:tcPr>
            </w:tcPrChange>
          </w:tcPr>
          <w:p w14:paraId="0D97754F" w14:textId="77777777" w:rsidR="000D5CA4" w:rsidRPr="007275DF" w:rsidRDefault="000D5CA4" w:rsidP="00942D13">
            <w:pPr>
              <w:pStyle w:val="TAL"/>
              <w:rPr>
                <w:ins w:id="2488" w:author="Fernando Alonso Macias" w:date="2023-02-03T16:00:00Z"/>
                <w:lang w:val="en-US"/>
              </w:rPr>
            </w:pPr>
            <w:ins w:id="2489" w:author="Fernando Alonso Macias" w:date="2023-02-03T16:00:00Z">
              <w:r w:rsidRPr="007275DF">
                <w:rPr>
                  <w:lang w:eastAsia="ja-JP"/>
                </w:rPr>
                <w:t>EPRE ratio of OCNG DMRS to SSS</w:t>
              </w:r>
            </w:ins>
          </w:p>
        </w:tc>
        <w:tc>
          <w:tcPr>
            <w:tcW w:w="1080" w:type="dxa"/>
            <w:tcBorders>
              <w:bottom w:val="single" w:sz="4" w:space="0" w:color="auto"/>
            </w:tcBorders>
            <w:tcPrChange w:id="2490" w:author="Fernando Alonso Macias" w:date="2023-02-03T16:02:00Z">
              <w:tcPr>
                <w:tcW w:w="709" w:type="dxa"/>
                <w:tcBorders>
                  <w:bottom w:val="single" w:sz="4" w:space="0" w:color="auto"/>
                </w:tcBorders>
              </w:tcPr>
            </w:tcPrChange>
          </w:tcPr>
          <w:p w14:paraId="067C0EED" w14:textId="77777777" w:rsidR="000D5CA4" w:rsidRPr="007275DF" w:rsidRDefault="000D5CA4" w:rsidP="00942D13">
            <w:pPr>
              <w:pStyle w:val="TAC"/>
              <w:rPr>
                <w:ins w:id="2491" w:author="Fernando Alonso Macias" w:date="2023-02-03T16:00:00Z"/>
              </w:rPr>
            </w:pPr>
            <w:ins w:id="2492" w:author="Fernando Alonso Macias" w:date="2023-02-03T16:00:00Z">
              <w:r w:rsidRPr="007275DF">
                <w:t>dB</w:t>
              </w:r>
            </w:ins>
          </w:p>
        </w:tc>
        <w:tc>
          <w:tcPr>
            <w:tcW w:w="4505" w:type="dxa"/>
            <w:gridSpan w:val="5"/>
            <w:vMerge/>
            <w:tcPrChange w:id="2493" w:author="Fernando Alonso Macias" w:date="2023-02-03T16:02:00Z">
              <w:tcPr>
                <w:tcW w:w="4384" w:type="dxa"/>
                <w:gridSpan w:val="5"/>
                <w:vMerge/>
              </w:tcPr>
            </w:tcPrChange>
          </w:tcPr>
          <w:p w14:paraId="6055488D" w14:textId="77777777" w:rsidR="000D5CA4" w:rsidRPr="007275DF" w:rsidRDefault="000D5CA4" w:rsidP="00942D13">
            <w:pPr>
              <w:pStyle w:val="TAC"/>
              <w:rPr>
                <w:ins w:id="2494" w:author="Fernando Alonso Macias" w:date="2023-02-03T16:00:00Z"/>
              </w:rPr>
            </w:pPr>
          </w:p>
        </w:tc>
      </w:tr>
      <w:tr w:rsidR="003F10B9" w:rsidRPr="007275DF" w14:paraId="16B0E6F5" w14:textId="77777777" w:rsidTr="003F10B9">
        <w:trPr>
          <w:cantSplit/>
          <w:trHeight w:val="167"/>
          <w:jc w:val="center"/>
          <w:ins w:id="2495" w:author="Fernando Alonso Macias" w:date="2023-02-03T16:00:00Z"/>
          <w:trPrChange w:id="2496" w:author="Fernando Alonso Macias" w:date="2023-02-03T16:02:00Z">
            <w:trPr>
              <w:cantSplit/>
              <w:trHeight w:val="167"/>
              <w:jc w:val="center"/>
            </w:trPr>
          </w:trPrChange>
        </w:trPr>
        <w:tc>
          <w:tcPr>
            <w:tcW w:w="3505" w:type="dxa"/>
            <w:gridSpan w:val="3"/>
            <w:tcBorders>
              <w:left w:val="single" w:sz="4" w:space="0" w:color="auto"/>
              <w:bottom w:val="single" w:sz="4" w:space="0" w:color="auto"/>
            </w:tcBorders>
            <w:tcPrChange w:id="2497" w:author="Fernando Alonso Macias" w:date="2023-02-03T16:02:00Z">
              <w:tcPr>
                <w:tcW w:w="3997" w:type="dxa"/>
                <w:gridSpan w:val="3"/>
                <w:tcBorders>
                  <w:left w:val="single" w:sz="4" w:space="0" w:color="auto"/>
                  <w:bottom w:val="single" w:sz="4" w:space="0" w:color="auto"/>
                </w:tcBorders>
              </w:tcPr>
            </w:tcPrChange>
          </w:tcPr>
          <w:p w14:paraId="5653459E" w14:textId="77777777" w:rsidR="000D5CA4" w:rsidRPr="007275DF" w:rsidRDefault="000D5CA4" w:rsidP="00942D13">
            <w:pPr>
              <w:pStyle w:val="TAL"/>
              <w:rPr>
                <w:ins w:id="2498" w:author="Fernando Alonso Macias" w:date="2023-02-03T16:00:00Z"/>
                <w:lang w:val="en-US"/>
              </w:rPr>
            </w:pPr>
            <w:ins w:id="2499" w:author="Fernando Alonso Macias" w:date="2023-02-03T16:00:00Z">
              <w:r w:rsidRPr="007275DF">
                <w:rPr>
                  <w:lang w:eastAsia="ja-JP"/>
                </w:rPr>
                <w:t>EPRE ratio of OCNG to OCNG DMRS</w:t>
              </w:r>
            </w:ins>
          </w:p>
        </w:tc>
        <w:tc>
          <w:tcPr>
            <w:tcW w:w="1080" w:type="dxa"/>
            <w:tcBorders>
              <w:bottom w:val="single" w:sz="4" w:space="0" w:color="auto"/>
            </w:tcBorders>
            <w:tcPrChange w:id="2500" w:author="Fernando Alonso Macias" w:date="2023-02-03T16:02:00Z">
              <w:tcPr>
                <w:tcW w:w="709" w:type="dxa"/>
                <w:tcBorders>
                  <w:bottom w:val="single" w:sz="4" w:space="0" w:color="auto"/>
                </w:tcBorders>
              </w:tcPr>
            </w:tcPrChange>
          </w:tcPr>
          <w:p w14:paraId="53A299E3" w14:textId="77777777" w:rsidR="000D5CA4" w:rsidRPr="007275DF" w:rsidRDefault="000D5CA4" w:rsidP="00942D13">
            <w:pPr>
              <w:pStyle w:val="TAC"/>
              <w:rPr>
                <w:ins w:id="2501" w:author="Fernando Alonso Macias" w:date="2023-02-03T16:00:00Z"/>
              </w:rPr>
            </w:pPr>
            <w:ins w:id="2502" w:author="Fernando Alonso Macias" w:date="2023-02-03T16:00:00Z">
              <w:r w:rsidRPr="007275DF">
                <w:t>dB</w:t>
              </w:r>
            </w:ins>
          </w:p>
        </w:tc>
        <w:tc>
          <w:tcPr>
            <w:tcW w:w="4505" w:type="dxa"/>
            <w:gridSpan w:val="5"/>
            <w:vMerge/>
            <w:tcPrChange w:id="2503" w:author="Fernando Alonso Macias" w:date="2023-02-03T16:02:00Z">
              <w:tcPr>
                <w:tcW w:w="4384" w:type="dxa"/>
                <w:gridSpan w:val="5"/>
                <w:vMerge/>
              </w:tcPr>
            </w:tcPrChange>
          </w:tcPr>
          <w:p w14:paraId="1FF66AFD" w14:textId="77777777" w:rsidR="000D5CA4" w:rsidRPr="007275DF" w:rsidRDefault="000D5CA4" w:rsidP="00942D13">
            <w:pPr>
              <w:pStyle w:val="TAC"/>
              <w:rPr>
                <w:ins w:id="2504" w:author="Fernando Alonso Macias" w:date="2023-02-03T16:00:00Z"/>
              </w:rPr>
            </w:pPr>
          </w:p>
        </w:tc>
      </w:tr>
      <w:tr w:rsidR="003F10B9" w:rsidRPr="007275DF" w14:paraId="78FEF4C4" w14:textId="77777777" w:rsidTr="003F10B9">
        <w:trPr>
          <w:cantSplit/>
          <w:trHeight w:val="108"/>
          <w:jc w:val="center"/>
          <w:ins w:id="2505" w:author="Fernando Alonso Macias" w:date="2023-02-03T16:00:00Z"/>
          <w:trPrChange w:id="2506" w:author="Fernando Alonso Macias" w:date="2023-02-03T16:03:00Z">
            <w:trPr>
              <w:cantSplit/>
              <w:trHeight w:val="108"/>
              <w:jc w:val="center"/>
            </w:trPr>
          </w:trPrChange>
        </w:trPr>
        <w:tc>
          <w:tcPr>
            <w:tcW w:w="2165" w:type="dxa"/>
            <w:tcPrChange w:id="2507" w:author="Fernando Alonso Macias" w:date="2023-02-03T16:03:00Z">
              <w:tcPr>
                <w:tcW w:w="2165" w:type="dxa"/>
              </w:tcPr>
            </w:tcPrChange>
          </w:tcPr>
          <w:p w14:paraId="1E1FC141" w14:textId="77777777" w:rsidR="000D5CA4" w:rsidRPr="007275DF" w:rsidRDefault="000D5CA4" w:rsidP="00942D13">
            <w:pPr>
              <w:pStyle w:val="TAL"/>
              <w:rPr>
                <w:ins w:id="2508" w:author="Fernando Alonso Macias" w:date="2023-02-03T16:00:00Z"/>
              </w:rPr>
            </w:pPr>
            <w:ins w:id="2509" w:author="Fernando Alonso Macias" w:date="2023-02-03T16:00:00Z">
              <w:r w:rsidRPr="007275DF">
                <w:t>SNR on RLM-RS</w:t>
              </w:r>
            </w:ins>
          </w:p>
        </w:tc>
        <w:tc>
          <w:tcPr>
            <w:tcW w:w="1340" w:type="dxa"/>
            <w:gridSpan w:val="2"/>
            <w:tcPrChange w:id="2510" w:author="Fernando Alonso Macias" w:date="2023-02-03T16:03:00Z">
              <w:tcPr>
                <w:tcW w:w="1832" w:type="dxa"/>
                <w:gridSpan w:val="2"/>
              </w:tcPr>
            </w:tcPrChange>
          </w:tcPr>
          <w:p w14:paraId="4345A59E" w14:textId="77777777" w:rsidR="000D5CA4" w:rsidRPr="007275DF" w:rsidRDefault="000D5CA4" w:rsidP="00942D13">
            <w:pPr>
              <w:pStyle w:val="TAL"/>
              <w:rPr>
                <w:ins w:id="2511" w:author="Fernando Alonso Macias" w:date="2023-02-03T16:00:00Z"/>
                <w:noProof/>
                <w:lang w:val="it-IT"/>
              </w:rPr>
            </w:pPr>
            <w:ins w:id="2512" w:author="Fernando Alonso Macias" w:date="2023-02-03T16:00:00Z">
              <w:r w:rsidRPr="007275DF">
                <w:rPr>
                  <w:noProof/>
                  <w:lang w:val="it-IT"/>
                </w:rPr>
                <w:t>Config 1</w:t>
              </w:r>
            </w:ins>
          </w:p>
        </w:tc>
        <w:tc>
          <w:tcPr>
            <w:tcW w:w="1080" w:type="dxa"/>
            <w:tcPrChange w:id="2513" w:author="Fernando Alonso Macias" w:date="2023-02-03T16:03:00Z">
              <w:tcPr>
                <w:tcW w:w="709" w:type="dxa"/>
              </w:tcPr>
            </w:tcPrChange>
          </w:tcPr>
          <w:p w14:paraId="61EF716B" w14:textId="77777777" w:rsidR="000D5CA4" w:rsidRPr="007275DF" w:rsidRDefault="000D5CA4" w:rsidP="00942D13">
            <w:pPr>
              <w:pStyle w:val="TAC"/>
              <w:rPr>
                <w:ins w:id="2514" w:author="Fernando Alonso Macias" w:date="2023-02-03T16:00:00Z"/>
              </w:rPr>
            </w:pPr>
            <w:ins w:id="2515" w:author="Fernando Alonso Macias" w:date="2023-02-03T16:00:00Z">
              <w:r w:rsidRPr="007275DF">
                <w:t>dB</w:t>
              </w:r>
            </w:ins>
          </w:p>
        </w:tc>
        <w:tc>
          <w:tcPr>
            <w:tcW w:w="900" w:type="dxa"/>
            <w:tcPrChange w:id="2516" w:author="Fernando Alonso Macias" w:date="2023-02-03T16:03:00Z">
              <w:tcPr>
                <w:tcW w:w="539" w:type="dxa"/>
              </w:tcPr>
            </w:tcPrChange>
          </w:tcPr>
          <w:p w14:paraId="39DEF99A" w14:textId="6351FDE5" w:rsidR="000D5CA4" w:rsidRPr="007275DF" w:rsidRDefault="000D5CA4" w:rsidP="00942D13">
            <w:pPr>
              <w:pStyle w:val="TAC"/>
              <w:rPr>
                <w:ins w:id="2517" w:author="Fernando Alonso Macias" w:date="2023-02-03T16:00:00Z"/>
                <w:noProof/>
              </w:rPr>
            </w:pPr>
            <w:ins w:id="2518" w:author="Fernando Alonso Macias" w:date="2023-02-03T16:00:00Z">
              <w:r w:rsidRPr="007275DF">
                <w:rPr>
                  <w:rFonts w:eastAsia="MS Mincho"/>
                </w:rPr>
                <w:t>1</w:t>
              </w:r>
            </w:ins>
            <w:ins w:id="2519" w:author="Fernando Alonso Macias" w:date="2023-02-03T16:01:00Z">
              <w:r w:rsidR="003F10B9">
                <w:rPr>
                  <w:rFonts w:eastAsia="MS Mincho"/>
                </w:rPr>
                <w:t>+TT</w:t>
              </w:r>
            </w:ins>
          </w:p>
        </w:tc>
        <w:tc>
          <w:tcPr>
            <w:tcW w:w="810" w:type="dxa"/>
            <w:tcPrChange w:id="2520" w:author="Fernando Alonso Macias" w:date="2023-02-03T16:03:00Z">
              <w:tcPr>
                <w:tcW w:w="539" w:type="dxa"/>
              </w:tcPr>
            </w:tcPrChange>
          </w:tcPr>
          <w:p w14:paraId="3A1A59B8" w14:textId="6C2E686C" w:rsidR="000D5CA4" w:rsidRPr="007275DF" w:rsidRDefault="000D5CA4" w:rsidP="00942D13">
            <w:pPr>
              <w:pStyle w:val="TAC"/>
              <w:rPr>
                <w:ins w:id="2521" w:author="Fernando Alonso Macias" w:date="2023-02-03T16:00:00Z"/>
                <w:noProof/>
              </w:rPr>
            </w:pPr>
            <w:ins w:id="2522" w:author="Fernando Alonso Macias" w:date="2023-02-03T16:00:00Z">
              <w:r w:rsidRPr="007275DF">
                <w:rPr>
                  <w:rFonts w:eastAsia="MS Mincho"/>
                </w:rPr>
                <w:t>[-</w:t>
              </w:r>
              <w:proofErr w:type="gramStart"/>
              <w:r w:rsidRPr="007275DF">
                <w:rPr>
                  <w:rFonts w:eastAsia="MS Mincho"/>
                </w:rPr>
                <w:t>7]</w:t>
              </w:r>
            </w:ins>
            <w:ins w:id="2523" w:author="Fernando Alonso Macias" w:date="2023-02-03T16:01:00Z">
              <w:r w:rsidR="003F10B9">
                <w:rPr>
                  <w:rFonts w:eastAsia="MS Mincho"/>
                </w:rPr>
                <w:t>+</w:t>
              </w:r>
              <w:proofErr w:type="gramEnd"/>
              <w:r w:rsidR="003F10B9">
                <w:rPr>
                  <w:rFonts w:eastAsia="MS Mincho"/>
                </w:rPr>
                <w:t>TT</w:t>
              </w:r>
            </w:ins>
          </w:p>
        </w:tc>
        <w:tc>
          <w:tcPr>
            <w:tcW w:w="1080" w:type="dxa"/>
            <w:tcPrChange w:id="2524" w:author="Fernando Alonso Macias" w:date="2023-02-03T16:03:00Z">
              <w:tcPr>
                <w:tcW w:w="539" w:type="dxa"/>
              </w:tcPr>
            </w:tcPrChange>
          </w:tcPr>
          <w:p w14:paraId="1FF0BA58" w14:textId="4F5D0C13" w:rsidR="000D5CA4" w:rsidRPr="007275DF" w:rsidRDefault="000D5CA4" w:rsidP="00942D13">
            <w:pPr>
              <w:pStyle w:val="TAC"/>
              <w:rPr>
                <w:ins w:id="2525" w:author="Fernando Alonso Macias" w:date="2023-02-03T16:00:00Z"/>
                <w:noProof/>
              </w:rPr>
            </w:pPr>
            <w:ins w:id="2526" w:author="Fernando Alonso Macias" w:date="2023-02-03T16:00:00Z">
              <w:r w:rsidRPr="007275DF">
                <w:rPr>
                  <w:rFonts w:eastAsia="MS Mincho"/>
                </w:rPr>
                <w:t>[-15]</w:t>
              </w:r>
            </w:ins>
            <w:ins w:id="2527" w:author="Fernando Alonso Macias" w:date="2023-02-03T16:01:00Z">
              <w:r w:rsidR="003F10B9">
                <w:rPr>
                  <w:rFonts w:eastAsia="MS Mincho"/>
                </w:rPr>
                <w:t xml:space="preserve"> +TT</w:t>
              </w:r>
            </w:ins>
          </w:p>
        </w:tc>
        <w:tc>
          <w:tcPr>
            <w:tcW w:w="990" w:type="dxa"/>
            <w:tcPrChange w:id="2528" w:author="Fernando Alonso Macias" w:date="2023-02-03T16:03:00Z">
              <w:tcPr>
                <w:tcW w:w="539" w:type="dxa"/>
              </w:tcPr>
            </w:tcPrChange>
          </w:tcPr>
          <w:p w14:paraId="712974EB" w14:textId="7B0C00F0" w:rsidR="000D5CA4" w:rsidRPr="007275DF" w:rsidRDefault="000D5CA4" w:rsidP="00942D13">
            <w:pPr>
              <w:pStyle w:val="TAC"/>
              <w:rPr>
                <w:ins w:id="2529" w:author="Fernando Alonso Macias" w:date="2023-02-03T16:00:00Z"/>
                <w:noProof/>
              </w:rPr>
            </w:pPr>
            <w:ins w:id="2530" w:author="Fernando Alonso Macias" w:date="2023-02-03T16:00:00Z">
              <w:r w:rsidRPr="007275DF">
                <w:rPr>
                  <w:noProof/>
                </w:rPr>
                <w:t>[-4.5]</w:t>
              </w:r>
            </w:ins>
            <w:ins w:id="2531" w:author="Fernando Alonso Macias" w:date="2023-02-03T16:01:00Z">
              <w:r w:rsidR="003F10B9">
                <w:rPr>
                  <w:rFonts w:eastAsia="MS Mincho"/>
                </w:rPr>
                <w:t xml:space="preserve"> +TT</w:t>
              </w:r>
            </w:ins>
          </w:p>
        </w:tc>
        <w:tc>
          <w:tcPr>
            <w:tcW w:w="725" w:type="dxa"/>
            <w:tcPrChange w:id="2532" w:author="Fernando Alonso Macias" w:date="2023-02-03T16:03:00Z">
              <w:tcPr>
                <w:tcW w:w="2228" w:type="dxa"/>
              </w:tcPr>
            </w:tcPrChange>
          </w:tcPr>
          <w:p w14:paraId="5E7748FD" w14:textId="155C929B" w:rsidR="000D5CA4" w:rsidRPr="007275DF" w:rsidRDefault="000D5CA4" w:rsidP="00942D13">
            <w:pPr>
              <w:pStyle w:val="TAC"/>
              <w:rPr>
                <w:ins w:id="2533" w:author="Fernando Alonso Macias" w:date="2023-02-03T16:00:00Z"/>
                <w:noProof/>
              </w:rPr>
            </w:pPr>
            <w:ins w:id="2534" w:author="Fernando Alonso Macias" w:date="2023-02-03T16:00:00Z">
              <w:r w:rsidRPr="007275DF">
                <w:rPr>
                  <w:rFonts w:eastAsia="MS Mincho"/>
                </w:rPr>
                <w:t>1</w:t>
              </w:r>
            </w:ins>
            <w:ins w:id="2535" w:author="Fernando Alonso Macias" w:date="2023-02-03T16:01:00Z">
              <w:r w:rsidR="003F10B9">
                <w:rPr>
                  <w:rFonts w:eastAsia="MS Mincho"/>
                </w:rPr>
                <w:t>+TT</w:t>
              </w:r>
            </w:ins>
          </w:p>
        </w:tc>
      </w:tr>
      <w:tr w:rsidR="003F10B9" w:rsidRPr="007275DF" w14:paraId="3DACBBB4" w14:textId="77777777" w:rsidTr="003F10B9">
        <w:trPr>
          <w:cantSplit/>
          <w:trHeight w:val="108"/>
          <w:jc w:val="center"/>
          <w:ins w:id="2536" w:author="Fernando Alonso Macias" w:date="2023-02-03T16:00:00Z"/>
          <w:trPrChange w:id="2537" w:author="Fernando Alonso Macias" w:date="2023-02-03T16:02:00Z">
            <w:trPr>
              <w:cantSplit/>
              <w:trHeight w:val="108"/>
              <w:jc w:val="center"/>
            </w:trPr>
          </w:trPrChange>
        </w:trPr>
        <w:tc>
          <w:tcPr>
            <w:tcW w:w="2165" w:type="dxa"/>
            <w:vAlign w:val="center"/>
            <w:tcPrChange w:id="2538" w:author="Fernando Alonso Macias" w:date="2023-02-03T16:02:00Z">
              <w:tcPr>
                <w:tcW w:w="2165" w:type="dxa"/>
                <w:vAlign w:val="center"/>
              </w:tcPr>
            </w:tcPrChange>
          </w:tcPr>
          <w:p w14:paraId="7DA04546" w14:textId="77777777" w:rsidR="000D5CA4" w:rsidRPr="007275DF" w:rsidRDefault="000D5CA4" w:rsidP="00942D13">
            <w:pPr>
              <w:pStyle w:val="TAL"/>
              <w:rPr>
                <w:ins w:id="2539" w:author="Fernando Alonso Macias" w:date="2023-02-03T16:00:00Z"/>
              </w:rPr>
            </w:pPr>
            <w:ins w:id="2540" w:author="Fernando Alonso Macias" w:date="2023-02-03T16:00:00Z">
              <w:r w:rsidRPr="007275DF">
                <w:rPr>
                  <w:lang w:eastAsia="zh-CN"/>
                </w:rPr>
                <w:t>SNR on other channels and signals</w:t>
              </w:r>
            </w:ins>
          </w:p>
        </w:tc>
        <w:tc>
          <w:tcPr>
            <w:tcW w:w="1340" w:type="dxa"/>
            <w:gridSpan w:val="2"/>
            <w:vAlign w:val="center"/>
            <w:tcPrChange w:id="2541" w:author="Fernando Alonso Macias" w:date="2023-02-03T16:02:00Z">
              <w:tcPr>
                <w:tcW w:w="1832" w:type="dxa"/>
                <w:gridSpan w:val="2"/>
                <w:vAlign w:val="center"/>
              </w:tcPr>
            </w:tcPrChange>
          </w:tcPr>
          <w:p w14:paraId="088E9514" w14:textId="77777777" w:rsidR="000D5CA4" w:rsidRPr="007275DF" w:rsidRDefault="000D5CA4" w:rsidP="00942D13">
            <w:pPr>
              <w:pStyle w:val="TAL"/>
              <w:rPr>
                <w:ins w:id="2542" w:author="Fernando Alonso Macias" w:date="2023-02-03T16:00:00Z"/>
                <w:noProof/>
                <w:lang w:val="it-IT"/>
              </w:rPr>
            </w:pPr>
            <w:ins w:id="2543" w:author="Fernando Alonso Macias" w:date="2023-02-03T16:00:00Z">
              <w:r w:rsidRPr="007275DF">
                <w:rPr>
                  <w:noProof/>
                  <w:lang w:val="it-IT"/>
                </w:rPr>
                <w:t>Config 1</w:t>
              </w:r>
            </w:ins>
          </w:p>
        </w:tc>
        <w:tc>
          <w:tcPr>
            <w:tcW w:w="1080" w:type="dxa"/>
            <w:vAlign w:val="center"/>
            <w:tcPrChange w:id="2544" w:author="Fernando Alonso Macias" w:date="2023-02-03T16:02:00Z">
              <w:tcPr>
                <w:tcW w:w="709" w:type="dxa"/>
                <w:vAlign w:val="center"/>
              </w:tcPr>
            </w:tcPrChange>
          </w:tcPr>
          <w:p w14:paraId="60F9E37A" w14:textId="77777777" w:rsidR="000D5CA4" w:rsidRPr="007275DF" w:rsidRDefault="000D5CA4" w:rsidP="00942D13">
            <w:pPr>
              <w:pStyle w:val="TAC"/>
              <w:rPr>
                <w:ins w:id="2545" w:author="Fernando Alonso Macias" w:date="2023-02-03T16:00:00Z"/>
              </w:rPr>
            </w:pPr>
            <w:ins w:id="2546" w:author="Fernando Alonso Macias" w:date="2023-02-03T16:00:00Z">
              <w:r w:rsidRPr="007275DF">
                <w:t>dB</w:t>
              </w:r>
            </w:ins>
          </w:p>
        </w:tc>
        <w:tc>
          <w:tcPr>
            <w:tcW w:w="4505" w:type="dxa"/>
            <w:gridSpan w:val="5"/>
            <w:vAlign w:val="center"/>
            <w:tcPrChange w:id="2547" w:author="Fernando Alonso Macias" w:date="2023-02-03T16:02:00Z">
              <w:tcPr>
                <w:tcW w:w="4384" w:type="dxa"/>
                <w:gridSpan w:val="5"/>
                <w:vAlign w:val="center"/>
              </w:tcPr>
            </w:tcPrChange>
          </w:tcPr>
          <w:p w14:paraId="6D989689" w14:textId="138482C9" w:rsidR="000D5CA4" w:rsidRPr="007275DF" w:rsidRDefault="000D5CA4" w:rsidP="00942D13">
            <w:pPr>
              <w:pStyle w:val="TAC"/>
              <w:rPr>
                <w:ins w:id="2548" w:author="Fernando Alonso Macias" w:date="2023-02-03T16:00:00Z"/>
                <w:noProof/>
              </w:rPr>
            </w:pPr>
            <w:ins w:id="2549" w:author="Fernando Alonso Macias" w:date="2023-02-03T16:00:00Z">
              <w:r w:rsidRPr="007275DF">
                <w:t>1</w:t>
              </w:r>
            </w:ins>
            <w:ins w:id="2550" w:author="Fernando Alonso Macias" w:date="2023-02-03T16:02:00Z">
              <w:r w:rsidR="003F10B9">
                <w:rPr>
                  <w:rFonts w:eastAsia="MS Mincho"/>
                </w:rPr>
                <w:t>+TT</w:t>
              </w:r>
            </w:ins>
          </w:p>
        </w:tc>
      </w:tr>
      <w:tr w:rsidR="003F10B9" w:rsidRPr="007275DF" w14:paraId="2336C9FF" w14:textId="77777777" w:rsidTr="003F10B9">
        <w:trPr>
          <w:cantSplit/>
          <w:trHeight w:val="123"/>
          <w:jc w:val="center"/>
          <w:ins w:id="2551" w:author="Fernando Alonso Macias" w:date="2023-02-03T16:00:00Z"/>
          <w:trPrChange w:id="2552" w:author="Fernando Alonso Macias" w:date="2023-02-03T16:02:00Z">
            <w:trPr>
              <w:cantSplit/>
              <w:trHeight w:val="123"/>
              <w:jc w:val="center"/>
            </w:trPr>
          </w:trPrChange>
        </w:trPr>
        <w:tc>
          <w:tcPr>
            <w:tcW w:w="2165" w:type="dxa"/>
            <w:tcPrChange w:id="2553" w:author="Fernando Alonso Macias" w:date="2023-02-03T16:02:00Z">
              <w:tcPr>
                <w:tcW w:w="2165" w:type="dxa"/>
              </w:tcPr>
            </w:tcPrChange>
          </w:tcPr>
          <w:p w14:paraId="0AAE98F8" w14:textId="77777777" w:rsidR="000D5CA4" w:rsidRPr="007275DF" w:rsidRDefault="000D5CA4" w:rsidP="00942D13">
            <w:pPr>
              <w:pStyle w:val="TAL"/>
              <w:rPr>
                <w:ins w:id="2554" w:author="Fernando Alonso Macias" w:date="2023-02-03T16:00:00Z"/>
              </w:rPr>
            </w:pPr>
            <w:ins w:id="2555" w:author="Fernando Alonso Macias" w:date="2023-02-03T16:00:00Z">
              <w:r w:rsidRPr="004849DD">
                <w:rPr>
                  <w:position w:val="-12"/>
                </w:rPr>
                <w:object w:dxaOrig="420" w:dyaOrig="360" w14:anchorId="6640D837">
                  <v:shape id="_x0000_i1026" type="#_x0000_t75" style="width:20.3pt;height:20.3pt" o:ole="" fillcolor="window">
                    <v:imagedata r:id="rId14" o:title=""/>
                  </v:shape>
                  <o:OLEObject Type="Embed" ProgID="Equation.3" ShapeID="_x0000_i1026" DrawAspect="Content" ObjectID="_1738053408" r:id="rId17"/>
                </w:object>
              </w:r>
            </w:ins>
          </w:p>
        </w:tc>
        <w:tc>
          <w:tcPr>
            <w:tcW w:w="1340" w:type="dxa"/>
            <w:gridSpan w:val="2"/>
            <w:tcPrChange w:id="2556" w:author="Fernando Alonso Macias" w:date="2023-02-03T16:02:00Z">
              <w:tcPr>
                <w:tcW w:w="1832" w:type="dxa"/>
                <w:gridSpan w:val="2"/>
              </w:tcPr>
            </w:tcPrChange>
          </w:tcPr>
          <w:p w14:paraId="672F2A2C" w14:textId="77777777" w:rsidR="000D5CA4" w:rsidRPr="007275DF" w:rsidRDefault="000D5CA4" w:rsidP="00942D13">
            <w:pPr>
              <w:pStyle w:val="TAL"/>
              <w:rPr>
                <w:ins w:id="2557" w:author="Fernando Alonso Macias" w:date="2023-02-03T16:00:00Z"/>
                <w:noProof/>
                <w:lang w:val="it-IT"/>
              </w:rPr>
            </w:pPr>
            <w:ins w:id="2558" w:author="Fernando Alonso Macias" w:date="2023-02-03T16:00:00Z">
              <w:r w:rsidRPr="007275DF">
                <w:rPr>
                  <w:noProof/>
                  <w:lang w:val="it-IT"/>
                </w:rPr>
                <w:t>Config 1</w:t>
              </w:r>
            </w:ins>
          </w:p>
        </w:tc>
        <w:tc>
          <w:tcPr>
            <w:tcW w:w="1080" w:type="dxa"/>
            <w:tcPrChange w:id="2559" w:author="Fernando Alonso Macias" w:date="2023-02-03T16:02:00Z">
              <w:tcPr>
                <w:tcW w:w="709" w:type="dxa"/>
              </w:tcPr>
            </w:tcPrChange>
          </w:tcPr>
          <w:p w14:paraId="1771D026" w14:textId="77777777" w:rsidR="000D5CA4" w:rsidRPr="007275DF" w:rsidRDefault="000D5CA4" w:rsidP="00942D13">
            <w:pPr>
              <w:pStyle w:val="TAC"/>
              <w:rPr>
                <w:ins w:id="2560" w:author="Fernando Alonso Macias" w:date="2023-02-03T16:00:00Z"/>
              </w:rPr>
            </w:pPr>
            <w:ins w:id="2561" w:author="Fernando Alonso Macias" w:date="2023-02-03T16:00:00Z">
              <w:r w:rsidRPr="007275DF">
                <w:t>dBm/SCS</w:t>
              </w:r>
            </w:ins>
          </w:p>
        </w:tc>
        <w:tc>
          <w:tcPr>
            <w:tcW w:w="4505" w:type="dxa"/>
            <w:gridSpan w:val="5"/>
            <w:vAlign w:val="center"/>
            <w:tcPrChange w:id="2562" w:author="Fernando Alonso Macias" w:date="2023-02-03T16:02:00Z">
              <w:tcPr>
                <w:tcW w:w="4384" w:type="dxa"/>
                <w:gridSpan w:val="5"/>
                <w:vAlign w:val="center"/>
              </w:tcPr>
            </w:tcPrChange>
          </w:tcPr>
          <w:p w14:paraId="044B0671" w14:textId="0266684F" w:rsidR="000D5CA4" w:rsidRPr="007275DF" w:rsidRDefault="000D5CA4" w:rsidP="00942D13">
            <w:pPr>
              <w:pStyle w:val="TAC"/>
              <w:rPr>
                <w:ins w:id="2563" w:author="Fernando Alonso Macias" w:date="2023-02-03T16:00:00Z"/>
              </w:rPr>
            </w:pPr>
            <w:ins w:id="2564" w:author="Fernando Alonso Macias" w:date="2023-02-03T16:00:00Z">
              <w:r w:rsidRPr="007275DF">
                <w:t>-95</w:t>
              </w:r>
            </w:ins>
            <w:ins w:id="2565" w:author="Fernando Alonso Macias" w:date="2023-02-03T16:02:00Z">
              <w:r w:rsidR="003F10B9">
                <w:rPr>
                  <w:rFonts w:eastAsia="MS Mincho"/>
                </w:rPr>
                <w:t>+TT</w:t>
              </w:r>
            </w:ins>
          </w:p>
        </w:tc>
      </w:tr>
      <w:tr w:rsidR="003F10B9" w:rsidRPr="007275DF" w14:paraId="4137A50C" w14:textId="77777777" w:rsidTr="003F10B9">
        <w:trPr>
          <w:cantSplit/>
          <w:trHeight w:val="204"/>
          <w:jc w:val="center"/>
          <w:ins w:id="2566" w:author="Fernando Alonso Macias" w:date="2023-02-03T16:00:00Z"/>
          <w:trPrChange w:id="2567" w:author="Fernando Alonso Macias" w:date="2023-02-03T16:02:00Z">
            <w:trPr>
              <w:cantSplit/>
              <w:trHeight w:val="204"/>
              <w:jc w:val="center"/>
            </w:trPr>
          </w:trPrChange>
        </w:trPr>
        <w:tc>
          <w:tcPr>
            <w:tcW w:w="3505" w:type="dxa"/>
            <w:gridSpan w:val="3"/>
            <w:tcPrChange w:id="2568" w:author="Fernando Alonso Macias" w:date="2023-02-03T16:02:00Z">
              <w:tcPr>
                <w:tcW w:w="3997" w:type="dxa"/>
                <w:gridSpan w:val="3"/>
              </w:tcPr>
            </w:tcPrChange>
          </w:tcPr>
          <w:p w14:paraId="197A035F" w14:textId="77777777" w:rsidR="000D5CA4" w:rsidRPr="007275DF" w:rsidRDefault="000D5CA4" w:rsidP="00942D13">
            <w:pPr>
              <w:pStyle w:val="TAL"/>
              <w:rPr>
                <w:ins w:id="2569" w:author="Fernando Alonso Macias" w:date="2023-02-03T16:00:00Z"/>
              </w:rPr>
            </w:pPr>
            <w:ins w:id="2570" w:author="Fernando Alonso Macias" w:date="2023-02-03T16:00:00Z">
              <w:r w:rsidRPr="007275DF">
                <w:rPr>
                  <w:rFonts w:eastAsia="?? ??"/>
                </w:rPr>
                <w:t>Propagation condition</w:t>
              </w:r>
            </w:ins>
          </w:p>
        </w:tc>
        <w:tc>
          <w:tcPr>
            <w:tcW w:w="1080" w:type="dxa"/>
            <w:tcPrChange w:id="2571" w:author="Fernando Alonso Macias" w:date="2023-02-03T16:02:00Z">
              <w:tcPr>
                <w:tcW w:w="709" w:type="dxa"/>
              </w:tcPr>
            </w:tcPrChange>
          </w:tcPr>
          <w:p w14:paraId="78E00470" w14:textId="77777777" w:rsidR="000D5CA4" w:rsidRPr="007275DF" w:rsidRDefault="000D5CA4" w:rsidP="00942D13">
            <w:pPr>
              <w:pStyle w:val="TAC"/>
              <w:rPr>
                <w:ins w:id="2572" w:author="Fernando Alonso Macias" w:date="2023-02-03T16:00:00Z"/>
              </w:rPr>
            </w:pPr>
          </w:p>
        </w:tc>
        <w:tc>
          <w:tcPr>
            <w:tcW w:w="4505" w:type="dxa"/>
            <w:gridSpan w:val="5"/>
            <w:tcPrChange w:id="2573" w:author="Fernando Alonso Macias" w:date="2023-02-03T16:02:00Z">
              <w:tcPr>
                <w:tcW w:w="4384" w:type="dxa"/>
                <w:gridSpan w:val="5"/>
              </w:tcPr>
            </w:tcPrChange>
          </w:tcPr>
          <w:p w14:paraId="45172DFB" w14:textId="77777777" w:rsidR="000D5CA4" w:rsidRPr="007275DF" w:rsidRDefault="000D5CA4" w:rsidP="00942D13">
            <w:pPr>
              <w:pStyle w:val="TAC"/>
              <w:rPr>
                <w:ins w:id="2574" w:author="Fernando Alonso Macias" w:date="2023-02-03T16:00:00Z"/>
                <w:rFonts w:eastAsia="MS Mincho"/>
              </w:rPr>
            </w:pPr>
            <w:ins w:id="2575" w:author="Fernando Alonso Macias" w:date="2023-02-03T16:00:00Z">
              <w:r w:rsidRPr="007275DF">
                <w:rPr>
                  <w:rFonts w:eastAsia="MS Mincho"/>
                </w:rPr>
                <w:t>TDL-C 300ns 100Hz</w:t>
              </w:r>
            </w:ins>
          </w:p>
        </w:tc>
      </w:tr>
      <w:tr w:rsidR="003F10B9" w:rsidRPr="007275DF" w14:paraId="14FE321E" w14:textId="77777777" w:rsidTr="003F10B9">
        <w:trPr>
          <w:cantSplit/>
          <w:trHeight w:val="1609"/>
          <w:jc w:val="center"/>
          <w:ins w:id="2576" w:author="Fernando Alonso Macias" w:date="2023-02-03T16:00:00Z"/>
        </w:trPr>
        <w:tc>
          <w:tcPr>
            <w:tcW w:w="9090" w:type="dxa"/>
            <w:gridSpan w:val="9"/>
          </w:tcPr>
          <w:p w14:paraId="66675FA5" w14:textId="77777777" w:rsidR="000D5CA4" w:rsidRPr="007275DF" w:rsidRDefault="000D5CA4" w:rsidP="00942D13">
            <w:pPr>
              <w:pStyle w:val="TAN"/>
              <w:rPr>
                <w:ins w:id="2577" w:author="Fernando Alonso Macias" w:date="2023-02-03T16:00:00Z"/>
              </w:rPr>
            </w:pPr>
            <w:ins w:id="2578" w:author="Fernando Alonso Macias" w:date="2023-02-03T16:00:00Z">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ins>
          </w:p>
          <w:p w14:paraId="26CD33B4" w14:textId="77777777" w:rsidR="000D5CA4" w:rsidRPr="007275DF" w:rsidRDefault="000D5CA4" w:rsidP="00942D13">
            <w:pPr>
              <w:pStyle w:val="TAN"/>
              <w:rPr>
                <w:ins w:id="2579" w:author="Fernando Alonso Macias" w:date="2023-02-03T16:00:00Z"/>
              </w:rPr>
            </w:pPr>
            <w:ins w:id="2580" w:author="Fernando Alonso Macias" w:date="2023-02-03T16:00:00Z">
              <w:r w:rsidRPr="007275DF">
                <w:t>NOTE 2:</w:t>
              </w:r>
              <w:r w:rsidRPr="007275DF">
                <w:tab/>
                <w:t>The signal contains PDCCH for UEs other than the device under test as part of OCNG.</w:t>
              </w:r>
            </w:ins>
          </w:p>
          <w:p w14:paraId="29455669" w14:textId="77777777" w:rsidR="000D5CA4" w:rsidRPr="007275DF" w:rsidRDefault="000D5CA4" w:rsidP="00942D13">
            <w:pPr>
              <w:pStyle w:val="TAN"/>
              <w:rPr>
                <w:ins w:id="2581" w:author="Fernando Alonso Macias" w:date="2023-02-03T16:00:00Z"/>
              </w:rPr>
            </w:pPr>
            <w:ins w:id="2582" w:author="Fernando Alonso Macias" w:date="2023-02-03T16:00:00Z">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ins>
          </w:p>
          <w:p w14:paraId="6410C1B3" w14:textId="66992D5B" w:rsidR="000D5CA4" w:rsidRPr="007275DF" w:rsidRDefault="000D5CA4" w:rsidP="00942D13">
            <w:pPr>
              <w:pStyle w:val="TAN"/>
              <w:rPr>
                <w:ins w:id="2583" w:author="Fernando Alonso Macias" w:date="2023-02-03T16:00:00Z"/>
              </w:rPr>
            </w:pPr>
            <w:ins w:id="2584" w:author="Fernando Alonso Macias" w:date="2023-02-03T16:00:00Z">
              <w:r w:rsidRPr="007275DF">
                <w:t>NOTE 4:</w:t>
              </w:r>
              <w:r w:rsidRPr="007275DF">
                <w:tab/>
                <w:t xml:space="preserve">The SNR in time periods T1, T2, T3, T4 and T5 is denoted as SNR1, SNR2, SNR3, SNR4 and SNR5 respectively in Figure </w:t>
              </w:r>
            </w:ins>
            <w:ins w:id="2585" w:author="Fernando Alonso Macias" w:date="2023-02-03T16:03:00Z">
              <w:r w:rsidR="00897263">
                <w:t>11.4.1.3</w:t>
              </w:r>
              <w:r w:rsidR="00897263" w:rsidRPr="00323FCB">
                <w:t>.4-1</w:t>
              </w:r>
            </w:ins>
            <w:ins w:id="2586" w:author="Fernando Alonso Macias" w:date="2023-02-03T16:00:00Z">
              <w:r w:rsidRPr="007275DF">
                <w:t>.</w:t>
              </w:r>
            </w:ins>
          </w:p>
          <w:p w14:paraId="71E3DBC6" w14:textId="088CB22A" w:rsidR="000D5CA4" w:rsidRDefault="000D5CA4" w:rsidP="00942D13">
            <w:pPr>
              <w:pStyle w:val="TAN"/>
              <w:rPr>
                <w:ins w:id="2587" w:author="Fernando Alonso Macias" w:date="2023-02-03T16:00:00Z"/>
              </w:rPr>
            </w:pPr>
            <w:ins w:id="2588" w:author="Fernando Alonso Macias" w:date="2023-02-03T16:00:00Z">
              <w:r w:rsidRPr="007275DF">
                <w:t>NOTE 5:</w:t>
              </w:r>
              <w:r w:rsidRPr="007275DF">
                <w:tab/>
                <w:t xml:space="preserve">The SNR values are specified for testing a UE which supports 2RX on at least one band. For testing of a UE which supports 4 RX on all bands, the SNR during T3 and T4 is modified as specified in clause </w:t>
              </w:r>
            </w:ins>
            <w:ins w:id="2589" w:author="Fernando Alonso Macias" w:date="2023-02-03T16:03:00Z">
              <w:r w:rsidR="00897263">
                <w:t>D.4A</w:t>
              </w:r>
            </w:ins>
            <w:ins w:id="2590" w:author="Fernando Alonso Macias" w:date="2023-02-03T16:00:00Z">
              <w:r w:rsidRPr="007275DF">
                <w:t>.</w:t>
              </w:r>
            </w:ins>
          </w:p>
          <w:p w14:paraId="4D731C69" w14:textId="77777777" w:rsidR="000D5CA4" w:rsidRPr="007275DF" w:rsidRDefault="000D5CA4" w:rsidP="00942D13">
            <w:pPr>
              <w:pStyle w:val="TAN"/>
              <w:rPr>
                <w:ins w:id="2591" w:author="Fernando Alonso Macias" w:date="2023-02-03T16:00:00Z"/>
                <w:snapToGrid w:val="0"/>
              </w:rPr>
            </w:pPr>
            <w:ins w:id="2592" w:author="Fernando Alonso Macias" w:date="2023-02-03T16:00:00Z">
              <w:r w:rsidRPr="0000267D">
                <w:rPr>
                  <w:snapToGrid w:val="0"/>
                </w:rPr>
                <w:t xml:space="preserve">NOTE 6: </w:t>
              </w:r>
              <w:r w:rsidRPr="007275DF">
                <w:tab/>
              </w:r>
              <w:r w:rsidRPr="0000267D">
                <w:rPr>
                  <w:snapToGrid w:val="0"/>
                </w:rPr>
                <w:t>For UE supporting semi-static channel access and network configuring semi-static channel occupancy.</w:t>
              </w:r>
            </w:ins>
          </w:p>
          <w:p w14:paraId="5415CE1F" w14:textId="77777777" w:rsidR="000D5CA4" w:rsidRPr="0000267D" w:rsidRDefault="000D5CA4" w:rsidP="00942D13">
            <w:pPr>
              <w:pStyle w:val="TAN"/>
              <w:rPr>
                <w:ins w:id="2593" w:author="Fernando Alonso Macias" w:date="2023-02-03T16:00:00Z"/>
                <w:snapToGrid w:val="0"/>
              </w:rPr>
            </w:pPr>
            <w:ins w:id="2594" w:author="Fernando Alonso Macias" w:date="2023-02-03T16:00:00Z">
              <w:r w:rsidRPr="0000267D">
                <w:rPr>
                  <w:snapToGrid w:val="0"/>
                </w:rPr>
                <w:t>NOTE 7:</w:t>
              </w:r>
              <w:r w:rsidRPr="007275DF">
                <w:t xml:space="preserve"> </w:t>
              </w:r>
              <w:r w:rsidRPr="007275DF">
                <w:tab/>
              </w:r>
              <w:r w:rsidRPr="0000267D">
                <w:rPr>
                  <w:snapToGrid w:val="0"/>
                </w:rPr>
                <w:t>For UE supporting dynamic channel access and network configuring dynamic channel occupancy.</w:t>
              </w:r>
            </w:ins>
          </w:p>
          <w:p w14:paraId="63915D44" w14:textId="77777777" w:rsidR="000D5CA4" w:rsidRDefault="000D5CA4" w:rsidP="00942D13">
            <w:pPr>
              <w:pStyle w:val="TAN"/>
              <w:rPr>
                <w:ins w:id="2595" w:author="Fernando Alonso Macias" w:date="2023-02-03T16:00:00Z"/>
                <w:snapToGrid w:val="0"/>
              </w:rPr>
            </w:pPr>
            <w:ins w:id="2596" w:author="Fernando Alonso Macias" w:date="2023-02-03T16:00:00Z">
              <w:r w:rsidRPr="0000267D">
                <w:rPr>
                  <w:snapToGrid w:val="0"/>
                </w:rPr>
                <w:t xml:space="preserve">NOTE 8: </w:t>
              </w:r>
              <w:r w:rsidRPr="007275DF">
                <w:tab/>
              </w:r>
              <w:r w:rsidRPr="0000267D">
                <w:rPr>
                  <w:snapToGrid w:val="0"/>
                </w:rPr>
                <w:t>For UE supporting both semi-static and dynamic channel access, the UE can be tested under dynamic channel occupancy only.</w:t>
              </w:r>
            </w:ins>
          </w:p>
          <w:p w14:paraId="5AB3EA05" w14:textId="491CFC01" w:rsidR="000D5CA4" w:rsidRPr="007275DF" w:rsidRDefault="000D5CA4" w:rsidP="00942D13">
            <w:pPr>
              <w:pStyle w:val="TAN"/>
              <w:rPr>
                <w:ins w:id="2597" w:author="Fernando Alonso Macias" w:date="2023-02-03T16:00:00Z"/>
              </w:rPr>
            </w:pPr>
            <w:ins w:id="2598" w:author="Fernando Alonso Macias" w:date="2023-02-03T16:00:00Z">
              <w:r>
                <w:rPr>
                  <w:snapToGrid w:val="0"/>
                </w:rPr>
                <w:t>NOTE 9:</w:t>
              </w:r>
              <w:r>
                <w:rPr>
                  <w:snapToGrid w:val="0"/>
                </w:rPr>
                <w:tab/>
                <w:t xml:space="preserve">As defined in Table </w:t>
              </w:r>
            </w:ins>
            <w:ins w:id="2599" w:author="Fernando Alonso Macias" w:date="2023-02-03T16:05:00Z">
              <w:r w:rsidR="004A38A8">
                <w:rPr>
                  <w:snapToGrid w:val="0"/>
                </w:rPr>
                <w:t>11.4.1.0.1-1</w:t>
              </w:r>
            </w:ins>
            <w:ins w:id="2600" w:author="Fernando Alonso Macias" w:date="2023-02-03T16:00:00Z">
              <w:r>
                <w:rPr>
                  <w:snapToGrid w:val="0"/>
                </w:rPr>
                <w:t>.</w:t>
              </w:r>
            </w:ins>
          </w:p>
        </w:tc>
      </w:tr>
    </w:tbl>
    <w:p w14:paraId="7A510960" w14:textId="1A95C161" w:rsidR="00994FE9" w:rsidRDefault="00994FE9" w:rsidP="00B51224">
      <w:pPr>
        <w:pStyle w:val="TH"/>
        <w:jc w:val="left"/>
        <w:rPr>
          <w:ins w:id="2601" w:author="Fernando Alonso Macias" w:date="2023-02-03T16:06:00Z"/>
        </w:rPr>
      </w:pPr>
    </w:p>
    <w:p w14:paraId="0AB6E1FC" w14:textId="77777777" w:rsidR="00B51224" w:rsidRDefault="00B51224" w:rsidP="00B51224">
      <w:pPr>
        <w:rPr>
          <w:ins w:id="2602" w:author="Fernando Alonso Macias" w:date="2023-02-03T16:06:00Z"/>
        </w:rPr>
      </w:pPr>
      <w:ins w:id="2603" w:author="Fernando Alonso Macias" w:date="2023-02-03T16:06:00Z">
        <w:r w:rsidRPr="007275DF">
          <w:t>The UE behaviour in each test during time durations T1, T2, T3, T4 and T5 shall be as follows:</w:t>
        </w:r>
      </w:ins>
    </w:p>
    <w:p w14:paraId="250833E0" w14:textId="77777777" w:rsidR="00B51224" w:rsidRPr="007275DF" w:rsidRDefault="00B51224" w:rsidP="00B51224">
      <w:pPr>
        <w:pStyle w:val="B1"/>
        <w:rPr>
          <w:ins w:id="2604" w:author="Fernando Alonso Macias" w:date="2023-02-03T16:06:00Z"/>
        </w:rPr>
      </w:pPr>
      <w:ins w:id="2605" w:author="Fernando Alonso Macias" w:date="2023-02-03T16:06:00Z">
        <w:r>
          <w:t>-</w:t>
        </w:r>
        <w:r>
          <w:tab/>
        </w:r>
        <w:r w:rsidRPr="007275DF">
          <w:t>During the period from time point A to time point F (D1 second after the start of time duration T5) the UE shall transmit uplink signal at least in all uplink slots configured for CSI transmission according to the configured periodic CSI reporting.</w:t>
        </w:r>
      </w:ins>
    </w:p>
    <w:p w14:paraId="1977FA34" w14:textId="6486EFF0" w:rsidR="000D7FAC" w:rsidRDefault="00B51224" w:rsidP="00CA7870">
      <w:pPr>
        <w:rPr>
          <w:ins w:id="2606" w:author="Fernando Alonso Macias" w:date="2023-02-03T16:10:00Z"/>
        </w:rPr>
      </w:pPr>
      <w:ins w:id="2607" w:author="Fernando Alonso Macias" w:date="2023-02-03T16:06:00Z">
        <w:r w:rsidRPr="007275DF">
          <w:t>The rate of correct events observed during repeated tests shall be at least 90%.</w:t>
        </w:r>
      </w:ins>
    </w:p>
    <w:p w14:paraId="3A5C4FA7" w14:textId="77777777" w:rsidR="00BD224F" w:rsidRPr="00FD04D5" w:rsidRDefault="00BD224F" w:rsidP="00BD224F">
      <w:pPr>
        <w:pStyle w:val="Heading3"/>
        <w:rPr>
          <w:ins w:id="2608" w:author="Fernando Alonso Macias" w:date="2023-02-03T16:10:00Z"/>
        </w:rPr>
      </w:pPr>
      <w:ins w:id="2609" w:author="Fernando Alonso Macias" w:date="2023-02-03T16:10:00Z">
        <w:r w:rsidRPr="00FD04D5">
          <w:t>1</w:t>
        </w:r>
        <w:r>
          <w:t>1</w:t>
        </w:r>
        <w:r w:rsidRPr="00FD04D5">
          <w:t>.</w:t>
        </w:r>
        <w:r>
          <w:t>4</w:t>
        </w:r>
        <w:r w:rsidRPr="00FD04D5">
          <w:t>.</w:t>
        </w:r>
        <w:r>
          <w:t>2</w:t>
        </w:r>
        <w:r w:rsidRPr="00FD04D5">
          <w:tab/>
        </w:r>
        <w:r>
          <w:t>Interruptions</w:t>
        </w:r>
      </w:ins>
    </w:p>
    <w:p w14:paraId="026882CD" w14:textId="77777777" w:rsidR="00BD224F" w:rsidRDefault="00BD224F" w:rsidP="00BD224F">
      <w:pPr>
        <w:rPr>
          <w:ins w:id="2610" w:author="Fernando Alonso Macias" w:date="2023-02-03T16:10:00Z"/>
        </w:rPr>
      </w:pPr>
      <w:ins w:id="2611" w:author="Fernando Alonso Macias" w:date="2023-02-03T16:10:00Z">
        <w:r>
          <w:t>FFS</w:t>
        </w:r>
      </w:ins>
    </w:p>
    <w:p w14:paraId="7E6EB0BC" w14:textId="77777777" w:rsidR="00BD224F" w:rsidRPr="00FD04D5" w:rsidRDefault="00BD224F" w:rsidP="00BD224F">
      <w:pPr>
        <w:pStyle w:val="Heading3"/>
        <w:rPr>
          <w:ins w:id="2612" w:author="Fernando Alonso Macias" w:date="2023-02-03T16:10:00Z"/>
        </w:rPr>
      </w:pPr>
      <w:ins w:id="2613" w:author="Fernando Alonso Macias" w:date="2023-02-03T16:10:00Z">
        <w:r w:rsidRPr="00FD04D5">
          <w:t>1</w:t>
        </w:r>
        <w:r>
          <w:t>1</w:t>
        </w:r>
        <w:r w:rsidRPr="00FD04D5">
          <w:t>.</w:t>
        </w:r>
        <w:r>
          <w:t>4</w:t>
        </w:r>
        <w:r w:rsidRPr="00FD04D5">
          <w:t>.</w:t>
        </w:r>
        <w:r>
          <w:t>3</w:t>
        </w:r>
        <w:r w:rsidRPr="00FD04D5">
          <w:tab/>
        </w:r>
        <w:proofErr w:type="spellStart"/>
        <w:r>
          <w:t>SCell</w:t>
        </w:r>
        <w:proofErr w:type="spellEnd"/>
        <w:r>
          <w:t xml:space="preserve"> activation and deactivation delay</w:t>
        </w:r>
      </w:ins>
    </w:p>
    <w:p w14:paraId="777F1A53" w14:textId="77777777" w:rsidR="00BD224F" w:rsidRDefault="00BD224F" w:rsidP="00BD224F">
      <w:pPr>
        <w:rPr>
          <w:ins w:id="2614" w:author="Fernando Alonso Macias" w:date="2023-02-03T16:10:00Z"/>
        </w:rPr>
      </w:pPr>
      <w:ins w:id="2615" w:author="Fernando Alonso Macias" w:date="2023-02-03T16:10:00Z">
        <w:r>
          <w:t>FFS</w:t>
        </w:r>
      </w:ins>
    </w:p>
    <w:p w14:paraId="6221E700" w14:textId="08CAA5E9" w:rsidR="00BD224F" w:rsidRPr="00FD04D5" w:rsidRDefault="00BD224F" w:rsidP="00BD224F">
      <w:pPr>
        <w:pStyle w:val="Heading3"/>
        <w:rPr>
          <w:ins w:id="2616" w:author="Fernando Alonso Macias" w:date="2023-02-03T16:10:00Z"/>
        </w:rPr>
      </w:pPr>
      <w:ins w:id="2617" w:author="Fernando Alonso Macias" w:date="2023-02-03T16:10:00Z">
        <w:r w:rsidRPr="00FD04D5">
          <w:lastRenderedPageBreak/>
          <w:t>1</w:t>
        </w:r>
        <w:r>
          <w:t>1</w:t>
        </w:r>
        <w:r w:rsidRPr="00FD04D5">
          <w:t>.</w:t>
        </w:r>
        <w:r>
          <w:t>4</w:t>
        </w:r>
        <w:r w:rsidRPr="00FD04D5">
          <w:t>.</w:t>
        </w:r>
        <w:r w:rsidR="009C1724">
          <w:t>4</w:t>
        </w:r>
        <w:r w:rsidRPr="00FD04D5">
          <w:tab/>
        </w:r>
      </w:ins>
      <w:ins w:id="2618" w:author="Fernando Alonso Macias" w:date="2023-02-03T16:11:00Z">
        <w:r w:rsidR="00F23668">
          <w:t>Beam failure detection and link recovery procedures</w:t>
        </w:r>
      </w:ins>
    </w:p>
    <w:p w14:paraId="49A7C6C9" w14:textId="1523F361" w:rsidR="00BD224F" w:rsidRPr="00FD04D5" w:rsidRDefault="00BD224F" w:rsidP="00BD224F">
      <w:pPr>
        <w:pStyle w:val="Heading4"/>
        <w:keepNext w:val="0"/>
        <w:keepLines w:val="0"/>
        <w:rPr>
          <w:ins w:id="2619" w:author="Fernando Alonso Macias" w:date="2023-02-03T16:10:00Z"/>
          <w:rFonts w:cs="Arial"/>
          <w:szCs w:val="24"/>
        </w:rPr>
      </w:pPr>
      <w:ins w:id="2620" w:author="Fernando Alonso Macias" w:date="2023-02-03T16:10:00Z">
        <w:r w:rsidRPr="00FD04D5">
          <w:rPr>
            <w:rFonts w:cs="Arial"/>
            <w:szCs w:val="24"/>
          </w:rPr>
          <w:t>1</w:t>
        </w:r>
        <w:r>
          <w:rPr>
            <w:rFonts w:cs="Arial"/>
            <w:szCs w:val="24"/>
          </w:rPr>
          <w:t>1</w:t>
        </w:r>
        <w:r w:rsidRPr="00FD04D5">
          <w:rPr>
            <w:rFonts w:cs="Arial"/>
            <w:szCs w:val="24"/>
          </w:rPr>
          <w:t>.</w:t>
        </w:r>
        <w:r>
          <w:rPr>
            <w:rFonts w:cs="Arial"/>
            <w:szCs w:val="24"/>
          </w:rPr>
          <w:t>4</w:t>
        </w:r>
        <w:r w:rsidRPr="00FD04D5">
          <w:rPr>
            <w:rFonts w:cs="Arial"/>
            <w:szCs w:val="24"/>
          </w:rPr>
          <w:t>.</w:t>
        </w:r>
      </w:ins>
      <w:ins w:id="2621" w:author="Fernando Alonso Macias" w:date="2023-02-03T16:11:00Z">
        <w:r w:rsidR="00F23668">
          <w:rPr>
            <w:rFonts w:cs="Arial"/>
            <w:szCs w:val="24"/>
          </w:rPr>
          <w:t>4</w:t>
        </w:r>
      </w:ins>
      <w:ins w:id="2622" w:author="Fernando Alonso Macias" w:date="2023-02-03T16:10:00Z">
        <w:r w:rsidRPr="00FD04D5">
          <w:rPr>
            <w:rFonts w:cs="Arial"/>
            <w:szCs w:val="24"/>
          </w:rPr>
          <w:t>.0</w:t>
        </w:r>
        <w:r w:rsidRPr="00FD04D5">
          <w:rPr>
            <w:rFonts w:cs="Arial"/>
            <w:szCs w:val="24"/>
          </w:rPr>
          <w:tab/>
        </w:r>
      </w:ins>
      <w:ins w:id="2623" w:author="Fernando Alonso Macias" w:date="2023-02-10T10:41:00Z">
        <w:r w:rsidR="00485106">
          <w:rPr>
            <w:rFonts w:cs="Arial"/>
            <w:szCs w:val="24"/>
          </w:rPr>
          <w:t>General</w:t>
        </w:r>
      </w:ins>
    </w:p>
    <w:p w14:paraId="4481FA6A" w14:textId="3657A07F" w:rsidR="00BD224F" w:rsidRDefault="001141F7" w:rsidP="00BD224F">
      <w:pPr>
        <w:rPr>
          <w:ins w:id="2624" w:author="Fernando Alonso Macias" w:date="2023-02-03T17:21:00Z"/>
        </w:rPr>
      </w:pPr>
      <w:ins w:id="2625" w:author="Fernando Alonso Macias" w:date="2023-02-03T16:16:00Z">
        <w:r>
          <w:t xml:space="preserve">Same as in clause </w:t>
        </w:r>
        <w:r w:rsidR="00E71F24">
          <w:t>10.3.4.0.</w:t>
        </w:r>
      </w:ins>
    </w:p>
    <w:p w14:paraId="45DECB51" w14:textId="76F34F2B" w:rsidR="00E216B3" w:rsidRPr="00FD04D5" w:rsidRDefault="00E216B3" w:rsidP="00E216B3">
      <w:pPr>
        <w:pStyle w:val="Heading5"/>
        <w:rPr>
          <w:ins w:id="2626" w:author="Fernando Alonso Macias" w:date="2023-02-10T10:44:00Z"/>
        </w:rPr>
      </w:pPr>
      <w:ins w:id="2627" w:author="Fernando Alonso Macias" w:date="2023-02-10T10:44:00Z">
        <w:r w:rsidRPr="00FD04D5">
          <w:t>1</w:t>
        </w:r>
        <w:r w:rsidR="00E6538D">
          <w:t>1</w:t>
        </w:r>
        <w:r w:rsidRPr="00FD04D5">
          <w:t>.</w:t>
        </w:r>
        <w:r w:rsidR="00E6538D">
          <w:t>4</w:t>
        </w:r>
        <w:r w:rsidRPr="00FD04D5">
          <w:t>.</w:t>
        </w:r>
        <w:r>
          <w:t>4</w:t>
        </w:r>
        <w:r w:rsidRPr="00FD04D5">
          <w:t>.0.1</w:t>
        </w:r>
        <w:r w:rsidRPr="00FD04D5">
          <w:tab/>
          <w:t xml:space="preserve">Minimum conformance requirements for SSB </w:t>
        </w:r>
        <w:r>
          <w:t>b</w:t>
        </w:r>
        <w:r w:rsidRPr="00FD04D5">
          <w:t xml:space="preserve">ased </w:t>
        </w:r>
        <w:r>
          <w:t>Beam Failure Detection under CCA</w:t>
        </w:r>
      </w:ins>
    </w:p>
    <w:p w14:paraId="1E0E81B6" w14:textId="77777777" w:rsidR="00C85926" w:rsidRDefault="00C85926" w:rsidP="00C85926">
      <w:pPr>
        <w:rPr>
          <w:ins w:id="2628" w:author="Fernando Alonso Macias" w:date="2023-02-10T10:41:00Z"/>
        </w:rPr>
      </w:pPr>
      <w:ins w:id="2629" w:author="Fernando Alonso Macias" w:date="2023-02-10T10:41:00Z">
        <w:r>
          <w:t>Same as in clause 10.3.4.0.1.</w:t>
        </w:r>
      </w:ins>
    </w:p>
    <w:p w14:paraId="06C7530C" w14:textId="70D8CEC1" w:rsidR="00E860C0" w:rsidRPr="00901980" w:rsidRDefault="00E860C0" w:rsidP="00E860C0">
      <w:pPr>
        <w:pStyle w:val="H6"/>
        <w:rPr>
          <w:ins w:id="2630" w:author="Fernando Alonso Macias" w:date="2023-02-10T10:42:00Z"/>
          <w:rFonts w:cs="Arial"/>
        </w:rPr>
      </w:pPr>
      <w:ins w:id="2631" w:author="Fernando Alonso Macias" w:date="2023-02-10T10:42:00Z">
        <w:r w:rsidRPr="00FD04D5">
          <w:rPr>
            <w:rFonts w:cs="Arial"/>
          </w:rPr>
          <w:t>1</w:t>
        </w:r>
        <w:r>
          <w:rPr>
            <w:rFonts w:cs="Arial"/>
          </w:rPr>
          <w:t>1</w:t>
        </w:r>
        <w:r w:rsidRPr="00FD04D5">
          <w:rPr>
            <w:rFonts w:cs="Arial"/>
          </w:rPr>
          <w:t>.</w:t>
        </w:r>
        <w:r>
          <w:rPr>
            <w:rFonts w:cs="Arial"/>
          </w:rPr>
          <w:t>4</w:t>
        </w:r>
        <w:r w:rsidRPr="00FD04D5">
          <w:rPr>
            <w:rFonts w:cs="Arial"/>
          </w:rPr>
          <w:t>.</w:t>
        </w:r>
        <w:r>
          <w:rPr>
            <w:rFonts w:cs="Arial"/>
          </w:rPr>
          <w:t>4</w:t>
        </w:r>
        <w:r w:rsidRPr="00FD04D5">
          <w:rPr>
            <w:rFonts w:cs="Arial"/>
          </w:rPr>
          <w:t>.</w:t>
        </w:r>
        <w:r>
          <w:rPr>
            <w:rFonts w:cs="Arial"/>
          </w:rPr>
          <w:t>0.1.1</w:t>
        </w:r>
        <w:r w:rsidRPr="00FD04D5">
          <w:rPr>
            <w:rFonts w:cs="Arial"/>
          </w:rPr>
          <w:tab/>
        </w:r>
        <w:r>
          <w:rPr>
            <w:rFonts w:cs="Arial"/>
          </w:rPr>
          <w:t>Minimum requirement for SSB based Beam Failure Detection under CCA</w:t>
        </w:r>
      </w:ins>
    </w:p>
    <w:p w14:paraId="642F74B8" w14:textId="3425DC68" w:rsidR="00E860C0" w:rsidRDefault="00E860C0" w:rsidP="00E860C0">
      <w:pPr>
        <w:rPr>
          <w:ins w:id="2632" w:author="Fernando Alonso Macias" w:date="2023-02-10T10:42:00Z"/>
        </w:rPr>
      </w:pPr>
      <w:ins w:id="2633" w:author="Fernando Alonso Macias" w:date="2023-02-10T10:42:00Z">
        <w:r>
          <w:t>Same as in clause 10.3.4.0.1</w:t>
        </w:r>
        <w:r w:rsidR="00E4149F">
          <w:t>.1</w:t>
        </w:r>
        <w:r>
          <w:t>.</w:t>
        </w:r>
      </w:ins>
    </w:p>
    <w:p w14:paraId="284CAFBD" w14:textId="620D7F98" w:rsidR="0033742A" w:rsidRPr="00901980" w:rsidRDefault="0033742A" w:rsidP="0033742A">
      <w:pPr>
        <w:pStyle w:val="H6"/>
        <w:rPr>
          <w:ins w:id="2634" w:author="Fernando Alonso Macias" w:date="2023-02-10T10:43:00Z"/>
          <w:rFonts w:cs="Arial"/>
        </w:rPr>
      </w:pPr>
      <w:ins w:id="2635" w:author="Fernando Alonso Macias" w:date="2023-02-10T10:43:00Z">
        <w:r w:rsidRPr="00FD04D5">
          <w:rPr>
            <w:rFonts w:cs="Arial"/>
          </w:rPr>
          <w:t>1</w:t>
        </w:r>
        <w:r>
          <w:rPr>
            <w:rFonts w:cs="Arial"/>
          </w:rPr>
          <w:t>1</w:t>
        </w:r>
        <w:r w:rsidRPr="00FD04D5">
          <w:rPr>
            <w:rFonts w:cs="Arial"/>
          </w:rPr>
          <w:t>.</w:t>
        </w:r>
        <w:r>
          <w:rPr>
            <w:rFonts w:cs="Arial"/>
          </w:rPr>
          <w:t>4</w:t>
        </w:r>
        <w:r w:rsidRPr="00FD04D5">
          <w:rPr>
            <w:rFonts w:cs="Arial"/>
          </w:rPr>
          <w:t>.</w:t>
        </w:r>
        <w:r>
          <w:rPr>
            <w:rFonts w:cs="Arial"/>
          </w:rPr>
          <w:t>4</w:t>
        </w:r>
        <w:r w:rsidRPr="00FD04D5">
          <w:rPr>
            <w:rFonts w:cs="Arial"/>
          </w:rPr>
          <w:t>.</w:t>
        </w:r>
        <w:r>
          <w:rPr>
            <w:rFonts w:cs="Arial"/>
          </w:rPr>
          <w:t>0.1.2</w:t>
        </w:r>
        <w:r w:rsidRPr="00FD04D5">
          <w:rPr>
            <w:rFonts w:cs="Arial"/>
          </w:rPr>
          <w:tab/>
        </w:r>
        <w:r>
          <w:rPr>
            <w:rFonts w:cs="Arial"/>
          </w:rPr>
          <w:t>Measurement restriction for SSB based Beam Failure Detection under CCA</w:t>
        </w:r>
      </w:ins>
    </w:p>
    <w:p w14:paraId="5F1E8B1B" w14:textId="33ED9983" w:rsidR="0033742A" w:rsidRDefault="0033742A" w:rsidP="0033742A">
      <w:pPr>
        <w:rPr>
          <w:ins w:id="2636" w:author="Fernando Alonso Macias" w:date="2023-02-10T10:44:00Z"/>
        </w:rPr>
      </w:pPr>
      <w:ins w:id="2637" w:author="Fernando Alonso Macias" w:date="2023-02-10T10:43:00Z">
        <w:r>
          <w:t>Same as in clause 10.3.4.0.1.2.</w:t>
        </w:r>
      </w:ins>
    </w:p>
    <w:p w14:paraId="6649A83E" w14:textId="0E03FD90" w:rsidR="008A23B3" w:rsidRPr="00FD04D5" w:rsidRDefault="008A23B3" w:rsidP="008A23B3">
      <w:pPr>
        <w:pStyle w:val="Heading5"/>
        <w:rPr>
          <w:ins w:id="2638" w:author="Fernando Alonso Macias" w:date="2023-02-10T10:45:00Z"/>
        </w:rPr>
      </w:pPr>
      <w:ins w:id="2639" w:author="Fernando Alonso Macias" w:date="2023-02-10T10:45:00Z">
        <w:r w:rsidRPr="00FD04D5">
          <w:t>1</w:t>
        </w:r>
        <w:r>
          <w:t>1</w:t>
        </w:r>
        <w:r w:rsidRPr="00FD04D5">
          <w:t>.</w:t>
        </w:r>
        <w:r>
          <w:t>4</w:t>
        </w:r>
        <w:r w:rsidRPr="00FD04D5">
          <w:t>.</w:t>
        </w:r>
        <w:r>
          <w:t>4</w:t>
        </w:r>
        <w:r w:rsidRPr="00FD04D5">
          <w:t>.0.</w:t>
        </w:r>
        <w:r>
          <w:t>2</w:t>
        </w:r>
        <w:r w:rsidRPr="00FD04D5">
          <w:tab/>
        </w:r>
        <w:r>
          <w:t>Void</w:t>
        </w:r>
      </w:ins>
    </w:p>
    <w:p w14:paraId="32C82F70" w14:textId="1949D04E" w:rsidR="008A23B3" w:rsidRDefault="008A23B3" w:rsidP="008A23B3">
      <w:pPr>
        <w:rPr>
          <w:ins w:id="2640" w:author="Fernando Alonso Macias" w:date="2023-02-10T10:45:00Z"/>
        </w:rPr>
      </w:pPr>
      <w:ins w:id="2641" w:author="Fernando Alonso Macias" w:date="2023-02-10T10:45:00Z">
        <w:r>
          <w:t>Same as in clause 10.3.4.0.2.</w:t>
        </w:r>
      </w:ins>
    </w:p>
    <w:p w14:paraId="3C387DD0" w14:textId="5B9F4A0B" w:rsidR="008A23B3" w:rsidRPr="00FD04D5" w:rsidRDefault="008A23B3" w:rsidP="008A23B3">
      <w:pPr>
        <w:pStyle w:val="Heading5"/>
        <w:rPr>
          <w:ins w:id="2642" w:author="Fernando Alonso Macias" w:date="2023-02-10T10:45:00Z"/>
        </w:rPr>
      </w:pPr>
      <w:ins w:id="2643" w:author="Fernando Alonso Macias" w:date="2023-02-10T10:45:00Z">
        <w:r w:rsidRPr="00FD04D5">
          <w:t>1</w:t>
        </w:r>
        <w:r>
          <w:t>1</w:t>
        </w:r>
        <w:r w:rsidRPr="00FD04D5">
          <w:t>.</w:t>
        </w:r>
        <w:r>
          <w:t>4</w:t>
        </w:r>
        <w:r w:rsidRPr="00FD04D5">
          <w:t>.</w:t>
        </w:r>
        <w:r>
          <w:t>4</w:t>
        </w:r>
        <w:r w:rsidRPr="00FD04D5">
          <w:t>.0.</w:t>
        </w:r>
        <w:r>
          <w:t>3</w:t>
        </w:r>
        <w:r w:rsidRPr="00FD04D5">
          <w:tab/>
        </w:r>
        <w:r w:rsidR="001777E3" w:rsidRPr="001777E3">
          <w:t>Scheduling availability of UE during beam failure detection under CCA</w:t>
        </w:r>
      </w:ins>
    </w:p>
    <w:p w14:paraId="5E3F63FC" w14:textId="471FC287" w:rsidR="008A23B3" w:rsidRDefault="008A23B3" w:rsidP="008A23B3">
      <w:pPr>
        <w:rPr>
          <w:ins w:id="2644" w:author="Fernando Alonso Macias" w:date="2023-02-10T10:45:00Z"/>
        </w:rPr>
      </w:pPr>
      <w:ins w:id="2645" w:author="Fernando Alonso Macias" w:date="2023-02-10T10:45:00Z">
        <w:r>
          <w:t>Same as in clause 10.3.4.0.</w:t>
        </w:r>
        <w:r w:rsidR="001777E3">
          <w:t>3</w:t>
        </w:r>
        <w:r>
          <w:t>.</w:t>
        </w:r>
      </w:ins>
    </w:p>
    <w:p w14:paraId="0FD39822" w14:textId="26BD342E" w:rsidR="001777E3" w:rsidRPr="00901980" w:rsidRDefault="001777E3" w:rsidP="001777E3">
      <w:pPr>
        <w:pStyle w:val="H6"/>
        <w:rPr>
          <w:ins w:id="2646" w:author="Fernando Alonso Macias" w:date="2023-02-10T10:46:00Z"/>
          <w:rFonts w:cs="Arial"/>
        </w:rPr>
      </w:pPr>
      <w:ins w:id="2647" w:author="Fernando Alonso Macias" w:date="2023-02-10T10:46:00Z">
        <w:r w:rsidRPr="00FD04D5">
          <w:rPr>
            <w:rFonts w:cs="Arial"/>
          </w:rPr>
          <w:t>1</w:t>
        </w:r>
        <w:r>
          <w:rPr>
            <w:rFonts w:cs="Arial"/>
          </w:rPr>
          <w:t>1</w:t>
        </w:r>
        <w:r w:rsidRPr="00FD04D5">
          <w:rPr>
            <w:rFonts w:cs="Arial"/>
          </w:rPr>
          <w:t>.</w:t>
        </w:r>
        <w:r>
          <w:rPr>
            <w:rFonts w:cs="Arial"/>
          </w:rPr>
          <w:t>4</w:t>
        </w:r>
        <w:r w:rsidRPr="00FD04D5">
          <w:rPr>
            <w:rFonts w:cs="Arial"/>
          </w:rPr>
          <w:t>.</w:t>
        </w:r>
        <w:r>
          <w:rPr>
            <w:rFonts w:cs="Arial"/>
          </w:rPr>
          <w:t>4</w:t>
        </w:r>
        <w:r w:rsidRPr="00FD04D5">
          <w:rPr>
            <w:rFonts w:cs="Arial"/>
          </w:rPr>
          <w:t>.</w:t>
        </w:r>
        <w:r>
          <w:rPr>
            <w:rFonts w:cs="Arial"/>
          </w:rPr>
          <w:t>0.3.1</w:t>
        </w:r>
        <w:r w:rsidRPr="00FD04D5">
          <w:rPr>
            <w:rFonts w:cs="Arial"/>
          </w:rPr>
          <w:tab/>
        </w:r>
        <w:r w:rsidR="001029EB" w:rsidRPr="001029EB">
          <w:rPr>
            <w:rFonts w:cs="Arial"/>
          </w:rPr>
          <w:t>Scheduling availability of UE performing beam failure detection under CCA with a same subcarrier spacing as PDSCH/PDCCH</w:t>
        </w:r>
      </w:ins>
    </w:p>
    <w:p w14:paraId="43801AD5" w14:textId="7F546100" w:rsidR="001777E3" w:rsidRDefault="001777E3" w:rsidP="001777E3">
      <w:pPr>
        <w:rPr>
          <w:ins w:id="2648" w:author="Fernando Alonso Macias" w:date="2023-02-10T10:46:00Z"/>
        </w:rPr>
      </w:pPr>
      <w:ins w:id="2649" w:author="Fernando Alonso Macias" w:date="2023-02-10T10:46:00Z">
        <w:r>
          <w:t>Same as in clause 10.3.4.0.</w:t>
        </w:r>
        <w:r w:rsidR="001029EB">
          <w:t>3</w:t>
        </w:r>
        <w:r>
          <w:t>.1.</w:t>
        </w:r>
      </w:ins>
    </w:p>
    <w:p w14:paraId="24603C6D" w14:textId="7BDF3489" w:rsidR="001029EB" w:rsidRPr="00FD04D5" w:rsidRDefault="001029EB" w:rsidP="001029EB">
      <w:pPr>
        <w:pStyle w:val="Heading5"/>
        <w:rPr>
          <w:ins w:id="2650" w:author="Fernando Alonso Macias" w:date="2023-02-10T10:46:00Z"/>
        </w:rPr>
      </w:pPr>
      <w:ins w:id="2651" w:author="Fernando Alonso Macias" w:date="2023-02-10T10:46:00Z">
        <w:r w:rsidRPr="00FD04D5">
          <w:t>1</w:t>
        </w:r>
        <w:r>
          <w:t>1</w:t>
        </w:r>
        <w:r w:rsidRPr="00FD04D5">
          <w:t>.</w:t>
        </w:r>
        <w:r>
          <w:t>4</w:t>
        </w:r>
        <w:r w:rsidRPr="00FD04D5">
          <w:t>.</w:t>
        </w:r>
        <w:r>
          <w:t>4</w:t>
        </w:r>
        <w:r w:rsidRPr="00FD04D5">
          <w:t>.0.</w:t>
        </w:r>
        <w:r>
          <w:t>4</w:t>
        </w:r>
        <w:r w:rsidRPr="00FD04D5">
          <w:tab/>
        </w:r>
      </w:ins>
      <w:ins w:id="2652" w:author="Fernando Alonso Macias" w:date="2023-02-10T10:47:00Z">
        <w:r w:rsidR="00002270" w:rsidRPr="00002270">
          <w:t>Scheduling availability of UE during candidate beam detection under CCA</w:t>
        </w:r>
      </w:ins>
    </w:p>
    <w:p w14:paraId="1AFADA19" w14:textId="4A00B14F" w:rsidR="001029EB" w:rsidRDefault="001029EB" w:rsidP="001029EB">
      <w:pPr>
        <w:rPr>
          <w:ins w:id="2653" w:author="Fernando Alonso Macias" w:date="2023-02-10T10:46:00Z"/>
        </w:rPr>
      </w:pPr>
      <w:ins w:id="2654" w:author="Fernando Alonso Macias" w:date="2023-02-10T10:46:00Z">
        <w:r>
          <w:t>Same as in clause 10.3.4.0.4.</w:t>
        </w:r>
      </w:ins>
    </w:p>
    <w:p w14:paraId="248DA2E9" w14:textId="2FEF2DEC" w:rsidR="001029EB" w:rsidRPr="00901980" w:rsidRDefault="001029EB" w:rsidP="001029EB">
      <w:pPr>
        <w:pStyle w:val="H6"/>
        <w:rPr>
          <w:ins w:id="2655" w:author="Fernando Alonso Macias" w:date="2023-02-10T10:46:00Z"/>
          <w:rFonts w:cs="Arial"/>
        </w:rPr>
      </w:pPr>
      <w:ins w:id="2656" w:author="Fernando Alonso Macias" w:date="2023-02-10T10:46:00Z">
        <w:r w:rsidRPr="00FD04D5">
          <w:rPr>
            <w:rFonts w:cs="Arial"/>
          </w:rPr>
          <w:t>1</w:t>
        </w:r>
        <w:r>
          <w:rPr>
            <w:rFonts w:cs="Arial"/>
          </w:rPr>
          <w:t>1</w:t>
        </w:r>
        <w:r w:rsidRPr="00FD04D5">
          <w:rPr>
            <w:rFonts w:cs="Arial"/>
          </w:rPr>
          <w:t>.</w:t>
        </w:r>
        <w:r>
          <w:rPr>
            <w:rFonts w:cs="Arial"/>
          </w:rPr>
          <w:t>4</w:t>
        </w:r>
        <w:r w:rsidRPr="00FD04D5">
          <w:rPr>
            <w:rFonts w:cs="Arial"/>
          </w:rPr>
          <w:t>.</w:t>
        </w:r>
        <w:r>
          <w:rPr>
            <w:rFonts w:cs="Arial"/>
          </w:rPr>
          <w:t>4</w:t>
        </w:r>
        <w:r w:rsidRPr="00FD04D5">
          <w:rPr>
            <w:rFonts w:cs="Arial"/>
          </w:rPr>
          <w:t>.</w:t>
        </w:r>
        <w:r>
          <w:rPr>
            <w:rFonts w:cs="Arial"/>
          </w:rPr>
          <w:t>0.4.1</w:t>
        </w:r>
        <w:r w:rsidRPr="00FD04D5">
          <w:rPr>
            <w:rFonts w:cs="Arial"/>
          </w:rPr>
          <w:tab/>
        </w:r>
      </w:ins>
      <w:ins w:id="2657" w:author="Fernando Alonso Macias" w:date="2023-02-10T10:47:00Z">
        <w:r w:rsidR="00C44B3E" w:rsidRPr="00C44B3E">
          <w:rPr>
            <w:rFonts w:cs="Arial"/>
          </w:rPr>
          <w:t>Scheduling availability of UE performing L1-RSRP measurement under CCA with a same subcarrier spacing as PDSCH/PDCCH on FR1</w:t>
        </w:r>
      </w:ins>
    </w:p>
    <w:p w14:paraId="68AF9677" w14:textId="449D4A3A" w:rsidR="001029EB" w:rsidRDefault="001029EB" w:rsidP="001029EB">
      <w:pPr>
        <w:rPr>
          <w:ins w:id="2658" w:author="Fernando Alonso Macias" w:date="2023-02-10T10:46:00Z"/>
        </w:rPr>
      </w:pPr>
      <w:ins w:id="2659" w:author="Fernando Alonso Macias" w:date="2023-02-10T10:46:00Z">
        <w:r>
          <w:t>Same as in clause 10.3.4.0.4.1.</w:t>
        </w:r>
      </w:ins>
    </w:p>
    <w:p w14:paraId="1EF02984" w14:textId="74F31BD0" w:rsidR="00E54B8B" w:rsidRPr="00FD04D5" w:rsidRDefault="00E54B8B" w:rsidP="00E54B8B">
      <w:pPr>
        <w:pStyle w:val="Heading4"/>
        <w:rPr>
          <w:ins w:id="2660" w:author="Fernando Alonso Macias" w:date="2023-02-03T16:17:00Z"/>
          <w:rFonts w:cs="Arial"/>
          <w:szCs w:val="24"/>
        </w:rPr>
      </w:pPr>
      <w:ins w:id="2661" w:author="Fernando Alonso Macias" w:date="2023-02-03T16:17:00Z">
        <w:r w:rsidRPr="00FD04D5">
          <w:rPr>
            <w:rFonts w:cs="Arial"/>
            <w:szCs w:val="24"/>
          </w:rPr>
          <w:t>1</w:t>
        </w:r>
        <w:r>
          <w:rPr>
            <w:rFonts w:cs="Arial"/>
            <w:szCs w:val="24"/>
          </w:rPr>
          <w:t>1</w:t>
        </w:r>
        <w:r w:rsidRPr="00FD04D5">
          <w:rPr>
            <w:rFonts w:cs="Arial"/>
            <w:szCs w:val="24"/>
          </w:rPr>
          <w:t>.</w:t>
        </w:r>
        <w:r>
          <w:rPr>
            <w:rFonts w:cs="Arial"/>
            <w:szCs w:val="24"/>
          </w:rPr>
          <w:t>4</w:t>
        </w:r>
        <w:r w:rsidRPr="00FD04D5">
          <w:rPr>
            <w:rFonts w:cs="Arial"/>
            <w:szCs w:val="24"/>
          </w:rPr>
          <w:t>.</w:t>
        </w:r>
      </w:ins>
      <w:ins w:id="2662" w:author="Fernando Alonso Macias" w:date="2023-02-03T16:22:00Z">
        <w:r w:rsidR="001554B8">
          <w:rPr>
            <w:rFonts w:cs="Arial"/>
            <w:szCs w:val="24"/>
          </w:rPr>
          <w:t>4</w:t>
        </w:r>
      </w:ins>
      <w:ins w:id="2663" w:author="Fernando Alonso Macias" w:date="2023-02-03T16:17:00Z">
        <w:r w:rsidRPr="00FD04D5">
          <w:rPr>
            <w:rFonts w:cs="Arial"/>
            <w:szCs w:val="24"/>
          </w:rPr>
          <w:t>.</w:t>
        </w:r>
      </w:ins>
      <w:ins w:id="2664" w:author="Fernando Alonso Macias" w:date="2023-02-03T16:22:00Z">
        <w:r w:rsidR="001554B8">
          <w:rPr>
            <w:rFonts w:cs="Arial"/>
            <w:szCs w:val="24"/>
          </w:rPr>
          <w:t>1</w:t>
        </w:r>
      </w:ins>
      <w:ins w:id="2665" w:author="Fernando Alonso Macias" w:date="2023-02-03T16:17:00Z">
        <w:r w:rsidRPr="00FD04D5">
          <w:rPr>
            <w:rFonts w:cs="Arial"/>
            <w:szCs w:val="24"/>
          </w:rPr>
          <w:tab/>
        </w:r>
        <w:r>
          <w:rPr>
            <w:rFonts w:cs="Arial"/>
            <w:szCs w:val="24"/>
          </w:rPr>
          <w:t>NR SA</w:t>
        </w:r>
        <w:r w:rsidRPr="00FD04D5">
          <w:rPr>
            <w:rFonts w:cs="Arial"/>
            <w:szCs w:val="24"/>
          </w:rPr>
          <w:t xml:space="preserve"> FR1 </w:t>
        </w:r>
      </w:ins>
      <w:ins w:id="2666" w:author="Fernando Alonso Macias" w:date="2023-02-03T16:20:00Z">
        <w:r w:rsidR="0055570E" w:rsidRPr="0055570E">
          <w:rPr>
            <w:rFonts w:cs="Arial"/>
            <w:szCs w:val="24"/>
          </w:rPr>
          <w:t xml:space="preserve">Beam Failure Detection and Link Recovery Test for FR1 </w:t>
        </w:r>
        <w:proofErr w:type="spellStart"/>
        <w:r w:rsidR="0055570E" w:rsidRPr="0055570E">
          <w:rPr>
            <w:rFonts w:cs="Arial"/>
            <w:szCs w:val="24"/>
          </w:rPr>
          <w:t>PCell</w:t>
        </w:r>
        <w:proofErr w:type="spellEnd"/>
        <w:r w:rsidR="0055570E" w:rsidRPr="0055570E">
          <w:rPr>
            <w:rFonts w:cs="Arial"/>
            <w:szCs w:val="24"/>
          </w:rPr>
          <w:t xml:space="preserve"> configured with SSB-based BFD and LR in non-DRX mode </w:t>
        </w:r>
      </w:ins>
      <w:ins w:id="2667" w:author="Fernando Alonso Macias" w:date="2023-02-03T16:17:00Z">
        <w:r>
          <w:rPr>
            <w:rFonts w:cs="Arial"/>
            <w:szCs w:val="24"/>
          </w:rPr>
          <w:t>under CCA</w:t>
        </w:r>
      </w:ins>
    </w:p>
    <w:p w14:paraId="7E757122" w14:textId="77777777" w:rsidR="00E54B8B" w:rsidRPr="00FD04D5" w:rsidRDefault="00E54B8B" w:rsidP="00E54B8B">
      <w:pPr>
        <w:pStyle w:val="EditorsNote"/>
        <w:rPr>
          <w:ins w:id="2668" w:author="Fernando Alonso Macias" w:date="2023-02-03T16:17:00Z"/>
          <w:rFonts w:eastAsia="SimSun"/>
          <w:lang w:eastAsia="zh-CN"/>
        </w:rPr>
      </w:pPr>
      <w:ins w:id="2669" w:author="Fernando Alonso Macias" w:date="2023-02-03T16:17:00Z">
        <w:r w:rsidRPr="00FD04D5">
          <w:rPr>
            <w:rFonts w:eastAsia="SimSun"/>
            <w:lang w:eastAsia="zh-CN"/>
          </w:rPr>
          <w:t xml:space="preserve">Editor's Note: </w:t>
        </w:r>
      </w:ins>
    </w:p>
    <w:p w14:paraId="7A8230CA" w14:textId="77777777" w:rsidR="00E54B8B" w:rsidRPr="00FD04D5" w:rsidRDefault="00E54B8B" w:rsidP="00E54B8B">
      <w:pPr>
        <w:pStyle w:val="EditorsNote"/>
        <w:numPr>
          <w:ilvl w:val="0"/>
          <w:numId w:val="39"/>
        </w:numPr>
        <w:rPr>
          <w:ins w:id="2670" w:author="Fernando Alonso Macias" w:date="2023-02-03T16:17:00Z"/>
          <w:rFonts w:eastAsia="SimSun"/>
          <w:lang w:eastAsia="zh-CN"/>
        </w:rPr>
      </w:pPr>
      <w:ins w:id="2671" w:author="Fernando Alonso Macias" w:date="2023-02-03T16:17:00Z">
        <w:r w:rsidRPr="00FD04D5">
          <w:rPr>
            <w:rFonts w:eastAsia="SimSun"/>
            <w:lang w:eastAsia="zh-CN"/>
          </w:rPr>
          <w:t>MU and TT analysis is incomplete</w:t>
        </w:r>
      </w:ins>
    </w:p>
    <w:p w14:paraId="6F96B6EE" w14:textId="77777777" w:rsidR="00E54B8B" w:rsidRPr="00FD04D5" w:rsidRDefault="00E54B8B" w:rsidP="00E54B8B">
      <w:pPr>
        <w:pStyle w:val="EditorsNote"/>
        <w:numPr>
          <w:ilvl w:val="0"/>
          <w:numId w:val="39"/>
        </w:numPr>
        <w:rPr>
          <w:ins w:id="2672" w:author="Fernando Alonso Macias" w:date="2023-02-03T16:17:00Z"/>
          <w:rFonts w:eastAsia="SimSun"/>
          <w:lang w:eastAsia="zh-CN"/>
        </w:rPr>
      </w:pPr>
      <w:ins w:id="2673" w:author="Fernando Alonso Macias" w:date="2023-02-03T16:17:00Z">
        <w:r w:rsidRPr="00FD04D5">
          <w:rPr>
            <w:rFonts w:eastAsia="SimSun"/>
            <w:lang w:eastAsia="zh-CN"/>
          </w:rPr>
          <w:t>Message contents</w:t>
        </w:r>
        <w:r>
          <w:rPr>
            <w:rFonts w:eastAsia="SimSun"/>
            <w:lang w:eastAsia="zh-CN"/>
          </w:rPr>
          <w:t xml:space="preserve"> may need to be updated</w:t>
        </w:r>
      </w:ins>
    </w:p>
    <w:p w14:paraId="03F4CAEA" w14:textId="77777777" w:rsidR="00E54B8B" w:rsidRDefault="00E54B8B" w:rsidP="00E54B8B">
      <w:pPr>
        <w:pStyle w:val="EditorsNote"/>
        <w:numPr>
          <w:ilvl w:val="0"/>
          <w:numId w:val="39"/>
        </w:numPr>
        <w:rPr>
          <w:ins w:id="2674" w:author="Fernando Alonso Macias" w:date="2023-02-03T16:17:00Z"/>
          <w:rFonts w:eastAsia="SimSun"/>
          <w:lang w:eastAsia="zh-CN"/>
        </w:rPr>
      </w:pPr>
      <w:ins w:id="2675" w:author="Fernando Alonso Macias" w:date="2023-02-03T16:17:00Z">
        <w:r w:rsidRPr="00FD04D5">
          <w:rPr>
            <w:rFonts w:eastAsia="SimSun"/>
            <w:lang w:eastAsia="zh-CN"/>
          </w:rPr>
          <w:t>Call setup and test procedure may need to be updated</w:t>
        </w:r>
      </w:ins>
    </w:p>
    <w:p w14:paraId="61192FA0" w14:textId="77777777" w:rsidR="00E54B8B" w:rsidRPr="00FD04D5" w:rsidRDefault="00E54B8B" w:rsidP="00E54B8B">
      <w:pPr>
        <w:pStyle w:val="EditorsNote"/>
        <w:numPr>
          <w:ilvl w:val="0"/>
          <w:numId w:val="39"/>
        </w:numPr>
        <w:rPr>
          <w:ins w:id="2676" w:author="Fernando Alonso Macias" w:date="2023-02-03T16:17:00Z"/>
          <w:rFonts w:eastAsia="SimSun"/>
          <w:lang w:eastAsia="zh-CN"/>
        </w:rPr>
      </w:pPr>
      <w:ins w:id="2677" w:author="Fernando Alonso Macias" w:date="2023-02-03T16:17:00Z">
        <w:r>
          <w:rPr>
            <w:rFonts w:eastAsia="SimSun"/>
            <w:lang w:eastAsia="zh-CN"/>
          </w:rPr>
          <w:t>Applicability may need to be updated</w:t>
        </w:r>
      </w:ins>
    </w:p>
    <w:p w14:paraId="1E44E4F1" w14:textId="77777777" w:rsidR="00E54B8B" w:rsidRDefault="00E54B8B" w:rsidP="00E54B8B">
      <w:pPr>
        <w:pStyle w:val="EditorsNote"/>
        <w:numPr>
          <w:ilvl w:val="0"/>
          <w:numId w:val="39"/>
        </w:numPr>
        <w:rPr>
          <w:ins w:id="2678" w:author="Fernando Alonso Macias" w:date="2023-02-03T16:17:00Z"/>
          <w:rFonts w:eastAsia="SimSun"/>
          <w:lang w:eastAsia="zh-CN"/>
        </w:rPr>
      </w:pPr>
      <w:ins w:id="2679" w:author="Fernando Alonso Macias" w:date="2023-02-03T16:17:00Z">
        <w:r w:rsidRPr="00FD04D5">
          <w:rPr>
            <w:rFonts w:eastAsia="SimSun"/>
            <w:lang w:eastAsia="zh-CN"/>
          </w:rPr>
          <w:t>Statistical analysis to determine test case verdict is FFS</w:t>
        </w:r>
      </w:ins>
    </w:p>
    <w:p w14:paraId="540FC6E5" w14:textId="77777777" w:rsidR="00E54B8B" w:rsidRPr="00FD04D5" w:rsidRDefault="00E54B8B" w:rsidP="00E54B8B">
      <w:pPr>
        <w:pStyle w:val="EditorsNote"/>
        <w:numPr>
          <w:ilvl w:val="0"/>
          <w:numId w:val="39"/>
        </w:numPr>
        <w:rPr>
          <w:ins w:id="2680" w:author="Fernando Alonso Macias" w:date="2023-02-03T16:17:00Z"/>
          <w:rFonts w:eastAsia="SimSun"/>
          <w:lang w:eastAsia="zh-CN"/>
        </w:rPr>
      </w:pPr>
      <w:ins w:id="2681" w:author="Fernando Alonso Macias" w:date="2023-02-03T16:17:00Z">
        <w:r>
          <w:rPr>
            <w:rFonts w:eastAsia="SimSun"/>
            <w:lang w:eastAsia="zh-CN"/>
          </w:rPr>
          <w:t>Some test parameters are still in brackets</w:t>
        </w:r>
      </w:ins>
    </w:p>
    <w:p w14:paraId="7C4E14C2" w14:textId="665B18CC" w:rsidR="00E54B8B" w:rsidRPr="00FD04D5" w:rsidRDefault="00E54B8B" w:rsidP="00E54B8B">
      <w:pPr>
        <w:pStyle w:val="H6"/>
        <w:rPr>
          <w:ins w:id="2682" w:author="Fernando Alonso Macias" w:date="2023-02-03T16:17:00Z"/>
        </w:rPr>
      </w:pPr>
      <w:ins w:id="2683" w:author="Fernando Alonso Macias" w:date="2023-02-03T16:17:00Z">
        <w:r w:rsidRPr="00FD04D5">
          <w:t>1</w:t>
        </w:r>
        <w:r>
          <w:t>1</w:t>
        </w:r>
        <w:r w:rsidRPr="00FD04D5">
          <w:t>.</w:t>
        </w:r>
        <w:r>
          <w:t>4</w:t>
        </w:r>
        <w:r w:rsidRPr="00FD04D5">
          <w:t>.</w:t>
        </w:r>
      </w:ins>
      <w:ins w:id="2684" w:author="Fernando Alonso Macias" w:date="2023-02-03T16:24:00Z">
        <w:r w:rsidR="00A64E0E">
          <w:t>4</w:t>
        </w:r>
      </w:ins>
      <w:ins w:id="2685" w:author="Fernando Alonso Macias" w:date="2023-02-03T16:17:00Z">
        <w:r w:rsidRPr="00FD04D5">
          <w:t>.</w:t>
        </w:r>
      </w:ins>
      <w:ins w:id="2686" w:author="Fernando Alonso Macias" w:date="2023-02-03T16:24:00Z">
        <w:r w:rsidR="00A64E0E">
          <w:t>1</w:t>
        </w:r>
      </w:ins>
      <w:ins w:id="2687" w:author="Fernando Alonso Macias" w:date="2023-02-03T16:17:00Z">
        <w:r w:rsidRPr="00FD04D5">
          <w:t>.1</w:t>
        </w:r>
        <w:r w:rsidRPr="00FD04D5">
          <w:tab/>
          <w:t>Test purpose</w:t>
        </w:r>
      </w:ins>
    </w:p>
    <w:p w14:paraId="1B7F825E" w14:textId="3EE557C2" w:rsidR="00DA6CE5" w:rsidRPr="007275DF" w:rsidRDefault="00DA6CE5" w:rsidP="00DA6CE5">
      <w:pPr>
        <w:rPr>
          <w:ins w:id="2688" w:author="Fernando Alonso Macias" w:date="2023-02-03T16:23:00Z"/>
        </w:rPr>
      </w:pPr>
      <w:ins w:id="2689" w:author="Fernando Alonso Macias" w:date="2023-02-03T16:23:00Z">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w:t>
        </w:r>
        <w:r w:rsidR="00E316A4">
          <w:t>11.4.4.0</w:t>
        </w:r>
      </w:ins>
      <w:ins w:id="2690" w:author="Fernando Alonso Macias" w:date="2023-02-10T10:50:00Z">
        <w:r w:rsidR="003825D5">
          <w:t>.1</w:t>
        </w:r>
      </w:ins>
      <w:ins w:id="2691" w:author="Fernando Alonso Macias" w:date="2023-02-03T16:23:00Z">
        <w:r w:rsidRPr="007275DF">
          <w:t>.</w:t>
        </w:r>
      </w:ins>
    </w:p>
    <w:p w14:paraId="5EEB8876" w14:textId="180437CF" w:rsidR="00E54B8B" w:rsidRPr="00FD04D5" w:rsidRDefault="00E54B8B" w:rsidP="00E54B8B">
      <w:pPr>
        <w:pStyle w:val="H6"/>
        <w:rPr>
          <w:ins w:id="2692" w:author="Fernando Alonso Macias" w:date="2023-02-03T16:17:00Z"/>
        </w:rPr>
      </w:pPr>
      <w:ins w:id="2693" w:author="Fernando Alonso Macias" w:date="2023-02-03T16:17:00Z">
        <w:r w:rsidRPr="00FD04D5">
          <w:lastRenderedPageBreak/>
          <w:t>1</w:t>
        </w:r>
        <w:r>
          <w:t>1</w:t>
        </w:r>
        <w:r w:rsidRPr="00FD04D5">
          <w:t>.</w:t>
        </w:r>
        <w:r>
          <w:t>4</w:t>
        </w:r>
        <w:r w:rsidRPr="00FD04D5">
          <w:t>.</w:t>
        </w:r>
      </w:ins>
      <w:ins w:id="2694" w:author="Fernando Alonso Macias" w:date="2023-02-03T16:24:00Z">
        <w:r w:rsidR="00A64E0E">
          <w:t>4</w:t>
        </w:r>
      </w:ins>
      <w:ins w:id="2695" w:author="Fernando Alonso Macias" w:date="2023-02-03T16:17:00Z">
        <w:r w:rsidRPr="00FD04D5">
          <w:t>.</w:t>
        </w:r>
      </w:ins>
      <w:ins w:id="2696" w:author="Fernando Alonso Macias" w:date="2023-02-03T16:25:00Z">
        <w:r w:rsidR="00A64E0E">
          <w:t>1</w:t>
        </w:r>
      </w:ins>
      <w:ins w:id="2697" w:author="Fernando Alonso Macias" w:date="2023-02-03T16:17:00Z">
        <w:r w:rsidRPr="00FD04D5">
          <w:t>.2</w:t>
        </w:r>
        <w:r w:rsidRPr="00FD04D5">
          <w:tab/>
          <w:t>Test applicability</w:t>
        </w:r>
      </w:ins>
    </w:p>
    <w:p w14:paraId="0CDEFD13" w14:textId="03A5874A" w:rsidR="00E54B8B" w:rsidRPr="00FD04D5" w:rsidRDefault="00E54B8B" w:rsidP="00E54B8B">
      <w:pPr>
        <w:rPr>
          <w:ins w:id="2698" w:author="Fernando Alonso Macias" w:date="2023-02-03T16:17:00Z"/>
          <w:rFonts w:eastAsia="?? ??" w:cs="v3.7.0"/>
        </w:rPr>
      </w:pPr>
      <w:ins w:id="2699" w:author="Fernando Alonso Macias" w:date="2023-02-03T16:17:00Z">
        <w:r w:rsidRPr="00FD04D5">
          <w:rPr>
            <w:rFonts w:eastAsia="?? ??" w:cs="v3.7.0"/>
          </w:rPr>
          <w:t xml:space="preserve">This test applies to all types of </w:t>
        </w:r>
      </w:ins>
      <w:ins w:id="2700" w:author="Fernando Alonso Macias" w:date="2023-02-03T16:24:00Z">
        <w:r w:rsidR="000D14C2">
          <w:rPr>
            <w:rFonts w:eastAsia="?? ??" w:cs="v3.7.0"/>
          </w:rPr>
          <w:t>NR</w:t>
        </w:r>
      </w:ins>
      <w:ins w:id="2701" w:author="Fernando Alonso Macias" w:date="2023-02-03T16:17:00Z">
        <w:r w:rsidRPr="00FD04D5">
          <w:rPr>
            <w:rFonts w:eastAsia="?? ??" w:cs="v3.7.0"/>
          </w:rPr>
          <w:t xml:space="preserve"> UE release 16 and forward, supporting </w:t>
        </w:r>
        <w:r>
          <w:rPr>
            <w:rFonts w:eastAsia="?? ??" w:cs="v3.7.0"/>
          </w:rPr>
          <w:t xml:space="preserve">standalone </w:t>
        </w:r>
        <w:r w:rsidRPr="00FD04D5">
          <w:rPr>
            <w:rFonts w:eastAsia="?? ??" w:cs="v3.7.0"/>
          </w:rPr>
          <w:t>NR-U and supporting UL and SSB-based RLM</w:t>
        </w:r>
      </w:ins>
      <w:ins w:id="2702" w:author="Fernando Alonso Macias" w:date="2023-02-03T16:25:00Z">
        <w:r w:rsidR="00A64E0E">
          <w:rPr>
            <w:rFonts w:eastAsia="?? ??" w:cs="v3.7.0"/>
          </w:rPr>
          <w:t xml:space="preserve"> and link recovery</w:t>
        </w:r>
      </w:ins>
      <w:ins w:id="2703" w:author="Fernando Alonso Macias" w:date="2023-02-03T16:17:00Z">
        <w:r w:rsidRPr="00FD04D5">
          <w:rPr>
            <w:rFonts w:eastAsia="?? ??" w:cs="v3.7.0"/>
          </w:rPr>
          <w:t xml:space="preserve"> on shared channel access</w:t>
        </w:r>
        <w:r>
          <w:rPr>
            <w:rFonts w:eastAsia="?? ??" w:cs="v3.7.0"/>
          </w:rPr>
          <w:t>.</w:t>
        </w:r>
      </w:ins>
    </w:p>
    <w:p w14:paraId="619F6C16" w14:textId="630EFE69" w:rsidR="00E54B8B" w:rsidRPr="00FD04D5" w:rsidRDefault="00B257C3" w:rsidP="00E54B8B">
      <w:pPr>
        <w:pStyle w:val="H6"/>
        <w:rPr>
          <w:ins w:id="2704" w:author="Fernando Alonso Macias" w:date="2023-02-03T16:17:00Z"/>
        </w:rPr>
      </w:pPr>
      <w:ins w:id="2705" w:author="Fernando Alonso Macias" w:date="2023-02-03T16:25:00Z">
        <w:r>
          <w:t>11.4.4.1</w:t>
        </w:r>
      </w:ins>
      <w:ins w:id="2706" w:author="Fernando Alonso Macias" w:date="2023-02-03T16:17:00Z">
        <w:r w:rsidR="00E54B8B" w:rsidRPr="00FD04D5">
          <w:t>.3</w:t>
        </w:r>
        <w:r w:rsidR="00E54B8B" w:rsidRPr="00FD04D5">
          <w:tab/>
          <w:t>Minimum conformance requirement</w:t>
        </w:r>
      </w:ins>
    </w:p>
    <w:p w14:paraId="3C026BF2" w14:textId="5339A220" w:rsidR="00E54B8B" w:rsidRPr="00FD04D5" w:rsidRDefault="00E54B8B" w:rsidP="00E54B8B">
      <w:pPr>
        <w:rPr>
          <w:ins w:id="2707" w:author="Fernando Alonso Macias" w:date="2023-02-03T16:17:00Z"/>
        </w:rPr>
      </w:pPr>
      <w:ins w:id="2708" w:author="Fernando Alonso Macias" w:date="2023-02-03T16:17:00Z">
        <w:r w:rsidRPr="00FD04D5">
          <w:t>The minimum requirements are specified in clause 1</w:t>
        </w:r>
        <w:r>
          <w:t>1</w:t>
        </w:r>
        <w:r w:rsidRPr="00FD04D5">
          <w:t>.</w:t>
        </w:r>
        <w:r>
          <w:t>4</w:t>
        </w:r>
        <w:r w:rsidRPr="00FD04D5">
          <w:t>.</w:t>
        </w:r>
      </w:ins>
      <w:ins w:id="2709" w:author="Fernando Alonso Macias" w:date="2023-02-03T16:33:00Z">
        <w:r w:rsidR="00745446">
          <w:t>4</w:t>
        </w:r>
      </w:ins>
      <w:ins w:id="2710" w:author="Fernando Alonso Macias" w:date="2023-02-03T16:17:00Z">
        <w:r w:rsidRPr="00FD04D5">
          <w:t>.0</w:t>
        </w:r>
      </w:ins>
      <w:ins w:id="2711" w:author="Fernando Alonso Macias" w:date="2023-02-10T10:50:00Z">
        <w:r w:rsidR="003825D5">
          <w:t>.1</w:t>
        </w:r>
      </w:ins>
      <w:ins w:id="2712" w:author="Fernando Alonso Macias" w:date="2023-02-03T16:17:00Z">
        <w:r w:rsidRPr="00FD04D5">
          <w:t>. DRX configuration is not used for this test.</w:t>
        </w:r>
      </w:ins>
    </w:p>
    <w:p w14:paraId="43F40898" w14:textId="1EAFC7DF" w:rsidR="00E54B8B" w:rsidRPr="00FD04D5" w:rsidRDefault="00E54B8B" w:rsidP="00E54B8B">
      <w:pPr>
        <w:rPr>
          <w:ins w:id="2713" w:author="Fernando Alonso Macias" w:date="2023-02-03T16:17:00Z"/>
        </w:rPr>
      </w:pPr>
      <w:ins w:id="2714" w:author="Fernando Alonso Macias" w:date="2023-02-03T16:17:00Z">
        <w:r w:rsidRPr="00FD04D5">
          <w:t>The normative reference for this requirement is TS 38.133 [6] clause A.</w:t>
        </w:r>
      </w:ins>
      <w:ins w:id="2715" w:author="Fernando Alonso Macias" w:date="2023-02-03T16:25:00Z">
        <w:r w:rsidR="00B257C3">
          <w:t>11.4.4.1</w:t>
        </w:r>
      </w:ins>
      <w:ins w:id="2716" w:author="Fernando Alonso Macias" w:date="2023-02-03T16:17:00Z">
        <w:r w:rsidRPr="00FD04D5">
          <w:t>.</w:t>
        </w:r>
      </w:ins>
    </w:p>
    <w:p w14:paraId="03FA755B" w14:textId="1998CF91" w:rsidR="00E54B8B" w:rsidRPr="00FD04D5" w:rsidRDefault="00B257C3" w:rsidP="00E54B8B">
      <w:pPr>
        <w:pStyle w:val="H6"/>
        <w:rPr>
          <w:ins w:id="2717" w:author="Fernando Alonso Macias" w:date="2023-02-03T16:17:00Z"/>
        </w:rPr>
      </w:pPr>
      <w:ins w:id="2718" w:author="Fernando Alonso Macias" w:date="2023-02-03T16:25:00Z">
        <w:r>
          <w:t>11.4.4.1</w:t>
        </w:r>
      </w:ins>
      <w:ins w:id="2719" w:author="Fernando Alonso Macias" w:date="2023-02-03T16:17:00Z">
        <w:r w:rsidR="00E54B8B" w:rsidRPr="00FD04D5">
          <w:t>.4</w:t>
        </w:r>
        <w:r w:rsidR="00E54B8B" w:rsidRPr="00FD04D5">
          <w:tab/>
          <w:t>Test description</w:t>
        </w:r>
      </w:ins>
    </w:p>
    <w:p w14:paraId="73EF79D6" w14:textId="3E9AA2F9" w:rsidR="00AC75A3" w:rsidRDefault="00DD35FC" w:rsidP="00E54B8B">
      <w:pPr>
        <w:rPr>
          <w:ins w:id="2720" w:author="Fernando Alonso Macias" w:date="2023-02-03T16:34:00Z"/>
        </w:rPr>
      </w:pPr>
      <w:ins w:id="2721" w:author="Fernando Alonso Macias" w:date="2023-02-03T17:03:00Z">
        <w:r w:rsidRPr="007275DF">
          <w:t xml:space="preserve">The test parameters are given in Tables </w:t>
        </w:r>
        <w:r>
          <w:t>1</w:t>
        </w:r>
        <w:r w:rsidRPr="007275DF">
          <w:t>1.4.4.1.</w:t>
        </w:r>
        <w:r>
          <w:t>4.1-3</w:t>
        </w:r>
        <w:r w:rsidRPr="007275DF">
          <w:t xml:space="preserve"> and </w:t>
        </w:r>
        <w:r>
          <w:t>1</w:t>
        </w:r>
        <w:r w:rsidRPr="007275DF">
          <w:t>1.4.4.1.</w:t>
        </w:r>
        <w:r>
          <w:t>5-1</w:t>
        </w:r>
        <w:r w:rsidRPr="007275DF">
          <w:t xml:space="preserve"> below. </w:t>
        </w:r>
      </w:ins>
      <w:ins w:id="2722" w:author="Fernando Alonso Macias" w:date="2023-02-03T16:34:00Z">
        <w:r w:rsidR="00AC75A3" w:rsidRPr="007275DF">
          <w:t xml:space="preserve">The test consists of five successive time periods, with time duration of T1, T2, T3, T4 and T5 respectively. Figure </w:t>
        </w:r>
      </w:ins>
      <w:ins w:id="2723" w:author="Fernando Alonso Macias" w:date="2023-02-03T16:55:00Z">
        <w:r w:rsidR="00A7194E" w:rsidRPr="00B56DD7">
          <w:t>11.4.4.1.4</w:t>
        </w:r>
        <w:r w:rsidR="00A7194E">
          <w:t>-1</w:t>
        </w:r>
      </w:ins>
      <w:ins w:id="2724" w:author="Fernando Alonso Macias" w:date="2023-02-03T16:34:00Z">
        <w:r w:rsidR="00AC75A3" w:rsidRPr="007275DF">
          <w:t xml:space="preserve"> shows the variation of the downlink SNR of the SSB in set q</w:t>
        </w:r>
        <w:r w:rsidR="00AC75A3" w:rsidRPr="007275DF">
          <w:rPr>
            <w:vertAlign w:val="subscript"/>
          </w:rPr>
          <w:t>0</w:t>
        </w:r>
        <w:r w:rsidR="00AC75A3" w:rsidRPr="007275DF">
          <w:t xml:space="preserve"> in the active cell to emulate SSB based beam failure. Figure </w:t>
        </w:r>
      </w:ins>
      <w:ins w:id="2725" w:author="Fernando Alonso Macias" w:date="2023-02-03T16:54:00Z">
        <w:r w:rsidR="00B56DD7" w:rsidRPr="00B56DD7">
          <w:t>11.4.4.1.4</w:t>
        </w:r>
        <w:r w:rsidR="00B56DD7">
          <w:t>-1</w:t>
        </w:r>
      </w:ins>
      <w:ins w:id="2726" w:author="Fernando Alonso Macias" w:date="2023-02-03T16:34:00Z">
        <w:r w:rsidR="00AC75A3" w:rsidRPr="007275DF">
          <w:t xml:space="preserve"> additionally shows the variation of the downlink L1-RSRP of the SSB in set q</w:t>
        </w:r>
        <w:r w:rsidR="00AC75A3" w:rsidRPr="007275DF">
          <w:rPr>
            <w:vertAlign w:val="subscript"/>
          </w:rPr>
          <w:t>1</w:t>
        </w:r>
        <w:r w:rsidR="00AC75A3" w:rsidRPr="007275DF">
          <w:t xml:space="preserve"> of the candidate beam used for link recovery.</w:t>
        </w:r>
      </w:ins>
    </w:p>
    <w:p w14:paraId="1BC0F936" w14:textId="24781DB1" w:rsidR="00954B6B" w:rsidRDefault="00954B6B">
      <w:pPr>
        <w:jc w:val="center"/>
        <w:rPr>
          <w:ins w:id="2727" w:author="Fernando Alonso Macias" w:date="2023-02-03T16:17:00Z"/>
        </w:rPr>
        <w:pPrChange w:id="2728" w:author="Fernando Alonso Macias" w:date="2023-02-03T16:49:00Z">
          <w:pPr/>
        </w:pPrChange>
      </w:pPr>
      <w:ins w:id="2729" w:author="Fernando Alonso Macias" w:date="2023-02-03T16:49:00Z">
        <w:r w:rsidRPr="007275DF">
          <w:rPr>
            <w:noProof/>
            <w:lang w:eastAsia="zh-CN"/>
          </w:rPr>
          <w:drawing>
            <wp:inline distT="0" distB="0" distL="0" distR="0" wp14:anchorId="2F17D669" wp14:editId="40893C15">
              <wp:extent cx="4576710" cy="2153423"/>
              <wp:effectExtent l="0" t="0" r="0" b="0"/>
              <wp:docPr id="2949"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ins>
    </w:p>
    <w:p w14:paraId="6F25FAE5" w14:textId="6EB3A2DE" w:rsidR="00E54B8B" w:rsidRPr="007275DF" w:rsidRDefault="00E54B8B" w:rsidP="00E54B8B">
      <w:pPr>
        <w:pStyle w:val="TF"/>
        <w:rPr>
          <w:ins w:id="2730" w:author="Fernando Alonso Macias" w:date="2023-02-03T16:17:00Z"/>
          <w:lang w:val="en-US"/>
        </w:rPr>
      </w:pPr>
      <w:ins w:id="2731" w:author="Fernando Alonso Macias" w:date="2023-02-03T16:17:00Z">
        <w:r w:rsidRPr="007275DF">
          <w:rPr>
            <w:lang w:val="en-US"/>
          </w:rPr>
          <w:t xml:space="preserve">Figure </w:t>
        </w:r>
      </w:ins>
      <w:ins w:id="2732" w:author="Fernando Alonso Macias" w:date="2023-02-03T16:26:00Z">
        <w:r w:rsidR="00B257C3">
          <w:rPr>
            <w:lang w:val="en-US"/>
          </w:rPr>
          <w:t>11.4.4.1</w:t>
        </w:r>
      </w:ins>
      <w:ins w:id="2733" w:author="Fernando Alonso Macias" w:date="2023-02-03T16:17:00Z">
        <w:r w:rsidRPr="007275DF">
          <w:rPr>
            <w:lang w:val="en-US"/>
          </w:rPr>
          <w:t>.</w:t>
        </w:r>
        <w:r>
          <w:rPr>
            <w:lang w:val="en-US"/>
          </w:rPr>
          <w:t>4</w:t>
        </w:r>
        <w:r w:rsidRPr="007275DF">
          <w:rPr>
            <w:lang w:val="en-US"/>
          </w:rPr>
          <w:t xml:space="preserve">-1: SNR variation for </w:t>
        </w:r>
      </w:ins>
      <w:ins w:id="2734" w:author="Fernando Alonso Macias" w:date="2023-02-03T16:27:00Z">
        <w:r w:rsidR="00B257C3">
          <w:rPr>
            <w:lang w:val="en-US"/>
          </w:rPr>
          <w:t xml:space="preserve">NR SA FR1 Beam Failure Detection and Link Recovery Test for FR1 </w:t>
        </w:r>
        <w:proofErr w:type="spellStart"/>
        <w:r w:rsidR="00B257C3">
          <w:rPr>
            <w:lang w:val="en-US"/>
          </w:rPr>
          <w:t>PCell</w:t>
        </w:r>
        <w:proofErr w:type="spellEnd"/>
        <w:r w:rsidR="00B257C3">
          <w:rPr>
            <w:lang w:val="en-US"/>
          </w:rPr>
          <w:t xml:space="preserve"> configured with SSB-based BFD and LR in non-DRX mode under CCA</w:t>
        </w:r>
      </w:ins>
    </w:p>
    <w:p w14:paraId="1F171F80" w14:textId="27004988" w:rsidR="00E54B8B" w:rsidRPr="00FD04D5" w:rsidRDefault="00B257C3" w:rsidP="00E54B8B">
      <w:pPr>
        <w:pStyle w:val="H6"/>
        <w:rPr>
          <w:ins w:id="2735" w:author="Fernando Alonso Macias" w:date="2023-02-03T16:17:00Z"/>
          <w:rFonts w:cs="Arial"/>
        </w:rPr>
      </w:pPr>
      <w:ins w:id="2736" w:author="Fernando Alonso Macias" w:date="2023-02-03T16:26:00Z">
        <w:r>
          <w:rPr>
            <w:rFonts w:cs="Arial"/>
          </w:rPr>
          <w:t>11.4.4.1</w:t>
        </w:r>
      </w:ins>
      <w:ins w:id="2737" w:author="Fernando Alonso Macias" w:date="2023-02-03T16:17:00Z">
        <w:r w:rsidR="00E54B8B" w:rsidRPr="00FD04D5">
          <w:rPr>
            <w:rFonts w:cs="Arial"/>
          </w:rPr>
          <w:t>.4.1</w:t>
        </w:r>
        <w:r w:rsidR="00E54B8B" w:rsidRPr="00FD04D5">
          <w:rPr>
            <w:rFonts w:cs="Arial"/>
          </w:rPr>
          <w:tab/>
          <w:t>Initial conditions</w:t>
        </w:r>
      </w:ins>
    </w:p>
    <w:p w14:paraId="5520322A" w14:textId="18E08D81" w:rsidR="00E54B8B" w:rsidRPr="00FD04D5" w:rsidRDefault="00E54B8B" w:rsidP="00E54B8B">
      <w:pPr>
        <w:rPr>
          <w:ins w:id="2738" w:author="Fernando Alonso Macias" w:date="2023-02-03T16:17:00Z"/>
          <w:lang w:eastAsia="sv-SE"/>
        </w:rPr>
      </w:pPr>
      <w:ins w:id="2739" w:author="Fernando Alonso Macias" w:date="2023-02-03T16:17:00Z">
        <w:r w:rsidRPr="00FD04D5">
          <w:rPr>
            <w:lang w:eastAsia="sv-SE"/>
          </w:rPr>
          <w:t xml:space="preserve">This test shall be tested using any of the test configurations in Table </w:t>
        </w:r>
      </w:ins>
      <w:ins w:id="2740" w:author="Fernando Alonso Macias" w:date="2023-02-03T16:26:00Z">
        <w:r w:rsidR="00B257C3">
          <w:t>11.4.4.1</w:t>
        </w:r>
      </w:ins>
      <w:ins w:id="2741" w:author="Fernando Alonso Macias" w:date="2023-02-03T16:17:00Z">
        <w:r w:rsidRPr="00FD04D5">
          <w:t>.4.1-1</w:t>
        </w:r>
        <w:r w:rsidRPr="00FD04D5">
          <w:rPr>
            <w:lang w:eastAsia="sv-SE"/>
          </w:rPr>
          <w:t>.</w:t>
        </w:r>
      </w:ins>
    </w:p>
    <w:p w14:paraId="4F3145BB" w14:textId="54C417F5" w:rsidR="00E54B8B" w:rsidRPr="007275DF" w:rsidRDefault="00E54B8B" w:rsidP="00E54B8B">
      <w:pPr>
        <w:pStyle w:val="TH"/>
        <w:rPr>
          <w:ins w:id="2742" w:author="Fernando Alonso Macias" w:date="2023-02-03T16:17:00Z"/>
        </w:rPr>
      </w:pPr>
      <w:ins w:id="2743" w:author="Fernando Alonso Macias" w:date="2023-02-03T16:17:00Z">
        <w:r w:rsidRPr="00FD04D5">
          <w:t xml:space="preserve">Table </w:t>
        </w:r>
      </w:ins>
      <w:ins w:id="2744" w:author="Fernando Alonso Macias" w:date="2023-02-03T16:26:00Z">
        <w:r w:rsidR="00B257C3">
          <w:t>11.4.4.1</w:t>
        </w:r>
      </w:ins>
      <w:ins w:id="2745" w:author="Fernando Alonso Macias" w:date="2023-02-03T16:17:00Z">
        <w:r w:rsidRPr="00F754B2">
          <w:t>.4</w:t>
        </w:r>
        <w:r>
          <w:t>.1</w:t>
        </w:r>
        <w:r w:rsidRPr="00F754B2">
          <w:t>-1</w:t>
        </w:r>
        <w:r w:rsidRPr="00FD04D5">
          <w:t xml:space="preserve">: </w:t>
        </w:r>
        <w:r>
          <w:t xml:space="preserve">Supported test configurations for </w:t>
        </w:r>
      </w:ins>
      <w:ins w:id="2746" w:author="Fernando Alonso Macias" w:date="2023-02-03T16:27:00Z">
        <w:r w:rsidR="00B257C3">
          <w:rPr>
            <w:lang w:val="en-US"/>
          </w:rPr>
          <w:t xml:space="preserve">NR SA FR1 Beam Failure Detection and Link Recovery Test for FR1 </w:t>
        </w:r>
        <w:proofErr w:type="spellStart"/>
        <w:r w:rsidR="00B257C3">
          <w:rPr>
            <w:lang w:val="en-US"/>
          </w:rPr>
          <w:t>PCell</w:t>
        </w:r>
        <w:proofErr w:type="spellEnd"/>
        <w:r w:rsidR="00B257C3">
          <w:rPr>
            <w:lang w:val="en-US"/>
          </w:rPr>
          <w:t xml:space="preserve"> configured with SSB-based BFD and LR in non-DRX mode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E54B8B" w:rsidRPr="007275DF" w14:paraId="294725BF" w14:textId="77777777" w:rsidTr="00942D13">
        <w:trPr>
          <w:trHeight w:val="274"/>
          <w:jc w:val="center"/>
          <w:ins w:id="2747" w:author="Fernando Alonso Macias" w:date="2023-02-03T16:17:00Z"/>
        </w:trPr>
        <w:tc>
          <w:tcPr>
            <w:tcW w:w="1631" w:type="dxa"/>
            <w:shd w:val="clear" w:color="auto" w:fill="auto"/>
          </w:tcPr>
          <w:p w14:paraId="304CF3EC" w14:textId="77777777" w:rsidR="00E54B8B" w:rsidRPr="007275DF" w:rsidRDefault="00E54B8B" w:rsidP="00942D13">
            <w:pPr>
              <w:pStyle w:val="TAH"/>
              <w:rPr>
                <w:ins w:id="2748" w:author="Fernando Alonso Macias" w:date="2023-02-03T16:17:00Z"/>
                <w:lang w:val="en-US" w:eastAsia="zh-TW"/>
              </w:rPr>
            </w:pPr>
            <w:ins w:id="2749" w:author="Fernando Alonso Macias" w:date="2023-02-03T16:17:00Z">
              <w:r w:rsidRPr="007275DF">
                <w:rPr>
                  <w:lang w:val="en-US" w:eastAsia="zh-TW"/>
                </w:rPr>
                <w:t>Configuration</w:t>
              </w:r>
            </w:ins>
          </w:p>
        </w:tc>
        <w:tc>
          <w:tcPr>
            <w:tcW w:w="5735" w:type="dxa"/>
            <w:shd w:val="clear" w:color="auto" w:fill="auto"/>
          </w:tcPr>
          <w:p w14:paraId="1336682C" w14:textId="77777777" w:rsidR="00E54B8B" w:rsidRPr="007275DF" w:rsidRDefault="00E54B8B" w:rsidP="00942D13">
            <w:pPr>
              <w:pStyle w:val="TAH"/>
              <w:rPr>
                <w:ins w:id="2750" w:author="Fernando Alonso Macias" w:date="2023-02-03T16:17:00Z"/>
                <w:lang w:val="en-US" w:eastAsia="zh-TW"/>
              </w:rPr>
            </w:pPr>
            <w:ins w:id="2751" w:author="Fernando Alonso Macias" w:date="2023-02-03T16:17:00Z">
              <w:r w:rsidRPr="007275DF">
                <w:rPr>
                  <w:lang w:val="en-US" w:eastAsia="zh-TW"/>
                </w:rPr>
                <w:t>Description</w:t>
              </w:r>
            </w:ins>
          </w:p>
        </w:tc>
      </w:tr>
      <w:tr w:rsidR="00E54B8B" w:rsidRPr="007275DF" w14:paraId="62C33E61" w14:textId="77777777" w:rsidTr="00942D13">
        <w:trPr>
          <w:trHeight w:val="274"/>
          <w:jc w:val="center"/>
          <w:ins w:id="2752" w:author="Fernando Alonso Macias" w:date="2023-02-03T16:17:00Z"/>
        </w:trPr>
        <w:tc>
          <w:tcPr>
            <w:tcW w:w="1631" w:type="dxa"/>
            <w:shd w:val="clear" w:color="auto" w:fill="auto"/>
          </w:tcPr>
          <w:p w14:paraId="297FC7FC" w14:textId="3BCCA48B" w:rsidR="00E54B8B" w:rsidRPr="007275DF" w:rsidRDefault="00B257C3" w:rsidP="00942D13">
            <w:pPr>
              <w:pStyle w:val="TAL"/>
              <w:rPr>
                <w:ins w:id="2753" w:author="Fernando Alonso Macias" w:date="2023-02-03T16:17:00Z"/>
                <w:lang w:val="en-US" w:eastAsia="zh-TW"/>
              </w:rPr>
            </w:pPr>
            <w:ins w:id="2754" w:author="Fernando Alonso Macias" w:date="2023-02-03T16:26:00Z">
              <w:r>
                <w:rPr>
                  <w:lang w:val="en-US" w:eastAsia="zh-TW"/>
                </w:rPr>
                <w:t>11.4.4.1</w:t>
              </w:r>
            </w:ins>
            <w:ins w:id="2755" w:author="Fernando Alonso Macias" w:date="2023-02-03T16:17:00Z">
              <w:r w:rsidR="00E54B8B">
                <w:rPr>
                  <w:lang w:val="en-US" w:eastAsia="zh-TW"/>
                </w:rPr>
                <w:t>-</w:t>
              </w:r>
              <w:r w:rsidR="00E54B8B" w:rsidRPr="007275DF">
                <w:rPr>
                  <w:lang w:val="en-US" w:eastAsia="zh-TW"/>
                </w:rPr>
                <w:t>1</w:t>
              </w:r>
            </w:ins>
          </w:p>
        </w:tc>
        <w:tc>
          <w:tcPr>
            <w:tcW w:w="5735" w:type="dxa"/>
            <w:shd w:val="clear" w:color="auto" w:fill="auto"/>
          </w:tcPr>
          <w:p w14:paraId="2627DFD9" w14:textId="77777777" w:rsidR="00E54B8B" w:rsidRPr="007275DF" w:rsidRDefault="00E54B8B" w:rsidP="00942D13">
            <w:pPr>
              <w:pStyle w:val="TAL"/>
              <w:rPr>
                <w:ins w:id="2756" w:author="Fernando Alonso Macias" w:date="2023-02-03T16:17:00Z"/>
                <w:lang w:val="en-US" w:eastAsia="zh-TW"/>
              </w:rPr>
            </w:pPr>
            <w:ins w:id="2757" w:author="Fernando Alonso Macias" w:date="2023-02-03T16:17:00Z">
              <w:r w:rsidRPr="007275DF">
                <w:rPr>
                  <w:lang w:val="en-US" w:eastAsia="zh-TW"/>
                </w:rPr>
                <w:t>TDD, SSB SCS 30 kHz, data SCS 30 kHz, bandwidth 40 MHz</w:t>
              </w:r>
            </w:ins>
          </w:p>
        </w:tc>
      </w:tr>
    </w:tbl>
    <w:p w14:paraId="773CF211" w14:textId="77777777" w:rsidR="00E54B8B" w:rsidRDefault="00E54B8B" w:rsidP="00E54B8B">
      <w:pPr>
        <w:rPr>
          <w:ins w:id="2758" w:author="Fernando Alonso Macias" w:date="2023-02-03T16:17:00Z"/>
          <w:lang w:eastAsia="sv-SE"/>
        </w:rPr>
      </w:pPr>
    </w:p>
    <w:p w14:paraId="781F666A" w14:textId="468A8C1F" w:rsidR="00E54B8B" w:rsidRPr="00FD04D5" w:rsidRDefault="00E54B8B" w:rsidP="00E54B8B">
      <w:pPr>
        <w:rPr>
          <w:ins w:id="2759" w:author="Fernando Alonso Macias" w:date="2023-02-03T16:17:00Z"/>
          <w:lang w:eastAsia="sv-SE"/>
        </w:rPr>
      </w:pPr>
      <w:ins w:id="2760" w:author="Fernando Alonso Macias" w:date="2023-02-03T16:17:00Z">
        <w:r w:rsidRPr="00FD04D5">
          <w:rPr>
            <w:lang w:eastAsia="sv-SE"/>
          </w:rPr>
          <w:t xml:space="preserve">Configure the test equipment and the DUT according to the parameters in Table </w:t>
        </w:r>
      </w:ins>
      <w:ins w:id="2761" w:author="Fernando Alonso Macias" w:date="2023-02-03T16:26:00Z">
        <w:r w:rsidR="00B257C3">
          <w:rPr>
            <w:lang w:eastAsia="sv-SE"/>
          </w:rPr>
          <w:t>11.4.4.1</w:t>
        </w:r>
      </w:ins>
      <w:ins w:id="2762" w:author="Fernando Alonso Macias" w:date="2023-02-03T16:17:00Z">
        <w:r w:rsidRPr="00FD04D5">
          <w:rPr>
            <w:lang w:eastAsia="sv-SE"/>
          </w:rPr>
          <w:t>.4.1-2.</w:t>
        </w:r>
      </w:ins>
    </w:p>
    <w:p w14:paraId="67A8F49B" w14:textId="1E568CB5" w:rsidR="00E54B8B" w:rsidRPr="00FD04D5" w:rsidRDefault="00E54B8B" w:rsidP="00E54B8B">
      <w:pPr>
        <w:pStyle w:val="TH"/>
        <w:rPr>
          <w:ins w:id="2763" w:author="Fernando Alonso Macias" w:date="2023-02-03T16:17:00Z"/>
        </w:rPr>
      </w:pPr>
      <w:ins w:id="2764" w:author="Fernando Alonso Macias" w:date="2023-02-03T16:17:00Z">
        <w:r w:rsidRPr="00FD04D5">
          <w:t xml:space="preserve">Table </w:t>
        </w:r>
      </w:ins>
      <w:ins w:id="2765" w:author="Fernando Alonso Macias" w:date="2023-02-03T16:26:00Z">
        <w:r w:rsidR="00B257C3">
          <w:t>11.4.4.1</w:t>
        </w:r>
      </w:ins>
      <w:ins w:id="2766" w:author="Fernando Alonso Macias" w:date="2023-02-03T16:17:00Z">
        <w:r w:rsidRPr="00FD04D5">
          <w:t xml:space="preserve">.4.1-2: Initial conditions for </w:t>
        </w:r>
      </w:ins>
      <w:ins w:id="2767" w:author="Fernando Alonso Macias" w:date="2023-02-03T16:27:00Z">
        <w:r w:rsidR="00B257C3">
          <w:rPr>
            <w:lang w:val="en-US"/>
          </w:rPr>
          <w:t xml:space="preserve">NR SA FR1 Beam Failure Detection and Link Recovery Test for FR1 </w:t>
        </w:r>
        <w:proofErr w:type="spellStart"/>
        <w:r w:rsidR="00B257C3">
          <w:rPr>
            <w:lang w:val="en-US"/>
          </w:rPr>
          <w:t>PCell</w:t>
        </w:r>
        <w:proofErr w:type="spellEnd"/>
        <w:r w:rsidR="00B257C3">
          <w:rPr>
            <w:lang w:val="en-US"/>
          </w:rPr>
          <w:t xml:space="preserve"> configured with SSB-based BFD and LR in non-DRX mode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54B8B" w:rsidRPr="00FD04D5" w14:paraId="17D21CC1" w14:textId="77777777" w:rsidTr="00942D13">
        <w:trPr>
          <w:jc w:val="center"/>
          <w:ins w:id="2768" w:author="Fernando Alonso Macias" w:date="2023-02-03T16:17:00Z"/>
        </w:trPr>
        <w:tc>
          <w:tcPr>
            <w:tcW w:w="1701" w:type="dxa"/>
            <w:tcBorders>
              <w:top w:val="single" w:sz="4" w:space="0" w:color="auto"/>
              <w:left w:val="single" w:sz="4" w:space="0" w:color="auto"/>
              <w:bottom w:val="single" w:sz="4" w:space="0" w:color="auto"/>
              <w:right w:val="single" w:sz="4" w:space="0" w:color="auto"/>
            </w:tcBorders>
            <w:hideMark/>
          </w:tcPr>
          <w:p w14:paraId="57BCC123" w14:textId="77777777" w:rsidR="00E54B8B" w:rsidRPr="00FD04D5" w:rsidRDefault="00E54B8B" w:rsidP="00942D13">
            <w:pPr>
              <w:pStyle w:val="TAH"/>
              <w:keepNext w:val="0"/>
              <w:keepLines w:val="0"/>
              <w:rPr>
                <w:ins w:id="2769" w:author="Fernando Alonso Macias" w:date="2023-02-03T16:17:00Z"/>
              </w:rPr>
            </w:pPr>
            <w:ins w:id="2770" w:author="Fernando Alonso Macias" w:date="2023-02-03T16:17:00Z">
              <w:r w:rsidRPr="00FD0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4A4BF4" w14:textId="77777777" w:rsidR="00E54B8B" w:rsidRPr="00FD04D5" w:rsidRDefault="00E54B8B" w:rsidP="00942D13">
            <w:pPr>
              <w:pStyle w:val="TAH"/>
              <w:keepNext w:val="0"/>
              <w:keepLines w:val="0"/>
              <w:rPr>
                <w:ins w:id="2771" w:author="Fernando Alonso Macias" w:date="2023-02-03T16:17:00Z"/>
              </w:rPr>
            </w:pPr>
            <w:ins w:id="2772" w:author="Fernando Alonso Macias" w:date="2023-02-03T16:17:00Z">
              <w:r w:rsidRPr="00FD04D5">
                <w:t>Value</w:t>
              </w:r>
            </w:ins>
          </w:p>
        </w:tc>
        <w:tc>
          <w:tcPr>
            <w:tcW w:w="3961" w:type="dxa"/>
            <w:tcBorders>
              <w:top w:val="single" w:sz="4" w:space="0" w:color="auto"/>
              <w:left w:val="single" w:sz="4" w:space="0" w:color="auto"/>
              <w:bottom w:val="single" w:sz="4" w:space="0" w:color="auto"/>
              <w:right w:val="single" w:sz="4" w:space="0" w:color="auto"/>
            </w:tcBorders>
            <w:hideMark/>
          </w:tcPr>
          <w:p w14:paraId="6050D396" w14:textId="77777777" w:rsidR="00E54B8B" w:rsidRPr="00FD04D5" w:rsidRDefault="00E54B8B" w:rsidP="00942D13">
            <w:pPr>
              <w:pStyle w:val="TAH"/>
              <w:keepNext w:val="0"/>
              <w:keepLines w:val="0"/>
              <w:rPr>
                <w:ins w:id="2773" w:author="Fernando Alonso Macias" w:date="2023-02-03T16:17:00Z"/>
              </w:rPr>
            </w:pPr>
            <w:ins w:id="2774" w:author="Fernando Alonso Macias" w:date="2023-02-03T16:17:00Z">
              <w:r w:rsidRPr="00FD04D5">
                <w:t>Comment</w:t>
              </w:r>
            </w:ins>
          </w:p>
        </w:tc>
      </w:tr>
      <w:tr w:rsidR="00E54B8B" w:rsidRPr="00FD04D5" w14:paraId="283BC889" w14:textId="77777777" w:rsidTr="00942D13">
        <w:trPr>
          <w:jc w:val="center"/>
          <w:ins w:id="2775" w:author="Fernando Alonso Macias" w:date="2023-02-03T16:17:00Z"/>
        </w:trPr>
        <w:tc>
          <w:tcPr>
            <w:tcW w:w="1701" w:type="dxa"/>
            <w:tcBorders>
              <w:top w:val="single" w:sz="4" w:space="0" w:color="auto"/>
              <w:left w:val="single" w:sz="4" w:space="0" w:color="auto"/>
              <w:bottom w:val="single" w:sz="4" w:space="0" w:color="auto"/>
              <w:right w:val="single" w:sz="4" w:space="0" w:color="auto"/>
            </w:tcBorders>
            <w:hideMark/>
          </w:tcPr>
          <w:p w14:paraId="72A5C3DE" w14:textId="77777777" w:rsidR="00E54B8B" w:rsidRPr="00FD04D5" w:rsidRDefault="00E54B8B" w:rsidP="00942D13">
            <w:pPr>
              <w:pStyle w:val="TAL"/>
              <w:keepNext w:val="0"/>
              <w:keepLines w:val="0"/>
              <w:rPr>
                <w:ins w:id="2776" w:author="Fernando Alonso Macias" w:date="2023-02-03T16:17:00Z"/>
              </w:rPr>
            </w:pPr>
            <w:ins w:id="2777" w:author="Fernando Alonso Macias" w:date="2023-02-03T16:17:00Z">
              <w:r w:rsidRPr="00FD0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C581ED9" w14:textId="77777777" w:rsidR="00E54B8B" w:rsidRPr="00FD04D5" w:rsidRDefault="00E54B8B" w:rsidP="00942D13">
            <w:pPr>
              <w:pStyle w:val="TAL"/>
              <w:keepNext w:val="0"/>
              <w:keepLines w:val="0"/>
              <w:rPr>
                <w:ins w:id="2778" w:author="Fernando Alonso Macias" w:date="2023-02-03T16:17:00Z"/>
              </w:rPr>
            </w:pPr>
            <w:ins w:id="2779" w:author="Fernando Alonso Macias" w:date="2023-02-03T16:17:00Z">
              <w:r w:rsidRPr="00FD04D5">
                <w:t>NC</w:t>
              </w:r>
            </w:ins>
          </w:p>
        </w:tc>
        <w:tc>
          <w:tcPr>
            <w:tcW w:w="3961" w:type="dxa"/>
            <w:tcBorders>
              <w:top w:val="single" w:sz="4" w:space="0" w:color="auto"/>
              <w:left w:val="single" w:sz="4" w:space="0" w:color="auto"/>
              <w:bottom w:val="single" w:sz="4" w:space="0" w:color="auto"/>
              <w:right w:val="single" w:sz="4" w:space="0" w:color="auto"/>
            </w:tcBorders>
            <w:hideMark/>
          </w:tcPr>
          <w:p w14:paraId="3BA446C5" w14:textId="77777777" w:rsidR="00E54B8B" w:rsidRPr="00FD04D5" w:rsidRDefault="00E54B8B" w:rsidP="00942D13">
            <w:pPr>
              <w:pStyle w:val="TAL"/>
              <w:keepNext w:val="0"/>
              <w:keepLines w:val="0"/>
              <w:rPr>
                <w:ins w:id="2780" w:author="Fernando Alonso Macias" w:date="2023-02-03T16:17:00Z"/>
              </w:rPr>
            </w:pPr>
            <w:ins w:id="2781" w:author="Fernando Alonso Macias" w:date="2023-02-03T16:17:00Z">
              <w:r w:rsidRPr="00FD04D5">
                <w:t>As specified in TS 38.508-1 [14] clause 4.1.</w:t>
              </w:r>
            </w:ins>
          </w:p>
        </w:tc>
      </w:tr>
      <w:tr w:rsidR="00E54B8B" w:rsidRPr="00FD04D5" w14:paraId="2E292174" w14:textId="77777777" w:rsidTr="00942D13">
        <w:trPr>
          <w:jc w:val="center"/>
          <w:ins w:id="2782" w:author="Fernando Alonso Macias" w:date="2023-02-03T16:17:00Z"/>
        </w:trPr>
        <w:tc>
          <w:tcPr>
            <w:tcW w:w="1701" w:type="dxa"/>
            <w:tcBorders>
              <w:top w:val="single" w:sz="4" w:space="0" w:color="auto"/>
              <w:left w:val="single" w:sz="4" w:space="0" w:color="auto"/>
              <w:bottom w:val="single" w:sz="4" w:space="0" w:color="auto"/>
              <w:right w:val="single" w:sz="4" w:space="0" w:color="auto"/>
            </w:tcBorders>
            <w:hideMark/>
          </w:tcPr>
          <w:p w14:paraId="188908DD" w14:textId="77777777" w:rsidR="00E54B8B" w:rsidRPr="00FD04D5" w:rsidRDefault="00E54B8B" w:rsidP="00942D13">
            <w:pPr>
              <w:pStyle w:val="TAL"/>
              <w:keepNext w:val="0"/>
              <w:keepLines w:val="0"/>
              <w:rPr>
                <w:ins w:id="2783" w:author="Fernando Alonso Macias" w:date="2023-02-03T16:17:00Z"/>
              </w:rPr>
            </w:pPr>
            <w:ins w:id="2784" w:author="Fernando Alonso Macias" w:date="2023-02-03T16:17:00Z">
              <w:r w:rsidRPr="00FD0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C25B8A3" w14:textId="77777777" w:rsidR="00E54B8B" w:rsidRPr="00FD04D5" w:rsidRDefault="00E54B8B" w:rsidP="00942D13">
            <w:pPr>
              <w:pStyle w:val="TAL"/>
              <w:keepNext w:val="0"/>
              <w:keepLines w:val="0"/>
              <w:rPr>
                <w:ins w:id="2785" w:author="Fernando Alonso Macias" w:date="2023-02-03T16:17:00Z"/>
              </w:rPr>
            </w:pPr>
            <w:ins w:id="2786" w:author="Fernando Alonso Macias" w:date="2023-02-03T16:17:00Z">
              <w:r w:rsidRPr="00FD04D5">
                <w:t>As specified in Annex E, table E.2-1 and TS 38.508-1 [14] clause 4.3.1 and 4.4.2.</w:t>
              </w:r>
            </w:ins>
          </w:p>
        </w:tc>
      </w:tr>
      <w:tr w:rsidR="00E54B8B" w:rsidRPr="00FD04D5" w14:paraId="0751CD71" w14:textId="77777777" w:rsidTr="00942D13">
        <w:trPr>
          <w:jc w:val="center"/>
          <w:ins w:id="2787" w:author="Fernando Alonso Macias" w:date="2023-02-03T16:17:00Z"/>
        </w:trPr>
        <w:tc>
          <w:tcPr>
            <w:tcW w:w="1701" w:type="dxa"/>
            <w:tcBorders>
              <w:top w:val="single" w:sz="4" w:space="0" w:color="auto"/>
              <w:left w:val="single" w:sz="4" w:space="0" w:color="auto"/>
              <w:bottom w:val="single" w:sz="4" w:space="0" w:color="auto"/>
              <w:right w:val="single" w:sz="4" w:space="0" w:color="auto"/>
            </w:tcBorders>
            <w:hideMark/>
          </w:tcPr>
          <w:p w14:paraId="7AF5299E" w14:textId="77777777" w:rsidR="00E54B8B" w:rsidRPr="00FD04D5" w:rsidRDefault="00E54B8B" w:rsidP="00942D13">
            <w:pPr>
              <w:pStyle w:val="TAL"/>
              <w:keepNext w:val="0"/>
              <w:keepLines w:val="0"/>
              <w:rPr>
                <w:ins w:id="2788" w:author="Fernando Alonso Macias" w:date="2023-02-03T16:17:00Z"/>
              </w:rPr>
            </w:pPr>
            <w:ins w:id="2789" w:author="Fernando Alonso Macias" w:date="2023-02-03T16:17:00Z">
              <w:r w:rsidRPr="00FD0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4A815E" w14:textId="39CC4EEF" w:rsidR="00E54B8B" w:rsidRPr="00FD04D5" w:rsidRDefault="00E54B8B" w:rsidP="00942D13">
            <w:pPr>
              <w:pStyle w:val="TAL"/>
              <w:keepNext w:val="0"/>
              <w:keepLines w:val="0"/>
              <w:rPr>
                <w:ins w:id="2790" w:author="Fernando Alonso Macias" w:date="2023-02-03T16:17:00Z"/>
              </w:rPr>
            </w:pPr>
            <w:ins w:id="2791" w:author="Fernando Alonso Macias" w:date="2023-02-03T16:17:00Z">
              <w:r w:rsidRPr="00FD04D5">
                <w:t xml:space="preserve">As specified by the test configuration selected from Table </w:t>
              </w:r>
            </w:ins>
            <w:ins w:id="2792" w:author="Fernando Alonso Macias" w:date="2023-02-03T16:26:00Z">
              <w:r w:rsidR="00B257C3">
                <w:t>11.4.4.1</w:t>
              </w:r>
            </w:ins>
            <w:ins w:id="2793" w:author="Fernando Alonso Macias" w:date="2023-02-03T16:17:00Z">
              <w:r w:rsidRPr="00FD04D5">
                <w:t>.4.1-1.</w:t>
              </w:r>
            </w:ins>
          </w:p>
        </w:tc>
      </w:tr>
      <w:tr w:rsidR="00E54B8B" w:rsidRPr="00FD04D5" w14:paraId="017B809E" w14:textId="77777777" w:rsidTr="00942D13">
        <w:trPr>
          <w:jc w:val="center"/>
          <w:ins w:id="2794" w:author="Fernando Alonso Macias" w:date="2023-02-03T16:17:00Z"/>
        </w:trPr>
        <w:tc>
          <w:tcPr>
            <w:tcW w:w="1701" w:type="dxa"/>
            <w:tcBorders>
              <w:top w:val="single" w:sz="4" w:space="0" w:color="auto"/>
              <w:left w:val="single" w:sz="4" w:space="0" w:color="auto"/>
              <w:bottom w:val="single" w:sz="4" w:space="0" w:color="auto"/>
              <w:right w:val="single" w:sz="4" w:space="0" w:color="auto"/>
            </w:tcBorders>
            <w:hideMark/>
          </w:tcPr>
          <w:p w14:paraId="684316CE" w14:textId="77777777" w:rsidR="00E54B8B" w:rsidRPr="00FD04D5" w:rsidRDefault="00E54B8B" w:rsidP="00942D13">
            <w:pPr>
              <w:pStyle w:val="TAL"/>
              <w:keepNext w:val="0"/>
              <w:keepLines w:val="0"/>
              <w:rPr>
                <w:ins w:id="2795" w:author="Fernando Alonso Macias" w:date="2023-02-03T16:17:00Z"/>
              </w:rPr>
            </w:pPr>
            <w:ins w:id="2796" w:author="Fernando Alonso Macias" w:date="2023-02-03T16:17:00Z">
              <w:r w:rsidRPr="00FD0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CEC3DC" w14:textId="77777777" w:rsidR="00E54B8B" w:rsidRPr="00FD04D5" w:rsidRDefault="00E54B8B" w:rsidP="00942D13">
            <w:pPr>
              <w:pStyle w:val="TAL"/>
              <w:keepNext w:val="0"/>
              <w:keepLines w:val="0"/>
              <w:rPr>
                <w:ins w:id="2797" w:author="Fernando Alonso Macias" w:date="2023-02-03T16:17:00Z"/>
              </w:rPr>
            </w:pPr>
            <w:ins w:id="2798" w:author="Fernando Alonso Macias" w:date="2023-02-03T16:17:00Z">
              <w:r w:rsidRPr="00FD04D5">
                <w:t>AWGN</w:t>
              </w:r>
            </w:ins>
          </w:p>
        </w:tc>
        <w:tc>
          <w:tcPr>
            <w:tcW w:w="3961" w:type="dxa"/>
            <w:tcBorders>
              <w:top w:val="single" w:sz="4" w:space="0" w:color="auto"/>
              <w:left w:val="single" w:sz="4" w:space="0" w:color="auto"/>
              <w:bottom w:val="single" w:sz="4" w:space="0" w:color="auto"/>
              <w:right w:val="single" w:sz="4" w:space="0" w:color="auto"/>
            </w:tcBorders>
            <w:hideMark/>
          </w:tcPr>
          <w:p w14:paraId="473CC5C2" w14:textId="77777777" w:rsidR="00E54B8B" w:rsidRPr="00FD04D5" w:rsidRDefault="00E54B8B" w:rsidP="00942D13">
            <w:pPr>
              <w:pStyle w:val="TAL"/>
              <w:keepNext w:val="0"/>
              <w:keepLines w:val="0"/>
              <w:rPr>
                <w:ins w:id="2799" w:author="Fernando Alonso Macias" w:date="2023-02-03T16:17:00Z"/>
              </w:rPr>
            </w:pPr>
            <w:ins w:id="2800" w:author="Fernando Alonso Macias" w:date="2023-02-03T16:17:00Z">
              <w:r w:rsidRPr="00FD04D5">
                <w:t>As specified in clause C.2.2.</w:t>
              </w:r>
            </w:ins>
          </w:p>
        </w:tc>
      </w:tr>
      <w:tr w:rsidR="00E54B8B" w:rsidRPr="00FD04D5" w14:paraId="60FA1214" w14:textId="77777777" w:rsidTr="00942D13">
        <w:trPr>
          <w:jc w:val="center"/>
          <w:ins w:id="2801" w:author="Fernando Alonso Macias" w:date="2023-02-03T16:17:00Z"/>
        </w:trPr>
        <w:tc>
          <w:tcPr>
            <w:tcW w:w="1701" w:type="dxa"/>
            <w:vMerge w:val="restart"/>
            <w:tcBorders>
              <w:top w:val="single" w:sz="4" w:space="0" w:color="auto"/>
              <w:left w:val="single" w:sz="4" w:space="0" w:color="auto"/>
              <w:bottom w:val="single" w:sz="4" w:space="0" w:color="auto"/>
              <w:right w:val="single" w:sz="4" w:space="0" w:color="auto"/>
            </w:tcBorders>
            <w:hideMark/>
          </w:tcPr>
          <w:p w14:paraId="7A01D867" w14:textId="77777777" w:rsidR="00E54B8B" w:rsidRPr="00FD04D5" w:rsidRDefault="00E54B8B" w:rsidP="00942D13">
            <w:pPr>
              <w:pStyle w:val="TAL"/>
              <w:keepNext w:val="0"/>
              <w:keepLines w:val="0"/>
              <w:rPr>
                <w:ins w:id="2802" w:author="Fernando Alonso Macias" w:date="2023-02-03T16:17:00Z"/>
              </w:rPr>
            </w:pPr>
            <w:ins w:id="2803" w:author="Fernando Alonso Macias" w:date="2023-02-03T16:17:00Z">
              <w:r w:rsidRPr="00FD0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3D7F1AA" w14:textId="77777777" w:rsidR="00E54B8B" w:rsidRPr="00FD04D5" w:rsidRDefault="00E54B8B" w:rsidP="00942D13">
            <w:pPr>
              <w:pStyle w:val="TAL"/>
              <w:keepNext w:val="0"/>
              <w:keepLines w:val="0"/>
              <w:rPr>
                <w:ins w:id="2804" w:author="Fernando Alonso Macias" w:date="2023-02-03T16:17:00Z"/>
              </w:rPr>
            </w:pPr>
            <w:ins w:id="2805" w:author="Fernando Alonso Macias" w:date="2023-02-03T16:17:00Z">
              <w:r w:rsidRPr="00FD04D5">
                <w:t>TE Part</w:t>
              </w:r>
            </w:ins>
          </w:p>
        </w:tc>
        <w:tc>
          <w:tcPr>
            <w:tcW w:w="2809" w:type="dxa"/>
            <w:tcBorders>
              <w:top w:val="single" w:sz="4" w:space="0" w:color="auto"/>
              <w:left w:val="single" w:sz="4" w:space="0" w:color="auto"/>
              <w:bottom w:val="single" w:sz="4" w:space="0" w:color="auto"/>
              <w:right w:val="single" w:sz="4" w:space="0" w:color="auto"/>
            </w:tcBorders>
            <w:hideMark/>
          </w:tcPr>
          <w:p w14:paraId="7E5ECAB7" w14:textId="77777777" w:rsidR="00E54B8B" w:rsidRPr="00FD04D5" w:rsidRDefault="00E54B8B" w:rsidP="00942D13">
            <w:pPr>
              <w:pStyle w:val="TAL"/>
              <w:keepNext w:val="0"/>
              <w:keepLines w:val="0"/>
              <w:rPr>
                <w:ins w:id="2806" w:author="Fernando Alonso Macias" w:date="2023-02-03T16:17:00Z"/>
              </w:rPr>
            </w:pPr>
            <w:ins w:id="2807" w:author="Fernando Alonso Macias" w:date="2023-02-03T16:17:00Z">
              <w:r w:rsidRPr="00FD04D5">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593C505" w14:textId="77777777" w:rsidR="00E54B8B" w:rsidRPr="00FD04D5" w:rsidRDefault="00E54B8B" w:rsidP="00942D13">
            <w:pPr>
              <w:pStyle w:val="TAL"/>
              <w:keepNext w:val="0"/>
              <w:keepLines w:val="0"/>
              <w:rPr>
                <w:ins w:id="2808" w:author="Fernando Alonso Macias" w:date="2023-02-03T16:17:00Z"/>
              </w:rPr>
            </w:pPr>
            <w:ins w:id="2809" w:author="Fernando Alonso Macias" w:date="2023-02-03T16:17:00Z">
              <w:r w:rsidRPr="00FD04D5">
                <w:t>As specified in TS 38.508-1 [14] Annex A.</w:t>
              </w:r>
            </w:ins>
          </w:p>
        </w:tc>
      </w:tr>
      <w:tr w:rsidR="00E54B8B" w:rsidRPr="00FD04D5" w14:paraId="2DBC6310" w14:textId="77777777" w:rsidTr="00942D13">
        <w:trPr>
          <w:jc w:val="center"/>
          <w:ins w:id="2810" w:author="Fernando Alonso Macias" w:date="2023-02-03T16:1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946B1E" w14:textId="77777777" w:rsidR="00E54B8B" w:rsidRPr="00FD04D5" w:rsidRDefault="00E54B8B" w:rsidP="00942D13">
            <w:pPr>
              <w:spacing w:after="0"/>
              <w:rPr>
                <w:ins w:id="2811" w:author="Fernando Alonso Macias" w:date="2023-02-03T16:1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DE66A4" w14:textId="77777777" w:rsidR="00E54B8B" w:rsidRPr="00FD04D5" w:rsidRDefault="00E54B8B" w:rsidP="00942D13">
            <w:pPr>
              <w:pStyle w:val="TAL"/>
              <w:keepNext w:val="0"/>
              <w:keepLines w:val="0"/>
              <w:rPr>
                <w:ins w:id="2812" w:author="Fernando Alonso Macias" w:date="2023-02-03T16:17:00Z"/>
              </w:rPr>
            </w:pPr>
            <w:ins w:id="2813" w:author="Fernando Alonso Macias" w:date="2023-02-03T16:17:00Z">
              <w:r w:rsidRPr="00FD04D5">
                <w:t>DUT Part</w:t>
              </w:r>
            </w:ins>
          </w:p>
        </w:tc>
        <w:tc>
          <w:tcPr>
            <w:tcW w:w="2809" w:type="dxa"/>
            <w:tcBorders>
              <w:top w:val="single" w:sz="4" w:space="0" w:color="auto"/>
              <w:left w:val="single" w:sz="4" w:space="0" w:color="auto"/>
              <w:bottom w:val="single" w:sz="4" w:space="0" w:color="auto"/>
              <w:right w:val="single" w:sz="4" w:space="0" w:color="auto"/>
            </w:tcBorders>
            <w:hideMark/>
          </w:tcPr>
          <w:p w14:paraId="7B148E72" w14:textId="77777777" w:rsidR="00E54B8B" w:rsidRPr="00FD04D5" w:rsidRDefault="00E54B8B" w:rsidP="00942D13">
            <w:pPr>
              <w:pStyle w:val="TAL"/>
              <w:keepNext w:val="0"/>
              <w:keepLines w:val="0"/>
              <w:rPr>
                <w:ins w:id="2814" w:author="Fernando Alonso Macias" w:date="2023-02-03T16:17:00Z"/>
              </w:rPr>
            </w:pPr>
            <w:ins w:id="2815" w:author="Fernando Alonso Macias" w:date="2023-02-03T16:17:00Z">
              <w:r w:rsidRPr="00FD04D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A9A8C4" w14:textId="77777777" w:rsidR="00E54B8B" w:rsidRPr="00FD04D5" w:rsidRDefault="00E54B8B" w:rsidP="00942D13">
            <w:pPr>
              <w:spacing w:after="0"/>
              <w:rPr>
                <w:ins w:id="2816" w:author="Fernando Alonso Macias" w:date="2023-02-03T16:17:00Z"/>
                <w:rFonts w:ascii="Arial" w:hAnsi="Arial"/>
                <w:sz w:val="18"/>
              </w:rPr>
            </w:pPr>
          </w:p>
        </w:tc>
      </w:tr>
      <w:tr w:rsidR="00E54B8B" w:rsidRPr="00FD04D5" w14:paraId="254EC734" w14:textId="77777777" w:rsidTr="00942D13">
        <w:trPr>
          <w:jc w:val="center"/>
          <w:ins w:id="2817" w:author="Fernando Alonso Macias" w:date="2023-02-03T16:17:00Z"/>
        </w:trPr>
        <w:tc>
          <w:tcPr>
            <w:tcW w:w="1701" w:type="dxa"/>
            <w:tcBorders>
              <w:top w:val="single" w:sz="4" w:space="0" w:color="auto"/>
              <w:left w:val="single" w:sz="4" w:space="0" w:color="auto"/>
              <w:bottom w:val="single" w:sz="4" w:space="0" w:color="auto"/>
              <w:right w:val="single" w:sz="4" w:space="0" w:color="auto"/>
            </w:tcBorders>
            <w:hideMark/>
          </w:tcPr>
          <w:p w14:paraId="2F3119F5" w14:textId="77777777" w:rsidR="00E54B8B" w:rsidRPr="00FD04D5" w:rsidRDefault="00E54B8B" w:rsidP="00942D13">
            <w:pPr>
              <w:pStyle w:val="TAL"/>
              <w:keepNext w:val="0"/>
              <w:keepLines w:val="0"/>
              <w:rPr>
                <w:ins w:id="2818" w:author="Fernando Alonso Macias" w:date="2023-02-03T16:17:00Z"/>
              </w:rPr>
            </w:pPr>
            <w:ins w:id="2819" w:author="Fernando Alonso Macias" w:date="2023-02-03T16:17:00Z">
              <w:r w:rsidRPr="00FD0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BD87E0" w14:textId="77777777" w:rsidR="00E54B8B" w:rsidRPr="00FD04D5" w:rsidRDefault="00E54B8B" w:rsidP="00942D13">
            <w:pPr>
              <w:pStyle w:val="TAL"/>
              <w:keepNext w:val="0"/>
              <w:keepLines w:val="0"/>
              <w:rPr>
                <w:ins w:id="2820" w:author="Fernando Alonso Macias" w:date="2023-02-03T16:17:00Z"/>
              </w:rPr>
            </w:pPr>
            <w:ins w:id="2821" w:author="Fernando Alonso Macias" w:date="2023-02-03T16:17:00Z">
              <w:r w:rsidRPr="00FD04D5">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71254DF" w14:textId="77777777" w:rsidR="00E54B8B" w:rsidRPr="00FD04D5" w:rsidRDefault="00E54B8B" w:rsidP="00942D13">
            <w:pPr>
              <w:pStyle w:val="TAL"/>
              <w:keepNext w:val="0"/>
              <w:keepLines w:val="0"/>
              <w:rPr>
                <w:ins w:id="2822" w:author="Fernando Alonso Macias" w:date="2023-02-03T16:17:00Z"/>
              </w:rPr>
            </w:pPr>
          </w:p>
        </w:tc>
      </w:tr>
    </w:tbl>
    <w:p w14:paraId="5A3CE7B6" w14:textId="77777777" w:rsidR="00E54B8B" w:rsidRDefault="00E54B8B" w:rsidP="00E54B8B">
      <w:pPr>
        <w:pStyle w:val="TH"/>
        <w:jc w:val="left"/>
        <w:rPr>
          <w:ins w:id="2823" w:author="Fernando Alonso Macias" w:date="2023-02-03T16:17:00Z"/>
          <w:lang w:eastAsia="sv-SE"/>
        </w:rPr>
      </w:pPr>
    </w:p>
    <w:p w14:paraId="6D921871" w14:textId="66573BD6" w:rsidR="00E54B8B" w:rsidRPr="00FD04D5" w:rsidRDefault="00E54B8B" w:rsidP="00E54B8B">
      <w:pPr>
        <w:pStyle w:val="B1"/>
        <w:rPr>
          <w:ins w:id="2824" w:author="Fernando Alonso Macias" w:date="2023-02-03T16:17:00Z"/>
        </w:rPr>
      </w:pPr>
      <w:ins w:id="2825" w:author="Fernando Alonso Macias" w:date="2023-02-03T16:17:00Z">
        <w:r>
          <w:t>1</w:t>
        </w:r>
        <w:r w:rsidRPr="00FD04D5">
          <w:t>.</w:t>
        </w:r>
        <w:r w:rsidRPr="00FD04D5">
          <w:tab/>
          <w:t xml:space="preserve">Message contents are defined in clause </w:t>
        </w:r>
      </w:ins>
      <w:ins w:id="2826" w:author="Fernando Alonso Macias" w:date="2023-02-03T16:26:00Z">
        <w:r w:rsidR="00B257C3">
          <w:t>11.4.4.1</w:t>
        </w:r>
      </w:ins>
      <w:ins w:id="2827" w:author="Fernando Alonso Macias" w:date="2023-02-03T16:17:00Z">
        <w:r w:rsidRPr="00FD04D5">
          <w:t>.4.3.</w:t>
        </w:r>
      </w:ins>
    </w:p>
    <w:p w14:paraId="18C09366" w14:textId="77777777" w:rsidR="00E54B8B" w:rsidRPr="00FD04D5" w:rsidRDefault="00E54B8B" w:rsidP="00E54B8B">
      <w:pPr>
        <w:pStyle w:val="B1"/>
        <w:rPr>
          <w:ins w:id="2828" w:author="Fernando Alonso Macias" w:date="2023-02-03T16:17:00Z"/>
        </w:rPr>
      </w:pPr>
      <w:ins w:id="2829" w:author="Fernando Alonso Macias" w:date="2023-02-03T16:17:00Z">
        <w:r>
          <w:t>2</w:t>
        </w:r>
        <w:r w:rsidRPr="00FD04D5">
          <w:t>.</w:t>
        </w:r>
        <w:r w:rsidRPr="00FD04D5">
          <w:tab/>
          <w:t>The power levels and settings for Cell 1 are set according to Annex C.1.2 and C.1.3</w:t>
        </w:r>
        <w:r>
          <w:t>.</w:t>
        </w:r>
      </w:ins>
    </w:p>
    <w:p w14:paraId="2EE37CB5" w14:textId="163D2861" w:rsidR="00E54B8B" w:rsidRPr="00FD04D5" w:rsidRDefault="00E54B8B" w:rsidP="00E54B8B">
      <w:pPr>
        <w:pStyle w:val="B1"/>
        <w:rPr>
          <w:ins w:id="2830" w:author="Fernando Alonso Macias" w:date="2023-02-03T16:17:00Z"/>
        </w:rPr>
      </w:pPr>
      <w:ins w:id="2831" w:author="Fernando Alonso Macias" w:date="2023-02-03T16:17:00Z">
        <w:r>
          <w:t>3</w:t>
        </w:r>
        <w:r w:rsidRPr="00FD04D5">
          <w:t>.</w:t>
        </w:r>
        <w:r w:rsidRPr="00FD04D5">
          <w:tab/>
          <w:t xml:space="preserve">The </w:t>
        </w:r>
        <w:r>
          <w:t>test parameters are given in T</w:t>
        </w:r>
        <w:r w:rsidRPr="00FD04D5">
          <w:t xml:space="preserve">able </w:t>
        </w:r>
      </w:ins>
      <w:ins w:id="2832" w:author="Fernando Alonso Macias" w:date="2023-02-03T16:26:00Z">
        <w:r w:rsidR="00B257C3">
          <w:t>11.4.4.1</w:t>
        </w:r>
      </w:ins>
      <w:ins w:id="2833" w:author="Fernando Alonso Macias" w:date="2023-02-03T16:17:00Z">
        <w:r w:rsidRPr="00FD04D5">
          <w:t>.4.1-3.</w:t>
        </w:r>
      </w:ins>
    </w:p>
    <w:p w14:paraId="5466E061" w14:textId="529A81A5" w:rsidR="00FB728C" w:rsidRPr="007275DF" w:rsidRDefault="00E54B8B" w:rsidP="00E26D9E">
      <w:pPr>
        <w:pStyle w:val="TH"/>
        <w:rPr>
          <w:ins w:id="2834" w:author="Fernando Alonso Macias" w:date="2023-02-03T16:35:00Z"/>
        </w:rPr>
      </w:pPr>
      <w:ins w:id="2835" w:author="Fernando Alonso Macias" w:date="2023-02-03T16:17:00Z">
        <w:r w:rsidRPr="00FD04D5">
          <w:lastRenderedPageBreak/>
          <w:t xml:space="preserve">Table </w:t>
        </w:r>
      </w:ins>
      <w:ins w:id="2836" w:author="Fernando Alonso Macias" w:date="2023-02-03T16:26:00Z">
        <w:r w:rsidR="00B257C3">
          <w:t>11.4.4.1</w:t>
        </w:r>
      </w:ins>
      <w:ins w:id="2837" w:author="Fernando Alonso Macias" w:date="2023-02-03T16:17:00Z">
        <w:r w:rsidRPr="00FD04D5">
          <w:t>.4.1-</w:t>
        </w:r>
        <w:r>
          <w:t>3</w:t>
        </w:r>
        <w:r w:rsidRPr="00FD04D5">
          <w:t xml:space="preserve">: General test parameters for </w:t>
        </w:r>
      </w:ins>
      <w:ins w:id="2838" w:author="Fernando Alonso Macias" w:date="2023-02-03T16:27:00Z">
        <w:r w:rsidR="00B257C3">
          <w:t xml:space="preserve">NR SA FR1 Beam Failure Detection and Link Recovery Test for FR1 </w:t>
        </w:r>
        <w:proofErr w:type="spellStart"/>
        <w:r w:rsidR="00B257C3">
          <w:t>PCell</w:t>
        </w:r>
        <w:proofErr w:type="spellEnd"/>
        <w:r w:rsidR="00B257C3">
          <w:t xml:space="preserve"> configured with SSB-based BFD and LR in non-DRX mode under CCA</w:t>
        </w:r>
      </w:ins>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5"/>
        <w:gridCol w:w="53"/>
        <w:gridCol w:w="8"/>
        <w:gridCol w:w="610"/>
        <w:gridCol w:w="894"/>
        <w:gridCol w:w="635"/>
        <w:gridCol w:w="1801"/>
        <w:gridCol w:w="1709"/>
        <w:tblGridChange w:id="2839">
          <w:tblGrid>
            <w:gridCol w:w="2115"/>
            <w:gridCol w:w="53"/>
            <w:gridCol w:w="8"/>
            <w:gridCol w:w="609"/>
            <w:gridCol w:w="894"/>
            <w:gridCol w:w="1"/>
            <w:gridCol w:w="634"/>
            <w:gridCol w:w="1"/>
            <w:gridCol w:w="1801"/>
            <w:gridCol w:w="89"/>
            <w:gridCol w:w="1009"/>
            <w:gridCol w:w="611"/>
          </w:tblGrid>
        </w:tblGridChange>
      </w:tblGrid>
      <w:tr w:rsidR="00B229DB" w:rsidRPr="007275DF" w14:paraId="2A864E48" w14:textId="77777777" w:rsidTr="00B229DB">
        <w:trPr>
          <w:trHeight w:val="187"/>
          <w:jc w:val="center"/>
          <w:ins w:id="2840" w:author="Fernando Alonso Macias" w:date="2023-02-03T16:35:00Z"/>
        </w:trPr>
        <w:tc>
          <w:tcPr>
            <w:tcW w:w="2351" w:type="pct"/>
            <w:gridSpan w:val="5"/>
            <w:tcBorders>
              <w:bottom w:val="nil"/>
            </w:tcBorders>
            <w:shd w:val="clear" w:color="auto" w:fill="auto"/>
          </w:tcPr>
          <w:p w14:paraId="09BAD8BC" w14:textId="77777777" w:rsidR="00774981" w:rsidRPr="007275DF" w:rsidRDefault="00774981" w:rsidP="00942D13">
            <w:pPr>
              <w:pStyle w:val="TAH"/>
              <w:rPr>
                <w:ins w:id="2841" w:author="Fernando Alonso Macias" w:date="2023-02-03T16:35:00Z"/>
                <w:noProof/>
              </w:rPr>
            </w:pPr>
            <w:ins w:id="2842" w:author="Fernando Alonso Macias" w:date="2023-02-03T16:35:00Z">
              <w:r w:rsidRPr="007275DF">
                <w:rPr>
                  <w:noProof/>
                </w:rPr>
                <w:lastRenderedPageBreak/>
                <w:t>Parameter</w:t>
              </w:r>
            </w:ins>
          </w:p>
        </w:tc>
        <w:tc>
          <w:tcPr>
            <w:tcW w:w="406" w:type="pct"/>
            <w:tcBorders>
              <w:bottom w:val="nil"/>
            </w:tcBorders>
            <w:shd w:val="clear" w:color="auto" w:fill="auto"/>
          </w:tcPr>
          <w:p w14:paraId="60196290" w14:textId="77777777" w:rsidR="00774981" w:rsidRPr="007275DF" w:rsidRDefault="00774981" w:rsidP="00942D13">
            <w:pPr>
              <w:pStyle w:val="TAH"/>
              <w:rPr>
                <w:ins w:id="2843" w:author="Fernando Alonso Macias" w:date="2023-02-03T16:35:00Z"/>
                <w:noProof/>
              </w:rPr>
            </w:pPr>
            <w:ins w:id="2844" w:author="Fernando Alonso Macias" w:date="2023-02-03T16:35:00Z">
              <w:r w:rsidRPr="007275DF">
                <w:rPr>
                  <w:noProof/>
                </w:rPr>
                <w:t>Unit</w:t>
              </w:r>
            </w:ins>
          </w:p>
        </w:tc>
        <w:tc>
          <w:tcPr>
            <w:tcW w:w="1151" w:type="pct"/>
            <w:tcBorders>
              <w:right w:val="nil"/>
            </w:tcBorders>
            <w:shd w:val="clear" w:color="auto" w:fill="auto"/>
          </w:tcPr>
          <w:p w14:paraId="48E705FA" w14:textId="77777777" w:rsidR="00774981" w:rsidRPr="007275DF" w:rsidRDefault="00774981" w:rsidP="00942D13">
            <w:pPr>
              <w:pStyle w:val="TAH"/>
              <w:rPr>
                <w:ins w:id="2845" w:author="Fernando Alonso Macias" w:date="2023-02-03T16:35:00Z"/>
                <w:noProof/>
              </w:rPr>
            </w:pPr>
            <w:ins w:id="2846" w:author="Fernando Alonso Macias" w:date="2023-02-03T16:35:00Z">
              <w:r w:rsidRPr="007275DF">
                <w:rPr>
                  <w:noProof/>
                </w:rPr>
                <w:t>Value</w:t>
              </w:r>
            </w:ins>
          </w:p>
        </w:tc>
        <w:tc>
          <w:tcPr>
            <w:tcW w:w="1093" w:type="pct"/>
          </w:tcPr>
          <w:p w14:paraId="7E5DBFAA" w14:textId="77777777" w:rsidR="00774981" w:rsidRPr="007275DF" w:rsidRDefault="00774981" w:rsidP="00942D13">
            <w:pPr>
              <w:pStyle w:val="TAH"/>
              <w:rPr>
                <w:ins w:id="2847" w:author="Fernando Alonso Macias" w:date="2023-02-03T16:35:00Z"/>
                <w:noProof/>
              </w:rPr>
            </w:pPr>
            <w:ins w:id="2848" w:author="Fernando Alonso Macias" w:date="2023-02-03T16:35:00Z">
              <w:r w:rsidRPr="007275DF">
                <w:rPr>
                  <w:noProof/>
                </w:rPr>
                <w:t>Comment</w:t>
              </w:r>
            </w:ins>
          </w:p>
        </w:tc>
      </w:tr>
      <w:tr w:rsidR="00B229DB" w:rsidRPr="007275DF" w14:paraId="69710063" w14:textId="77777777" w:rsidTr="00B229DB">
        <w:trPr>
          <w:trHeight w:val="187"/>
          <w:jc w:val="center"/>
          <w:ins w:id="2849" w:author="Fernando Alonso Macias" w:date="2023-02-03T16:35:00Z"/>
        </w:trPr>
        <w:tc>
          <w:tcPr>
            <w:tcW w:w="2351" w:type="pct"/>
            <w:gridSpan w:val="5"/>
            <w:tcBorders>
              <w:top w:val="nil"/>
            </w:tcBorders>
            <w:shd w:val="clear" w:color="auto" w:fill="auto"/>
          </w:tcPr>
          <w:p w14:paraId="196141EA" w14:textId="77777777" w:rsidR="00774981" w:rsidRPr="007275DF" w:rsidRDefault="00774981" w:rsidP="00942D13">
            <w:pPr>
              <w:pStyle w:val="TAH"/>
              <w:rPr>
                <w:ins w:id="2850" w:author="Fernando Alonso Macias" w:date="2023-02-03T16:35:00Z"/>
                <w:noProof/>
              </w:rPr>
            </w:pPr>
          </w:p>
        </w:tc>
        <w:tc>
          <w:tcPr>
            <w:tcW w:w="406" w:type="pct"/>
            <w:tcBorders>
              <w:top w:val="nil"/>
            </w:tcBorders>
            <w:shd w:val="clear" w:color="auto" w:fill="auto"/>
          </w:tcPr>
          <w:p w14:paraId="432A70C5" w14:textId="77777777" w:rsidR="00774981" w:rsidRPr="007275DF" w:rsidRDefault="00774981" w:rsidP="00942D13">
            <w:pPr>
              <w:pStyle w:val="TAH"/>
              <w:rPr>
                <w:ins w:id="2851" w:author="Fernando Alonso Macias" w:date="2023-02-03T16:35:00Z"/>
                <w:noProof/>
              </w:rPr>
            </w:pPr>
          </w:p>
        </w:tc>
        <w:tc>
          <w:tcPr>
            <w:tcW w:w="1151" w:type="pct"/>
            <w:shd w:val="clear" w:color="auto" w:fill="auto"/>
          </w:tcPr>
          <w:p w14:paraId="4E350956" w14:textId="77777777" w:rsidR="00774981" w:rsidRPr="007275DF" w:rsidRDefault="00774981" w:rsidP="00942D13">
            <w:pPr>
              <w:pStyle w:val="TAH"/>
              <w:rPr>
                <w:ins w:id="2852" w:author="Fernando Alonso Macias" w:date="2023-02-03T16:35:00Z"/>
                <w:noProof/>
              </w:rPr>
            </w:pPr>
            <w:ins w:id="2853" w:author="Fernando Alonso Macias" w:date="2023-02-03T16:35:00Z">
              <w:r w:rsidRPr="007275DF">
                <w:rPr>
                  <w:noProof/>
                </w:rPr>
                <w:t>Test 1</w:t>
              </w:r>
            </w:ins>
          </w:p>
        </w:tc>
        <w:tc>
          <w:tcPr>
            <w:tcW w:w="1093" w:type="pct"/>
          </w:tcPr>
          <w:p w14:paraId="0C2DEC64" w14:textId="77777777" w:rsidR="00774981" w:rsidRPr="007275DF" w:rsidRDefault="00774981" w:rsidP="00942D13">
            <w:pPr>
              <w:pStyle w:val="TAH"/>
              <w:rPr>
                <w:ins w:id="2854" w:author="Fernando Alonso Macias" w:date="2023-02-03T16:35:00Z"/>
                <w:noProof/>
              </w:rPr>
            </w:pPr>
          </w:p>
        </w:tc>
      </w:tr>
      <w:tr w:rsidR="00B229DB" w:rsidRPr="007275DF" w14:paraId="5B2F2A5C" w14:textId="77777777" w:rsidTr="00B229DB">
        <w:trPr>
          <w:trHeight w:val="187"/>
          <w:jc w:val="center"/>
          <w:ins w:id="2855" w:author="Fernando Alonso Macias" w:date="2023-02-03T16:35:00Z"/>
        </w:trPr>
        <w:tc>
          <w:tcPr>
            <w:tcW w:w="2351" w:type="pct"/>
            <w:gridSpan w:val="5"/>
            <w:shd w:val="clear" w:color="auto" w:fill="auto"/>
          </w:tcPr>
          <w:p w14:paraId="1AF495B8" w14:textId="77777777" w:rsidR="00774981" w:rsidRPr="007275DF" w:rsidRDefault="00774981" w:rsidP="00942D13">
            <w:pPr>
              <w:pStyle w:val="TAL"/>
              <w:rPr>
                <w:ins w:id="2856" w:author="Fernando Alonso Macias" w:date="2023-02-03T16:35:00Z"/>
                <w:noProof/>
              </w:rPr>
            </w:pPr>
            <w:ins w:id="2857" w:author="Fernando Alonso Macias" w:date="2023-02-03T16:35:00Z">
              <w:r w:rsidRPr="007275DF">
                <w:rPr>
                  <w:noProof/>
                </w:rPr>
                <w:t>Active PSCell</w:t>
              </w:r>
            </w:ins>
          </w:p>
        </w:tc>
        <w:tc>
          <w:tcPr>
            <w:tcW w:w="406" w:type="pct"/>
            <w:shd w:val="clear" w:color="auto" w:fill="auto"/>
          </w:tcPr>
          <w:p w14:paraId="34206CDD" w14:textId="77777777" w:rsidR="00774981" w:rsidRPr="007275DF" w:rsidRDefault="00774981" w:rsidP="00942D13">
            <w:pPr>
              <w:pStyle w:val="TAC"/>
              <w:rPr>
                <w:ins w:id="2858" w:author="Fernando Alonso Macias" w:date="2023-02-03T16:35:00Z"/>
                <w:noProof/>
              </w:rPr>
            </w:pPr>
          </w:p>
        </w:tc>
        <w:tc>
          <w:tcPr>
            <w:tcW w:w="1151" w:type="pct"/>
            <w:shd w:val="clear" w:color="auto" w:fill="auto"/>
          </w:tcPr>
          <w:p w14:paraId="5AFD3CE4" w14:textId="77777777" w:rsidR="00774981" w:rsidRPr="007275DF" w:rsidRDefault="00774981" w:rsidP="00942D13">
            <w:pPr>
              <w:pStyle w:val="TAC"/>
              <w:rPr>
                <w:ins w:id="2859" w:author="Fernando Alonso Macias" w:date="2023-02-03T16:35:00Z"/>
                <w:noProof/>
              </w:rPr>
            </w:pPr>
            <w:ins w:id="2860" w:author="Fernando Alonso Macias" w:date="2023-02-03T16:35:00Z">
              <w:r w:rsidRPr="007275DF">
                <w:rPr>
                  <w:noProof/>
                </w:rPr>
                <w:t>Cell 1</w:t>
              </w:r>
            </w:ins>
          </w:p>
        </w:tc>
        <w:tc>
          <w:tcPr>
            <w:tcW w:w="1093" w:type="pct"/>
          </w:tcPr>
          <w:p w14:paraId="202C7F35" w14:textId="77777777" w:rsidR="00774981" w:rsidRPr="007275DF" w:rsidRDefault="00774981" w:rsidP="00942D13">
            <w:pPr>
              <w:pStyle w:val="TAC"/>
              <w:rPr>
                <w:ins w:id="2861" w:author="Fernando Alonso Macias" w:date="2023-02-03T16:35:00Z"/>
                <w:noProof/>
              </w:rPr>
            </w:pPr>
          </w:p>
        </w:tc>
      </w:tr>
      <w:tr w:rsidR="00B229DB" w:rsidRPr="007275DF" w14:paraId="795A57B5" w14:textId="77777777" w:rsidTr="00B229DB">
        <w:trPr>
          <w:trHeight w:val="187"/>
          <w:jc w:val="center"/>
          <w:ins w:id="2862" w:author="Fernando Alonso Macias" w:date="2023-02-03T16:35:00Z"/>
        </w:trPr>
        <w:tc>
          <w:tcPr>
            <w:tcW w:w="2351" w:type="pct"/>
            <w:gridSpan w:val="5"/>
            <w:shd w:val="clear" w:color="auto" w:fill="auto"/>
          </w:tcPr>
          <w:p w14:paraId="64872AFE" w14:textId="77777777" w:rsidR="00774981" w:rsidRPr="007275DF" w:rsidRDefault="00774981" w:rsidP="00942D13">
            <w:pPr>
              <w:pStyle w:val="TAL"/>
              <w:rPr>
                <w:ins w:id="2863" w:author="Fernando Alonso Macias" w:date="2023-02-03T16:35:00Z"/>
                <w:noProof/>
              </w:rPr>
            </w:pPr>
            <w:ins w:id="2864" w:author="Fernando Alonso Macias" w:date="2023-02-03T16:35:00Z">
              <w:r w:rsidRPr="007275DF">
                <w:rPr>
                  <w:noProof/>
                </w:rPr>
                <w:t>RF Channel Number</w:t>
              </w:r>
            </w:ins>
          </w:p>
        </w:tc>
        <w:tc>
          <w:tcPr>
            <w:tcW w:w="406" w:type="pct"/>
            <w:tcBorders>
              <w:bottom w:val="single" w:sz="4" w:space="0" w:color="auto"/>
            </w:tcBorders>
            <w:shd w:val="clear" w:color="auto" w:fill="auto"/>
          </w:tcPr>
          <w:p w14:paraId="30894AAF" w14:textId="77777777" w:rsidR="00774981" w:rsidRPr="007275DF" w:rsidRDefault="00774981" w:rsidP="00942D13">
            <w:pPr>
              <w:pStyle w:val="TAC"/>
              <w:rPr>
                <w:ins w:id="2865" w:author="Fernando Alonso Macias" w:date="2023-02-03T16:35:00Z"/>
                <w:noProof/>
              </w:rPr>
            </w:pPr>
          </w:p>
        </w:tc>
        <w:tc>
          <w:tcPr>
            <w:tcW w:w="1151" w:type="pct"/>
            <w:shd w:val="clear" w:color="auto" w:fill="auto"/>
          </w:tcPr>
          <w:p w14:paraId="1E02F172" w14:textId="77777777" w:rsidR="00774981" w:rsidRPr="007275DF" w:rsidRDefault="00774981" w:rsidP="00942D13">
            <w:pPr>
              <w:pStyle w:val="TAC"/>
              <w:rPr>
                <w:ins w:id="2866" w:author="Fernando Alonso Macias" w:date="2023-02-03T16:35:00Z"/>
                <w:noProof/>
              </w:rPr>
            </w:pPr>
            <w:ins w:id="2867" w:author="Fernando Alonso Macias" w:date="2023-02-03T16:35:00Z">
              <w:r w:rsidRPr="007275DF">
                <w:rPr>
                  <w:noProof/>
                </w:rPr>
                <w:t>1</w:t>
              </w:r>
            </w:ins>
          </w:p>
        </w:tc>
        <w:tc>
          <w:tcPr>
            <w:tcW w:w="1093" w:type="pct"/>
          </w:tcPr>
          <w:p w14:paraId="6CD892E5" w14:textId="77777777" w:rsidR="00774981" w:rsidRPr="007275DF" w:rsidRDefault="00774981" w:rsidP="00942D13">
            <w:pPr>
              <w:pStyle w:val="TAC"/>
              <w:rPr>
                <w:ins w:id="2868" w:author="Fernando Alonso Macias" w:date="2023-02-03T16:35:00Z"/>
                <w:noProof/>
              </w:rPr>
            </w:pPr>
          </w:p>
        </w:tc>
      </w:tr>
      <w:tr w:rsidR="00B229DB" w:rsidRPr="007275DF" w14:paraId="05ABBEBF" w14:textId="77777777" w:rsidTr="00B229DB">
        <w:trPr>
          <w:trHeight w:val="187"/>
          <w:jc w:val="center"/>
          <w:ins w:id="2869" w:author="Fernando Alonso Macias" w:date="2023-02-03T16:35:00Z"/>
        </w:trPr>
        <w:tc>
          <w:tcPr>
            <w:tcW w:w="2351" w:type="pct"/>
            <w:gridSpan w:val="5"/>
            <w:shd w:val="clear" w:color="auto" w:fill="auto"/>
          </w:tcPr>
          <w:p w14:paraId="446FB9C1" w14:textId="77777777" w:rsidR="00774981" w:rsidRPr="007275DF" w:rsidRDefault="00774981" w:rsidP="00942D13">
            <w:pPr>
              <w:pStyle w:val="TAL"/>
              <w:rPr>
                <w:ins w:id="2870" w:author="Fernando Alonso Macias" w:date="2023-02-03T16:35:00Z"/>
                <w:noProof/>
              </w:rPr>
            </w:pPr>
            <w:ins w:id="2871" w:author="Fernando Alonso Macias" w:date="2023-02-03T16:35:00Z">
              <w:r w:rsidRPr="007275DF">
                <w:rPr>
                  <w:noProof/>
                  <w:lang w:val="it-IT"/>
                </w:rPr>
                <w:t>DL CCA model</w:t>
              </w:r>
            </w:ins>
          </w:p>
        </w:tc>
        <w:tc>
          <w:tcPr>
            <w:tcW w:w="406" w:type="pct"/>
            <w:tcBorders>
              <w:bottom w:val="single" w:sz="4" w:space="0" w:color="auto"/>
            </w:tcBorders>
            <w:shd w:val="clear" w:color="auto" w:fill="auto"/>
          </w:tcPr>
          <w:p w14:paraId="0D3605F8" w14:textId="77777777" w:rsidR="00774981" w:rsidRPr="007275DF" w:rsidRDefault="00774981" w:rsidP="00942D13">
            <w:pPr>
              <w:pStyle w:val="TAC"/>
              <w:rPr>
                <w:ins w:id="2872" w:author="Fernando Alonso Macias" w:date="2023-02-03T16:35:00Z"/>
                <w:noProof/>
              </w:rPr>
            </w:pPr>
          </w:p>
        </w:tc>
        <w:tc>
          <w:tcPr>
            <w:tcW w:w="1151" w:type="pct"/>
            <w:shd w:val="clear" w:color="auto" w:fill="auto"/>
          </w:tcPr>
          <w:p w14:paraId="6C8FC14D" w14:textId="30176EDA" w:rsidR="00774981" w:rsidRPr="007275DF" w:rsidRDefault="00774981" w:rsidP="00942D13">
            <w:pPr>
              <w:pStyle w:val="TAC"/>
              <w:rPr>
                <w:ins w:id="2873" w:author="Fernando Alonso Macias" w:date="2023-02-03T16:35:00Z"/>
                <w:noProof/>
              </w:rPr>
            </w:pPr>
            <w:ins w:id="2874" w:author="Fernando Alonso Macias" w:date="2023-02-03T16:35:00Z">
              <w:r w:rsidRPr="007275DF">
                <w:rPr>
                  <w:noProof/>
                </w:rPr>
                <w:t xml:space="preserve">As specified in </w:t>
              </w:r>
            </w:ins>
            <w:ins w:id="2875" w:author="Fernando Alonso Macias" w:date="2023-02-03T16:39:00Z">
              <w:r w:rsidR="001B3CEC">
                <w:rPr>
                  <w:noProof/>
                </w:rPr>
                <w:t>D.</w:t>
              </w:r>
              <w:r w:rsidR="00F87ACA">
                <w:rPr>
                  <w:noProof/>
                </w:rPr>
                <w:t>7.2.1</w:t>
              </w:r>
            </w:ins>
          </w:p>
        </w:tc>
        <w:tc>
          <w:tcPr>
            <w:tcW w:w="1093" w:type="pct"/>
          </w:tcPr>
          <w:p w14:paraId="7037D02B" w14:textId="77777777" w:rsidR="00774981" w:rsidRPr="007275DF" w:rsidRDefault="00774981" w:rsidP="00942D13">
            <w:pPr>
              <w:pStyle w:val="TAC"/>
              <w:rPr>
                <w:ins w:id="2876" w:author="Fernando Alonso Macias" w:date="2023-02-03T16:35:00Z"/>
                <w:noProof/>
              </w:rPr>
            </w:pPr>
          </w:p>
        </w:tc>
      </w:tr>
      <w:tr w:rsidR="00B229DB" w:rsidRPr="007275DF" w14:paraId="1E124384" w14:textId="77777777" w:rsidTr="00B229DB">
        <w:trPr>
          <w:trHeight w:val="187"/>
          <w:jc w:val="center"/>
          <w:ins w:id="2877" w:author="Fernando Alonso Macias" w:date="2023-02-03T16:35:00Z"/>
        </w:trPr>
        <w:tc>
          <w:tcPr>
            <w:tcW w:w="2351" w:type="pct"/>
            <w:gridSpan w:val="5"/>
            <w:shd w:val="clear" w:color="auto" w:fill="auto"/>
          </w:tcPr>
          <w:p w14:paraId="5530E44A" w14:textId="77777777" w:rsidR="00774981" w:rsidRPr="007275DF" w:rsidRDefault="00774981" w:rsidP="00942D13">
            <w:pPr>
              <w:pStyle w:val="TAL"/>
              <w:rPr>
                <w:ins w:id="2878" w:author="Fernando Alonso Macias" w:date="2023-02-03T16:35:00Z"/>
                <w:noProof/>
              </w:rPr>
            </w:pPr>
            <w:ins w:id="2879" w:author="Fernando Alonso Macias" w:date="2023-02-03T16:35:00Z">
              <w:r w:rsidRPr="007275DF">
                <w:rPr>
                  <w:noProof/>
                  <w:lang w:val="it-IT"/>
                </w:rPr>
                <w:t>UL CCA model</w:t>
              </w:r>
            </w:ins>
          </w:p>
        </w:tc>
        <w:tc>
          <w:tcPr>
            <w:tcW w:w="406" w:type="pct"/>
            <w:tcBorders>
              <w:bottom w:val="single" w:sz="4" w:space="0" w:color="auto"/>
            </w:tcBorders>
            <w:shd w:val="clear" w:color="auto" w:fill="auto"/>
          </w:tcPr>
          <w:p w14:paraId="4FB2E085" w14:textId="77777777" w:rsidR="00774981" w:rsidRPr="007275DF" w:rsidRDefault="00774981" w:rsidP="00942D13">
            <w:pPr>
              <w:pStyle w:val="TAC"/>
              <w:rPr>
                <w:ins w:id="2880" w:author="Fernando Alonso Macias" w:date="2023-02-03T16:35:00Z"/>
                <w:noProof/>
              </w:rPr>
            </w:pPr>
          </w:p>
        </w:tc>
        <w:tc>
          <w:tcPr>
            <w:tcW w:w="1151" w:type="pct"/>
            <w:shd w:val="clear" w:color="auto" w:fill="auto"/>
          </w:tcPr>
          <w:p w14:paraId="1C5C2EE7" w14:textId="53C3E584" w:rsidR="00774981" w:rsidRPr="007275DF" w:rsidRDefault="00774981" w:rsidP="00942D13">
            <w:pPr>
              <w:pStyle w:val="TAC"/>
              <w:rPr>
                <w:ins w:id="2881" w:author="Fernando Alonso Macias" w:date="2023-02-03T16:35:00Z"/>
                <w:noProof/>
              </w:rPr>
            </w:pPr>
            <w:ins w:id="2882" w:author="Fernando Alonso Macias" w:date="2023-02-03T16:35:00Z">
              <w:r w:rsidRPr="007275DF">
                <w:rPr>
                  <w:noProof/>
                </w:rPr>
                <w:t xml:space="preserve">As specified in </w:t>
              </w:r>
            </w:ins>
            <w:ins w:id="2883" w:author="Fernando Alonso Macias" w:date="2023-02-03T16:39:00Z">
              <w:r w:rsidR="00F87ACA">
                <w:rPr>
                  <w:noProof/>
                </w:rPr>
                <w:t>D.7.2.2</w:t>
              </w:r>
            </w:ins>
          </w:p>
        </w:tc>
        <w:tc>
          <w:tcPr>
            <w:tcW w:w="1093" w:type="pct"/>
          </w:tcPr>
          <w:p w14:paraId="266ED671" w14:textId="77777777" w:rsidR="00774981" w:rsidRPr="007275DF" w:rsidRDefault="00774981" w:rsidP="00942D13">
            <w:pPr>
              <w:pStyle w:val="TAC"/>
              <w:rPr>
                <w:ins w:id="2884" w:author="Fernando Alonso Macias" w:date="2023-02-03T16:35:00Z"/>
                <w:noProof/>
              </w:rPr>
            </w:pPr>
          </w:p>
        </w:tc>
      </w:tr>
      <w:tr w:rsidR="00B229DB" w:rsidRPr="007275DF" w14:paraId="76615931" w14:textId="77777777" w:rsidTr="00B229DB">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85" w:author="Fernando Alonso Macias" w:date="2023-02-03T16:45:00Z">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886" w:author="Fernando Alonso Macias" w:date="2023-02-03T16:35:00Z"/>
          <w:trPrChange w:id="2887" w:author="Fernando Alonso Macias" w:date="2023-02-03T16:45:00Z">
            <w:trPr>
              <w:trHeight w:val="187"/>
              <w:jc w:val="center"/>
            </w:trPr>
          </w:trPrChange>
        </w:trPr>
        <w:tc>
          <w:tcPr>
            <w:tcW w:w="1780" w:type="pct"/>
            <w:gridSpan w:val="4"/>
            <w:tcBorders>
              <w:bottom w:val="nil"/>
            </w:tcBorders>
            <w:shd w:val="clear" w:color="auto" w:fill="auto"/>
            <w:tcPrChange w:id="2888" w:author="Fernando Alonso Macias" w:date="2023-02-03T16:45:00Z">
              <w:tcPr>
                <w:tcW w:w="1780" w:type="pct"/>
                <w:gridSpan w:val="4"/>
                <w:tcBorders>
                  <w:bottom w:val="nil"/>
                </w:tcBorders>
                <w:shd w:val="clear" w:color="auto" w:fill="auto"/>
              </w:tcPr>
            </w:tcPrChange>
          </w:tcPr>
          <w:p w14:paraId="0944E691" w14:textId="77777777" w:rsidR="00774981" w:rsidRPr="007275DF" w:rsidRDefault="00774981" w:rsidP="00942D13">
            <w:pPr>
              <w:pStyle w:val="TAL"/>
              <w:rPr>
                <w:ins w:id="2889" w:author="Fernando Alonso Macias" w:date="2023-02-03T16:35:00Z"/>
                <w:noProof/>
              </w:rPr>
            </w:pPr>
            <w:ins w:id="2890" w:author="Fernando Alonso Macias" w:date="2023-02-03T16:35:00Z">
              <w:r w:rsidRPr="007275DF">
                <w:rPr>
                  <w:noProof/>
                </w:rPr>
                <w:t>Duplex mode</w:t>
              </w:r>
            </w:ins>
          </w:p>
        </w:tc>
        <w:tc>
          <w:tcPr>
            <w:tcW w:w="571" w:type="pct"/>
            <w:shd w:val="clear" w:color="auto" w:fill="auto"/>
            <w:tcPrChange w:id="2891" w:author="Fernando Alonso Macias" w:date="2023-02-03T16:45:00Z">
              <w:tcPr>
                <w:tcW w:w="571" w:type="pct"/>
                <w:shd w:val="clear" w:color="auto" w:fill="auto"/>
              </w:tcPr>
            </w:tcPrChange>
          </w:tcPr>
          <w:p w14:paraId="334E079E" w14:textId="77777777" w:rsidR="00774981" w:rsidRPr="007275DF" w:rsidRDefault="00774981" w:rsidP="00942D13">
            <w:pPr>
              <w:pStyle w:val="TAL"/>
              <w:rPr>
                <w:ins w:id="2892" w:author="Fernando Alonso Macias" w:date="2023-02-03T16:35:00Z"/>
                <w:noProof/>
              </w:rPr>
            </w:pPr>
            <w:ins w:id="2893" w:author="Fernando Alonso Macias" w:date="2023-02-03T16:35:00Z">
              <w:r w:rsidRPr="007275DF">
                <w:rPr>
                  <w:noProof/>
                </w:rPr>
                <w:t>Config 1</w:t>
              </w:r>
            </w:ins>
          </w:p>
        </w:tc>
        <w:tc>
          <w:tcPr>
            <w:tcW w:w="406" w:type="pct"/>
            <w:tcBorders>
              <w:bottom w:val="nil"/>
            </w:tcBorders>
            <w:shd w:val="clear" w:color="auto" w:fill="auto"/>
            <w:tcPrChange w:id="2894" w:author="Fernando Alonso Macias" w:date="2023-02-03T16:45:00Z">
              <w:tcPr>
                <w:tcW w:w="406" w:type="pct"/>
                <w:gridSpan w:val="2"/>
                <w:tcBorders>
                  <w:bottom w:val="nil"/>
                </w:tcBorders>
                <w:shd w:val="clear" w:color="auto" w:fill="auto"/>
              </w:tcPr>
            </w:tcPrChange>
          </w:tcPr>
          <w:p w14:paraId="5387020D" w14:textId="77777777" w:rsidR="00774981" w:rsidRPr="007275DF" w:rsidRDefault="00774981" w:rsidP="00942D13">
            <w:pPr>
              <w:pStyle w:val="TAC"/>
              <w:rPr>
                <w:ins w:id="2895" w:author="Fernando Alonso Macias" w:date="2023-02-03T16:35:00Z"/>
                <w:noProof/>
              </w:rPr>
            </w:pPr>
          </w:p>
        </w:tc>
        <w:tc>
          <w:tcPr>
            <w:tcW w:w="1151" w:type="pct"/>
            <w:shd w:val="clear" w:color="auto" w:fill="auto"/>
            <w:tcPrChange w:id="2896" w:author="Fernando Alonso Macias" w:date="2023-02-03T16:45:00Z">
              <w:tcPr>
                <w:tcW w:w="1208" w:type="pct"/>
                <w:gridSpan w:val="3"/>
                <w:shd w:val="clear" w:color="auto" w:fill="auto"/>
              </w:tcPr>
            </w:tcPrChange>
          </w:tcPr>
          <w:p w14:paraId="7D669BC3" w14:textId="77777777" w:rsidR="00774981" w:rsidRPr="007275DF" w:rsidRDefault="00774981" w:rsidP="00942D13">
            <w:pPr>
              <w:pStyle w:val="TAC"/>
              <w:rPr>
                <w:ins w:id="2897" w:author="Fernando Alonso Macias" w:date="2023-02-03T16:35:00Z"/>
                <w:noProof/>
              </w:rPr>
            </w:pPr>
            <w:ins w:id="2898" w:author="Fernando Alonso Macias" w:date="2023-02-03T16:35:00Z">
              <w:r w:rsidRPr="007275DF">
                <w:rPr>
                  <w:noProof/>
                </w:rPr>
                <w:t>TDD</w:t>
              </w:r>
            </w:ins>
          </w:p>
        </w:tc>
        <w:tc>
          <w:tcPr>
            <w:tcW w:w="1093" w:type="pct"/>
            <w:tcPrChange w:id="2899" w:author="Fernando Alonso Macias" w:date="2023-02-03T16:45:00Z">
              <w:tcPr>
                <w:tcW w:w="1035" w:type="pct"/>
                <w:gridSpan w:val="2"/>
              </w:tcPr>
            </w:tcPrChange>
          </w:tcPr>
          <w:p w14:paraId="19F39312" w14:textId="77777777" w:rsidR="00774981" w:rsidRPr="007275DF" w:rsidRDefault="00774981" w:rsidP="00942D13">
            <w:pPr>
              <w:pStyle w:val="TAC"/>
              <w:rPr>
                <w:ins w:id="2900" w:author="Fernando Alonso Macias" w:date="2023-02-03T16:35:00Z"/>
                <w:noProof/>
              </w:rPr>
            </w:pPr>
          </w:p>
        </w:tc>
      </w:tr>
      <w:tr w:rsidR="00B229DB" w:rsidRPr="007275DF" w14:paraId="1D08E145" w14:textId="77777777" w:rsidTr="00B229DB">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01" w:author="Fernando Alonso Macias" w:date="2023-02-03T16:45:00Z">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902" w:author="Fernando Alonso Macias" w:date="2023-02-03T16:35:00Z"/>
          <w:trPrChange w:id="2903" w:author="Fernando Alonso Macias" w:date="2023-02-03T16:45:00Z">
            <w:trPr>
              <w:trHeight w:val="187"/>
              <w:jc w:val="center"/>
            </w:trPr>
          </w:trPrChange>
        </w:trPr>
        <w:tc>
          <w:tcPr>
            <w:tcW w:w="1780" w:type="pct"/>
            <w:gridSpan w:val="4"/>
            <w:tcBorders>
              <w:top w:val="single" w:sz="4" w:space="0" w:color="auto"/>
              <w:left w:val="single" w:sz="4" w:space="0" w:color="auto"/>
              <w:bottom w:val="single" w:sz="4" w:space="0" w:color="auto"/>
              <w:right w:val="single" w:sz="4" w:space="0" w:color="auto"/>
            </w:tcBorders>
            <w:shd w:val="clear" w:color="auto" w:fill="auto"/>
            <w:tcPrChange w:id="2904" w:author="Fernando Alonso Macias" w:date="2023-02-03T16:45:00Z">
              <w:tcPr>
                <w:tcW w:w="1780"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1D409994" w14:textId="77777777" w:rsidR="00774981" w:rsidRPr="007275DF" w:rsidRDefault="00774981" w:rsidP="00942D13">
            <w:pPr>
              <w:pStyle w:val="TAL"/>
              <w:rPr>
                <w:ins w:id="2905" w:author="Fernando Alonso Macias" w:date="2023-02-03T16:35:00Z"/>
                <w:noProof/>
              </w:rPr>
            </w:pPr>
            <w:ins w:id="2906" w:author="Fernando Alonso Macias" w:date="2023-02-03T16:35:00Z">
              <w:r w:rsidRPr="007275DF">
                <w:rPr>
                  <w:noProof/>
                </w:rPr>
                <w:t>BWchannel</w:t>
              </w:r>
            </w:ins>
          </w:p>
        </w:tc>
        <w:tc>
          <w:tcPr>
            <w:tcW w:w="571" w:type="pct"/>
            <w:tcBorders>
              <w:top w:val="single" w:sz="4" w:space="0" w:color="auto"/>
              <w:left w:val="single" w:sz="4" w:space="0" w:color="auto"/>
              <w:bottom w:val="single" w:sz="4" w:space="0" w:color="auto"/>
              <w:right w:val="single" w:sz="4" w:space="0" w:color="auto"/>
            </w:tcBorders>
            <w:shd w:val="clear" w:color="auto" w:fill="auto"/>
            <w:tcPrChange w:id="2907" w:author="Fernando Alonso Macias" w:date="2023-02-03T16:45:00Z">
              <w:tcPr>
                <w:tcW w:w="571" w:type="pct"/>
                <w:tcBorders>
                  <w:top w:val="single" w:sz="4" w:space="0" w:color="auto"/>
                  <w:left w:val="single" w:sz="4" w:space="0" w:color="auto"/>
                  <w:bottom w:val="single" w:sz="4" w:space="0" w:color="auto"/>
                  <w:right w:val="single" w:sz="4" w:space="0" w:color="auto"/>
                </w:tcBorders>
                <w:shd w:val="clear" w:color="auto" w:fill="auto"/>
              </w:tcPr>
            </w:tcPrChange>
          </w:tcPr>
          <w:p w14:paraId="52508F0B" w14:textId="77777777" w:rsidR="00774981" w:rsidRPr="007275DF" w:rsidRDefault="00774981" w:rsidP="00942D13">
            <w:pPr>
              <w:pStyle w:val="TAL"/>
              <w:rPr>
                <w:ins w:id="2908" w:author="Fernando Alonso Macias" w:date="2023-02-03T16:35:00Z"/>
                <w:noProof/>
              </w:rPr>
            </w:pPr>
            <w:ins w:id="2909" w:author="Fernando Alonso Macias" w:date="2023-02-03T16:35:00Z">
              <w:r w:rsidRPr="007275DF">
                <w:rPr>
                  <w:noProof/>
                </w:rPr>
                <w:t>Config 1</w:t>
              </w:r>
            </w:ins>
          </w:p>
        </w:tc>
        <w:tc>
          <w:tcPr>
            <w:tcW w:w="406" w:type="pct"/>
            <w:tcBorders>
              <w:top w:val="single" w:sz="4" w:space="0" w:color="auto"/>
              <w:left w:val="single" w:sz="4" w:space="0" w:color="auto"/>
              <w:bottom w:val="single" w:sz="4" w:space="0" w:color="auto"/>
              <w:right w:val="single" w:sz="4" w:space="0" w:color="auto"/>
            </w:tcBorders>
            <w:shd w:val="clear" w:color="auto" w:fill="auto"/>
            <w:tcPrChange w:id="2910" w:author="Fernando Alonso Macias" w:date="2023-02-03T16:45:00Z">
              <w:tcPr>
                <w:tcW w:w="40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78C6F63" w14:textId="77777777" w:rsidR="00774981" w:rsidRPr="007275DF" w:rsidRDefault="00774981" w:rsidP="00942D13">
            <w:pPr>
              <w:pStyle w:val="TAC"/>
              <w:rPr>
                <w:ins w:id="2911" w:author="Fernando Alonso Macias" w:date="2023-02-03T16:35:00Z"/>
                <w:noProof/>
              </w:rPr>
            </w:pPr>
            <w:ins w:id="2912" w:author="Fernando Alonso Macias" w:date="2023-02-03T16:35:00Z">
              <w:r w:rsidRPr="007275DF">
                <w:rPr>
                  <w:noProof/>
                </w:rPr>
                <w:t>MHz</w:t>
              </w:r>
            </w:ins>
          </w:p>
        </w:tc>
        <w:tc>
          <w:tcPr>
            <w:tcW w:w="1151" w:type="pct"/>
            <w:tcBorders>
              <w:top w:val="single" w:sz="4" w:space="0" w:color="auto"/>
              <w:left w:val="single" w:sz="4" w:space="0" w:color="auto"/>
              <w:bottom w:val="single" w:sz="4" w:space="0" w:color="auto"/>
              <w:right w:val="single" w:sz="4" w:space="0" w:color="auto"/>
            </w:tcBorders>
            <w:shd w:val="clear" w:color="auto" w:fill="auto"/>
            <w:tcPrChange w:id="2913" w:author="Fernando Alonso Macias" w:date="2023-02-03T16:45:00Z">
              <w:tcPr>
                <w:tcW w:w="12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19A135C" w14:textId="77777777" w:rsidR="00774981" w:rsidRPr="007275DF" w:rsidRDefault="00774981" w:rsidP="00942D13">
            <w:pPr>
              <w:pStyle w:val="TAC"/>
              <w:rPr>
                <w:ins w:id="2914" w:author="Fernando Alonso Macias" w:date="2023-02-03T16:35:00Z"/>
                <w:noProof/>
              </w:rPr>
            </w:pPr>
            <w:ins w:id="2915" w:author="Fernando Alonso Macias" w:date="2023-02-03T16:35:00Z">
              <w:r w:rsidRPr="007275DF">
                <w:rPr>
                  <w:noProof/>
                </w:rPr>
                <w:t>40: NRB,c = 106</w:t>
              </w:r>
            </w:ins>
          </w:p>
        </w:tc>
        <w:tc>
          <w:tcPr>
            <w:tcW w:w="1093" w:type="pct"/>
            <w:tcBorders>
              <w:top w:val="single" w:sz="4" w:space="0" w:color="auto"/>
              <w:left w:val="single" w:sz="4" w:space="0" w:color="auto"/>
              <w:bottom w:val="single" w:sz="4" w:space="0" w:color="auto"/>
              <w:right w:val="single" w:sz="4" w:space="0" w:color="auto"/>
            </w:tcBorders>
            <w:tcPrChange w:id="2916" w:author="Fernando Alonso Macias" w:date="2023-02-03T16:45:00Z">
              <w:tcPr>
                <w:tcW w:w="1035" w:type="pct"/>
                <w:gridSpan w:val="2"/>
                <w:tcBorders>
                  <w:top w:val="single" w:sz="4" w:space="0" w:color="auto"/>
                  <w:left w:val="single" w:sz="4" w:space="0" w:color="auto"/>
                  <w:bottom w:val="single" w:sz="4" w:space="0" w:color="auto"/>
                  <w:right w:val="single" w:sz="4" w:space="0" w:color="auto"/>
                </w:tcBorders>
              </w:tcPr>
            </w:tcPrChange>
          </w:tcPr>
          <w:p w14:paraId="7C4E4073" w14:textId="77777777" w:rsidR="00774981" w:rsidRPr="007275DF" w:rsidRDefault="00774981" w:rsidP="00942D13">
            <w:pPr>
              <w:pStyle w:val="TAC"/>
              <w:rPr>
                <w:ins w:id="2917" w:author="Fernando Alonso Macias" w:date="2023-02-03T16:35:00Z"/>
                <w:noProof/>
              </w:rPr>
            </w:pPr>
          </w:p>
        </w:tc>
      </w:tr>
      <w:tr w:rsidR="00B229DB" w:rsidRPr="007275DF" w14:paraId="56274120" w14:textId="77777777" w:rsidTr="00B229DB">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18" w:author="Fernando Alonso Macias" w:date="2023-02-03T16:45:00Z">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919" w:author="Fernando Alonso Macias" w:date="2023-02-03T16:35:00Z"/>
          <w:trPrChange w:id="2920" w:author="Fernando Alonso Macias" w:date="2023-02-03T16:45:00Z">
            <w:trPr>
              <w:trHeight w:val="187"/>
              <w:jc w:val="center"/>
            </w:trPr>
          </w:trPrChange>
        </w:trPr>
        <w:tc>
          <w:tcPr>
            <w:tcW w:w="1780" w:type="pct"/>
            <w:gridSpan w:val="4"/>
            <w:tcBorders>
              <w:top w:val="single" w:sz="4" w:space="0" w:color="auto"/>
              <w:left w:val="single" w:sz="4" w:space="0" w:color="auto"/>
              <w:bottom w:val="single" w:sz="4" w:space="0" w:color="auto"/>
              <w:right w:val="single" w:sz="4" w:space="0" w:color="auto"/>
            </w:tcBorders>
            <w:shd w:val="clear" w:color="auto" w:fill="auto"/>
            <w:tcPrChange w:id="2921" w:author="Fernando Alonso Macias" w:date="2023-02-03T16:45:00Z">
              <w:tcPr>
                <w:tcW w:w="1780"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0FD1273F" w14:textId="77777777" w:rsidR="00774981" w:rsidRPr="007275DF" w:rsidRDefault="00774981" w:rsidP="00942D13">
            <w:pPr>
              <w:pStyle w:val="TAL"/>
              <w:rPr>
                <w:ins w:id="2922" w:author="Fernando Alonso Macias" w:date="2023-02-03T16:35:00Z"/>
                <w:noProof/>
              </w:rPr>
            </w:pPr>
            <w:ins w:id="2923" w:author="Fernando Alonso Macias" w:date="2023-02-03T16:35:00Z">
              <w:r w:rsidRPr="007275DF">
                <w:rPr>
                  <w:noProof/>
                </w:rPr>
                <w:t>DL initial BWP configuration</w:t>
              </w:r>
            </w:ins>
          </w:p>
        </w:tc>
        <w:tc>
          <w:tcPr>
            <w:tcW w:w="571" w:type="pct"/>
            <w:tcBorders>
              <w:top w:val="single" w:sz="4" w:space="0" w:color="auto"/>
              <w:left w:val="single" w:sz="4" w:space="0" w:color="auto"/>
              <w:bottom w:val="single" w:sz="4" w:space="0" w:color="auto"/>
              <w:right w:val="single" w:sz="4" w:space="0" w:color="auto"/>
            </w:tcBorders>
            <w:shd w:val="clear" w:color="auto" w:fill="auto"/>
            <w:tcPrChange w:id="2924" w:author="Fernando Alonso Macias" w:date="2023-02-03T16:45:00Z">
              <w:tcPr>
                <w:tcW w:w="571" w:type="pct"/>
                <w:tcBorders>
                  <w:top w:val="single" w:sz="4" w:space="0" w:color="auto"/>
                  <w:left w:val="single" w:sz="4" w:space="0" w:color="auto"/>
                  <w:bottom w:val="single" w:sz="4" w:space="0" w:color="auto"/>
                  <w:right w:val="single" w:sz="4" w:space="0" w:color="auto"/>
                </w:tcBorders>
                <w:shd w:val="clear" w:color="auto" w:fill="auto"/>
              </w:tcPr>
            </w:tcPrChange>
          </w:tcPr>
          <w:p w14:paraId="65DB4BB0" w14:textId="77777777" w:rsidR="00774981" w:rsidRPr="007275DF" w:rsidRDefault="00774981" w:rsidP="00942D13">
            <w:pPr>
              <w:pStyle w:val="TAL"/>
              <w:rPr>
                <w:ins w:id="2925" w:author="Fernando Alonso Macias" w:date="2023-02-03T16:35:00Z"/>
                <w:noProof/>
              </w:rPr>
            </w:pPr>
            <w:ins w:id="2926" w:author="Fernando Alonso Macias" w:date="2023-02-03T16:35:00Z">
              <w:r w:rsidRPr="007275DF">
                <w:rPr>
                  <w:noProof/>
                </w:rPr>
                <w:t>Config 1</w:t>
              </w:r>
            </w:ins>
          </w:p>
        </w:tc>
        <w:tc>
          <w:tcPr>
            <w:tcW w:w="406" w:type="pct"/>
            <w:tcBorders>
              <w:top w:val="single" w:sz="4" w:space="0" w:color="auto"/>
              <w:left w:val="single" w:sz="4" w:space="0" w:color="auto"/>
              <w:bottom w:val="single" w:sz="4" w:space="0" w:color="auto"/>
              <w:right w:val="single" w:sz="4" w:space="0" w:color="auto"/>
            </w:tcBorders>
            <w:shd w:val="clear" w:color="auto" w:fill="auto"/>
            <w:tcPrChange w:id="2927" w:author="Fernando Alonso Macias" w:date="2023-02-03T16:45:00Z">
              <w:tcPr>
                <w:tcW w:w="40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8F39ACC" w14:textId="77777777" w:rsidR="00774981" w:rsidRPr="007275DF" w:rsidRDefault="00774981" w:rsidP="00942D13">
            <w:pPr>
              <w:pStyle w:val="TAC"/>
              <w:rPr>
                <w:ins w:id="2928" w:author="Fernando Alonso Macias" w:date="2023-02-03T16:35:00Z"/>
                <w:noProof/>
              </w:rPr>
            </w:pPr>
          </w:p>
        </w:tc>
        <w:tc>
          <w:tcPr>
            <w:tcW w:w="1151" w:type="pct"/>
            <w:tcBorders>
              <w:top w:val="single" w:sz="4" w:space="0" w:color="auto"/>
              <w:left w:val="single" w:sz="4" w:space="0" w:color="auto"/>
              <w:bottom w:val="single" w:sz="4" w:space="0" w:color="auto"/>
              <w:right w:val="single" w:sz="4" w:space="0" w:color="auto"/>
            </w:tcBorders>
            <w:shd w:val="clear" w:color="auto" w:fill="auto"/>
            <w:tcPrChange w:id="2929" w:author="Fernando Alonso Macias" w:date="2023-02-03T16:45:00Z">
              <w:tcPr>
                <w:tcW w:w="12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4864141" w14:textId="77777777" w:rsidR="00774981" w:rsidRPr="007275DF" w:rsidRDefault="00774981" w:rsidP="00942D13">
            <w:pPr>
              <w:pStyle w:val="TAC"/>
              <w:rPr>
                <w:ins w:id="2930" w:author="Fernando Alonso Macias" w:date="2023-02-03T16:35:00Z"/>
                <w:noProof/>
              </w:rPr>
            </w:pPr>
            <w:ins w:id="2931" w:author="Fernando Alonso Macias" w:date="2023-02-03T16:35:00Z">
              <w:r w:rsidRPr="007275DF">
                <w:rPr>
                  <w:noProof/>
                </w:rPr>
                <w:t>DLBWP.0.1</w:t>
              </w:r>
            </w:ins>
          </w:p>
        </w:tc>
        <w:tc>
          <w:tcPr>
            <w:tcW w:w="1093" w:type="pct"/>
            <w:tcBorders>
              <w:top w:val="single" w:sz="4" w:space="0" w:color="auto"/>
              <w:left w:val="single" w:sz="4" w:space="0" w:color="auto"/>
              <w:bottom w:val="single" w:sz="4" w:space="0" w:color="auto"/>
              <w:right w:val="single" w:sz="4" w:space="0" w:color="auto"/>
            </w:tcBorders>
            <w:tcPrChange w:id="2932" w:author="Fernando Alonso Macias" w:date="2023-02-03T16:45:00Z">
              <w:tcPr>
                <w:tcW w:w="1035" w:type="pct"/>
                <w:gridSpan w:val="2"/>
                <w:tcBorders>
                  <w:top w:val="single" w:sz="4" w:space="0" w:color="auto"/>
                  <w:left w:val="single" w:sz="4" w:space="0" w:color="auto"/>
                  <w:bottom w:val="single" w:sz="4" w:space="0" w:color="auto"/>
                  <w:right w:val="single" w:sz="4" w:space="0" w:color="auto"/>
                </w:tcBorders>
              </w:tcPr>
            </w:tcPrChange>
          </w:tcPr>
          <w:p w14:paraId="12A54B8C" w14:textId="77777777" w:rsidR="00774981" w:rsidRPr="007275DF" w:rsidRDefault="00774981" w:rsidP="00942D13">
            <w:pPr>
              <w:pStyle w:val="TAC"/>
              <w:rPr>
                <w:ins w:id="2933" w:author="Fernando Alonso Macias" w:date="2023-02-03T16:35:00Z"/>
                <w:noProof/>
              </w:rPr>
            </w:pPr>
          </w:p>
        </w:tc>
      </w:tr>
      <w:tr w:rsidR="00B229DB" w:rsidRPr="007275DF" w14:paraId="3C207835" w14:textId="77777777" w:rsidTr="00B229DB">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34" w:author="Fernando Alonso Macias" w:date="2023-02-03T16:45:00Z">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935" w:author="Fernando Alonso Macias" w:date="2023-02-03T16:35:00Z"/>
          <w:trPrChange w:id="2936" w:author="Fernando Alonso Macias" w:date="2023-02-03T16:45:00Z">
            <w:trPr>
              <w:trHeight w:val="187"/>
              <w:jc w:val="center"/>
            </w:trPr>
          </w:trPrChange>
        </w:trPr>
        <w:tc>
          <w:tcPr>
            <w:tcW w:w="1780" w:type="pct"/>
            <w:gridSpan w:val="4"/>
            <w:tcBorders>
              <w:top w:val="single" w:sz="4" w:space="0" w:color="auto"/>
              <w:left w:val="single" w:sz="4" w:space="0" w:color="auto"/>
              <w:bottom w:val="single" w:sz="4" w:space="0" w:color="auto"/>
              <w:right w:val="single" w:sz="4" w:space="0" w:color="auto"/>
            </w:tcBorders>
            <w:shd w:val="clear" w:color="auto" w:fill="auto"/>
            <w:tcPrChange w:id="2937" w:author="Fernando Alonso Macias" w:date="2023-02-03T16:45:00Z">
              <w:tcPr>
                <w:tcW w:w="1780"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171190C3" w14:textId="77777777" w:rsidR="00774981" w:rsidRPr="007275DF" w:rsidRDefault="00774981" w:rsidP="00942D13">
            <w:pPr>
              <w:pStyle w:val="TAL"/>
              <w:rPr>
                <w:ins w:id="2938" w:author="Fernando Alonso Macias" w:date="2023-02-03T16:35:00Z"/>
                <w:noProof/>
              </w:rPr>
            </w:pPr>
            <w:ins w:id="2939" w:author="Fernando Alonso Macias" w:date="2023-02-03T16:35:00Z">
              <w:r w:rsidRPr="007275DF">
                <w:rPr>
                  <w:noProof/>
                </w:rPr>
                <w:t>DL dedicated BWP configuration</w:t>
              </w:r>
            </w:ins>
          </w:p>
        </w:tc>
        <w:tc>
          <w:tcPr>
            <w:tcW w:w="571" w:type="pct"/>
            <w:tcBorders>
              <w:top w:val="single" w:sz="4" w:space="0" w:color="auto"/>
              <w:left w:val="single" w:sz="4" w:space="0" w:color="auto"/>
              <w:bottom w:val="single" w:sz="4" w:space="0" w:color="auto"/>
              <w:right w:val="single" w:sz="4" w:space="0" w:color="auto"/>
            </w:tcBorders>
            <w:shd w:val="clear" w:color="auto" w:fill="auto"/>
            <w:tcPrChange w:id="2940" w:author="Fernando Alonso Macias" w:date="2023-02-03T16:45:00Z">
              <w:tcPr>
                <w:tcW w:w="571" w:type="pct"/>
                <w:tcBorders>
                  <w:top w:val="single" w:sz="4" w:space="0" w:color="auto"/>
                  <w:left w:val="single" w:sz="4" w:space="0" w:color="auto"/>
                  <w:bottom w:val="single" w:sz="4" w:space="0" w:color="auto"/>
                  <w:right w:val="single" w:sz="4" w:space="0" w:color="auto"/>
                </w:tcBorders>
                <w:shd w:val="clear" w:color="auto" w:fill="auto"/>
              </w:tcPr>
            </w:tcPrChange>
          </w:tcPr>
          <w:p w14:paraId="17EB49CE" w14:textId="77777777" w:rsidR="00774981" w:rsidRPr="007275DF" w:rsidRDefault="00774981" w:rsidP="00942D13">
            <w:pPr>
              <w:pStyle w:val="TAL"/>
              <w:rPr>
                <w:ins w:id="2941" w:author="Fernando Alonso Macias" w:date="2023-02-03T16:35:00Z"/>
                <w:noProof/>
              </w:rPr>
            </w:pPr>
            <w:ins w:id="2942" w:author="Fernando Alonso Macias" w:date="2023-02-03T16:35:00Z">
              <w:r w:rsidRPr="007275DF">
                <w:rPr>
                  <w:noProof/>
                </w:rPr>
                <w:t>Config 1</w:t>
              </w:r>
            </w:ins>
          </w:p>
        </w:tc>
        <w:tc>
          <w:tcPr>
            <w:tcW w:w="406" w:type="pct"/>
            <w:tcBorders>
              <w:top w:val="single" w:sz="4" w:space="0" w:color="auto"/>
              <w:left w:val="single" w:sz="4" w:space="0" w:color="auto"/>
              <w:bottom w:val="single" w:sz="4" w:space="0" w:color="auto"/>
              <w:right w:val="single" w:sz="4" w:space="0" w:color="auto"/>
            </w:tcBorders>
            <w:shd w:val="clear" w:color="auto" w:fill="auto"/>
            <w:tcPrChange w:id="2943" w:author="Fernando Alonso Macias" w:date="2023-02-03T16:45:00Z">
              <w:tcPr>
                <w:tcW w:w="40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87B29D2" w14:textId="77777777" w:rsidR="00774981" w:rsidRPr="007275DF" w:rsidRDefault="00774981" w:rsidP="00942D13">
            <w:pPr>
              <w:pStyle w:val="TAC"/>
              <w:rPr>
                <w:ins w:id="2944" w:author="Fernando Alonso Macias" w:date="2023-02-03T16:35:00Z"/>
                <w:noProof/>
              </w:rPr>
            </w:pPr>
          </w:p>
        </w:tc>
        <w:tc>
          <w:tcPr>
            <w:tcW w:w="1151" w:type="pct"/>
            <w:tcBorders>
              <w:top w:val="single" w:sz="4" w:space="0" w:color="auto"/>
              <w:left w:val="single" w:sz="4" w:space="0" w:color="auto"/>
              <w:bottom w:val="single" w:sz="4" w:space="0" w:color="auto"/>
              <w:right w:val="single" w:sz="4" w:space="0" w:color="auto"/>
            </w:tcBorders>
            <w:shd w:val="clear" w:color="auto" w:fill="auto"/>
            <w:tcPrChange w:id="2945" w:author="Fernando Alonso Macias" w:date="2023-02-03T16:45:00Z">
              <w:tcPr>
                <w:tcW w:w="12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80029CA" w14:textId="77777777" w:rsidR="00774981" w:rsidRPr="007275DF" w:rsidRDefault="00774981" w:rsidP="00942D13">
            <w:pPr>
              <w:pStyle w:val="TAC"/>
              <w:rPr>
                <w:ins w:id="2946" w:author="Fernando Alonso Macias" w:date="2023-02-03T16:35:00Z"/>
                <w:noProof/>
              </w:rPr>
            </w:pPr>
            <w:ins w:id="2947" w:author="Fernando Alonso Macias" w:date="2023-02-03T16:35:00Z">
              <w:r w:rsidRPr="007275DF">
                <w:rPr>
                  <w:noProof/>
                </w:rPr>
                <w:t>DLBWP.1.1</w:t>
              </w:r>
            </w:ins>
          </w:p>
        </w:tc>
        <w:tc>
          <w:tcPr>
            <w:tcW w:w="1093" w:type="pct"/>
            <w:tcBorders>
              <w:top w:val="single" w:sz="4" w:space="0" w:color="auto"/>
              <w:left w:val="single" w:sz="4" w:space="0" w:color="auto"/>
              <w:bottom w:val="single" w:sz="4" w:space="0" w:color="auto"/>
              <w:right w:val="single" w:sz="4" w:space="0" w:color="auto"/>
            </w:tcBorders>
            <w:tcPrChange w:id="2948" w:author="Fernando Alonso Macias" w:date="2023-02-03T16:45:00Z">
              <w:tcPr>
                <w:tcW w:w="1035" w:type="pct"/>
                <w:gridSpan w:val="2"/>
                <w:tcBorders>
                  <w:top w:val="single" w:sz="4" w:space="0" w:color="auto"/>
                  <w:left w:val="single" w:sz="4" w:space="0" w:color="auto"/>
                  <w:bottom w:val="single" w:sz="4" w:space="0" w:color="auto"/>
                  <w:right w:val="single" w:sz="4" w:space="0" w:color="auto"/>
                </w:tcBorders>
              </w:tcPr>
            </w:tcPrChange>
          </w:tcPr>
          <w:p w14:paraId="405C923F" w14:textId="77777777" w:rsidR="00774981" w:rsidRPr="007275DF" w:rsidRDefault="00774981" w:rsidP="00942D13">
            <w:pPr>
              <w:pStyle w:val="TAC"/>
              <w:rPr>
                <w:ins w:id="2949" w:author="Fernando Alonso Macias" w:date="2023-02-03T16:35:00Z"/>
                <w:noProof/>
              </w:rPr>
            </w:pPr>
          </w:p>
        </w:tc>
      </w:tr>
      <w:tr w:rsidR="00B229DB" w:rsidRPr="007275DF" w14:paraId="3FB7C67B" w14:textId="77777777" w:rsidTr="00B229DB">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50" w:author="Fernando Alonso Macias" w:date="2023-02-03T16:45:00Z">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951" w:author="Fernando Alonso Macias" w:date="2023-02-03T16:35:00Z"/>
          <w:trPrChange w:id="2952" w:author="Fernando Alonso Macias" w:date="2023-02-03T16:45:00Z">
            <w:trPr>
              <w:trHeight w:val="187"/>
              <w:jc w:val="center"/>
            </w:trPr>
          </w:trPrChange>
        </w:trPr>
        <w:tc>
          <w:tcPr>
            <w:tcW w:w="1780" w:type="pct"/>
            <w:gridSpan w:val="4"/>
            <w:tcBorders>
              <w:top w:val="single" w:sz="4" w:space="0" w:color="auto"/>
              <w:left w:val="single" w:sz="4" w:space="0" w:color="auto"/>
              <w:bottom w:val="single" w:sz="4" w:space="0" w:color="auto"/>
              <w:right w:val="single" w:sz="4" w:space="0" w:color="auto"/>
            </w:tcBorders>
            <w:shd w:val="clear" w:color="auto" w:fill="auto"/>
            <w:tcPrChange w:id="2953" w:author="Fernando Alonso Macias" w:date="2023-02-03T16:45:00Z">
              <w:tcPr>
                <w:tcW w:w="1780"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0F79D7F6" w14:textId="77777777" w:rsidR="00774981" w:rsidRPr="007275DF" w:rsidRDefault="00774981" w:rsidP="00942D13">
            <w:pPr>
              <w:pStyle w:val="TAL"/>
              <w:rPr>
                <w:ins w:id="2954" w:author="Fernando Alonso Macias" w:date="2023-02-03T16:35:00Z"/>
                <w:noProof/>
              </w:rPr>
            </w:pPr>
            <w:ins w:id="2955" w:author="Fernando Alonso Macias" w:date="2023-02-03T16:35:00Z">
              <w:r w:rsidRPr="007275DF">
                <w:rPr>
                  <w:noProof/>
                </w:rPr>
                <w:t>UL initial BWP configuration</w:t>
              </w:r>
            </w:ins>
          </w:p>
        </w:tc>
        <w:tc>
          <w:tcPr>
            <w:tcW w:w="571" w:type="pct"/>
            <w:tcBorders>
              <w:top w:val="single" w:sz="4" w:space="0" w:color="auto"/>
              <w:left w:val="single" w:sz="4" w:space="0" w:color="auto"/>
              <w:bottom w:val="single" w:sz="4" w:space="0" w:color="auto"/>
              <w:right w:val="single" w:sz="4" w:space="0" w:color="auto"/>
            </w:tcBorders>
            <w:shd w:val="clear" w:color="auto" w:fill="auto"/>
            <w:tcPrChange w:id="2956" w:author="Fernando Alonso Macias" w:date="2023-02-03T16:45:00Z">
              <w:tcPr>
                <w:tcW w:w="571" w:type="pct"/>
                <w:tcBorders>
                  <w:top w:val="single" w:sz="4" w:space="0" w:color="auto"/>
                  <w:left w:val="single" w:sz="4" w:space="0" w:color="auto"/>
                  <w:bottom w:val="single" w:sz="4" w:space="0" w:color="auto"/>
                  <w:right w:val="single" w:sz="4" w:space="0" w:color="auto"/>
                </w:tcBorders>
                <w:shd w:val="clear" w:color="auto" w:fill="auto"/>
              </w:tcPr>
            </w:tcPrChange>
          </w:tcPr>
          <w:p w14:paraId="505EB535" w14:textId="77777777" w:rsidR="00774981" w:rsidRPr="007275DF" w:rsidRDefault="00774981" w:rsidP="00942D13">
            <w:pPr>
              <w:pStyle w:val="TAL"/>
              <w:rPr>
                <w:ins w:id="2957" w:author="Fernando Alonso Macias" w:date="2023-02-03T16:35:00Z"/>
                <w:noProof/>
              </w:rPr>
            </w:pPr>
            <w:ins w:id="2958" w:author="Fernando Alonso Macias" w:date="2023-02-03T16:35:00Z">
              <w:r w:rsidRPr="007275DF">
                <w:rPr>
                  <w:noProof/>
                </w:rPr>
                <w:t>Config 1</w:t>
              </w:r>
            </w:ins>
          </w:p>
        </w:tc>
        <w:tc>
          <w:tcPr>
            <w:tcW w:w="406" w:type="pct"/>
            <w:tcBorders>
              <w:top w:val="single" w:sz="4" w:space="0" w:color="auto"/>
              <w:left w:val="single" w:sz="4" w:space="0" w:color="auto"/>
              <w:bottom w:val="single" w:sz="4" w:space="0" w:color="auto"/>
              <w:right w:val="single" w:sz="4" w:space="0" w:color="auto"/>
            </w:tcBorders>
            <w:shd w:val="clear" w:color="auto" w:fill="auto"/>
            <w:tcPrChange w:id="2959" w:author="Fernando Alonso Macias" w:date="2023-02-03T16:45:00Z">
              <w:tcPr>
                <w:tcW w:w="40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C5A9EF9" w14:textId="77777777" w:rsidR="00774981" w:rsidRPr="007275DF" w:rsidRDefault="00774981" w:rsidP="00942D13">
            <w:pPr>
              <w:pStyle w:val="TAC"/>
              <w:rPr>
                <w:ins w:id="2960" w:author="Fernando Alonso Macias" w:date="2023-02-03T16:35:00Z"/>
                <w:noProof/>
              </w:rPr>
            </w:pPr>
          </w:p>
        </w:tc>
        <w:tc>
          <w:tcPr>
            <w:tcW w:w="1151" w:type="pct"/>
            <w:tcBorders>
              <w:top w:val="single" w:sz="4" w:space="0" w:color="auto"/>
              <w:left w:val="single" w:sz="4" w:space="0" w:color="auto"/>
              <w:bottom w:val="single" w:sz="4" w:space="0" w:color="auto"/>
              <w:right w:val="single" w:sz="4" w:space="0" w:color="auto"/>
            </w:tcBorders>
            <w:shd w:val="clear" w:color="auto" w:fill="auto"/>
            <w:tcPrChange w:id="2961" w:author="Fernando Alonso Macias" w:date="2023-02-03T16:45:00Z">
              <w:tcPr>
                <w:tcW w:w="12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B91A5CE" w14:textId="77777777" w:rsidR="00774981" w:rsidRPr="007275DF" w:rsidRDefault="00774981" w:rsidP="00942D13">
            <w:pPr>
              <w:pStyle w:val="TAC"/>
              <w:rPr>
                <w:ins w:id="2962" w:author="Fernando Alonso Macias" w:date="2023-02-03T16:35:00Z"/>
                <w:noProof/>
              </w:rPr>
            </w:pPr>
            <w:ins w:id="2963" w:author="Fernando Alonso Macias" w:date="2023-02-03T16:35:00Z">
              <w:r w:rsidRPr="007275DF">
                <w:rPr>
                  <w:noProof/>
                </w:rPr>
                <w:t>ULBWP.0.1</w:t>
              </w:r>
            </w:ins>
          </w:p>
        </w:tc>
        <w:tc>
          <w:tcPr>
            <w:tcW w:w="1093" w:type="pct"/>
            <w:tcBorders>
              <w:top w:val="single" w:sz="4" w:space="0" w:color="auto"/>
              <w:left w:val="single" w:sz="4" w:space="0" w:color="auto"/>
              <w:bottom w:val="single" w:sz="4" w:space="0" w:color="auto"/>
              <w:right w:val="single" w:sz="4" w:space="0" w:color="auto"/>
            </w:tcBorders>
            <w:tcPrChange w:id="2964" w:author="Fernando Alonso Macias" w:date="2023-02-03T16:45:00Z">
              <w:tcPr>
                <w:tcW w:w="1035" w:type="pct"/>
                <w:gridSpan w:val="2"/>
                <w:tcBorders>
                  <w:top w:val="single" w:sz="4" w:space="0" w:color="auto"/>
                  <w:left w:val="single" w:sz="4" w:space="0" w:color="auto"/>
                  <w:bottom w:val="single" w:sz="4" w:space="0" w:color="auto"/>
                  <w:right w:val="single" w:sz="4" w:space="0" w:color="auto"/>
                </w:tcBorders>
              </w:tcPr>
            </w:tcPrChange>
          </w:tcPr>
          <w:p w14:paraId="384BAB2B" w14:textId="77777777" w:rsidR="00774981" w:rsidRPr="007275DF" w:rsidRDefault="00774981" w:rsidP="00942D13">
            <w:pPr>
              <w:pStyle w:val="TAC"/>
              <w:rPr>
                <w:ins w:id="2965" w:author="Fernando Alonso Macias" w:date="2023-02-03T16:35:00Z"/>
                <w:noProof/>
              </w:rPr>
            </w:pPr>
          </w:p>
        </w:tc>
      </w:tr>
      <w:tr w:rsidR="00B229DB" w:rsidRPr="007275DF" w14:paraId="77712295" w14:textId="77777777" w:rsidTr="00B229DB">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66" w:author="Fernando Alonso Macias" w:date="2023-02-03T16:45:00Z">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967" w:author="Fernando Alonso Macias" w:date="2023-02-03T16:35:00Z"/>
          <w:trPrChange w:id="2968" w:author="Fernando Alonso Macias" w:date="2023-02-03T16:45:00Z">
            <w:trPr>
              <w:trHeight w:val="187"/>
              <w:jc w:val="center"/>
            </w:trPr>
          </w:trPrChange>
        </w:trPr>
        <w:tc>
          <w:tcPr>
            <w:tcW w:w="1780" w:type="pct"/>
            <w:gridSpan w:val="4"/>
            <w:tcBorders>
              <w:top w:val="single" w:sz="4" w:space="0" w:color="auto"/>
              <w:left w:val="single" w:sz="4" w:space="0" w:color="auto"/>
              <w:bottom w:val="single" w:sz="4" w:space="0" w:color="auto"/>
              <w:right w:val="single" w:sz="4" w:space="0" w:color="auto"/>
            </w:tcBorders>
            <w:shd w:val="clear" w:color="auto" w:fill="auto"/>
            <w:tcPrChange w:id="2969" w:author="Fernando Alonso Macias" w:date="2023-02-03T16:45:00Z">
              <w:tcPr>
                <w:tcW w:w="1780"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710B23A5" w14:textId="77777777" w:rsidR="00774981" w:rsidRPr="007275DF" w:rsidRDefault="00774981" w:rsidP="00942D13">
            <w:pPr>
              <w:pStyle w:val="TAL"/>
              <w:rPr>
                <w:ins w:id="2970" w:author="Fernando Alonso Macias" w:date="2023-02-03T16:35:00Z"/>
                <w:noProof/>
              </w:rPr>
            </w:pPr>
            <w:ins w:id="2971" w:author="Fernando Alonso Macias" w:date="2023-02-03T16:35:00Z">
              <w:r w:rsidRPr="007275DF">
                <w:rPr>
                  <w:noProof/>
                </w:rPr>
                <w:t>UL dedicated BWP configuration</w:t>
              </w:r>
            </w:ins>
          </w:p>
        </w:tc>
        <w:tc>
          <w:tcPr>
            <w:tcW w:w="571" w:type="pct"/>
            <w:tcBorders>
              <w:top w:val="single" w:sz="4" w:space="0" w:color="auto"/>
              <w:left w:val="single" w:sz="4" w:space="0" w:color="auto"/>
              <w:bottom w:val="single" w:sz="4" w:space="0" w:color="auto"/>
              <w:right w:val="single" w:sz="4" w:space="0" w:color="auto"/>
            </w:tcBorders>
            <w:shd w:val="clear" w:color="auto" w:fill="auto"/>
            <w:tcPrChange w:id="2972" w:author="Fernando Alonso Macias" w:date="2023-02-03T16:45:00Z">
              <w:tcPr>
                <w:tcW w:w="571" w:type="pct"/>
                <w:tcBorders>
                  <w:top w:val="single" w:sz="4" w:space="0" w:color="auto"/>
                  <w:left w:val="single" w:sz="4" w:space="0" w:color="auto"/>
                  <w:bottom w:val="single" w:sz="4" w:space="0" w:color="auto"/>
                  <w:right w:val="single" w:sz="4" w:space="0" w:color="auto"/>
                </w:tcBorders>
                <w:shd w:val="clear" w:color="auto" w:fill="auto"/>
              </w:tcPr>
            </w:tcPrChange>
          </w:tcPr>
          <w:p w14:paraId="53635D83" w14:textId="77777777" w:rsidR="00774981" w:rsidRPr="007275DF" w:rsidRDefault="00774981" w:rsidP="00942D13">
            <w:pPr>
              <w:pStyle w:val="TAL"/>
              <w:rPr>
                <w:ins w:id="2973" w:author="Fernando Alonso Macias" w:date="2023-02-03T16:35:00Z"/>
                <w:noProof/>
              </w:rPr>
            </w:pPr>
            <w:ins w:id="2974" w:author="Fernando Alonso Macias" w:date="2023-02-03T16:35:00Z">
              <w:r w:rsidRPr="007275DF">
                <w:rPr>
                  <w:noProof/>
                </w:rPr>
                <w:t>Config 1</w:t>
              </w:r>
            </w:ins>
          </w:p>
        </w:tc>
        <w:tc>
          <w:tcPr>
            <w:tcW w:w="406" w:type="pct"/>
            <w:tcBorders>
              <w:top w:val="single" w:sz="4" w:space="0" w:color="auto"/>
              <w:left w:val="single" w:sz="4" w:space="0" w:color="auto"/>
              <w:bottom w:val="single" w:sz="4" w:space="0" w:color="auto"/>
              <w:right w:val="single" w:sz="4" w:space="0" w:color="auto"/>
            </w:tcBorders>
            <w:shd w:val="clear" w:color="auto" w:fill="auto"/>
            <w:tcPrChange w:id="2975" w:author="Fernando Alonso Macias" w:date="2023-02-03T16:45:00Z">
              <w:tcPr>
                <w:tcW w:w="40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6074C13" w14:textId="77777777" w:rsidR="00774981" w:rsidRPr="007275DF" w:rsidRDefault="00774981" w:rsidP="00942D13">
            <w:pPr>
              <w:pStyle w:val="TAC"/>
              <w:rPr>
                <w:ins w:id="2976" w:author="Fernando Alonso Macias" w:date="2023-02-03T16:35:00Z"/>
                <w:noProof/>
              </w:rPr>
            </w:pPr>
          </w:p>
        </w:tc>
        <w:tc>
          <w:tcPr>
            <w:tcW w:w="1151" w:type="pct"/>
            <w:tcBorders>
              <w:top w:val="single" w:sz="4" w:space="0" w:color="auto"/>
              <w:left w:val="single" w:sz="4" w:space="0" w:color="auto"/>
              <w:bottom w:val="single" w:sz="4" w:space="0" w:color="auto"/>
              <w:right w:val="single" w:sz="4" w:space="0" w:color="auto"/>
            </w:tcBorders>
            <w:shd w:val="clear" w:color="auto" w:fill="auto"/>
            <w:tcPrChange w:id="2977" w:author="Fernando Alonso Macias" w:date="2023-02-03T16:45:00Z">
              <w:tcPr>
                <w:tcW w:w="12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0FE3472" w14:textId="77777777" w:rsidR="00774981" w:rsidRPr="007275DF" w:rsidRDefault="00774981" w:rsidP="00942D13">
            <w:pPr>
              <w:pStyle w:val="TAC"/>
              <w:rPr>
                <w:ins w:id="2978" w:author="Fernando Alonso Macias" w:date="2023-02-03T16:35:00Z"/>
                <w:noProof/>
              </w:rPr>
            </w:pPr>
            <w:ins w:id="2979" w:author="Fernando Alonso Macias" w:date="2023-02-03T16:35:00Z">
              <w:r w:rsidRPr="007275DF">
                <w:rPr>
                  <w:noProof/>
                </w:rPr>
                <w:t>ULBWP.1.1</w:t>
              </w:r>
            </w:ins>
          </w:p>
        </w:tc>
        <w:tc>
          <w:tcPr>
            <w:tcW w:w="1093" w:type="pct"/>
            <w:tcBorders>
              <w:top w:val="single" w:sz="4" w:space="0" w:color="auto"/>
              <w:left w:val="single" w:sz="4" w:space="0" w:color="auto"/>
              <w:bottom w:val="single" w:sz="4" w:space="0" w:color="auto"/>
              <w:right w:val="single" w:sz="4" w:space="0" w:color="auto"/>
            </w:tcBorders>
            <w:tcPrChange w:id="2980" w:author="Fernando Alonso Macias" w:date="2023-02-03T16:45:00Z">
              <w:tcPr>
                <w:tcW w:w="1035" w:type="pct"/>
                <w:gridSpan w:val="2"/>
                <w:tcBorders>
                  <w:top w:val="single" w:sz="4" w:space="0" w:color="auto"/>
                  <w:left w:val="single" w:sz="4" w:space="0" w:color="auto"/>
                  <w:bottom w:val="single" w:sz="4" w:space="0" w:color="auto"/>
                  <w:right w:val="single" w:sz="4" w:space="0" w:color="auto"/>
                </w:tcBorders>
              </w:tcPr>
            </w:tcPrChange>
          </w:tcPr>
          <w:p w14:paraId="20D9766F" w14:textId="77777777" w:rsidR="00774981" w:rsidRPr="007275DF" w:rsidRDefault="00774981" w:rsidP="00942D13">
            <w:pPr>
              <w:pStyle w:val="TAC"/>
              <w:rPr>
                <w:ins w:id="2981" w:author="Fernando Alonso Macias" w:date="2023-02-03T16:35:00Z"/>
                <w:noProof/>
              </w:rPr>
            </w:pPr>
          </w:p>
        </w:tc>
      </w:tr>
      <w:tr w:rsidR="00B229DB" w:rsidRPr="007275DF" w14:paraId="311AC315" w14:textId="77777777" w:rsidTr="00B229DB">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82" w:author="Fernando Alonso Macias" w:date="2023-02-03T16:45:00Z">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983" w:author="Fernando Alonso Macias" w:date="2023-02-03T16:35:00Z"/>
          <w:trPrChange w:id="2984" w:author="Fernando Alonso Macias" w:date="2023-02-03T16:45:00Z">
            <w:trPr>
              <w:trHeight w:val="187"/>
              <w:jc w:val="center"/>
            </w:trPr>
          </w:trPrChange>
        </w:trPr>
        <w:tc>
          <w:tcPr>
            <w:tcW w:w="1780" w:type="pct"/>
            <w:gridSpan w:val="4"/>
            <w:tcBorders>
              <w:bottom w:val="nil"/>
            </w:tcBorders>
            <w:shd w:val="clear" w:color="auto" w:fill="auto"/>
            <w:tcPrChange w:id="2985" w:author="Fernando Alonso Macias" w:date="2023-02-03T16:45:00Z">
              <w:tcPr>
                <w:tcW w:w="1780" w:type="pct"/>
                <w:gridSpan w:val="4"/>
                <w:tcBorders>
                  <w:bottom w:val="nil"/>
                </w:tcBorders>
                <w:shd w:val="clear" w:color="auto" w:fill="auto"/>
              </w:tcPr>
            </w:tcPrChange>
          </w:tcPr>
          <w:p w14:paraId="3392FB72" w14:textId="77777777" w:rsidR="00774981" w:rsidRPr="007275DF" w:rsidRDefault="00774981" w:rsidP="00942D13">
            <w:pPr>
              <w:pStyle w:val="TAL"/>
              <w:rPr>
                <w:ins w:id="2986" w:author="Fernando Alonso Macias" w:date="2023-02-03T16:35:00Z"/>
                <w:noProof/>
              </w:rPr>
            </w:pPr>
            <w:ins w:id="2987" w:author="Fernando Alonso Macias" w:date="2023-02-03T16:35:00Z">
              <w:r w:rsidRPr="007275DF">
                <w:rPr>
                  <w:noProof/>
                </w:rPr>
                <w:t>TDD Configuration</w:t>
              </w:r>
            </w:ins>
          </w:p>
        </w:tc>
        <w:tc>
          <w:tcPr>
            <w:tcW w:w="571" w:type="pct"/>
            <w:shd w:val="clear" w:color="auto" w:fill="auto"/>
            <w:tcPrChange w:id="2988" w:author="Fernando Alonso Macias" w:date="2023-02-03T16:45:00Z">
              <w:tcPr>
                <w:tcW w:w="571" w:type="pct"/>
                <w:shd w:val="clear" w:color="auto" w:fill="auto"/>
              </w:tcPr>
            </w:tcPrChange>
          </w:tcPr>
          <w:p w14:paraId="28C524EC" w14:textId="77777777" w:rsidR="00774981" w:rsidRPr="007275DF" w:rsidRDefault="00774981" w:rsidP="00942D13">
            <w:pPr>
              <w:pStyle w:val="TAL"/>
              <w:rPr>
                <w:ins w:id="2989" w:author="Fernando Alonso Macias" w:date="2023-02-03T16:35:00Z"/>
                <w:noProof/>
              </w:rPr>
            </w:pPr>
            <w:ins w:id="2990" w:author="Fernando Alonso Macias" w:date="2023-02-03T16:35:00Z">
              <w:r w:rsidRPr="007275DF">
                <w:rPr>
                  <w:noProof/>
                </w:rPr>
                <w:t>Config 1</w:t>
              </w:r>
            </w:ins>
          </w:p>
        </w:tc>
        <w:tc>
          <w:tcPr>
            <w:tcW w:w="406" w:type="pct"/>
            <w:tcBorders>
              <w:bottom w:val="nil"/>
            </w:tcBorders>
            <w:shd w:val="clear" w:color="auto" w:fill="auto"/>
            <w:tcPrChange w:id="2991" w:author="Fernando Alonso Macias" w:date="2023-02-03T16:45:00Z">
              <w:tcPr>
                <w:tcW w:w="406" w:type="pct"/>
                <w:gridSpan w:val="2"/>
                <w:tcBorders>
                  <w:bottom w:val="nil"/>
                </w:tcBorders>
                <w:shd w:val="clear" w:color="auto" w:fill="auto"/>
              </w:tcPr>
            </w:tcPrChange>
          </w:tcPr>
          <w:p w14:paraId="2E2649C7" w14:textId="77777777" w:rsidR="00774981" w:rsidRPr="007275DF" w:rsidRDefault="00774981" w:rsidP="00942D13">
            <w:pPr>
              <w:pStyle w:val="TAC"/>
              <w:rPr>
                <w:ins w:id="2992" w:author="Fernando Alonso Macias" w:date="2023-02-03T16:35:00Z"/>
                <w:noProof/>
              </w:rPr>
            </w:pPr>
          </w:p>
        </w:tc>
        <w:tc>
          <w:tcPr>
            <w:tcW w:w="1151" w:type="pct"/>
            <w:shd w:val="clear" w:color="auto" w:fill="auto"/>
            <w:tcPrChange w:id="2993" w:author="Fernando Alonso Macias" w:date="2023-02-03T16:45:00Z">
              <w:tcPr>
                <w:tcW w:w="1208" w:type="pct"/>
                <w:gridSpan w:val="3"/>
                <w:shd w:val="clear" w:color="auto" w:fill="auto"/>
              </w:tcPr>
            </w:tcPrChange>
          </w:tcPr>
          <w:p w14:paraId="0DE91B2E" w14:textId="77777777" w:rsidR="00774981" w:rsidRPr="007275DF" w:rsidRDefault="00774981" w:rsidP="00942D13">
            <w:pPr>
              <w:pStyle w:val="TAC"/>
              <w:rPr>
                <w:ins w:id="2994" w:author="Fernando Alonso Macias" w:date="2023-02-03T16:35:00Z"/>
                <w:noProof/>
              </w:rPr>
            </w:pPr>
            <w:ins w:id="2995" w:author="Fernando Alonso Macias" w:date="2023-02-03T16:35:00Z">
              <w:r w:rsidRPr="007275DF">
                <w:rPr>
                  <w:noProof/>
                </w:rPr>
                <w:t>TDDConf.1.1 CCA</w:t>
              </w:r>
            </w:ins>
          </w:p>
        </w:tc>
        <w:tc>
          <w:tcPr>
            <w:tcW w:w="1093" w:type="pct"/>
            <w:tcPrChange w:id="2996" w:author="Fernando Alonso Macias" w:date="2023-02-03T16:45:00Z">
              <w:tcPr>
                <w:tcW w:w="1035" w:type="pct"/>
                <w:gridSpan w:val="2"/>
              </w:tcPr>
            </w:tcPrChange>
          </w:tcPr>
          <w:p w14:paraId="06F9089C" w14:textId="77777777" w:rsidR="00774981" w:rsidRPr="007275DF" w:rsidRDefault="00774981" w:rsidP="00942D13">
            <w:pPr>
              <w:pStyle w:val="TAC"/>
              <w:rPr>
                <w:ins w:id="2997" w:author="Fernando Alonso Macias" w:date="2023-02-03T16:35:00Z"/>
                <w:noProof/>
              </w:rPr>
            </w:pPr>
          </w:p>
        </w:tc>
      </w:tr>
      <w:tr w:rsidR="00B229DB" w:rsidRPr="007275DF" w14:paraId="670F026B" w14:textId="77777777" w:rsidTr="00B229DB">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98" w:author="Fernando Alonso Macias" w:date="2023-02-03T16:45:00Z">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999" w:author="Fernando Alonso Macias" w:date="2023-02-03T16:35:00Z"/>
          <w:trPrChange w:id="3000" w:author="Fernando Alonso Macias" w:date="2023-02-03T16:45:00Z">
            <w:trPr>
              <w:trHeight w:val="187"/>
              <w:jc w:val="center"/>
            </w:trPr>
          </w:trPrChange>
        </w:trPr>
        <w:tc>
          <w:tcPr>
            <w:tcW w:w="1780" w:type="pct"/>
            <w:gridSpan w:val="4"/>
            <w:tcBorders>
              <w:bottom w:val="nil"/>
            </w:tcBorders>
            <w:shd w:val="clear" w:color="auto" w:fill="auto"/>
            <w:tcPrChange w:id="3001" w:author="Fernando Alonso Macias" w:date="2023-02-03T16:45:00Z">
              <w:tcPr>
                <w:tcW w:w="1780" w:type="pct"/>
                <w:gridSpan w:val="4"/>
                <w:tcBorders>
                  <w:bottom w:val="nil"/>
                </w:tcBorders>
                <w:shd w:val="clear" w:color="auto" w:fill="auto"/>
              </w:tcPr>
            </w:tcPrChange>
          </w:tcPr>
          <w:p w14:paraId="1DA39A58" w14:textId="77777777" w:rsidR="00774981" w:rsidRPr="007275DF" w:rsidRDefault="00774981" w:rsidP="00942D13">
            <w:pPr>
              <w:pStyle w:val="TAL"/>
              <w:rPr>
                <w:ins w:id="3002" w:author="Fernando Alonso Macias" w:date="2023-02-03T16:35:00Z"/>
                <w:noProof/>
              </w:rPr>
            </w:pPr>
            <w:ins w:id="3003" w:author="Fernando Alonso Macias" w:date="2023-02-03T16:35:00Z">
              <w:r w:rsidRPr="007275DF">
                <w:rPr>
                  <w:noProof/>
                </w:rPr>
                <w:t>CORESET Reference Channel</w:t>
              </w:r>
            </w:ins>
          </w:p>
        </w:tc>
        <w:tc>
          <w:tcPr>
            <w:tcW w:w="571" w:type="pct"/>
            <w:shd w:val="clear" w:color="auto" w:fill="auto"/>
            <w:tcPrChange w:id="3004" w:author="Fernando Alonso Macias" w:date="2023-02-03T16:45:00Z">
              <w:tcPr>
                <w:tcW w:w="571" w:type="pct"/>
                <w:shd w:val="clear" w:color="auto" w:fill="auto"/>
              </w:tcPr>
            </w:tcPrChange>
          </w:tcPr>
          <w:p w14:paraId="2864D5E5" w14:textId="77777777" w:rsidR="00774981" w:rsidRPr="007275DF" w:rsidRDefault="00774981" w:rsidP="00942D13">
            <w:pPr>
              <w:pStyle w:val="TAL"/>
              <w:rPr>
                <w:ins w:id="3005" w:author="Fernando Alonso Macias" w:date="2023-02-03T16:35:00Z"/>
                <w:noProof/>
              </w:rPr>
            </w:pPr>
            <w:ins w:id="3006" w:author="Fernando Alonso Macias" w:date="2023-02-03T16:35:00Z">
              <w:r w:rsidRPr="007275DF">
                <w:rPr>
                  <w:noProof/>
                </w:rPr>
                <w:t>Config 1</w:t>
              </w:r>
            </w:ins>
          </w:p>
        </w:tc>
        <w:tc>
          <w:tcPr>
            <w:tcW w:w="406" w:type="pct"/>
            <w:tcBorders>
              <w:bottom w:val="nil"/>
            </w:tcBorders>
            <w:shd w:val="clear" w:color="auto" w:fill="auto"/>
            <w:tcPrChange w:id="3007" w:author="Fernando Alonso Macias" w:date="2023-02-03T16:45:00Z">
              <w:tcPr>
                <w:tcW w:w="406" w:type="pct"/>
                <w:gridSpan w:val="2"/>
                <w:tcBorders>
                  <w:bottom w:val="nil"/>
                </w:tcBorders>
                <w:shd w:val="clear" w:color="auto" w:fill="auto"/>
              </w:tcPr>
            </w:tcPrChange>
          </w:tcPr>
          <w:p w14:paraId="3F6E874F" w14:textId="77777777" w:rsidR="00774981" w:rsidRPr="007275DF" w:rsidRDefault="00774981" w:rsidP="00942D13">
            <w:pPr>
              <w:pStyle w:val="TAC"/>
              <w:rPr>
                <w:ins w:id="3008" w:author="Fernando Alonso Macias" w:date="2023-02-03T16:35:00Z"/>
                <w:noProof/>
              </w:rPr>
            </w:pPr>
          </w:p>
        </w:tc>
        <w:tc>
          <w:tcPr>
            <w:tcW w:w="1151" w:type="pct"/>
            <w:shd w:val="clear" w:color="auto" w:fill="auto"/>
            <w:tcPrChange w:id="3009" w:author="Fernando Alonso Macias" w:date="2023-02-03T16:45:00Z">
              <w:tcPr>
                <w:tcW w:w="1208" w:type="pct"/>
                <w:gridSpan w:val="3"/>
                <w:shd w:val="clear" w:color="auto" w:fill="auto"/>
              </w:tcPr>
            </w:tcPrChange>
          </w:tcPr>
          <w:p w14:paraId="0E49C8BB" w14:textId="77777777" w:rsidR="00774981" w:rsidRPr="007275DF" w:rsidRDefault="00774981" w:rsidP="00942D13">
            <w:pPr>
              <w:pStyle w:val="TAC"/>
              <w:rPr>
                <w:ins w:id="3010" w:author="Fernando Alonso Macias" w:date="2023-02-03T16:35:00Z"/>
                <w:noProof/>
              </w:rPr>
            </w:pPr>
            <w:ins w:id="3011" w:author="Fernando Alonso Macias" w:date="2023-02-03T16:35:00Z">
              <w:r w:rsidRPr="007275DF">
                <w:rPr>
                  <w:noProof/>
                </w:rPr>
                <w:t>CR.1.1 CCA</w:t>
              </w:r>
            </w:ins>
          </w:p>
        </w:tc>
        <w:tc>
          <w:tcPr>
            <w:tcW w:w="1093" w:type="pct"/>
            <w:tcPrChange w:id="3012" w:author="Fernando Alonso Macias" w:date="2023-02-03T16:45:00Z">
              <w:tcPr>
                <w:tcW w:w="1035" w:type="pct"/>
                <w:gridSpan w:val="2"/>
              </w:tcPr>
            </w:tcPrChange>
          </w:tcPr>
          <w:p w14:paraId="6B8C7AFB" w14:textId="77777777" w:rsidR="00774981" w:rsidRPr="007275DF" w:rsidRDefault="00774981" w:rsidP="00942D13">
            <w:pPr>
              <w:pStyle w:val="TAC"/>
              <w:rPr>
                <w:ins w:id="3013" w:author="Fernando Alonso Macias" w:date="2023-02-03T16:35:00Z"/>
                <w:noProof/>
              </w:rPr>
            </w:pPr>
          </w:p>
        </w:tc>
      </w:tr>
      <w:tr w:rsidR="00B229DB" w:rsidRPr="007275DF" w14:paraId="7AAE0BCB" w14:textId="77777777" w:rsidTr="00B229DB">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14" w:author="Fernando Alonso Macias" w:date="2023-02-03T16:45:00Z">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015" w:author="Fernando Alonso Macias" w:date="2023-02-03T16:35:00Z"/>
          <w:trPrChange w:id="3016" w:author="Fernando Alonso Macias" w:date="2023-02-03T16:45:00Z">
            <w:trPr>
              <w:trHeight w:val="187"/>
              <w:jc w:val="center"/>
            </w:trPr>
          </w:trPrChange>
        </w:trPr>
        <w:tc>
          <w:tcPr>
            <w:tcW w:w="1780" w:type="pct"/>
            <w:gridSpan w:val="4"/>
            <w:tcBorders>
              <w:bottom w:val="nil"/>
            </w:tcBorders>
            <w:shd w:val="clear" w:color="auto" w:fill="auto"/>
            <w:tcPrChange w:id="3017" w:author="Fernando Alonso Macias" w:date="2023-02-03T16:45:00Z">
              <w:tcPr>
                <w:tcW w:w="1780" w:type="pct"/>
                <w:gridSpan w:val="4"/>
                <w:tcBorders>
                  <w:bottom w:val="nil"/>
                </w:tcBorders>
                <w:shd w:val="clear" w:color="auto" w:fill="auto"/>
              </w:tcPr>
            </w:tcPrChange>
          </w:tcPr>
          <w:p w14:paraId="29CF014F" w14:textId="77777777" w:rsidR="00774981" w:rsidRPr="007275DF" w:rsidRDefault="00774981" w:rsidP="00942D13">
            <w:pPr>
              <w:pStyle w:val="TAL"/>
              <w:rPr>
                <w:ins w:id="3018" w:author="Fernando Alonso Macias" w:date="2023-02-03T16:35:00Z"/>
                <w:noProof/>
              </w:rPr>
            </w:pPr>
            <w:ins w:id="3019" w:author="Fernando Alonso Macias" w:date="2023-02-03T16:35:00Z">
              <w:r w:rsidRPr="007275DF">
                <w:rPr>
                  <w:noProof/>
                </w:rPr>
                <w:t>SSB Configuration</w:t>
              </w:r>
            </w:ins>
          </w:p>
        </w:tc>
        <w:tc>
          <w:tcPr>
            <w:tcW w:w="571" w:type="pct"/>
            <w:shd w:val="clear" w:color="auto" w:fill="auto"/>
            <w:tcPrChange w:id="3020" w:author="Fernando Alonso Macias" w:date="2023-02-03T16:45:00Z">
              <w:tcPr>
                <w:tcW w:w="571" w:type="pct"/>
                <w:shd w:val="clear" w:color="auto" w:fill="auto"/>
              </w:tcPr>
            </w:tcPrChange>
          </w:tcPr>
          <w:p w14:paraId="0571EB4D" w14:textId="77777777" w:rsidR="00774981" w:rsidRPr="007275DF" w:rsidRDefault="00774981" w:rsidP="00942D13">
            <w:pPr>
              <w:pStyle w:val="TAL"/>
              <w:rPr>
                <w:ins w:id="3021" w:author="Fernando Alonso Macias" w:date="2023-02-03T16:35:00Z"/>
                <w:noProof/>
              </w:rPr>
            </w:pPr>
            <w:ins w:id="3022" w:author="Fernando Alonso Macias" w:date="2023-02-03T16:35:00Z">
              <w:r w:rsidRPr="007275DF">
                <w:rPr>
                  <w:noProof/>
                </w:rPr>
                <w:t>Config 1</w:t>
              </w:r>
            </w:ins>
          </w:p>
        </w:tc>
        <w:tc>
          <w:tcPr>
            <w:tcW w:w="406" w:type="pct"/>
            <w:tcBorders>
              <w:bottom w:val="nil"/>
            </w:tcBorders>
            <w:shd w:val="clear" w:color="auto" w:fill="auto"/>
            <w:tcPrChange w:id="3023" w:author="Fernando Alonso Macias" w:date="2023-02-03T16:45:00Z">
              <w:tcPr>
                <w:tcW w:w="406" w:type="pct"/>
                <w:gridSpan w:val="2"/>
                <w:tcBorders>
                  <w:bottom w:val="nil"/>
                </w:tcBorders>
                <w:shd w:val="clear" w:color="auto" w:fill="auto"/>
              </w:tcPr>
            </w:tcPrChange>
          </w:tcPr>
          <w:p w14:paraId="7E5C93E7" w14:textId="77777777" w:rsidR="00774981" w:rsidRPr="007275DF" w:rsidRDefault="00774981" w:rsidP="00942D13">
            <w:pPr>
              <w:pStyle w:val="TAC"/>
              <w:rPr>
                <w:ins w:id="3024" w:author="Fernando Alonso Macias" w:date="2023-02-03T16:35:00Z"/>
                <w:noProof/>
              </w:rPr>
            </w:pPr>
          </w:p>
        </w:tc>
        <w:tc>
          <w:tcPr>
            <w:tcW w:w="1151" w:type="pct"/>
            <w:shd w:val="clear" w:color="auto" w:fill="auto"/>
            <w:tcPrChange w:id="3025" w:author="Fernando Alonso Macias" w:date="2023-02-03T16:45:00Z">
              <w:tcPr>
                <w:tcW w:w="1208" w:type="pct"/>
                <w:gridSpan w:val="3"/>
                <w:shd w:val="clear" w:color="auto" w:fill="auto"/>
              </w:tcPr>
            </w:tcPrChange>
          </w:tcPr>
          <w:p w14:paraId="40A30831" w14:textId="77777777" w:rsidR="00774981" w:rsidRPr="007275DF" w:rsidRDefault="00774981" w:rsidP="00942D13">
            <w:pPr>
              <w:pStyle w:val="TAC"/>
              <w:rPr>
                <w:ins w:id="3026" w:author="Fernando Alonso Macias" w:date="2023-02-03T16:35:00Z"/>
              </w:rPr>
            </w:pPr>
            <w:ins w:id="3027" w:author="Fernando Alonso Macias" w:date="2023-02-03T16:35:00Z">
              <w:r w:rsidRPr="007275DF">
                <w:t>SSB.3 CCA for semi-static channel access</w:t>
              </w:r>
            </w:ins>
          </w:p>
          <w:p w14:paraId="497E22A2" w14:textId="77777777" w:rsidR="00774981" w:rsidRPr="007275DF" w:rsidRDefault="00774981" w:rsidP="00942D13">
            <w:pPr>
              <w:pStyle w:val="TAC"/>
              <w:rPr>
                <w:ins w:id="3028" w:author="Fernando Alonso Macias" w:date="2023-02-03T16:35:00Z"/>
                <w:noProof/>
              </w:rPr>
            </w:pPr>
            <w:ins w:id="3029" w:author="Fernando Alonso Macias" w:date="2023-02-03T16:35:00Z">
              <w:r w:rsidRPr="007275DF">
                <w:t>SSB.4 CCA for dynamic channel access</w:t>
              </w:r>
              <w:r w:rsidRPr="007275DF" w:rsidDel="007078B1">
                <w:t xml:space="preserve"> </w:t>
              </w:r>
            </w:ins>
          </w:p>
        </w:tc>
        <w:tc>
          <w:tcPr>
            <w:tcW w:w="1093" w:type="pct"/>
            <w:tcPrChange w:id="3030" w:author="Fernando Alonso Macias" w:date="2023-02-03T16:45:00Z">
              <w:tcPr>
                <w:tcW w:w="1035" w:type="pct"/>
                <w:gridSpan w:val="2"/>
              </w:tcPr>
            </w:tcPrChange>
          </w:tcPr>
          <w:p w14:paraId="29226585" w14:textId="77777777" w:rsidR="00774981" w:rsidRPr="007275DF" w:rsidRDefault="00774981" w:rsidP="00942D13">
            <w:pPr>
              <w:pStyle w:val="TAC"/>
              <w:rPr>
                <w:ins w:id="3031" w:author="Fernando Alonso Macias" w:date="2023-02-03T16:35:00Z"/>
                <w:noProof/>
              </w:rPr>
            </w:pPr>
          </w:p>
        </w:tc>
      </w:tr>
      <w:tr w:rsidR="00B229DB" w:rsidRPr="007275DF" w14:paraId="35D600BE" w14:textId="77777777" w:rsidTr="00B229DB">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32" w:author="Fernando Alonso Macias" w:date="2023-02-03T16:45:00Z">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033" w:author="Fernando Alonso Macias" w:date="2023-02-03T16:35:00Z"/>
          <w:trPrChange w:id="3034" w:author="Fernando Alonso Macias" w:date="2023-02-03T16:45:00Z">
            <w:trPr>
              <w:trHeight w:val="187"/>
              <w:jc w:val="center"/>
            </w:trPr>
          </w:trPrChange>
        </w:trPr>
        <w:tc>
          <w:tcPr>
            <w:tcW w:w="1780" w:type="pct"/>
            <w:gridSpan w:val="4"/>
            <w:tcBorders>
              <w:bottom w:val="nil"/>
            </w:tcBorders>
            <w:shd w:val="clear" w:color="auto" w:fill="auto"/>
            <w:tcPrChange w:id="3035" w:author="Fernando Alonso Macias" w:date="2023-02-03T16:45:00Z">
              <w:tcPr>
                <w:tcW w:w="1780" w:type="pct"/>
                <w:gridSpan w:val="4"/>
                <w:tcBorders>
                  <w:bottom w:val="nil"/>
                </w:tcBorders>
                <w:shd w:val="clear" w:color="auto" w:fill="auto"/>
              </w:tcPr>
            </w:tcPrChange>
          </w:tcPr>
          <w:p w14:paraId="5E7D2DDE" w14:textId="77777777" w:rsidR="00774981" w:rsidRPr="007275DF" w:rsidRDefault="00774981" w:rsidP="00942D13">
            <w:pPr>
              <w:pStyle w:val="TAL"/>
              <w:rPr>
                <w:ins w:id="3036" w:author="Fernando Alonso Macias" w:date="2023-02-03T16:35:00Z"/>
                <w:noProof/>
              </w:rPr>
            </w:pPr>
            <w:ins w:id="3037" w:author="Fernando Alonso Macias" w:date="2023-02-03T16:35:00Z">
              <w:r w:rsidRPr="007275DF">
                <w:rPr>
                  <w:noProof/>
                </w:rPr>
                <w:t>DBT Window Configuration</w:t>
              </w:r>
            </w:ins>
          </w:p>
        </w:tc>
        <w:tc>
          <w:tcPr>
            <w:tcW w:w="571" w:type="pct"/>
            <w:shd w:val="clear" w:color="auto" w:fill="auto"/>
            <w:tcPrChange w:id="3038" w:author="Fernando Alonso Macias" w:date="2023-02-03T16:45:00Z">
              <w:tcPr>
                <w:tcW w:w="571" w:type="pct"/>
                <w:shd w:val="clear" w:color="auto" w:fill="auto"/>
              </w:tcPr>
            </w:tcPrChange>
          </w:tcPr>
          <w:p w14:paraId="03557E9C" w14:textId="77777777" w:rsidR="00774981" w:rsidRPr="007275DF" w:rsidRDefault="00774981" w:rsidP="00942D13">
            <w:pPr>
              <w:pStyle w:val="TAL"/>
              <w:rPr>
                <w:ins w:id="3039" w:author="Fernando Alonso Macias" w:date="2023-02-03T16:35:00Z"/>
                <w:noProof/>
              </w:rPr>
            </w:pPr>
            <w:ins w:id="3040" w:author="Fernando Alonso Macias" w:date="2023-02-03T16:35:00Z">
              <w:r w:rsidRPr="007275DF">
                <w:rPr>
                  <w:noProof/>
                </w:rPr>
                <w:t>Config 1</w:t>
              </w:r>
            </w:ins>
          </w:p>
        </w:tc>
        <w:tc>
          <w:tcPr>
            <w:tcW w:w="406" w:type="pct"/>
            <w:tcBorders>
              <w:bottom w:val="nil"/>
            </w:tcBorders>
            <w:shd w:val="clear" w:color="auto" w:fill="auto"/>
            <w:tcPrChange w:id="3041" w:author="Fernando Alonso Macias" w:date="2023-02-03T16:45:00Z">
              <w:tcPr>
                <w:tcW w:w="406" w:type="pct"/>
                <w:gridSpan w:val="2"/>
                <w:tcBorders>
                  <w:bottom w:val="nil"/>
                </w:tcBorders>
                <w:shd w:val="clear" w:color="auto" w:fill="auto"/>
              </w:tcPr>
            </w:tcPrChange>
          </w:tcPr>
          <w:p w14:paraId="01E6DBCD" w14:textId="77777777" w:rsidR="00774981" w:rsidRPr="007275DF" w:rsidRDefault="00774981" w:rsidP="00942D13">
            <w:pPr>
              <w:pStyle w:val="TAC"/>
              <w:rPr>
                <w:ins w:id="3042" w:author="Fernando Alonso Macias" w:date="2023-02-03T16:35:00Z"/>
                <w:noProof/>
              </w:rPr>
            </w:pPr>
          </w:p>
        </w:tc>
        <w:tc>
          <w:tcPr>
            <w:tcW w:w="1151" w:type="pct"/>
            <w:shd w:val="clear" w:color="auto" w:fill="auto"/>
            <w:tcPrChange w:id="3043" w:author="Fernando Alonso Macias" w:date="2023-02-03T16:45:00Z">
              <w:tcPr>
                <w:tcW w:w="1208" w:type="pct"/>
                <w:gridSpan w:val="3"/>
                <w:shd w:val="clear" w:color="auto" w:fill="auto"/>
              </w:tcPr>
            </w:tcPrChange>
          </w:tcPr>
          <w:p w14:paraId="108AF2A2" w14:textId="77777777" w:rsidR="00774981" w:rsidRPr="007275DF" w:rsidRDefault="00774981" w:rsidP="00942D13">
            <w:pPr>
              <w:pStyle w:val="TAC"/>
              <w:rPr>
                <w:ins w:id="3044" w:author="Fernando Alonso Macias" w:date="2023-02-03T16:35:00Z"/>
                <w:noProof/>
              </w:rPr>
            </w:pPr>
            <w:ins w:id="3045" w:author="Fernando Alonso Macias" w:date="2023-02-03T16:35:00Z">
              <w:r w:rsidRPr="007275DF">
                <w:rPr>
                  <w:noProof/>
                </w:rPr>
                <w:t>DBT.1</w:t>
              </w:r>
            </w:ins>
          </w:p>
        </w:tc>
        <w:tc>
          <w:tcPr>
            <w:tcW w:w="1093" w:type="pct"/>
            <w:tcPrChange w:id="3046" w:author="Fernando Alonso Macias" w:date="2023-02-03T16:45:00Z">
              <w:tcPr>
                <w:tcW w:w="1035" w:type="pct"/>
                <w:gridSpan w:val="2"/>
              </w:tcPr>
            </w:tcPrChange>
          </w:tcPr>
          <w:p w14:paraId="17FE29CF" w14:textId="77777777" w:rsidR="00774981" w:rsidRPr="007275DF" w:rsidRDefault="00774981" w:rsidP="00942D13">
            <w:pPr>
              <w:pStyle w:val="TAC"/>
              <w:rPr>
                <w:ins w:id="3047" w:author="Fernando Alonso Macias" w:date="2023-02-03T16:35:00Z"/>
                <w:noProof/>
              </w:rPr>
            </w:pPr>
          </w:p>
        </w:tc>
      </w:tr>
      <w:tr w:rsidR="00B229DB" w:rsidRPr="007275DF" w14:paraId="621445E3" w14:textId="77777777" w:rsidTr="00B229DB">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48" w:author="Fernando Alonso Macias" w:date="2023-02-03T16:45:00Z">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049" w:author="Fernando Alonso Macias" w:date="2023-02-03T16:35:00Z"/>
          <w:trPrChange w:id="3050" w:author="Fernando Alonso Macias" w:date="2023-02-03T16:45:00Z">
            <w:trPr>
              <w:trHeight w:val="187"/>
              <w:jc w:val="center"/>
            </w:trPr>
          </w:trPrChange>
        </w:trPr>
        <w:tc>
          <w:tcPr>
            <w:tcW w:w="1780" w:type="pct"/>
            <w:gridSpan w:val="4"/>
            <w:tcBorders>
              <w:bottom w:val="nil"/>
            </w:tcBorders>
            <w:shd w:val="clear" w:color="auto" w:fill="auto"/>
            <w:tcPrChange w:id="3051" w:author="Fernando Alonso Macias" w:date="2023-02-03T16:45:00Z">
              <w:tcPr>
                <w:tcW w:w="1780" w:type="pct"/>
                <w:gridSpan w:val="4"/>
                <w:tcBorders>
                  <w:bottom w:val="nil"/>
                </w:tcBorders>
                <w:shd w:val="clear" w:color="auto" w:fill="auto"/>
              </w:tcPr>
            </w:tcPrChange>
          </w:tcPr>
          <w:p w14:paraId="0B568E90" w14:textId="77777777" w:rsidR="00774981" w:rsidRPr="007275DF" w:rsidRDefault="00774981" w:rsidP="00942D13">
            <w:pPr>
              <w:pStyle w:val="TAL"/>
              <w:rPr>
                <w:ins w:id="3052" w:author="Fernando Alonso Macias" w:date="2023-02-03T16:35:00Z"/>
                <w:noProof/>
              </w:rPr>
            </w:pPr>
            <w:ins w:id="3053" w:author="Fernando Alonso Macias" w:date="2023-02-03T16:35:00Z">
              <w:r w:rsidRPr="007275DF">
                <w:rPr>
                  <w:noProof/>
                </w:rPr>
                <w:t>PDSCH/PDCCH subcarrier spacing</w:t>
              </w:r>
            </w:ins>
          </w:p>
        </w:tc>
        <w:tc>
          <w:tcPr>
            <w:tcW w:w="571" w:type="pct"/>
            <w:shd w:val="clear" w:color="auto" w:fill="auto"/>
            <w:tcPrChange w:id="3054" w:author="Fernando Alonso Macias" w:date="2023-02-03T16:45:00Z">
              <w:tcPr>
                <w:tcW w:w="571" w:type="pct"/>
                <w:shd w:val="clear" w:color="auto" w:fill="auto"/>
              </w:tcPr>
            </w:tcPrChange>
          </w:tcPr>
          <w:p w14:paraId="12A7E79B" w14:textId="77777777" w:rsidR="00774981" w:rsidRPr="007275DF" w:rsidRDefault="00774981" w:rsidP="00942D13">
            <w:pPr>
              <w:pStyle w:val="TAL"/>
              <w:rPr>
                <w:ins w:id="3055" w:author="Fernando Alonso Macias" w:date="2023-02-03T16:35:00Z"/>
                <w:noProof/>
              </w:rPr>
            </w:pPr>
            <w:ins w:id="3056" w:author="Fernando Alonso Macias" w:date="2023-02-03T16:35:00Z">
              <w:r w:rsidRPr="007275DF">
                <w:rPr>
                  <w:noProof/>
                </w:rPr>
                <w:t>Config 1</w:t>
              </w:r>
            </w:ins>
          </w:p>
        </w:tc>
        <w:tc>
          <w:tcPr>
            <w:tcW w:w="406" w:type="pct"/>
            <w:tcBorders>
              <w:bottom w:val="nil"/>
            </w:tcBorders>
            <w:shd w:val="clear" w:color="auto" w:fill="auto"/>
            <w:tcPrChange w:id="3057" w:author="Fernando Alonso Macias" w:date="2023-02-03T16:45:00Z">
              <w:tcPr>
                <w:tcW w:w="406" w:type="pct"/>
                <w:gridSpan w:val="2"/>
                <w:tcBorders>
                  <w:bottom w:val="nil"/>
                </w:tcBorders>
                <w:shd w:val="clear" w:color="auto" w:fill="auto"/>
              </w:tcPr>
            </w:tcPrChange>
          </w:tcPr>
          <w:p w14:paraId="4E6CEF1D" w14:textId="77777777" w:rsidR="00774981" w:rsidRPr="007275DF" w:rsidRDefault="00774981" w:rsidP="00942D13">
            <w:pPr>
              <w:pStyle w:val="TAC"/>
              <w:rPr>
                <w:ins w:id="3058" w:author="Fernando Alonso Macias" w:date="2023-02-03T16:35:00Z"/>
                <w:noProof/>
              </w:rPr>
            </w:pPr>
          </w:p>
        </w:tc>
        <w:tc>
          <w:tcPr>
            <w:tcW w:w="1151" w:type="pct"/>
            <w:shd w:val="clear" w:color="auto" w:fill="auto"/>
            <w:tcPrChange w:id="3059" w:author="Fernando Alonso Macias" w:date="2023-02-03T16:45:00Z">
              <w:tcPr>
                <w:tcW w:w="1208" w:type="pct"/>
                <w:gridSpan w:val="3"/>
                <w:shd w:val="clear" w:color="auto" w:fill="auto"/>
              </w:tcPr>
            </w:tcPrChange>
          </w:tcPr>
          <w:p w14:paraId="441E0227" w14:textId="77777777" w:rsidR="00774981" w:rsidRPr="007275DF" w:rsidRDefault="00774981" w:rsidP="00942D13">
            <w:pPr>
              <w:pStyle w:val="TAC"/>
              <w:rPr>
                <w:ins w:id="3060" w:author="Fernando Alonso Macias" w:date="2023-02-03T16:35:00Z"/>
                <w:noProof/>
              </w:rPr>
            </w:pPr>
            <w:ins w:id="3061" w:author="Fernando Alonso Macias" w:date="2023-02-03T16:35:00Z">
              <w:r w:rsidRPr="007275DF">
                <w:rPr>
                  <w:noProof/>
                </w:rPr>
                <w:t>30 KHz</w:t>
              </w:r>
            </w:ins>
          </w:p>
        </w:tc>
        <w:tc>
          <w:tcPr>
            <w:tcW w:w="1093" w:type="pct"/>
            <w:tcPrChange w:id="3062" w:author="Fernando Alonso Macias" w:date="2023-02-03T16:45:00Z">
              <w:tcPr>
                <w:tcW w:w="1035" w:type="pct"/>
                <w:gridSpan w:val="2"/>
              </w:tcPr>
            </w:tcPrChange>
          </w:tcPr>
          <w:p w14:paraId="582ADBF3" w14:textId="77777777" w:rsidR="00774981" w:rsidRPr="007275DF" w:rsidRDefault="00774981" w:rsidP="00942D13">
            <w:pPr>
              <w:pStyle w:val="TAC"/>
              <w:rPr>
                <w:ins w:id="3063" w:author="Fernando Alonso Macias" w:date="2023-02-03T16:35:00Z"/>
                <w:noProof/>
              </w:rPr>
            </w:pPr>
          </w:p>
        </w:tc>
      </w:tr>
      <w:tr w:rsidR="00B229DB" w:rsidRPr="007275DF" w14:paraId="5ED852CA" w14:textId="77777777" w:rsidTr="00B229DB">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64" w:author="Fernando Alonso Macias" w:date="2023-02-03T16:45:00Z">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065" w:author="Fernando Alonso Macias" w:date="2023-02-03T16:35:00Z"/>
          <w:trPrChange w:id="3066" w:author="Fernando Alonso Macias" w:date="2023-02-03T16:45:00Z">
            <w:trPr>
              <w:trHeight w:val="187"/>
              <w:jc w:val="center"/>
            </w:trPr>
          </w:trPrChange>
        </w:trPr>
        <w:tc>
          <w:tcPr>
            <w:tcW w:w="1780" w:type="pct"/>
            <w:gridSpan w:val="4"/>
            <w:tcBorders>
              <w:bottom w:val="nil"/>
            </w:tcBorders>
            <w:shd w:val="clear" w:color="auto" w:fill="auto"/>
            <w:tcPrChange w:id="3067" w:author="Fernando Alonso Macias" w:date="2023-02-03T16:45:00Z">
              <w:tcPr>
                <w:tcW w:w="1780" w:type="pct"/>
                <w:gridSpan w:val="4"/>
                <w:tcBorders>
                  <w:bottom w:val="nil"/>
                </w:tcBorders>
                <w:shd w:val="clear" w:color="auto" w:fill="auto"/>
              </w:tcPr>
            </w:tcPrChange>
          </w:tcPr>
          <w:p w14:paraId="0FFC2536" w14:textId="77777777" w:rsidR="00774981" w:rsidRPr="007275DF" w:rsidRDefault="00774981" w:rsidP="00942D13">
            <w:pPr>
              <w:pStyle w:val="TAL"/>
              <w:rPr>
                <w:ins w:id="3068" w:author="Fernando Alonso Macias" w:date="2023-02-03T16:35:00Z"/>
                <w:noProof/>
              </w:rPr>
            </w:pPr>
            <w:ins w:id="3069" w:author="Fernando Alonso Macias" w:date="2023-02-03T16:35:00Z">
              <w:r w:rsidRPr="007275DF">
                <w:rPr>
                  <w:noProof/>
                </w:rPr>
                <w:t>PRACH Configuration</w:t>
              </w:r>
            </w:ins>
          </w:p>
        </w:tc>
        <w:tc>
          <w:tcPr>
            <w:tcW w:w="571" w:type="pct"/>
            <w:shd w:val="clear" w:color="auto" w:fill="auto"/>
            <w:tcPrChange w:id="3070" w:author="Fernando Alonso Macias" w:date="2023-02-03T16:45:00Z">
              <w:tcPr>
                <w:tcW w:w="571" w:type="pct"/>
                <w:shd w:val="clear" w:color="auto" w:fill="auto"/>
              </w:tcPr>
            </w:tcPrChange>
          </w:tcPr>
          <w:p w14:paraId="572C31E7" w14:textId="77777777" w:rsidR="00774981" w:rsidRPr="007275DF" w:rsidRDefault="00774981" w:rsidP="00942D13">
            <w:pPr>
              <w:pStyle w:val="TAL"/>
              <w:rPr>
                <w:ins w:id="3071" w:author="Fernando Alonso Macias" w:date="2023-02-03T16:35:00Z"/>
                <w:noProof/>
              </w:rPr>
            </w:pPr>
            <w:ins w:id="3072" w:author="Fernando Alonso Macias" w:date="2023-02-03T16:35:00Z">
              <w:r w:rsidRPr="007275DF">
                <w:rPr>
                  <w:noProof/>
                </w:rPr>
                <w:t>Config 1</w:t>
              </w:r>
            </w:ins>
          </w:p>
        </w:tc>
        <w:tc>
          <w:tcPr>
            <w:tcW w:w="406" w:type="pct"/>
            <w:tcBorders>
              <w:bottom w:val="nil"/>
            </w:tcBorders>
            <w:shd w:val="clear" w:color="auto" w:fill="auto"/>
            <w:tcPrChange w:id="3073" w:author="Fernando Alonso Macias" w:date="2023-02-03T16:45:00Z">
              <w:tcPr>
                <w:tcW w:w="406" w:type="pct"/>
                <w:gridSpan w:val="2"/>
                <w:tcBorders>
                  <w:bottom w:val="nil"/>
                </w:tcBorders>
                <w:shd w:val="clear" w:color="auto" w:fill="auto"/>
              </w:tcPr>
            </w:tcPrChange>
          </w:tcPr>
          <w:p w14:paraId="558347FA" w14:textId="77777777" w:rsidR="00774981" w:rsidRPr="007275DF" w:rsidRDefault="00774981" w:rsidP="00942D13">
            <w:pPr>
              <w:pStyle w:val="TAC"/>
              <w:rPr>
                <w:ins w:id="3074" w:author="Fernando Alonso Macias" w:date="2023-02-03T16:35:00Z"/>
                <w:noProof/>
              </w:rPr>
            </w:pPr>
          </w:p>
        </w:tc>
        <w:tc>
          <w:tcPr>
            <w:tcW w:w="1151" w:type="pct"/>
            <w:shd w:val="clear" w:color="auto" w:fill="auto"/>
            <w:tcPrChange w:id="3075" w:author="Fernando Alonso Macias" w:date="2023-02-03T16:45:00Z">
              <w:tcPr>
                <w:tcW w:w="1208" w:type="pct"/>
                <w:gridSpan w:val="3"/>
                <w:shd w:val="clear" w:color="auto" w:fill="auto"/>
              </w:tcPr>
            </w:tcPrChange>
          </w:tcPr>
          <w:p w14:paraId="286D3297" w14:textId="6AF1C091" w:rsidR="00774981" w:rsidRPr="007275DF" w:rsidRDefault="002A7115" w:rsidP="00942D13">
            <w:pPr>
              <w:pStyle w:val="TAC"/>
              <w:rPr>
                <w:ins w:id="3076" w:author="Fernando Alonso Macias" w:date="2023-02-03T16:35:00Z"/>
                <w:noProof/>
              </w:rPr>
            </w:pPr>
            <w:ins w:id="3077" w:author="Fernando Alonso Macias" w:date="2023-02-03T16:41:00Z">
              <w:r>
                <w:rPr>
                  <w:noProof/>
                </w:rPr>
                <w:t>[FR1 PRACH configuration 2]</w:t>
              </w:r>
            </w:ins>
          </w:p>
        </w:tc>
        <w:tc>
          <w:tcPr>
            <w:tcW w:w="1093" w:type="pct"/>
            <w:tcPrChange w:id="3078" w:author="Fernando Alonso Macias" w:date="2023-02-03T16:45:00Z">
              <w:tcPr>
                <w:tcW w:w="1035" w:type="pct"/>
                <w:gridSpan w:val="2"/>
              </w:tcPr>
            </w:tcPrChange>
          </w:tcPr>
          <w:p w14:paraId="612C9C1B" w14:textId="77777777" w:rsidR="00774981" w:rsidRPr="007275DF" w:rsidRDefault="00774981" w:rsidP="00942D13">
            <w:pPr>
              <w:pStyle w:val="TAC"/>
              <w:rPr>
                <w:ins w:id="3079" w:author="Fernando Alonso Macias" w:date="2023-02-03T16:35:00Z"/>
                <w:noProof/>
              </w:rPr>
            </w:pPr>
          </w:p>
        </w:tc>
      </w:tr>
      <w:tr w:rsidR="00B229DB" w:rsidRPr="007275DF" w14:paraId="2B025031" w14:textId="77777777" w:rsidTr="00B229DB">
        <w:trPr>
          <w:trHeight w:val="187"/>
          <w:jc w:val="center"/>
          <w:ins w:id="3080" w:author="Fernando Alonso Macias" w:date="2023-02-03T16:35:00Z"/>
        </w:trPr>
        <w:tc>
          <w:tcPr>
            <w:tcW w:w="2351" w:type="pct"/>
            <w:gridSpan w:val="5"/>
            <w:shd w:val="clear" w:color="auto" w:fill="auto"/>
          </w:tcPr>
          <w:p w14:paraId="156A5FF9" w14:textId="77777777" w:rsidR="00774981" w:rsidRPr="007275DF" w:rsidRDefault="00774981" w:rsidP="00942D13">
            <w:pPr>
              <w:pStyle w:val="TAL"/>
              <w:rPr>
                <w:ins w:id="3081" w:author="Fernando Alonso Macias" w:date="2023-02-03T16:35:00Z"/>
                <w:noProof/>
              </w:rPr>
            </w:pPr>
            <w:ins w:id="3082" w:author="Fernando Alonso Macias" w:date="2023-02-03T16:35:00Z">
              <w:r w:rsidRPr="007275DF">
                <w:rPr>
                  <w:noProof/>
                </w:rPr>
                <w:t>SSB Index assigned as BFD RS (q</w:t>
              </w:r>
              <w:r w:rsidRPr="007275DF">
                <w:rPr>
                  <w:noProof/>
                  <w:vertAlign w:val="subscript"/>
                </w:rPr>
                <w:t>0</w:t>
              </w:r>
              <w:r w:rsidRPr="007275DF">
                <w:rPr>
                  <w:noProof/>
                </w:rPr>
                <w:t>)</w:t>
              </w:r>
            </w:ins>
          </w:p>
        </w:tc>
        <w:tc>
          <w:tcPr>
            <w:tcW w:w="406" w:type="pct"/>
            <w:shd w:val="clear" w:color="auto" w:fill="auto"/>
          </w:tcPr>
          <w:p w14:paraId="2CF08D01" w14:textId="77777777" w:rsidR="00774981" w:rsidRPr="007275DF" w:rsidRDefault="00774981" w:rsidP="00942D13">
            <w:pPr>
              <w:pStyle w:val="TAC"/>
              <w:rPr>
                <w:ins w:id="3083" w:author="Fernando Alonso Macias" w:date="2023-02-03T16:35:00Z"/>
                <w:noProof/>
              </w:rPr>
            </w:pPr>
          </w:p>
        </w:tc>
        <w:tc>
          <w:tcPr>
            <w:tcW w:w="1151" w:type="pct"/>
            <w:shd w:val="clear" w:color="auto" w:fill="auto"/>
          </w:tcPr>
          <w:p w14:paraId="235E2606" w14:textId="77777777" w:rsidR="00774981" w:rsidRPr="007275DF" w:rsidRDefault="00774981" w:rsidP="00942D13">
            <w:pPr>
              <w:pStyle w:val="TAC"/>
              <w:rPr>
                <w:ins w:id="3084" w:author="Fernando Alonso Macias" w:date="2023-02-03T16:35:00Z"/>
                <w:noProof/>
              </w:rPr>
            </w:pPr>
            <w:ins w:id="3085" w:author="Fernando Alonso Macias" w:date="2023-02-03T16:35:00Z">
              <w:r w:rsidRPr="007275DF">
                <w:rPr>
                  <w:noProof/>
                </w:rPr>
                <w:t>0</w:t>
              </w:r>
            </w:ins>
          </w:p>
        </w:tc>
        <w:tc>
          <w:tcPr>
            <w:tcW w:w="1093" w:type="pct"/>
          </w:tcPr>
          <w:p w14:paraId="166CF6B2" w14:textId="77777777" w:rsidR="00774981" w:rsidRPr="007275DF" w:rsidRDefault="00774981" w:rsidP="00942D13">
            <w:pPr>
              <w:pStyle w:val="TAC"/>
              <w:rPr>
                <w:ins w:id="3086" w:author="Fernando Alonso Macias" w:date="2023-02-03T16:35:00Z"/>
                <w:noProof/>
              </w:rPr>
            </w:pPr>
          </w:p>
        </w:tc>
      </w:tr>
      <w:tr w:rsidR="00B229DB" w:rsidRPr="007275DF" w14:paraId="347A08A5" w14:textId="77777777" w:rsidTr="00B229DB">
        <w:trPr>
          <w:trHeight w:val="187"/>
          <w:jc w:val="center"/>
          <w:ins w:id="3087" w:author="Fernando Alonso Macias" w:date="2023-02-03T16:35:00Z"/>
        </w:trPr>
        <w:tc>
          <w:tcPr>
            <w:tcW w:w="2351" w:type="pct"/>
            <w:gridSpan w:val="5"/>
            <w:tcBorders>
              <w:top w:val="single" w:sz="4" w:space="0" w:color="auto"/>
              <w:left w:val="single" w:sz="4" w:space="0" w:color="auto"/>
              <w:bottom w:val="single" w:sz="4" w:space="0" w:color="auto"/>
              <w:right w:val="single" w:sz="4" w:space="0" w:color="auto"/>
            </w:tcBorders>
            <w:shd w:val="clear" w:color="auto" w:fill="auto"/>
          </w:tcPr>
          <w:p w14:paraId="68F06F8E" w14:textId="77777777" w:rsidR="00774981" w:rsidRPr="007275DF" w:rsidRDefault="00774981" w:rsidP="00942D13">
            <w:pPr>
              <w:pStyle w:val="TAL"/>
              <w:rPr>
                <w:ins w:id="3088" w:author="Fernando Alonso Macias" w:date="2023-02-03T16:35:00Z"/>
                <w:noProof/>
              </w:rPr>
            </w:pPr>
            <w:ins w:id="3089" w:author="Fernando Alonso Macias" w:date="2023-02-03T16:35:00Z">
              <w:r w:rsidRPr="007275DF">
                <w:rPr>
                  <w:noProof/>
                </w:rPr>
                <w:t>SSB Index assigned as CBD RS (q</w:t>
              </w:r>
              <w:r w:rsidRPr="007275DF">
                <w:rPr>
                  <w:noProof/>
                  <w:vertAlign w:val="subscript"/>
                </w:rPr>
                <w:t>1</w:t>
              </w:r>
              <w:r w:rsidRPr="007275DF">
                <w:rPr>
                  <w:noProof/>
                </w:rPr>
                <w:t>)</w:t>
              </w:r>
            </w:ins>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6AF49BFC" w14:textId="77777777" w:rsidR="00774981" w:rsidRPr="007275DF" w:rsidRDefault="00774981" w:rsidP="00942D13">
            <w:pPr>
              <w:pStyle w:val="TAC"/>
              <w:rPr>
                <w:ins w:id="3090" w:author="Fernando Alonso Macias" w:date="2023-02-03T16:35:00Z"/>
                <w:noProof/>
              </w:rPr>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451106FC" w14:textId="77777777" w:rsidR="00774981" w:rsidRPr="007275DF" w:rsidRDefault="00774981" w:rsidP="00942D13">
            <w:pPr>
              <w:pStyle w:val="TAC"/>
              <w:rPr>
                <w:ins w:id="3091" w:author="Fernando Alonso Macias" w:date="2023-02-03T16:35:00Z"/>
                <w:noProof/>
              </w:rPr>
            </w:pPr>
            <w:ins w:id="3092" w:author="Fernando Alonso Macias" w:date="2023-02-03T16:35:00Z">
              <w:r w:rsidRPr="007275DF">
                <w:rPr>
                  <w:noProof/>
                </w:rPr>
                <w:t>1</w:t>
              </w:r>
            </w:ins>
          </w:p>
        </w:tc>
        <w:tc>
          <w:tcPr>
            <w:tcW w:w="1093" w:type="pct"/>
            <w:tcBorders>
              <w:top w:val="single" w:sz="4" w:space="0" w:color="auto"/>
              <w:left w:val="single" w:sz="4" w:space="0" w:color="auto"/>
              <w:bottom w:val="single" w:sz="4" w:space="0" w:color="auto"/>
              <w:right w:val="single" w:sz="4" w:space="0" w:color="auto"/>
            </w:tcBorders>
          </w:tcPr>
          <w:p w14:paraId="472AD488" w14:textId="77777777" w:rsidR="00774981" w:rsidRPr="007275DF" w:rsidRDefault="00774981" w:rsidP="00942D13">
            <w:pPr>
              <w:pStyle w:val="TAC"/>
              <w:rPr>
                <w:ins w:id="3093" w:author="Fernando Alonso Macias" w:date="2023-02-03T16:35:00Z"/>
                <w:noProof/>
              </w:rPr>
            </w:pPr>
          </w:p>
        </w:tc>
      </w:tr>
      <w:tr w:rsidR="00B229DB" w:rsidRPr="007275DF" w14:paraId="3F7D1FBD" w14:textId="77777777" w:rsidTr="00B229DB">
        <w:trPr>
          <w:trHeight w:val="187"/>
          <w:jc w:val="center"/>
          <w:ins w:id="3094" w:author="Fernando Alonso Macias" w:date="2023-02-03T16:35:00Z"/>
        </w:trPr>
        <w:tc>
          <w:tcPr>
            <w:tcW w:w="2351" w:type="pct"/>
            <w:gridSpan w:val="5"/>
            <w:shd w:val="clear" w:color="auto" w:fill="auto"/>
          </w:tcPr>
          <w:p w14:paraId="0FC468ED" w14:textId="77777777" w:rsidR="00774981" w:rsidRPr="007275DF" w:rsidRDefault="00774981" w:rsidP="00942D13">
            <w:pPr>
              <w:pStyle w:val="TAL"/>
              <w:rPr>
                <w:ins w:id="3095" w:author="Fernando Alonso Macias" w:date="2023-02-03T16:35:00Z"/>
                <w:noProof/>
              </w:rPr>
            </w:pPr>
            <w:ins w:id="3096" w:author="Fernando Alonso Macias" w:date="2023-02-03T16:35:00Z">
              <w:r w:rsidRPr="007275DF">
                <w:rPr>
                  <w:noProof/>
                </w:rPr>
                <w:t>OCNG parameters</w:t>
              </w:r>
            </w:ins>
          </w:p>
        </w:tc>
        <w:tc>
          <w:tcPr>
            <w:tcW w:w="406" w:type="pct"/>
            <w:shd w:val="clear" w:color="auto" w:fill="auto"/>
          </w:tcPr>
          <w:p w14:paraId="7CF9F72E" w14:textId="77777777" w:rsidR="00774981" w:rsidRPr="007275DF" w:rsidRDefault="00774981" w:rsidP="00942D13">
            <w:pPr>
              <w:pStyle w:val="TAC"/>
              <w:rPr>
                <w:ins w:id="3097" w:author="Fernando Alonso Macias" w:date="2023-02-03T16:35:00Z"/>
                <w:noProof/>
              </w:rPr>
            </w:pPr>
          </w:p>
        </w:tc>
        <w:tc>
          <w:tcPr>
            <w:tcW w:w="1151" w:type="pct"/>
            <w:shd w:val="clear" w:color="auto" w:fill="auto"/>
          </w:tcPr>
          <w:p w14:paraId="1C8C8A90" w14:textId="77777777" w:rsidR="00774981" w:rsidRPr="007275DF" w:rsidRDefault="00774981" w:rsidP="00942D13">
            <w:pPr>
              <w:pStyle w:val="TAC"/>
              <w:rPr>
                <w:ins w:id="3098" w:author="Fernando Alonso Macias" w:date="2023-02-03T16:35:00Z"/>
                <w:noProof/>
              </w:rPr>
            </w:pPr>
            <w:ins w:id="3099" w:author="Fernando Alonso Macias" w:date="2023-02-03T16:35:00Z">
              <w:r w:rsidRPr="007275DF">
                <w:rPr>
                  <w:noProof/>
                </w:rPr>
                <w:t>OP.1</w:t>
              </w:r>
            </w:ins>
          </w:p>
        </w:tc>
        <w:tc>
          <w:tcPr>
            <w:tcW w:w="1093" w:type="pct"/>
          </w:tcPr>
          <w:p w14:paraId="2F85BA81" w14:textId="77777777" w:rsidR="00774981" w:rsidRPr="007275DF" w:rsidRDefault="00774981" w:rsidP="00942D13">
            <w:pPr>
              <w:pStyle w:val="TAC"/>
              <w:rPr>
                <w:ins w:id="3100" w:author="Fernando Alonso Macias" w:date="2023-02-03T16:35:00Z"/>
                <w:noProof/>
              </w:rPr>
            </w:pPr>
          </w:p>
        </w:tc>
      </w:tr>
      <w:tr w:rsidR="00B229DB" w:rsidRPr="007275DF" w14:paraId="07A85020" w14:textId="77777777" w:rsidTr="00B229DB">
        <w:trPr>
          <w:trHeight w:val="187"/>
          <w:jc w:val="center"/>
          <w:ins w:id="3101" w:author="Fernando Alonso Macias" w:date="2023-02-03T16:35:00Z"/>
        </w:trPr>
        <w:tc>
          <w:tcPr>
            <w:tcW w:w="2351" w:type="pct"/>
            <w:gridSpan w:val="5"/>
            <w:shd w:val="clear" w:color="auto" w:fill="auto"/>
          </w:tcPr>
          <w:p w14:paraId="0B42DEFB" w14:textId="77777777" w:rsidR="00774981" w:rsidRPr="007275DF" w:rsidRDefault="00774981" w:rsidP="00942D13">
            <w:pPr>
              <w:pStyle w:val="TAL"/>
              <w:rPr>
                <w:ins w:id="3102" w:author="Fernando Alonso Macias" w:date="2023-02-03T16:35:00Z"/>
                <w:noProof/>
              </w:rPr>
            </w:pPr>
            <w:ins w:id="3103" w:author="Fernando Alonso Macias" w:date="2023-02-03T16:35:00Z">
              <w:r w:rsidRPr="007275DF">
                <w:rPr>
                  <w:noProof/>
                </w:rPr>
                <w:t>CP length</w:t>
              </w:r>
              <w:r w:rsidRPr="007275DF">
                <w:rPr>
                  <w:noProof/>
                </w:rPr>
                <w:tab/>
              </w:r>
            </w:ins>
          </w:p>
        </w:tc>
        <w:tc>
          <w:tcPr>
            <w:tcW w:w="406" w:type="pct"/>
            <w:shd w:val="clear" w:color="auto" w:fill="auto"/>
          </w:tcPr>
          <w:p w14:paraId="1F710B0B" w14:textId="77777777" w:rsidR="00774981" w:rsidRPr="007275DF" w:rsidRDefault="00774981" w:rsidP="00942D13">
            <w:pPr>
              <w:pStyle w:val="TAC"/>
              <w:rPr>
                <w:ins w:id="3104" w:author="Fernando Alonso Macias" w:date="2023-02-03T16:35:00Z"/>
                <w:noProof/>
              </w:rPr>
            </w:pPr>
          </w:p>
        </w:tc>
        <w:tc>
          <w:tcPr>
            <w:tcW w:w="1151" w:type="pct"/>
            <w:shd w:val="clear" w:color="auto" w:fill="auto"/>
          </w:tcPr>
          <w:p w14:paraId="4EC15FE4" w14:textId="77777777" w:rsidR="00774981" w:rsidRPr="007275DF" w:rsidRDefault="00774981" w:rsidP="00942D13">
            <w:pPr>
              <w:pStyle w:val="TAC"/>
              <w:rPr>
                <w:ins w:id="3105" w:author="Fernando Alonso Macias" w:date="2023-02-03T16:35:00Z"/>
                <w:noProof/>
              </w:rPr>
            </w:pPr>
            <w:ins w:id="3106" w:author="Fernando Alonso Macias" w:date="2023-02-03T16:35:00Z">
              <w:r w:rsidRPr="007275DF">
                <w:rPr>
                  <w:noProof/>
                </w:rPr>
                <w:t>Normal</w:t>
              </w:r>
            </w:ins>
          </w:p>
        </w:tc>
        <w:tc>
          <w:tcPr>
            <w:tcW w:w="1093" w:type="pct"/>
          </w:tcPr>
          <w:p w14:paraId="6E764C0D" w14:textId="77777777" w:rsidR="00774981" w:rsidRPr="007275DF" w:rsidRDefault="00774981" w:rsidP="00942D13">
            <w:pPr>
              <w:pStyle w:val="TAC"/>
              <w:rPr>
                <w:ins w:id="3107" w:author="Fernando Alonso Macias" w:date="2023-02-03T16:35:00Z"/>
                <w:noProof/>
              </w:rPr>
            </w:pPr>
          </w:p>
        </w:tc>
      </w:tr>
      <w:tr w:rsidR="00B229DB" w:rsidRPr="007275DF" w14:paraId="7BFDEA76" w14:textId="77777777" w:rsidTr="00B229DB">
        <w:trPr>
          <w:trHeight w:val="187"/>
          <w:jc w:val="center"/>
          <w:ins w:id="3108" w:author="Fernando Alonso Macias" w:date="2023-02-03T16:35:00Z"/>
        </w:trPr>
        <w:tc>
          <w:tcPr>
            <w:tcW w:w="2351" w:type="pct"/>
            <w:gridSpan w:val="5"/>
            <w:shd w:val="clear" w:color="auto" w:fill="auto"/>
          </w:tcPr>
          <w:p w14:paraId="6A998216" w14:textId="77777777" w:rsidR="00774981" w:rsidRPr="007275DF" w:rsidRDefault="00774981" w:rsidP="00942D13">
            <w:pPr>
              <w:pStyle w:val="TAL"/>
              <w:rPr>
                <w:ins w:id="3109" w:author="Fernando Alonso Macias" w:date="2023-02-03T16:35:00Z"/>
                <w:noProof/>
              </w:rPr>
            </w:pPr>
            <w:ins w:id="3110" w:author="Fernando Alonso Macias" w:date="2023-02-03T16:35:00Z">
              <w:r w:rsidRPr="007275DF">
                <w:rPr>
                  <w:noProof/>
                </w:rPr>
                <w:t>Correlation Matrix and Antenna Configuration</w:t>
              </w:r>
            </w:ins>
          </w:p>
        </w:tc>
        <w:tc>
          <w:tcPr>
            <w:tcW w:w="406" w:type="pct"/>
            <w:shd w:val="clear" w:color="auto" w:fill="auto"/>
          </w:tcPr>
          <w:p w14:paraId="1E2078A3" w14:textId="77777777" w:rsidR="00774981" w:rsidRPr="007275DF" w:rsidRDefault="00774981" w:rsidP="00942D13">
            <w:pPr>
              <w:pStyle w:val="TAC"/>
              <w:rPr>
                <w:ins w:id="3111" w:author="Fernando Alonso Macias" w:date="2023-02-03T16:35:00Z"/>
                <w:noProof/>
              </w:rPr>
            </w:pPr>
          </w:p>
        </w:tc>
        <w:tc>
          <w:tcPr>
            <w:tcW w:w="1151" w:type="pct"/>
            <w:shd w:val="clear" w:color="auto" w:fill="auto"/>
          </w:tcPr>
          <w:p w14:paraId="5EC0B53E" w14:textId="77777777" w:rsidR="00774981" w:rsidRPr="007275DF" w:rsidRDefault="00774981" w:rsidP="00942D13">
            <w:pPr>
              <w:pStyle w:val="TAC"/>
              <w:rPr>
                <w:ins w:id="3112" w:author="Fernando Alonso Macias" w:date="2023-02-03T16:35:00Z"/>
                <w:noProof/>
              </w:rPr>
            </w:pPr>
            <w:ins w:id="3113" w:author="Fernando Alonso Macias" w:date="2023-02-03T16:35:00Z">
              <w:r w:rsidRPr="007275DF">
                <w:rPr>
                  <w:noProof/>
                </w:rPr>
                <w:t>2x2 Low</w:t>
              </w:r>
            </w:ins>
          </w:p>
        </w:tc>
        <w:tc>
          <w:tcPr>
            <w:tcW w:w="1093" w:type="pct"/>
          </w:tcPr>
          <w:p w14:paraId="73E835E0" w14:textId="77777777" w:rsidR="00774981" w:rsidRPr="007275DF" w:rsidRDefault="00774981" w:rsidP="00942D13">
            <w:pPr>
              <w:pStyle w:val="TAC"/>
              <w:rPr>
                <w:ins w:id="3114" w:author="Fernando Alonso Macias" w:date="2023-02-03T16:35:00Z"/>
                <w:noProof/>
              </w:rPr>
            </w:pPr>
          </w:p>
        </w:tc>
      </w:tr>
      <w:tr w:rsidR="00B229DB" w:rsidRPr="007275DF" w14:paraId="4406909C" w14:textId="77777777" w:rsidTr="00B229DB">
        <w:trPr>
          <w:trHeight w:val="187"/>
          <w:jc w:val="center"/>
          <w:ins w:id="3115" w:author="Fernando Alonso Macias" w:date="2023-02-03T16:35:00Z"/>
        </w:trPr>
        <w:tc>
          <w:tcPr>
            <w:tcW w:w="1385" w:type="pct"/>
            <w:gridSpan w:val="2"/>
            <w:tcBorders>
              <w:bottom w:val="nil"/>
            </w:tcBorders>
            <w:shd w:val="clear" w:color="auto" w:fill="auto"/>
          </w:tcPr>
          <w:p w14:paraId="5BB39B60" w14:textId="77777777" w:rsidR="00774981" w:rsidRPr="007275DF" w:rsidRDefault="00774981" w:rsidP="00942D13">
            <w:pPr>
              <w:pStyle w:val="TAL"/>
              <w:rPr>
                <w:ins w:id="3116" w:author="Fernando Alonso Macias" w:date="2023-02-03T16:35:00Z"/>
                <w:noProof/>
              </w:rPr>
            </w:pPr>
            <w:ins w:id="3117" w:author="Fernando Alonso Macias" w:date="2023-02-03T16:35:00Z">
              <w:r w:rsidRPr="007275DF">
                <w:rPr>
                  <w:noProof/>
                </w:rPr>
                <w:t xml:space="preserve">Beam failure detection transmission parameters </w:t>
              </w:r>
            </w:ins>
          </w:p>
        </w:tc>
        <w:tc>
          <w:tcPr>
            <w:tcW w:w="966" w:type="pct"/>
            <w:gridSpan w:val="3"/>
            <w:shd w:val="clear" w:color="auto" w:fill="auto"/>
          </w:tcPr>
          <w:p w14:paraId="145CA6EA" w14:textId="77777777" w:rsidR="00774981" w:rsidRPr="007275DF" w:rsidRDefault="00774981" w:rsidP="00942D13">
            <w:pPr>
              <w:pStyle w:val="TAL"/>
              <w:rPr>
                <w:ins w:id="3118" w:author="Fernando Alonso Macias" w:date="2023-02-03T16:35:00Z"/>
                <w:noProof/>
              </w:rPr>
            </w:pPr>
            <w:ins w:id="3119" w:author="Fernando Alonso Macias" w:date="2023-02-03T16:35:00Z">
              <w:r w:rsidRPr="007275DF">
                <w:rPr>
                  <w:noProof/>
                </w:rPr>
                <w:t>DCI format</w:t>
              </w:r>
            </w:ins>
          </w:p>
        </w:tc>
        <w:tc>
          <w:tcPr>
            <w:tcW w:w="406" w:type="pct"/>
            <w:shd w:val="clear" w:color="auto" w:fill="auto"/>
          </w:tcPr>
          <w:p w14:paraId="417C2E35" w14:textId="77777777" w:rsidR="00774981" w:rsidRPr="007275DF" w:rsidRDefault="00774981" w:rsidP="00942D13">
            <w:pPr>
              <w:pStyle w:val="TAC"/>
              <w:rPr>
                <w:ins w:id="3120" w:author="Fernando Alonso Macias" w:date="2023-02-03T16:35:00Z"/>
                <w:noProof/>
              </w:rPr>
            </w:pPr>
          </w:p>
        </w:tc>
        <w:tc>
          <w:tcPr>
            <w:tcW w:w="1151" w:type="pct"/>
            <w:shd w:val="clear" w:color="auto" w:fill="auto"/>
          </w:tcPr>
          <w:p w14:paraId="540580DE" w14:textId="77777777" w:rsidR="00774981" w:rsidRPr="007275DF" w:rsidRDefault="00774981" w:rsidP="00942D13">
            <w:pPr>
              <w:pStyle w:val="TAC"/>
              <w:rPr>
                <w:ins w:id="3121" w:author="Fernando Alonso Macias" w:date="2023-02-03T16:35:00Z"/>
                <w:noProof/>
              </w:rPr>
            </w:pPr>
            <w:ins w:id="3122" w:author="Fernando Alonso Macias" w:date="2023-02-03T16:35:00Z">
              <w:r w:rsidRPr="007275DF">
                <w:rPr>
                  <w:noProof/>
                </w:rPr>
                <w:t>1-0</w:t>
              </w:r>
            </w:ins>
          </w:p>
        </w:tc>
        <w:tc>
          <w:tcPr>
            <w:tcW w:w="1093" w:type="pct"/>
          </w:tcPr>
          <w:p w14:paraId="5C8A630B" w14:textId="77777777" w:rsidR="00774981" w:rsidRPr="007275DF" w:rsidRDefault="00774981" w:rsidP="00942D13">
            <w:pPr>
              <w:pStyle w:val="TAC"/>
              <w:rPr>
                <w:ins w:id="3123" w:author="Fernando Alonso Macias" w:date="2023-02-03T16:35:00Z"/>
                <w:noProof/>
              </w:rPr>
            </w:pPr>
          </w:p>
        </w:tc>
      </w:tr>
      <w:tr w:rsidR="00B229DB" w:rsidRPr="007275DF" w14:paraId="7B34601E" w14:textId="77777777" w:rsidTr="00B229DB">
        <w:trPr>
          <w:trHeight w:val="187"/>
          <w:jc w:val="center"/>
          <w:ins w:id="3124" w:author="Fernando Alonso Macias" w:date="2023-02-03T16:35:00Z"/>
        </w:trPr>
        <w:tc>
          <w:tcPr>
            <w:tcW w:w="1385" w:type="pct"/>
            <w:gridSpan w:val="2"/>
            <w:tcBorders>
              <w:top w:val="nil"/>
              <w:bottom w:val="nil"/>
            </w:tcBorders>
            <w:shd w:val="clear" w:color="auto" w:fill="auto"/>
          </w:tcPr>
          <w:p w14:paraId="4AE694ED" w14:textId="77777777" w:rsidR="00774981" w:rsidRPr="007275DF" w:rsidRDefault="00774981" w:rsidP="00942D13">
            <w:pPr>
              <w:pStyle w:val="TAL"/>
              <w:rPr>
                <w:ins w:id="3125" w:author="Fernando Alonso Macias" w:date="2023-02-03T16:35:00Z"/>
                <w:noProof/>
              </w:rPr>
            </w:pPr>
          </w:p>
        </w:tc>
        <w:tc>
          <w:tcPr>
            <w:tcW w:w="966" w:type="pct"/>
            <w:gridSpan w:val="3"/>
            <w:shd w:val="clear" w:color="auto" w:fill="auto"/>
          </w:tcPr>
          <w:p w14:paraId="0AEC234A" w14:textId="77777777" w:rsidR="00774981" w:rsidRPr="007275DF" w:rsidRDefault="00774981" w:rsidP="00942D13">
            <w:pPr>
              <w:pStyle w:val="TAL"/>
              <w:rPr>
                <w:ins w:id="3126" w:author="Fernando Alonso Macias" w:date="2023-02-03T16:35:00Z"/>
                <w:noProof/>
              </w:rPr>
            </w:pPr>
            <w:ins w:id="3127" w:author="Fernando Alonso Macias" w:date="2023-02-03T16:35:00Z">
              <w:r w:rsidRPr="007275DF">
                <w:rPr>
                  <w:noProof/>
                </w:rPr>
                <w:t>Number of Control OFDM symbols</w:t>
              </w:r>
            </w:ins>
          </w:p>
        </w:tc>
        <w:tc>
          <w:tcPr>
            <w:tcW w:w="406" w:type="pct"/>
            <w:shd w:val="clear" w:color="auto" w:fill="auto"/>
          </w:tcPr>
          <w:p w14:paraId="20128389" w14:textId="77777777" w:rsidR="00774981" w:rsidRPr="007275DF" w:rsidRDefault="00774981" w:rsidP="00942D13">
            <w:pPr>
              <w:pStyle w:val="TAC"/>
              <w:rPr>
                <w:ins w:id="3128" w:author="Fernando Alonso Macias" w:date="2023-02-03T16:35:00Z"/>
                <w:noProof/>
              </w:rPr>
            </w:pPr>
          </w:p>
        </w:tc>
        <w:tc>
          <w:tcPr>
            <w:tcW w:w="1151" w:type="pct"/>
            <w:shd w:val="clear" w:color="auto" w:fill="auto"/>
          </w:tcPr>
          <w:p w14:paraId="014CD459" w14:textId="77777777" w:rsidR="00774981" w:rsidRPr="007275DF" w:rsidRDefault="00774981" w:rsidP="00942D13">
            <w:pPr>
              <w:pStyle w:val="TAC"/>
              <w:rPr>
                <w:ins w:id="3129" w:author="Fernando Alonso Macias" w:date="2023-02-03T16:35:00Z"/>
                <w:noProof/>
              </w:rPr>
            </w:pPr>
            <w:ins w:id="3130" w:author="Fernando Alonso Macias" w:date="2023-02-03T16:35:00Z">
              <w:r w:rsidRPr="007275DF">
                <w:rPr>
                  <w:noProof/>
                </w:rPr>
                <w:t>2</w:t>
              </w:r>
            </w:ins>
          </w:p>
        </w:tc>
        <w:tc>
          <w:tcPr>
            <w:tcW w:w="1093" w:type="pct"/>
          </w:tcPr>
          <w:p w14:paraId="3A12B847" w14:textId="77777777" w:rsidR="00774981" w:rsidRPr="007275DF" w:rsidRDefault="00774981" w:rsidP="00942D13">
            <w:pPr>
              <w:pStyle w:val="TAC"/>
              <w:rPr>
                <w:ins w:id="3131" w:author="Fernando Alonso Macias" w:date="2023-02-03T16:35:00Z"/>
                <w:noProof/>
              </w:rPr>
            </w:pPr>
          </w:p>
        </w:tc>
      </w:tr>
      <w:tr w:rsidR="00B229DB" w:rsidRPr="007275DF" w14:paraId="7C0748BD" w14:textId="77777777" w:rsidTr="00B229DB">
        <w:trPr>
          <w:trHeight w:val="187"/>
          <w:jc w:val="center"/>
          <w:ins w:id="3132" w:author="Fernando Alonso Macias" w:date="2023-02-03T16:35:00Z"/>
        </w:trPr>
        <w:tc>
          <w:tcPr>
            <w:tcW w:w="1385" w:type="pct"/>
            <w:gridSpan w:val="2"/>
            <w:tcBorders>
              <w:top w:val="nil"/>
              <w:bottom w:val="nil"/>
            </w:tcBorders>
            <w:shd w:val="clear" w:color="auto" w:fill="auto"/>
          </w:tcPr>
          <w:p w14:paraId="2358676B" w14:textId="77777777" w:rsidR="00774981" w:rsidRPr="007275DF" w:rsidRDefault="00774981" w:rsidP="00942D13">
            <w:pPr>
              <w:pStyle w:val="TAL"/>
              <w:rPr>
                <w:ins w:id="3133" w:author="Fernando Alonso Macias" w:date="2023-02-03T16:35:00Z"/>
                <w:noProof/>
              </w:rPr>
            </w:pPr>
          </w:p>
        </w:tc>
        <w:tc>
          <w:tcPr>
            <w:tcW w:w="966" w:type="pct"/>
            <w:gridSpan w:val="3"/>
            <w:shd w:val="clear" w:color="auto" w:fill="auto"/>
          </w:tcPr>
          <w:p w14:paraId="11844BEA" w14:textId="77777777" w:rsidR="00774981" w:rsidRPr="007275DF" w:rsidRDefault="00774981" w:rsidP="00942D13">
            <w:pPr>
              <w:pStyle w:val="TAL"/>
              <w:rPr>
                <w:ins w:id="3134" w:author="Fernando Alonso Macias" w:date="2023-02-03T16:35:00Z"/>
                <w:noProof/>
              </w:rPr>
            </w:pPr>
            <w:ins w:id="3135" w:author="Fernando Alonso Macias" w:date="2023-02-03T16:35:00Z">
              <w:r w:rsidRPr="007275DF">
                <w:rPr>
                  <w:noProof/>
                </w:rPr>
                <w:t xml:space="preserve">Aggregation level </w:t>
              </w:r>
            </w:ins>
          </w:p>
        </w:tc>
        <w:tc>
          <w:tcPr>
            <w:tcW w:w="406" w:type="pct"/>
            <w:shd w:val="clear" w:color="auto" w:fill="auto"/>
          </w:tcPr>
          <w:p w14:paraId="1B6113E5" w14:textId="77777777" w:rsidR="00774981" w:rsidRPr="007275DF" w:rsidRDefault="00774981" w:rsidP="00942D13">
            <w:pPr>
              <w:pStyle w:val="TAC"/>
              <w:rPr>
                <w:ins w:id="3136" w:author="Fernando Alonso Macias" w:date="2023-02-03T16:35:00Z"/>
                <w:noProof/>
              </w:rPr>
            </w:pPr>
            <w:ins w:id="3137" w:author="Fernando Alonso Macias" w:date="2023-02-03T16:35:00Z">
              <w:r w:rsidRPr="007275DF">
                <w:rPr>
                  <w:noProof/>
                </w:rPr>
                <w:t>CCE</w:t>
              </w:r>
            </w:ins>
          </w:p>
        </w:tc>
        <w:tc>
          <w:tcPr>
            <w:tcW w:w="1151" w:type="pct"/>
            <w:shd w:val="clear" w:color="auto" w:fill="auto"/>
          </w:tcPr>
          <w:p w14:paraId="76450165" w14:textId="77777777" w:rsidR="00774981" w:rsidRPr="007275DF" w:rsidRDefault="00774981" w:rsidP="00942D13">
            <w:pPr>
              <w:pStyle w:val="TAC"/>
              <w:rPr>
                <w:ins w:id="3138" w:author="Fernando Alonso Macias" w:date="2023-02-03T16:35:00Z"/>
                <w:noProof/>
              </w:rPr>
            </w:pPr>
            <w:ins w:id="3139" w:author="Fernando Alonso Macias" w:date="2023-02-03T16:35:00Z">
              <w:r w:rsidRPr="007275DF">
                <w:rPr>
                  <w:noProof/>
                </w:rPr>
                <w:t>8</w:t>
              </w:r>
            </w:ins>
          </w:p>
        </w:tc>
        <w:tc>
          <w:tcPr>
            <w:tcW w:w="1093" w:type="pct"/>
          </w:tcPr>
          <w:p w14:paraId="2B47C96E" w14:textId="77777777" w:rsidR="00774981" w:rsidRPr="007275DF" w:rsidRDefault="00774981" w:rsidP="00942D13">
            <w:pPr>
              <w:pStyle w:val="TAC"/>
              <w:rPr>
                <w:ins w:id="3140" w:author="Fernando Alonso Macias" w:date="2023-02-03T16:35:00Z"/>
                <w:noProof/>
              </w:rPr>
            </w:pPr>
          </w:p>
        </w:tc>
      </w:tr>
      <w:tr w:rsidR="00B229DB" w:rsidRPr="007275DF" w14:paraId="25B46720" w14:textId="77777777" w:rsidTr="00B229DB">
        <w:trPr>
          <w:trHeight w:val="187"/>
          <w:jc w:val="center"/>
          <w:ins w:id="3141" w:author="Fernando Alonso Macias" w:date="2023-02-03T16:35:00Z"/>
        </w:trPr>
        <w:tc>
          <w:tcPr>
            <w:tcW w:w="1385" w:type="pct"/>
            <w:gridSpan w:val="2"/>
            <w:tcBorders>
              <w:top w:val="nil"/>
              <w:bottom w:val="nil"/>
            </w:tcBorders>
            <w:shd w:val="clear" w:color="auto" w:fill="auto"/>
          </w:tcPr>
          <w:p w14:paraId="3E7E7B50" w14:textId="77777777" w:rsidR="00774981" w:rsidRPr="007275DF" w:rsidRDefault="00774981" w:rsidP="00942D13">
            <w:pPr>
              <w:pStyle w:val="TAL"/>
              <w:rPr>
                <w:ins w:id="3142" w:author="Fernando Alonso Macias" w:date="2023-02-03T16:35:00Z"/>
                <w:noProof/>
              </w:rPr>
            </w:pPr>
          </w:p>
        </w:tc>
        <w:tc>
          <w:tcPr>
            <w:tcW w:w="966" w:type="pct"/>
            <w:gridSpan w:val="3"/>
            <w:shd w:val="clear" w:color="auto" w:fill="auto"/>
          </w:tcPr>
          <w:p w14:paraId="154D8142" w14:textId="77777777" w:rsidR="00774981" w:rsidRPr="007275DF" w:rsidRDefault="00774981" w:rsidP="00942D13">
            <w:pPr>
              <w:pStyle w:val="TAL"/>
              <w:rPr>
                <w:ins w:id="3143" w:author="Fernando Alonso Macias" w:date="2023-02-03T16:35:00Z"/>
                <w:noProof/>
              </w:rPr>
            </w:pPr>
            <w:ins w:id="3144" w:author="Fernando Alonso Macias" w:date="2023-02-03T16:35:00Z">
              <w:r w:rsidRPr="007275DF">
                <w:rPr>
                  <w:rFonts w:eastAsia="?? ??"/>
                </w:rPr>
                <w:t xml:space="preserve">Ratio of hypothetical PDCCH RE energy to average </w:t>
              </w:r>
              <w:r>
                <w:rPr>
                  <w:rFonts w:eastAsia="?? ??"/>
                </w:rPr>
                <w:t>SSS</w:t>
              </w:r>
              <w:r w:rsidRPr="007275DF">
                <w:rPr>
                  <w:rFonts w:eastAsia="?? ??"/>
                </w:rPr>
                <w:t xml:space="preserve"> RE energy</w:t>
              </w:r>
            </w:ins>
          </w:p>
        </w:tc>
        <w:tc>
          <w:tcPr>
            <w:tcW w:w="406" w:type="pct"/>
            <w:shd w:val="clear" w:color="auto" w:fill="auto"/>
          </w:tcPr>
          <w:p w14:paraId="5964889B" w14:textId="77777777" w:rsidR="00774981" w:rsidRPr="007275DF" w:rsidRDefault="00774981" w:rsidP="00942D13">
            <w:pPr>
              <w:pStyle w:val="TAC"/>
              <w:rPr>
                <w:ins w:id="3145" w:author="Fernando Alonso Macias" w:date="2023-02-03T16:35:00Z"/>
                <w:noProof/>
              </w:rPr>
            </w:pPr>
            <w:ins w:id="3146" w:author="Fernando Alonso Macias" w:date="2023-02-03T16:35:00Z">
              <w:r w:rsidRPr="007275DF">
                <w:rPr>
                  <w:noProof/>
                </w:rPr>
                <w:t>dB</w:t>
              </w:r>
            </w:ins>
          </w:p>
        </w:tc>
        <w:tc>
          <w:tcPr>
            <w:tcW w:w="1151" w:type="pct"/>
            <w:shd w:val="clear" w:color="auto" w:fill="auto"/>
          </w:tcPr>
          <w:p w14:paraId="00D99507" w14:textId="77777777" w:rsidR="00774981" w:rsidRPr="007275DF" w:rsidRDefault="00774981" w:rsidP="00942D13">
            <w:pPr>
              <w:pStyle w:val="TAC"/>
              <w:rPr>
                <w:ins w:id="3147" w:author="Fernando Alonso Macias" w:date="2023-02-03T16:35:00Z"/>
                <w:noProof/>
              </w:rPr>
            </w:pPr>
            <w:ins w:id="3148" w:author="Fernando Alonso Macias" w:date="2023-02-03T16:35:00Z">
              <w:r w:rsidRPr="007275DF">
                <w:rPr>
                  <w:noProof/>
                </w:rPr>
                <w:t>0</w:t>
              </w:r>
            </w:ins>
          </w:p>
        </w:tc>
        <w:tc>
          <w:tcPr>
            <w:tcW w:w="1093" w:type="pct"/>
          </w:tcPr>
          <w:p w14:paraId="72EA6869" w14:textId="77777777" w:rsidR="00774981" w:rsidRPr="007275DF" w:rsidRDefault="00774981" w:rsidP="00942D13">
            <w:pPr>
              <w:pStyle w:val="TAC"/>
              <w:rPr>
                <w:ins w:id="3149" w:author="Fernando Alonso Macias" w:date="2023-02-03T16:35:00Z"/>
                <w:noProof/>
              </w:rPr>
            </w:pPr>
          </w:p>
        </w:tc>
      </w:tr>
      <w:tr w:rsidR="00B229DB" w:rsidRPr="007275DF" w14:paraId="3549CFDA" w14:textId="77777777" w:rsidTr="00B229DB">
        <w:trPr>
          <w:trHeight w:val="187"/>
          <w:jc w:val="center"/>
          <w:ins w:id="3150" w:author="Fernando Alonso Macias" w:date="2023-02-03T16:35:00Z"/>
        </w:trPr>
        <w:tc>
          <w:tcPr>
            <w:tcW w:w="1385" w:type="pct"/>
            <w:gridSpan w:val="2"/>
            <w:tcBorders>
              <w:top w:val="nil"/>
              <w:bottom w:val="nil"/>
            </w:tcBorders>
            <w:shd w:val="clear" w:color="auto" w:fill="auto"/>
          </w:tcPr>
          <w:p w14:paraId="14E50E85" w14:textId="77777777" w:rsidR="00774981" w:rsidRPr="007275DF" w:rsidRDefault="00774981" w:rsidP="00942D13">
            <w:pPr>
              <w:pStyle w:val="TAL"/>
              <w:rPr>
                <w:ins w:id="3151" w:author="Fernando Alonso Macias" w:date="2023-02-03T16:35:00Z"/>
                <w:noProof/>
              </w:rPr>
            </w:pPr>
          </w:p>
        </w:tc>
        <w:tc>
          <w:tcPr>
            <w:tcW w:w="966" w:type="pct"/>
            <w:gridSpan w:val="3"/>
            <w:shd w:val="clear" w:color="auto" w:fill="auto"/>
          </w:tcPr>
          <w:p w14:paraId="326ABA44" w14:textId="77777777" w:rsidR="00774981" w:rsidRPr="007275DF" w:rsidRDefault="00774981" w:rsidP="00942D13">
            <w:pPr>
              <w:pStyle w:val="TAL"/>
              <w:rPr>
                <w:ins w:id="3152" w:author="Fernando Alonso Macias" w:date="2023-02-03T16:35:00Z"/>
                <w:noProof/>
              </w:rPr>
            </w:pPr>
            <w:ins w:id="3153" w:author="Fernando Alonso Macias" w:date="2023-02-03T16:35:00Z">
              <w:r w:rsidRPr="007275DF">
                <w:rPr>
                  <w:rFonts w:eastAsia="?? ??"/>
                </w:rPr>
                <w:t xml:space="preserve">Ratio of hypothetical PDCCH DMRS energy to average </w:t>
              </w:r>
              <w:r>
                <w:rPr>
                  <w:rFonts w:eastAsia="?? ??"/>
                </w:rPr>
                <w:t>SSS</w:t>
              </w:r>
              <w:r w:rsidRPr="007275DF">
                <w:rPr>
                  <w:rFonts w:eastAsia="?? ??"/>
                </w:rPr>
                <w:t xml:space="preserve"> RE energy</w:t>
              </w:r>
            </w:ins>
          </w:p>
        </w:tc>
        <w:tc>
          <w:tcPr>
            <w:tcW w:w="406" w:type="pct"/>
            <w:shd w:val="clear" w:color="auto" w:fill="auto"/>
          </w:tcPr>
          <w:p w14:paraId="43789426" w14:textId="77777777" w:rsidR="00774981" w:rsidRPr="007275DF" w:rsidRDefault="00774981" w:rsidP="00942D13">
            <w:pPr>
              <w:pStyle w:val="TAC"/>
              <w:rPr>
                <w:ins w:id="3154" w:author="Fernando Alonso Macias" w:date="2023-02-03T16:35:00Z"/>
                <w:noProof/>
              </w:rPr>
            </w:pPr>
            <w:ins w:id="3155" w:author="Fernando Alonso Macias" w:date="2023-02-03T16:35:00Z">
              <w:r w:rsidRPr="007275DF">
                <w:rPr>
                  <w:noProof/>
                </w:rPr>
                <w:t>dB</w:t>
              </w:r>
            </w:ins>
          </w:p>
        </w:tc>
        <w:tc>
          <w:tcPr>
            <w:tcW w:w="1151" w:type="pct"/>
            <w:shd w:val="clear" w:color="auto" w:fill="auto"/>
          </w:tcPr>
          <w:p w14:paraId="03D860A8" w14:textId="77777777" w:rsidR="00774981" w:rsidRPr="007275DF" w:rsidRDefault="00774981" w:rsidP="00942D13">
            <w:pPr>
              <w:pStyle w:val="TAC"/>
              <w:rPr>
                <w:ins w:id="3156" w:author="Fernando Alonso Macias" w:date="2023-02-03T16:35:00Z"/>
                <w:noProof/>
              </w:rPr>
            </w:pPr>
            <w:ins w:id="3157" w:author="Fernando Alonso Macias" w:date="2023-02-03T16:35:00Z">
              <w:r w:rsidRPr="007275DF">
                <w:rPr>
                  <w:noProof/>
                </w:rPr>
                <w:t>0</w:t>
              </w:r>
            </w:ins>
          </w:p>
        </w:tc>
        <w:tc>
          <w:tcPr>
            <w:tcW w:w="1093" w:type="pct"/>
          </w:tcPr>
          <w:p w14:paraId="7B02CB9A" w14:textId="77777777" w:rsidR="00774981" w:rsidRPr="007275DF" w:rsidRDefault="00774981" w:rsidP="00942D13">
            <w:pPr>
              <w:pStyle w:val="TAC"/>
              <w:rPr>
                <w:ins w:id="3158" w:author="Fernando Alonso Macias" w:date="2023-02-03T16:35:00Z"/>
                <w:noProof/>
              </w:rPr>
            </w:pPr>
          </w:p>
        </w:tc>
      </w:tr>
      <w:tr w:rsidR="00B229DB" w:rsidRPr="007275DF" w14:paraId="33E13912" w14:textId="77777777" w:rsidTr="00B229DB">
        <w:trPr>
          <w:trHeight w:val="187"/>
          <w:jc w:val="center"/>
          <w:ins w:id="3159" w:author="Fernando Alonso Macias" w:date="2023-02-03T16:35:00Z"/>
        </w:trPr>
        <w:tc>
          <w:tcPr>
            <w:tcW w:w="1385" w:type="pct"/>
            <w:gridSpan w:val="2"/>
            <w:tcBorders>
              <w:top w:val="nil"/>
              <w:bottom w:val="nil"/>
            </w:tcBorders>
            <w:shd w:val="clear" w:color="auto" w:fill="auto"/>
          </w:tcPr>
          <w:p w14:paraId="6BB7B03D" w14:textId="77777777" w:rsidR="00774981" w:rsidRPr="007275DF" w:rsidRDefault="00774981" w:rsidP="00942D13">
            <w:pPr>
              <w:pStyle w:val="TAL"/>
              <w:rPr>
                <w:ins w:id="3160" w:author="Fernando Alonso Macias" w:date="2023-02-03T16:35:00Z"/>
                <w:noProof/>
              </w:rPr>
            </w:pPr>
          </w:p>
        </w:tc>
        <w:tc>
          <w:tcPr>
            <w:tcW w:w="966" w:type="pct"/>
            <w:gridSpan w:val="3"/>
            <w:shd w:val="clear" w:color="auto" w:fill="auto"/>
          </w:tcPr>
          <w:p w14:paraId="00F11065" w14:textId="77777777" w:rsidR="00774981" w:rsidRPr="007275DF" w:rsidRDefault="00774981" w:rsidP="00942D13">
            <w:pPr>
              <w:pStyle w:val="TAL"/>
              <w:rPr>
                <w:ins w:id="3161" w:author="Fernando Alonso Macias" w:date="2023-02-03T16:35:00Z"/>
                <w:rFonts w:eastAsia="?? ??"/>
              </w:rPr>
            </w:pPr>
            <w:ins w:id="3162" w:author="Fernando Alonso Macias" w:date="2023-02-03T16:35:00Z">
              <w:r w:rsidRPr="007275DF">
                <w:rPr>
                  <w:rFonts w:eastAsia="?? ??"/>
                </w:rPr>
                <w:t>DMRS precoder granularity</w:t>
              </w:r>
            </w:ins>
          </w:p>
        </w:tc>
        <w:tc>
          <w:tcPr>
            <w:tcW w:w="406" w:type="pct"/>
            <w:shd w:val="clear" w:color="auto" w:fill="auto"/>
          </w:tcPr>
          <w:p w14:paraId="3B0EAC76" w14:textId="77777777" w:rsidR="00774981" w:rsidRPr="007275DF" w:rsidRDefault="00774981" w:rsidP="00942D13">
            <w:pPr>
              <w:pStyle w:val="TAC"/>
              <w:rPr>
                <w:ins w:id="3163" w:author="Fernando Alonso Macias" w:date="2023-02-03T16:35:00Z"/>
                <w:rFonts w:eastAsia="?? ??"/>
              </w:rPr>
            </w:pPr>
          </w:p>
        </w:tc>
        <w:tc>
          <w:tcPr>
            <w:tcW w:w="1151" w:type="pct"/>
            <w:shd w:val="clear" w:color="auto" w:fill="auto"/>
          </w:tcPr>
          <w:p w14:paraId="3CFB066E" w14:textId="77777777" w:rsidR="00774981" w:rsidRPr="007275DF" w:rsidRDefault="00774981" w:rsidP="00942D13">
            <w:pPr>
              <w:pStyle w:val="TAC"/>
              <w:rPr>
                <w:ins w:id="3164" w:author="Fernando Alonso Macias" w:date="2023-02-03T16:35:00Z"/>
                <w:noProof/>
              </w:rPr>
            </w:pPr>
            <w:ins w:id="3165" w:author="Fernando Alonso Macias" w:date="2023-02-03T16:35:00Z">
              <w:r w:rsidRPr="007275DF">
                <w:rPr>
                  <w:rFonts w:eastAsia="?? ??"/>
                </w:rPr>
                <w:t>REG bundle size</w:t>
              </w:r>
            </w:ins>
          </w:p>
        </w:tc>
        <w:tc>
          <w:tcPr>
            <w:tcW w:w="1093" w:type="pct"/>
          </w:tcPr>
          <w:p w14:paraId="7F7B2FAF" w14:textId="77777777" w:rsidR="00774981" w:rsidRPr="007275DF" w:rsidRDefault="00774981" w:rsidP="00942D13">
            <w:pPr>
              <w:pStyle w:val="TAC"/>
              <w:rPr>
                <w:ins w:id="3166" w:author="Fernando Alonso Macias" w:date="2023-02-03T16:35:00Z"/>
                <w:rFonts w:eastAsia="?? ??"/>
              </w:rPr>
            </w:pPr>
          </w:p>
        </w:tc>
      </w:tr>
      <w:tr w:rsidR="00B229DB" w:rsidRPr="007275DF" w14:paraId="47851BD3" w14:textId="77777777" w:rsidTr="00B229DB">
        <w:trPr>
          <w:trHeight w:val="187"/>
          <w:jc w:val="center"/>
          <w:ins w:id="3167" w:author="Fernando Alonso Macias" w:date="2023-02-03T16:35:00Z"/>
        </w:trPr>
        <w:tc>
          <w:tcPr>
            <w:tcW w:w="1385" w:type="pct"/>
            <w:gridSpan w:val="2"/>
            <w:tcBorders>
              <w:top w:val="nil"/>
            </w:tcBorders>
            <w:shd w:val="clear" w:color="auto" w:fill="auto"/>
          </w:tcPr>
          <w:p w14:paraId="625741FA" w14:textId="77777777" w:rsidR="00774981" w:rsidRPr="007275DF" w:rsidRDefault="00774981" w:rsidP="00942D13">
            <w:pPr>
              <w:pStyle w:val="TAL"/>
              <w:rPr>
                <w:ins w:id="3168" w:author="Fernando Alonso Macias" w:date="2023-02-03T16:35:00Z"/>
                <w:noProof/>
              </w:rPr>
            </w:pPr>
          </w:p>
        </w:tc>
        <w:tc>
          <w:tcPr>
            <w:tcW w:w="966" w:type="pct"/>
            <w:gridSpan w:val="3"/>
            <w:shd w:val="clear" w:color="auto" w:fill="auto"/>
          </w:tcPr>
          <w:p w14:paraId="488AF6E0" w14:textId="77777777" w:rsidR="00774981" w:rsidRPr="007275DF" w:rsidRDefault="00774981" w:rsidP="00942D13">
            <w:pPr>
              <w:pStyle w:val="TAL"/>
              <w:rPr>
                <w:ins w:id="3169" w:author="Fernando Alonso Macias" w:date="2023-02-03T16:35:00Z"/>
                <w:rFonts w:eastAsia="?? ??"/>
              </w:rPr>
            </w:pPr>
            <w:ins w:id="3170" w:author="Fernando Alonso Macias" w:date="2023-02-03T16:35:00Z">
              <w:r w:rsidRPr="007275DF">
                <w:rPr>
                  <w:rFonts w:eastAsia="?? ??"/>
                </w:rPr>
                <w:t>REG bundle size</w:t>
              </w:r>
            </w:ins>
          </w:p>
        </w:tc>
        <w:tc>
          <w:tcPr>
            <w:tcW w:w="406" w:type="pct"/>
            <w:shd w:val="clear" w:color="auto" w:fill="auto"/>
          </w:tcPr>
          <w:p w14:paraId="162DCE2A" w14:textId="77777777" w:rsidR="00774981" w:rsidRPr="007275DF" w:rsidRDefault="00774981" w:rsidP="00942D13">
            <w:pPr>
              <w:pStyle w:val="TAC"/>
              <w:rPr>
                <w:ins w:id="3171" w:author="Fernando Alonso Macias" w:date="2023-02-03T16:35:00Z"/>
                <w:rFonts w:eastAsia="?? ??"/>
              </w:rPr>
            </w:pPr>
          </w:p>
        </w:tc>
        <w:tc>
          <w:tcPr>
            <w:tcW w:w="1151" w:type="pct"/>
            <w:shd w:val="clear" w:color="auto" w:fill="auto"/>
          </w:tcPr>
          <w:p w14:paraId="764ACC1D" w14:textId="77777777" w:rsidR="00774981" w:rsidRPr="007275DF" w:rsidRDefault="00774981" w:rsidP="00942D13">
            <w:pPr>
              <w:pStyle w:val="TAC"/>
              <w:rPr>
                <w:ins w:id="3172" w:author="Fernando Alonso Macias" w:date="2023-02-03T16:35:00Z"/>
                <w:noProof/>
              </w:rPr>
            </w:pPr>
            <w:ins w:id="3173" w:author="Fernando Alonso Macias" w:date="2023-02-03T16:35:00Z">
              <w:r w:rsidRPr="007275DF">
                <w:rPr>
                  <w:noProof/>
                </w:rPr>
                <w:t>6</w:t>
              </w:r>
            </w:ins>
          </w:p>
        </w:tc>
        <w:tc>
          <w:tcPr>
            <w:tcW w:w="1093" w:type="pct"/>
          </w:tcPr>
          <w:p w14:paraId="5046CF22" w14:textId="77777777" w:rsidR="00774981" w:rsidRPr="007275DF" w:rsidRDefault="00774981" w:rsidP="00942D13">
            <w:pPr>
              <w:pStyle w:val="TAC"/>
              <w:rPr>
                <w:ins w:id="3174" w:author="Fernando Alonso Macias" w:date="2023-02-03T16:35:00Z"/>
                <w:noProof/>
              </w:rPr>
            </w:pPr>
          </w:p>
        </w:tc>
      </w:tr>
      <w:tr w:rsidR="00B229DB" w:rsidRPr="007275DF" w14:paraId="3C357D51" w14:textId="77777777" w:rsidTr="00B229DB">
        <w:trPr>
          <w:trHeight w:val="187"/>
          <w:jc w:val="center"/>
          <w:ins w:id="3175" w:author="Fernando Alonso Macias" w:date="2023-02-03T16:35:00Z"/>
        </w:trPr>
        <w:tc>
          <w:tcPr>
            <w:tcW w:w="2351" w:type="pct"/>
            <w:gridSpan w:val="5"/>
            <w:shd w:val="clear" w:color="auto" w:fill="auto"/>
          </w:tcPr>
          <w:p w14:paraId="58894AA3" w14:textId="77777777" w:rsidR="00774981" w:rsidRPr="007275DF" w:rsidRDefault="00774981" w:rsidP="00942D13">
            <w:pPr>
              <w:pStyle w:val="TAL"/>
              <w:rPr>
                <w:ins w:id="3176" w:author="Fernando Alonso Macias" w:date="2023-02-03T16:35:00Z"/>
                <w:noProof/>
              </w:rPr>
            </w:pPr>
            <w:ins w:id="3177" w:author="Fernando Alonso Macias" w:date="2023-02-03T16:35:00Z">
              <w:r w:rsidRPr="007275DF">
                <w:rPr>
                  <w:noProof/>
                </w:rPr>
                <w:t>DRX</w:t>
              </w:r>
            </w:ins>
          </w:p>
        </w:tc>
        <w:tc>
          <w:tcPr>
            <w:tcW w:w="406" w:type="pct"/>
            <w:shd w:val="clear" w:color="auto" w:fill="auto"/>
          </w:tcPr>
          <w:p w14:paraId="26013904" w14:textId="77777777" w:rsidR="00774981" w:rsidRPr="007275DF" w:rsidRDefault="00774981" w:rsidP="00942D13">
            <w:pPr>
              <w:pStyle w:val="TAC"/>
              <w:rPr>
                <w:ins w:id="3178" w:author="Fernando Alonso Macias" w:date="2023-02-03T16:35:00Z"/>
                <w:noProof/>
              </w:rPr>
            </w:pPr>
          </w:p>
        </w:tc>
        <w:tc>
          <w:tcPr>
            <w:tcW w:w="1151" w:type="pct"/>
            <w:shd w:val="clear" w:color="auto" w:fill="auto"/>
          </w:tcPr>
          <w:p w14:paraId="17F51437" w14:textId="77777777" w:rsidR="00774981" w:rsidRPr="007275DF" w:rsidRDefault="00774981" w:rsidP="00942D13">
            <w:pPr>
              <w:pStyle w:val="TAC"/>
              <w:rPr>
                <w:ins w:id="3179" w:author="Fernando Alonso Macias" w:date="2023-02-03T16:35:00Z"/>
                <w:iCs/>
              </w:rPr>
            </w:pPr>
            <w:ins w:id="3180" w:author="Fernando Alonso Macias" w:date="2023-02-03T16:35:00Z">
              <w:r w:rsidRPr="007275DF">
                <w:rPr>
                  <w:iCs/>
                </w:rPr>
                <w:t>OFF</w:t>
              </w:r>
            </w:ins>
          </w:p>
        </w:tc>
        <w:tc>
          <w:tcPr>
            <w:tcW w:w="1093" w:type="pct"/>
          </w:tcPr>
          <w:p w14:paraId="394EB410" w14:textId="77777777" w:rsidR="00774981" w:rsidRPr="007275DF" w:rsidRDefault="00774981" w:rsidP="00942D13">
            <w:pPr>
              <w:pStyle w:val="TAC"/>
              <w:rPr>
                <w:ins w:id="3181" w:author="Fernando Alonso Macias" w:date="2023-02-03T16:35:00Z"/>
                <w:i/>
                <w:iCs/>
              </w:rPr>
            </w:pPr>
          </w:p>
        </w:tc>
      </w:tr>
      <w:tr w:rsidR="00B229DB" w:rsidRPr="007275DF" w14:paraId="31CC6218" w14:textId="77777777" w:rsidTr="00B229DB">
        <w:trPr>
          <w:trHeight w:val="187"/>
          <w:jc w:val="center"/>
          <w:ins w:id="3182" w:author="Fernando Alonso Macias" w:date="2023-02-03T16:35:00Z"/>
        </w:trPr>
        <w:tc>
          <w:tcPr>
            <w:tcW w:w="2351" w:type="pct"/>
            <w:gridSpan w:val="5"/>
            <w:shd w:val="clear" w:color="auto" w:fill="auto"/>
          </w:tcPr>
          <w:p w14:paraId="192EEA0A" w14:textId="77777777" w:rsidR="00774981" w:rsidRPr="007275DF" w:rsidRDefault="00774981" w:rsidP="00942D13">
            <w:pPr>
              <w:pStyle w:val="TAL"/>
              <w:rPr>
                <w:ins w:id="3183" w:author="Fernando Alonso Macias" w:date="2023-02-03T16:35:00Z"/>
                <w:noProof/>
              </w:rPr>
            </w:pPr>
            <w:ins w:id="3184" w:author="Fernando Alonso Macias" w:date="2023-02-03T16:35:00Z">
              <w:r w:rsidRPr="007275DF">
                <w:rPr>
                  <w:noProof/>
                </w:rPr>
                <w:t xml:space="preserve">Gap pattern ID </w:t>
              </w:r>
            </w:ins>
          </w:p>
        </w:tc>
        <w:tc>
          <w:tcPr>
            <w:tcW w:w="406" w:type="pct"/>
            <w:shd w:val="clear" w:color="auto" w:fill="auto"/>
          </w:tcPr>
          <w:p w14:paraId="37D54B83" w14:textId="77777777" w:rsidR="00774981" w:rsidRPr="007275DF" w:rsidRDefault="00774981" w:rsidP="00942D13">
            <w:pPr>
              <w:pStyle w:val="TAC"/>
              <w:rPr>
                <w:ins w:id="3185" w:author="Fernando Alonso Macias" w:date="2023-02-03T16:35:00Z"/>
                <w:noProof/>
              </w:rPr>
            </w:pPr>
          </w:p>
        </w:tc>
        <w:tc>
          <w:tcPr>
            <w:tcW w:w="1151" w:type="pct"/>
            <w:shd w:val="clear" w:color="auto" w:fill="auto"/>
          </w:tcPr>
          <w:p w14:paraId="0CBEBE2E" w14:textId="77777777" w:rsidR="00774981" w:rsidRPr="007275DF" w:rsidRDefault="00774981" w:rsidP="00942D13">
            <w:pPr>
              <w:pStyle w:val="TAC"/>
              <w:rPr>
                <w:ins w:id="3186" w:author="Fernando Alonso Macias" w:date="2023-02-03T16:35:00Z"/>
                <w:iCs/>
              </w:rPr>
            </w:pPr>
            <w:ins w:id="3187" w:author="Fernando Alonso Macias" w:date="2023-02-03T16:35:00Z">
              <w:r w:rsidRPr="007275DF">
                <w:rPr>
                  <w:iCs/>
                </w:rPr>
                <w:t>gp0</w:t>
              </w:r>
            </w:ins>
          </w:p>
        </w:tc>
        <w:tc>
          <w:tcPr>
            <w:tcW w:w="1093" w:type="pct"/>
          </w:tcPr>
          <w:p w14:paraId="6F0AD1C6" w14:textId="77777777" w:rsidR="00774981" w:rsidRPr="007275DF" w:rsidRDefault="00774981" w:rsidP="00942D13">
            <w:pPr>
              <w:pStyle w:val="TAC"/>
              <w:rPr>
                <w:ins w:id="3188" w:author="Fernando Alonso Macias" w:date="2023-02-03T16:35:00Z"/>
                <w:iCs/>
              </w:rPr>
            </w:pPr>
          </w:p>
        </w:tc>
      </w:tr>
      <w:tr w:rsidR="00B229DB" w:rsidRPr="007275DF" w14:paraId="721EFF46" w14:textId="77777777" w:rsidTr="00B229DB">
        <w:trPr>
          <w:trHeight w:val="187"/>
          <w:jc w:val="center"/>
          <w:ins w:id="3189" w:author="Fernando Alonso Macias" w:date="2023-02-03T16:35:00Z"/>
        </w:trPr>
        <w:tc>
          <w:tcPr>
            <w:tcW w:w="2351" w:type="pct"/>
            <w:gridSpan w:val="5"/>
            <w:shd w:val="clear" w:color="auto" w:fill="auto"/>
          </w:tcPr>
          <w:p w14:paraId="6536D51A" w14:textId="77777777" w:rsidR="00774981" w:rsidRPr="007275DF" w:rsidRDefault="00774981" w:rsidP="00942D13">
            <w:pPr>
              <w:pStyle w:val="TAL"/>
              <w:rPr>
                <w:ins w:id="3190" w:author="Fernando Alonso Macias" w:date="2023-02-03T16:35:00Z"/>
                <w:noProof/>
              </w:rPr>
            </w:pPr>
            <w:ins w:id="3191" w:author="Fernando Alonso Macias" w:date="2023-02-03T16:35:00Z">
              <w:r w:rsidRPr="007275DF">
                <w:rPr>
                  <w:noProof/>
                  <w:lang w:eastAsia="zh-CN"/>
                </w:rPr>
                <w:t>gapOffset</w:t>
              </w:r>
            </w:ins>
          </w:p>
        </w:tc>
        <w:tc>
          <w:tcPr>
            <w:tcW w:w="406" w:type="pct"/>
            <w:shd w:val="clear" w:color="auto" w:fill="auto"/>
          </w:tcPr>
          <w:p w14:paraId="039A25E8" w14:textId="77777777" w:rsidR="00774981" w:rsidRPr="007275DF" w:rsidRDefault="00774981" w:rsidP="00942D13">
            <w:pPr>
              <w:pStyle w:val="TAC"/>
              <w:rPr>
                <w:ins w:id="3192" w:author="Fernando Alonso Macias" w:date="2023-02-03T16:35:00Z"/>
                <w:noProof/>
              </w:rPr>
            </w:pPr>
          </w:p>
        </w:tc>
        <w:tc>
          <w:tcPr>
            <w:tcW w:w="1151" w:type="pct"/>
            <w:shd w:val="clear" w:color="auto" w:fill="auto"/>
          </w:tcPr>
          <w:p w14:paraId="4BACF87E" w14:textId="77777777" w:rsidR="00774981" w:rsidRPr="007275DF" w:rsidRDefault="00774981" w:rsidP="00942D13">
            <w:pPr>
              <w:pStyle w:val="TAC"/>
              <w:rPr>
                <w:ins w:id="3193" w:author="Fernando Alonso Macias" w:date="2023-02-03T16:35:00Z"/>
                <w:iCs/>
              </w:rPr>
            </w:pPr>
            <w:ins w:id="3194" w:author="Fernando Alonso Macias" w:date="2023-02-03T16:35:00Z">
              <w:r w:rsidRPr="007275DF">
                <w:rPr>
                  <w:iCs/>
                  <w:lang w:eastAsia="zh-CN"/>
                </w:rPr>
                <w:t>0</w:t>
              </w:r>
            </w:ins>
          </w:p>
        </w:tc>
        <w:tc>
          <w:tcPr>
            <w:tcW w:w="1093" w:type="pct"/>
          </w:tcPr>
          <w:p w14:paraId="50EF643C" w14:textId="77777777" w:rsidR="00774981" w:rsidRPr="007275DF" w:rsidRDefault="00774981" w:rsidP="00942D13">
            <w:pPr>
              <w:pStyle w:val="TAC"/>
              <w:rPr>
                <w:ins w:id="3195" w:author="Fernando Alonso Macias" w:date="2023-02-03T16:35:00Z"/>
                <w:iCs/>
              </w:rPr>
            </w:pPr>
          </w:p>
        </w:tc>
      </w:tr>
      <w:tr w:rsidR="00B229DB" w:rsidRPr="007275DF" w14:paraId="51232325" w14:textId="77777777" w:rsidTr="00B229DB">
        <w:trPr>
          <w:trHeight w:val="187"/>
          <w:jc w:val="center"/>
          <w:ins w:id="3196" w:author="Fernando Alonso Macias" w:date="2023-02-03T16:35:00Z"/>
        </w:trPr>
        <w:tc>
          <w:tcPr>
            <w:tcW w:w="2351" w:type="pct"/>
            <w:gridSpan w:val="5"/>
            <w:shd w:val="clear" w:color="auto" w:fill="auto"/>
          </w:tcPr>
          <w:p w14:paraId="13550E93" w14:textId="77777777" w:rsidR="00774981" w:rsidRPr="007275DF" w:rsidRDefault="00774981" w:rsidP="00942D13">
            <w:pPr>
              <w:pStyle w:val="TAL"/>
              <w:rPr>
                <w:ins w:id="3197" w:author="Fernando Alonso Macias" w:date="2023-02-03T16:35:00Z"/>
              </w:rPr>
            </w:pPr>
            <w:proofErr w:type="spellStart"/>
            <w:ins w:id="3198" w:author="Fernando Alonso Macias" w:date="2023-02-03T16:35:00Z">
              <w:r w:rsidRPr="007275DF">
                <w:t>rlmInSyncOutOfSyncThreshold</w:t>
              </w:r>
              <w:proofErr w:type="spellEnd"/>
            </w:ins>
          </w:p>
        </w:tc>
        <w:tc>
          <w:tcPr>
            <w:tcW w:w="406" w:type="pct"/>
            <w:tcBorders>
              <w:bottom w:val="single" w:sz="4" w:space="0" w:color="auto"/>
            </w:tcBorders>
            <w:shd w:val="clear" w:color="auto" w:fill="auto"/>
          </w:tcPr>
          <w:p w14:paraId="411CCAF6" w14:textId="77777777" w:rsidR="00774981" w:rsidRPr="007275DF" w:rsidRDefault="00774981" w:rsidP="00942D13">
            <w:pPr>
              <w:pStyle w:val="TAC"/>
              <w:rPr>
                <w:ins w:id="3199" w:author="Fernando Alonso Macias" w:date="2023-02-03T16:35:00Z"/>
                <w:noProof/>
              </w:rPr>
            </w:pPr>
          </w:p>
        </w:tc>
        <w:tc>
          <w:tcPr>
            <w:tcW w:w="1151" w:type="pct"/>
            <w:shd w:val="clear" w:color="auto" w:fill="auto"/>
          </w:tcPr>
          <w:p w14:paraId="08A303A1" w14:textId="77777777" w:rsidR="00774981" w:rsidRPr="007275DF" w:rsidRDefault="00774981" w:rsidP="00942D13">
            <w:pPr>
              <w:pStyle w:val="TAC"/>
              <w:rPr>
                <w:ins w:id="3200" w:author="Fernando Alonso Macias" w:date="2023-02-03T16:35:00Z"/>
                <w:iCs/>
              </w:rPr>
            </w:pPr>
            <w:ins w:id="3201" w:author="Fernando Alonso Macias" w:date="2023-02-03T16:35:00Z">
              <w:r w:rsidRPr="007275DF">
                <w:rPr>
                  <w:iCs/>
                </w:rPr>
                <w:t>absent</w:t>
              </w:r>
            </w:ins>
          </w:p>
        </w:tc>
        <w:tc>
          <w:tcPr>
            <w:tcW w:w="1093" w:type="pct"/>
            <w:tcBorders>
              <w:bottom w:val="single" w:sz="4" w:space="0" w:color="auto"/>
            </w:tcBorders>
          </w:tcPr>
          <w:p w14:paraId="4FD357FA" w14:textId="70A37145" w:rsidR="00774981" w:rsidRPr="007275DF" w:rsidRDefault="00774981" w:rsidP="00942D13">
            <w:pPr>
              <w:pStyle w:val="TAC"/>
              <w:rPr>
                <w:ins w:id="3202" w:author="Fernando Alonso Macias" w:date="2023-02-03T16:35:00Z"/>
                <w:iCs/>
              </w:rPr>
            </w:pPr>
            <w:ins w:id="3203" w:author="Fernando Alonso Macias" w:date="2023-02-03T16:35:00Z">
              <w:r w:rsidRPr="007275DF">
                <w:rPr>
                  <w:iCs/>
                </w:rPr>
                <w:t>When the field is absent, the UE applies the value 0. (</w:t>
              </w:r>
            </w:ins>
            <w:ins w:id="3204" w:author="Fernando Alonso Macias" w:date="2023-02-03T17:01:00Z">
              <w:r w:rsidR="002A473D">
                <w:rPr>
                  <w:iCs/>
                </w:rPr>
                <w:t xml:space="preserve">TS 38.133 [6] </w:t>
              </w:r>
            </w:ins>
            <w:ins w:id="3205" w:author="Fernando Alonso Macias" w:date="2023-02-03T16:35:00Z">
              <w:r w:rsidRPr="007275DF">
                <w:rPr>
                  <w:iCs/>
                </w:rPr>
                <w:t>Table 8.1.1-1).</w:t>
              </w:r>
            </w:ins>
          </w:p>
        </w:tc>
      </w:tr>
      <w:tr w:rsidR="00B229DB" w:rsidRPr="007275DF" w14:paraId="44397BBB" w14:textId="77777777" w:rsidTr="00B229DB">
        <w:trPr>
          <w:trHeight w:val="187"/>
          <w:jc w:val="center"/>
          <w:ins w:id="3206" w:author="Fernando Alonso Macias" w:date="2023-02-03T16:35:00Z"/>
        </w:trPr>
        <w:tc>
          <w:tcPr>
            <w:tcW w:w="1351" w:type="pct"/>
            <w:tcBorders>
              <w:bottom w:val="nil"/>
            </w:tcBorders>
            <w:shd w:val="clear" w:color="auto" w:fill="auto"/>
          </w:tcPr>
          <w:p w14:paraId="10D0CB92" w14:textId="77777777" w:rsidR="00774981" w:rsidRPr="007275DF" w:rsidRDefault="00774981" w:rsidP="00942D13">
            <w:pPr>
              <w:pStyle w:val="TAL"/>
              <w:rPr>
                <w:ins w:id="3207" w:author="Fernando Alonso Macias" w:date="2023-02-03T16:35:00Z"/>
                <w:noProof/>
              </w:rPr>
            </w:pPr>
            <w:proofErr w:type="spellStart"/>
            <w:ins w:id="3208" w:author="Fernando Alonso Macias" w:date="2023-02-03T16:35:00Z">
              <w:r w:rsidRPr="007275DF">
                <w:lastRenderedPageBreak/>
                <w:t>rsrp-ThresholdSSB</w:t>
              </w:r>
              <w:proofErr w:type="spellEnd"/>
            </w:ins>
          </w:p>
        </w:tc>
        <w:tc>
          <w:tcPr>
            <w:tcW w:w="1000" w:type="pct"/>
            <w:gridSpan w:val="4"/>
            <w:shd w:val="clear" w:color="auto" w:fill="auto"/>
          </w:tcPr>
          <w:p w14:paraId="351E5BE8" w14:textId="77777777" w:rsidR="00774981" w:rsidRPr="007275DF" w:rsidRDefault="00774981" w:rsidP="00942D13">
            <w:pPr>
              <w:pStyle w:val="TAL"/>
              <w:rPr>
                <w:ins w:id="3209" w:author="Fernando Alonso Macias" w:date="2023-02-03T16:35:00Z"/>
                <w:noProof/>
              </w:rPr>
            </w:pPr>
            <w:ins w:id="3210" w:author="Fernando Alonso Macias" w:date="2023-02-03T16:35:00Z">
              <w:r w:rsidRPr="007275DF">
                <w:rPr>
                  <w:noProof/>
                  <w:lang w:eastAsia="zh-CN"/>
                </w:rPr>
                <w:t>Config 1</w:t>
              </w:r>
            </w:ins>
          </w:p>
        </w:tc>
        <w:tc>
          <w:tcPr>
            <w:tcW w:w="406" w:type="pct"/>
            <w:tcBorders>
              <w:bottom w:val="nil"/>
            </w:tcBorders>
            <w:shd w:val="clear" w:color="auto" w:fill="auto"/>
          </w:tcPr>
          <w:p w14:paraId="68B8B223" w14:textId="77777777" w:rsidR="00774981" w:rsidRPr="007275DF" w:rsidRDefault="00774981" w:rsidP="00942D13">
            <w:pPr>
              <w:pStyle w:val="TAC"/>
              <w:rPr>
                <w:ins w:id="3211" w:author="Fernando Alonso Macias" w:date="2023-02-03T16:35:00Z"/>
                <w:noProof/>
              </w:rPr>
            </w:pPr>
            <w:ins w:id="3212" w:author="Fernando Alonso Macias" w:date="2023-02-03T16:35:00Z">
              <w:r w:rsidRPr="007275DF">
                <w:rPr>
                  <w:noProof/>
                </w:rPr>
                <w:t>dBm/SCS kHz</w:t>
              </w:r>
            </w:ins>
          </w:p>
        </w:tc>
        <w:tc>
          <w:tcPr>
            <w:tcW w:w="1151" w:type="pct"/>
            <w:shd w:val="clear" w:color="auto" w:fill="auto"/>
          </w:tcPr>
          <w:p w14:paraId="1096E746" w14:textId="77777777" w:rsidR="00774981" w:rsidRPr="007275DF" w:rsidRDefault="00774981" w:rsidP="00942D13">
            <w:pPr>
              <w:pStyle w:val="TAC"/>
              <w:rPr>
                <w:ins w:id="3213" w:author="Fernando Alonso Macias" w:date="2023-02-03T16:35:00Z"/>
                <w:noProof/>
              </w:rPr>
            </w:pPr>
            <w:ins w:id="3214" w:author="Fernando Alonso Macias" w:date="2023-02-03T16:35:00Z">
              <w:r w:rsidRPr="007275DF">
                <w:rPr>
                  <w:noProof/>
                </w:rPr>
                <w:t>-95</w:t>
              </w:r>
            </w:ins>
          </w:p>
        </w:tc>
        <w:tc>
          <w:tcPr>
            <w:tcW w:w="1093" w:type="pct"/>
            <w:tcBorders>
              <w:bottom w:val="nil"/>
            </w:tcBorders>
            <w:shd w:val="clear" w:color="auto" w:fill="auto"/>
          </w:tcPr>
          <w:p w14:paraId="2A8ED2CB" w14:textId="77777777" w:rsidR="00774981" w:rsidRPr="007275DF" w:rsidRDefault="00774981" w:rsidP="00942D13">
            <w:pPr>
              <w:pStyle w:val="TAC"/>
              <w:rPr>
                <w:ins w:id="3215" w:author="Fernando Alonso Macias" w:date="2023-02-03T16:35:00Z"/>
                <w:iCs/>
              </w:rPr>
            </w:pPr>
            <w:ins w:id="3216" w:author="Fernando Alonso Macias" w:date="2023-02-03T16:35:00Z">
              <w:r w:rsidRPr="007275DF">
                <w:rPr>
                  <w:noProof/>
                </w:rPr>
                <w:t>Threshold used for Q</w:t>
              </w:r>
              <w:r w:rsidRPr="007275DF">
                <w:rPr>
                  <w:noProof/>
                  <w:vertAlign w:val="subscript"/>
                </w:rPr>
                <w:t>in_LR_SSB</w:t>
              </w:r>
            </w:ins>
          </w:p>
        </w:tc>
      </w:tr>
      <w:tr w:rsidR="00B229DB" w:rsidRPr="007275DF" w14:paraId="54E7D343" w14:textId="77777777" w:rsidTr="00B229DB">
        <w:trPr>
          <w:trHeight w:val="187"/>
          <w:jc w:val="center"/>
          <w:ins w:id="3217" w:author="Fernando Alonso Macias" w:date="2023-02-03T16:35:00Z"/>
        </w:trPr>
        <w:tc>
          <w:tcPr>
            <w:tcW w:w="2351" w:type="pct"/>
            <w:gridSpan w:val="5"/>
            <w:shd w:val="clear" w:color="auto" w:fill="auto"/>
          </w:tcPr>
          <w:p w14:paraId="6C4C816F" w14:textId="77777777" w:rsidR="00774981" w:rsidRPr="007275DF" w:rsidRDefault="00774981" w:rsidP="00942D13">
            <w:pPr>
              <w:pStyle w:val="TAL"/>
              <w:rPr>
                <w:ins w:id="3218" w:author="Fernando Alonso Macias" w:date="2023-02-03T16:35:00Z"/>
              </w:rPr>
            </w:pPr>
            <w:proofErr w:type="spellStart"/>
            <w:ins w:id="3219" w:author="Fernando Alonso Macias" w:date="2023-02-03T16:35:00Z">
              <w:r w:rsidRPr="007275DF">
                <w:t>powerControlOffsetSS</w:t>
              </w:r>
              <w:proofErr w:type="spellEnd"/>
            </w:ins>
          </w:p>
        </w:tc>
        <w:tc>
          <w:tcPr>
            <w:tcW w:w="406" w:type="pct"/>
            <w:shd w:val="clear" w:color="auto" w:fill="auto"/>
          </w:tcPr>
          <w:p w14:paraId="4E0E6A9F" w14:textId="77777777" w:rsidR="00774981" w:rsidRPr="007275DF" w:rsidRDefault="00774981" w:rsidP="00942D13">
            <w:pPr>
              <w:pStyle w:val="TAC"/>
              <w:rPr>
                <w:ins w:id="3220" w:author="Fernando Alonso Macias" w:date="2023-02-03T16:35:00Z"/>
                <w:noProof/>
              </w:rPr>
            </w:pPr>
          </w:p>
        </w:tc>
        <w:tc>
          <w:tcPr>
            <w:tcW w:w="1151" w:type="pct"/>
            <w:shd w:val="clear" w:color="auto" w:fill="auto"/>
          </w:tcPr>
          <w:p w14:paraId="1A1D33CD" w14:textId="77777777" w:rsidR="00774981" w:rsidRPr="007275DF" w:rsidRDefault="00774981" w:rsidP="00942D13">
            <w:pPr>
              <w:pStyle w:val="TAC"/>
              <w:rPr>
                <w:ins w:id="3221" w:author="Fernando Alonso Macias" w:date="2023-02-03T16:35:00Z"/>
                <w:iCs/>
              </w:rPr>
            </w:pPr>
            <w:ins w:id="3222" w:author="Fernando Alonso Macias" w:date="2023-02-03T16:35:00Z">
              <w:r w:rsidRPr="007275DF">
                <w:rPr>
                  <w:iCs/>
                </w:rPr>
                <w:t>db0</w:t>
              </w:r>
            </w:ins>
          </w:p>
        </w:tc>
        <w:tc>
          <w:tcPr>
            <w:tcW w:w="1093" w:type="pct"/>
          </w:tcPr>
          <w:p w14:paraId="0830C8AB" w14:textId="77777777" w:rsidR="00774981" w:rsidRPr="007275DF" w:rsidRDefault="00774981" w:rsidP="00942D13">
            <w:pPr>
              <w:pStyle w:val="TAC"/>
              <w:rPr>
                <w:ins w:id="3223" w:author="Fernando Alonso Macias" w:date="2023-02-03T16:35:00Z"/>
                <w:noProof/>
              </w:rPr>
            </w:pPr>
            <w:ins w:id="3224" w:author="Fernando Alonso Macias" w:date="2023-02-03T16:35:00Z">
              <w:r w:rsidRPr="007275DF">
                <w:rPr>
                  <w:noProof/>
                </w:rPr>
                <w:t>Used for deriving rsrp-ThresholdCSI-RS</w:t>
              </w:r>
            </w:ins>
          </w:p>
        </w:tc>
      </w:tr>
      <w:tr w:rsidR="00B229DB" w:rsidRPr="007275DF" w14:paraId="4549A62C" w14:textId="77777777" w:rsidTr="00B229DB">
        <w:trPr>
          <w:trHeight w:val="187"/>
          <w:jc w:val="center"/>
          <w:ins w:id="3225" w:author="Fernando Alonso Macias" w:date="2023-02-03T16:35:00Z"/>
        </w:trPr>
        <w:tc>
          <w:tcPr>
            <w:tcW w:w="2351" w:type="pct"/>
            <w:gridSpan w:val="5"/>
            <w:shd w:val="clear" w:color="auto" w:fill="auto"/>
          </w:tcPr>
          <w:p w14:paraId="53C11DF5" w14:textId="77777777" w:rsidR="00774981" w:rsidRPr="007275DF" w:rsidRDefault="00774981" w:rsidP="00942D13">
            <w:pPr>
              <w:pStyle w:val="TAL"/>
              <w:rPr>
                <w:ins w:id="3226" w:author="Fernando Alonso Macias" w:date="2023-02-03T16:35:00Z"/>
                <w:noProof/>
              </w:rPr>
            </w:pPr>
            <w:ins w:id="3227" w:author="Fernando Alonso Macias" w:date="2023-02-03T16:35:00Z">
              <w:r w:rsidRPr="007275DF">
                <w:rPr>
                  <w:noProof/>
                </w:rPr>
                <w:t>beamFailureInstanceMaxCount</w:t>
              </w:r>
            </w:ins>
          </w:p>
        </w:tc>
        <w:tc>
          <w:tcPr>
            <w:tcW w:w="406" w:type="pct"/>
            <w:shd w:val="clear" w:color="auto" w:fill="auto"/>
          </w:tcPr>
          <w:p w14:paraId="32A72B3A" w14:textId="77777777" w:rsidR="00774981" w:rsidRPr="007275DF" w:rsidRDefault="00774981" w:rsidP="00942D13">
            <w:pPr>
              <w:pStyle w:val="TAC"/>
              <w:rPr>
                <w:ins w:id="3228" w:author="Fernando Alonso Macias" w:date="2023-02-03T16:35:00Z"/>
                <w:iCs/>
              </w:rPr>
            </w:pPr>
          </w:p>
        </w:tc>
        <w:tc>
          <w:tcPr>
            <w:tcW w:w="1151" w:type="pct"/>
            <w:shd w:val="clear" w:color="auto" w:fill="auto"/>
          </w:tcPr>
          <w:p w14:paraId="52322723" w14:textId="77777777" w:rsidR="00774981" w:rsidRPr="007275DF" w:rsidRDefault="00774981" w:rsidP="00942D13">
            <w:pPr>
              <w:pStyle w:val="TAC"/>
              <w:rPr>
                <w:ins w:id="3229" w:author="Fernando Alonso Macias" w:date="2023-02-03T16:35:00Z"/>
                <w:iCs/>
              </w:rPr>
            </w:pPr>
            <w:ins w:id="3230" w:author="Fernando Alonso Macias" w:date="2023-02-03T16:35:00Z">
              <w:r w:rsidRPr="007275DF">
                <w:rPr>
                  <w:iCs/>
                </w:rPr>
                <w:t>n1</w:t>
              </w:r>
            </w:ins>
          </w:p>
        </w:tc>
        <w:tc>
          <w:tcPr>
            <w:tcW w:w="1093" w:type="pct"/>
          </w:tcPr>
          <w:p w14:paraId="49D22BDC" w14:textId="2210A1DA" w:rsidR="00774981" w:rsidRPr="007275DF" w:rsidRDefault="00774981" w:rsidP="00942D13">
            <w:pPr>
              <w:pStyle w:val="TAC"/>
              <w:rPr>
                <w:ins w:id="3231" w:author="Fernando Alonso Macias" w:date="2023-02-03T16:35:00Z"/>
                <w:iCs/>
              </w:rPr>
            </w:pPr>
            <w:ins w:id="3232" w:author="Fernando Alonso Macias" w:date="2023-02-03T16:35:00Z">
              <w:r w:rsidRPr="007275DF">
                <w:rPr>
                  <w:iCs/>
                </w:rPr>
                <w:t>see clause 5.17 of TS 38.321 [</w:t>
              </w:r>
            </w:ins>
            <w:ins w:id="3233" w:author="Fernando Alonso Macias" w:date="2023-02-03T17:02:00Z">
              <w:r w:rsidR="00697429">
                <w:rPr>
                  <w:iCs/>
                </w:rPr>
                <w:t>12</w:t>
              </w:r>
            </w:ins>
            <w:ins w:id="3234" w:author="Fernando Alonso Macias" w:date="2023-02-03T16:35:00Z">
              <w:r w:rsidRPr="007275DF">
                <w:rPr>
                  <w:iCs/>
                </w:rPr>
                <w:t>]</w:t>
              </w:r>
            </w:ins>
          </w:p>
        </w:tc>
      </w:tr>
      <w:tr w:rsidR="00B229DB" w:rsidRPr="007275DF" w14:paraId="4AEFAA64" w14:textId="77777777" w:rsidTr="00B229DB">
        <w:trPr>
          <w:trHeight w:val="187"/>
          <w:jc w:val="center"/>
          <w:ins w:id="3235" w:author="Fernando Alonso Macias" w:date="2023-02-03T16:35:00Z"/>
        </w:trPr>
        <w:tc>
          <w:tcPr>
            <w:tcW w:w="2351" w:type="pct"/>
            <w:gridSpan w:val="5"/>
            <w:shd w:val="clear" w:color="auto" w:fill="auto"/>
          </w:tcPr>
          <w:p w14:paraId="7E862444" w14:textId="77777777" w:rsidR="00774981" w:rsidRPr="007275DF" w:rsidRDefault="00774981" w:rsidP="00942D13">
            <w:pPr>
              <w:pStyle w:val="TAL"/>
              <w:rPr>
                <w:ins w:id="3236" w:author="Fernando Alonso Macias" w:date="2023-02-03T16:35:00Z"/>
                <w:noProof/>
              </w:rPr>
            </w:pPr>
            <w:ins w:id="3237" w:author="Fernando Alonso Macias" w:date="2023-02-03T16:35:00Z">
              <w:r w:rsidRPr="007275DF">
                <w:rPr>
                  <w:noProof/>
                </w:rPr>
                <w:t>beamFailureDetectionTimer</w:t>
              </w:r>
            </w:ins>
          </w:p>
        </w:tc>
        <w:tc>
          <w:tcPr>
            <w:tcW w:w="406" w:type="pct"/>
            <w:shd w:val="clear" w:color="auto" w:fill="auto"/>
          </w:tcPr>
          <w:p w14:paraId="7B2A322C" w14:textId="77777777" w:rsidR="00774981" w:rsidRPr="007275DF" w:rsidRDefault="00774981" w:rsidP="00942D13">
            <w:pPr>
              <w:pStyle w:val="TAC"/>
              <w:rPr>
                <w:ins w:id="3238" w:author="Fernando Alonso Macias" w:date="2023-02-03T16:35:00Z"/>
                <w:iCs/>
              </w:rPr>
            </w:pPr>
          </w:p>
        </w:tc>
        <w:tc>
          <w:tcPr>
            <w:tcW w:w="1151" w:type="pct"/>
            <w:shd w:val="clear" w:color="auto" w:fill="auto"/>
          </w:tcPr>
          <w:p w14:paraId="1CD3AA5D" w14:textId="77777777" w:rsidR="00774981" w:rsidRPr="007275DF" w:rsidRDefault="00774981" w:rsidP="00942D13">
            <w:pPr>
              <w:pStyle w:val="TAC"/>
              <w:rPr>
                <w:ins w:id="3239" w:author="Fernando Alonso Macias" w:date="2023-02-03T16:35:00Z"/>
                <w:i/>
                <w:iCs/>
              </w:rPr>
            </w:pPr>
            <w:ins w:id="3240" w:author="Fernando Alonso Macias" w:date="2023-02-03T16:35:00Z">
              <w:r w:rsidRPr="007275DF">
                <w:rPr>
                  <w:noProof/>
                </w:rPr>
                <w:t>pbfd4</w:t>
              </w:r>
            </w:ins>
          </w:p>
        </w:tc>
        <w:tc>
          <w:tcPr>
            <w:tcW w:w="1093" w:type="pct"/>
          </w:tcPr>
          <w:p w14:paraId="24D0CB34" w14:textId="5F9985D7" w:rsidR="00774981" w:rsidRPr="007275DF" w:rsidRDefault="00774981" w:rsidP="00942D13">
            <w:pPr>
              <w:pStyle w:val="TAC"/>
              <w:rPr>
                <w:ins w:id="3241" w:author="Fernando Alonso Macias" w:date="2023-02-03T16:35:00Z"/>
                <w:noProof/>
              </w:rPr>
            </w:pPr>
            <w:ins w:id="3242" w:author="Fernando Alonso Macias" w:date="2023-02-03T16:35:00Z">
              <w:r w:rsidRPr="007275DF">
                <w:rPr>
                  <w:iCs/>
                </w:rPr>
                <w:t>see clause 5.17 of TS 38.321 [</w:t>
              </w:r>
            </w:ins>
            <w:ins w:id="3243" w:author="Fernando Alonso Macias" w:date="2023-02-03T17:02:00Z">
              <w:r w:rsidR="00697429">
                <w:rPr>
                  <w:iCs/>
                </w:rPr>
                <w:t>12</w:t>
              </w:r>
            </w:ins>
            <w:ins w:id="3244" w:author="Fernando Alonso Macias" w:date="2023-02-03T16:35:00Z">
              <w:r w:rsidRPr="007275DF">
                <w:rPr>
                  <w:iCs/>
                </w:rPr>
                <w:t>]</w:t>
              </w:r>
            </w:ins>
          </w:p>
        </w:tc>
      </w:tr>
      <w:tr w:rsidR="00B229DB" w:rsidRPr="007275DF" w14:paraId="44B850FB" w14:textId="77777777" w:rsidTr="00B229DB">
        <w:trPr>
          <w:trHeight w:val="187"/>
          <w:jc w:val="center"/>
          <w:ins w:id="3245" w:author="Fernando Alonso Macias" w:date="2023-02-03T16:35:00Z"/>
        </w:trPr>
        <w:tc>
          <w:tcPr>
            <w:tcW w:w="1390" w:type="pct"/>
            <w:gridSpan w:val="3"/>
            <w:tcBorders>
              <w:bottom w:val="nil"/>
            </w:tcBorders>
            <w:shd w:val="clear" w:color="auto" w:fill="auto"/>
          </w:tcPr>
          <w:p w14:paraId="01D7F0C0" w14:textId="77777777" w:rsidR="00774981" w:rsidRPr="007275DF" w:rsidRDefault="00774981" w:rsidP="00942D13">
            <w:pPr>
              <w:pStyle w:val="TAL"/>
              <w:rPr>
                <w:ins w:id="3246" w:author="Fernando Alonso Macias" w:date="2023-02-03T16:35:00Z"/>
                <w:rFonts w:cs="Arial"/>
                <w:szCs w:val="18"/>
              </w:rPr>
            </w:pPr>
            <w:ins w:id="3247" w:author="Fernando Alonso Macias" w:date="2023-02-03T16:35:00Z">
              <w:r w:rsidRPr="007275DF">
                <w:rPr>
                  <w:rFonts w:cs="Arial"/>
                  <w:szCs w:val="18"/>
                </w:rPr>
                <w:t>CSI-RS configuration for CSI reporting</w:t>
              </w:r>
            </w:ins>
          </w:p>
        </w:tc>
        <w:tc>
          <w:tcPr>
            <w:tcW w:w="961" w:type="pct"/>
            <w:gridSpan w:val="2"/>
            <w:shd w:val="clear" w:color="auto" w:fill="auto"/>
          </w:tcPr>
          <w:p w14:paraId="543BB6B6" w14:textId="77777777" w:rsidR="00774981" w:rsidRPr="007275DF" w:rsidRDefault="00774981" w:rsidP="00942D13">
            <w:pPr>
              <w:pStyle w:val="TAL"/>
              <w:rPr>
                <w:ins w:id="3248" w:author="Fernando Alonso Macias" w:date="2023-02-03T16:35:00Z"/>
                <w:rFonts w:cs="Arial"/>
                <w:szCs w:val="18"/>
              </w:rPr>
            </w:pPr>
            <w:ins w:id="3249" w:author="Fernando Alonso Macias" w:date="2023-02-03T16:35:00Z">
              <w:r w:rsidRPr="007275DF">
                <w:rPr>
                  <w:rFonts w:cs="Arial"/>
                  <w:szCs w:val="18"/>
                </w:rPr>
                <w:t>Config 1</w:t>
              </w:r>
            </w:ins>
          </w:p>
        </w:tc>
        <w:tc>
          <w:tcPr>
            <w:tcW w:w="406" w:type="pct"/>
            <w:shd w:val="clear" w:color="auto" w:fill="auto"/>
          </w:tcPr>
          <w:p w14:paraId="11DD5078" w14:textId="77777777" w:rsidR="00774981" w:rsidRPr="007275DF" w:rsidRDefault="00774981" w:rsidP="00942D13">
            <w:pPr>
              <w:pStyle w:val="TAC"/>
              <w:rPr>
                <w:ins w:id="3250" w:author="Fernando Alonso Macias" w:date="2023-02-03T16:35:00Z"/>
                <w:rFonts w:cs="Arial"/>
                <w:noProof/>
                <w:szCs w:val="18"/>
              </w:rPr>
            </w:pPr>
          </w:p>
        </w:tc>
        <w:tc>
          <w:tcPr>
            <w:tcW w:w="1151" w:type="pct"/>
            <w:shd w:val="clear" w:color="auto" w:fill="auto"/>
          </w:tcPr>
          <w:p w14:paraId="7264C8BC" w14:textId="77777777" w:rsidR="00774981" w:rsidRPr="007275DF" w:rsidRDefault="00774981" w:rsidP="00942D13">
            <w:pPr>
              <w:pStyle w:val="TAC"/>
              <w:rPr>
                <w:ins w:id="3251" w:author="Fernando Alonso Macias" w:date="2023-02-03T16:35:00Z"/>
                <w:rFonts w:cs="Arial"/>
                <w:iCs/>
                <w:szCs w:val="18"/>
              </w:rPr>
            </w:pPr>
            <w:ins w:id="3252" w:author="Fernando Alonso Macias" w:date="2023-02-03T16:35:00Z">
              <w:r w:rsidRPr="007275DF">
                <w:rPr>
                  <w:rFonts w:cs="Arial"/>
                  <w:szCs w:val="18"/>
                </w:rPr>
                <w:t>CSI-RS.2.1 TDD</w:t>
              </w:r>
            </w:ins>
          </w:p>
        </w:tc>
        <w:tc>
          <w:tcPr>
            <w:tcW w:w="1093" w:type="pct"/>
          </w:tcPr>
          <w:p w14:paraId="01E837FB" w14:textId="77777777" w:rsidR="00774981" w:rsidRPr="007275DF" w:rsidRDefault="00774981" w:rsidP="00942D13">
            <w:pPr>
              <w:pStyle w:val="TAC"/>
              <w:rPr>
                <w:ins w:id="3253" w:author="Fernando Alonso Macias" w:date="2023-02-03T16:35:00Z"/>
                <w:rFonts w:cs="Arial"/>
                <w:iCs/>
                <w:szCs w:val="18"/>
              </w:rPr>
            </w:pPr>
          </w:p>
        </w:tc>
      </w:tr>
      <w:tr w:rsidR="00B229DB" w:rsidRPr="007275DF" w14:paraId="6C839274" w14:textId="77777777" w:rsidTr="00B229DB">
        <w:trPr>
          <w:trHeight w:val="187"/>
          <w:jc w:val="center"/>
          <w:ins w:id="3254" w:author="Fernando Alonso Macias" w:date="2023-02-03T16:35:00Z"/>
        </w:trPr>
        <w:tc>
          <w:tcPr>
            <w:tcW w:w="1390" w:type="pct"/>
            <w:gridSpan w:val="3"/>
            <w:tcBorders>
              <w:bottom w:val="nil"/>
            </w:tcBorders>
            <w:shd w:val="clear" w:color="auto" w:fill="auto"/>
          </w:tcPr>
          <w:p w14:paraId="6E077AE2" w14:textId="77777777" w:rsidR="00774981" w:rsidRPr="007275DF" w:rsidRDefault="00774981" w:rsidP="00942D13">
            <w:pPr>
              <w:pStyle w:val="TAL"/>
              <w:rPr>
                <w:ins w:id="3255" w:author="Fernando Alonso Macias" w:date="2023-02-03T16:35:00Z"/>
                <w:rFonts w:cs="Arial"/>
                <w:szCs w:val="18"/>
              </w:rPr>
            </w:pPr>
            <w:ins w:id="3256" w:author="Fernando Alonso Macias" w:date="2023-02-03T16:35:00Z">
              <w:r w:rsidRPr="007275DF">
                <w:rPr>
                  <w:rFonts w:cs="Arial"/>
                  <w:szCs w:val="18"/>
                </w:rPr>
                <w:t xml:space="preserve">CSI-RS for tracking </w:t>
              </w:r>
            </w:ins>
          </w:p>
        </w:tc>
        <w:tc>
          <w:tcPr>
            <w:tcW w:w="961" w:type="pct"/>
            <w:gridSpan w:val="2"/>
            <w:shd w:val="clear" w:color="auto" w:fill="auto"/>
          </w:tcPr>
          <w:p w14:paraId="30022ECE" w14:textId="77777777" w:rsidR="00774981" w:rsidRPr="007275DF" w:rsidRDefault="00774981" w:rsidP="00942D13">
            <w:pPr>
              <w:pStyle w:val="TAL"/>
              <w:rPr>
                <w:ins w:id="3257" w:author="Fernando Alonso Macias" w:date="2023-02-03T16:35:00Z"/>
                <w:rFonts w:cs="Arial"/>
                <w:szCs w:val="18"/>
              </w:rPr>
            </w:pPr>
            <w:ins w:id="3258" w:author="Fernando Alonso Macias" w:date="2023-02-03T16:35:00Z">
              <w:r w:rsidRPr="007275DF">
                <w:rPr>
                  <w:rFonts w:cs="Arial"/>
                  <w:noProof/>
                  <w:szCs w:val="18"/>
                </w:rPr>
                <w:t>Config 1</w:t>
              </w:r>
            </w:ins>
          </w:p>
        </w:tc>
        <w:tc>
          <w:tcPr>
            <w:tcW w:w="406" w:type="pct"/>
            <w:shd w:val="clear" w:color="auto" w:fill="auto"/>
          </w:tcPr>
          <w:p w14:paraId="5ECA74AB" w14:textId="77777777" w:rsidR="00774981" w:rsidRPr="007275DF" w:rsidRDefault="00774981" w:rsidP="00942D13">
            <w:pPr>
              <w:pStyle w:val="TAC"/>
              <w:rPr>
                <w:ins w:id="3259" w:author="Fernando Alonso Macias" w:date="2023-02-03T16:35:00Z"/>
                <w:rFonts w:cs="Arial"/>
                <w:noProof/>
                <w:szCs w:val="18"/>
              </w:rPr>
            </w:pPr>
          </w:p>
        </w:tc>
        <w:tc>
          <w:tcPr>
            <w:tcW w:w="1151" w:type="pct"/>
            <w:shd w:val="clear" w:color="auto" w:fill="auto"/>
          </w:tcPr>
          <w:p w14:paraId="17EAAA2D" w14:textId="77777777" w:rsidR="00774981" w:rsidRPr="007275DF" w:rsidRDefault="00774981" w:rsidP="00942D13">
            <w:pPr>
              <w:pStyle w:val="TAC"/>
              <w:rPr>
                <w:ins w:id="3260" w:author="Fernando Alonso Macias" w:date="2023-02-03T16:35:00Z"/>
                <w:rFonts w:cs="Arial"/>
                <w:szCs w:val="18"/>
              </w:rPr>
            </w:pPr>
            <w:ins w:id="3261" w:author="Fernando Alonso Macias" w:date="2023-02-03T16:35:00Z">
              <w:r w:rsidRPr="007275DF">
                <w:rPr>
                  <w:rFonts w:cs="Arial"/>
                  <w:szCs w:val="18"/>
                </w:rPr>
                <w:t>TRS.1.2 TDD</w:t>
              </w:r>
            </w:ins>
          </w:p>
        </w:tc>
        <w:tc>
          <w:tcPr>
            <w:tcW w:w="1093" w:type="pct"/>
          </w:tcPr>
          <w:p w14:paraId="33089D34" w14:textId="77777777" w:rsidR="00774981" w:rsidRPr="007275DF" w:rsidRDefault="00774981" w:rsidP="00942D13">
            <w:pPr>
              <w:pStyle w:val="TAC"/>
              <w:rPr>
                <w:ins w:id="3262" w:author="Fernando Alonso Macias" w:date="2023-02-03T16:35:00Z"/>
                <w:rFonts w:cs="Arial"/>
                <w:iCs/>
                <w:szCs w:val="18"/>
              </w:rPr>
            </w:pPr>
          </w:p>
        </w:tc>
      </w:tr>
      <w:tr w:rsidR="00B229DB" w:rsidRPr="007275DF" w14:paraId="0A5CC88D" w14:textId="77777777" w:rsidTr="00B229DB">
        <w:trPr>
          <w:trHeight w:val="187"/>
          <w:jc w:val="center"/>
          <w:ins w:id="3263" w:author="Fernando Alonso Macias" w:date="2023-02-03T16:35:00Z"/>
        </w:trPr>
        <w:tc>
          <w:tcPr>
            <w:tcW w:w="1390" w:type="pct"/>
            <w:gridSpan w:val="3"/>
            <w:shd w:val="clear" w:color="auto" w:fill="auto"/>
          </w:tcPr>
          <w:p w14:paraId="0E965FAF" w14:textId="77777777" w:rsidR="00774981" w:rsidRPr="007275DF" w:rsidRDefault="00774981" w:rsidP="00942D13">
            <w:pPr>
              <w:pStyle w:val="TAL"/>
              <w:rPr>
                <w:ins w:id="3264" w:author="Fernando Alonso Macias" w:date="2023-02-03T16:35:00Z"/>
                <w:rFonts w:cs="Arial"/>
                <w:szCs w:val="18"/>
              </w:rPr>
            </w:pPr>
            <w:ins w:id="3265" w:author="Fernando Alonso Macias" w:date="2023-02-03T16:35:00Z">
              <w:r w:rsidRPr="007275DF">
                <w:rPr>
                  <w:noProof/>
                </w:rPr>
                <w:t>SSB Index assigned as RLM RS</w:t>
              </w:r>
            </w:ins>
          </w:p>
        </w:tc>
        <w:tc>
          <w:tcPr>
            <w:tcW w:w="961" w:type="pct"/>
            <w:gridSpan w:val="2"/>
            <w:shd w:val="clear" w:color="auto" w:fill="auto"/>
          </w:tcPr>
          <w:p w14:paraId="39E173A6" w14:textId="77777777" w:rsidR="00774981" w:rsidRPr="007275DF" w:rsidRDefault="00774981" w:rsidP="00942D13">
            <w:pPr>
              <w:pStyle w:val="TAL"/>
              <w:rPr>
                <w:ins w:id="3266" w:author="Fernando Alonso Macias" w:date="2023-02-03T16:35:00Z"/>
                <w:rFonts w:cs="Arial"/>
                <w:noProof/>
                <w:szCs w:val="18"/>
              </w:rPr>
            </w:pPr>
          </w:p>
        </w:tc>
        <w:tc>
          <w:tcPr>
            <w:tcW w:w="406" w:type="pct"/>
            <w:shd w:val="clear" w:color="auto" w:fill="auto"/>
          </w:tcPr>
          <w:p w14:paraId="191E6E31" w14:textId="77777777" w:rsidR="00774981" w:rsidRPr="007275DF" w:rsidRDefault="00774981" w:rsidP="00942D13">
            <w:pPr>
              <w:pStyle w:val="TAC"/>
              <w:rPr>
                <w:ins w:id="3267" w:author="Fernando Alonso Macias" w:date="2023-02-03T16:35:00Z"/>
                <w:noProof/>
              </w:rPr>
            </w:pPr>
          </w:p>
        </w:tc>
        <w:tc>
          <w:tcPr>
            <w:tcW w:w="1151" w:type="pct"/>
            <w:shd w:val="clear" w:color="auto" w:fill="auto"/>
          </w:tcPr>
          <w:p w14:paraId="3F75FAD5" w14:textId="677D21BC" w:rsidR="00774981" w:rsidRPr="007275DF" w:rsidRDefault="00774981" w:rsidP="00942D13">
            <w:pPr>
              <w:pStyle w:val="TAC"/>
              <w:rPr>
                <w:ins w:id="3268" w:author="Fernando Alonso Macias" w:date="2023-02-03T16:35:00Z"/>
              </w:rPr>
            </w:pPr>
            <w:ins w:id="3269" w:author="Fernando Alonso Macias" w:date="2023-02-03T16:35:00Z">
              <w:r w:rsidRPr="007275DF">
                <w:t>0,1</w:t>
              </w:r>
            </w:ins>
          </w:p>
        </w:tc>
        <w:tc>
          <w:tcPr>
            <w:tcW w:w="1093" w:type="pct"/>
          </w:tcPr>
          <w:p w14:paraId="13BE6607" w14:textId="77777777" w:rsidR="00774981" w:rsidRPr="007275DF" w:rsidRDefault="00774981" w:rsidP="00942D13">
            <w:pPr>
              <w:pStyle w:val="TAC"/>
              <w:rPr>
                <w:ins w:id="3270" w:author="Fernando Alonso Macias" w:date="2023-02-03T16:35:00Z"/>
                <w:iCs/>
              </w:rPr>
            </w:pPr>
          </w:p>
        </w:tc>
      </w:tr>
      <w:tr w:rsidR="00B229DB" w:rsidRPr="007275DF" w14:paraId="3F284F6E" w14:textId="77777777" w:rsidTr="00B229DB">
        <w:trPr>
          <w:trHeight w:val="187"/>
          <w:jc w:val="center"/>
          <w:ins w:id="3271" w:author="Fernando Alonso Macias" w:date="2023-02-03T16:35:00Z"/>
        </w:trPr>
        <w:tc>
          <w:tcPr>
            <w:tcW w:w="1390" w:type="pct"/>
            <w:gridSpan w:val="3"/>
            <w:shd w:val="clear" w:color="auto" w:fill="auto"/>
          </w:tcPr>
          <w:p w14:paraId="248690EE" w14:textId="77777777" w:rsidR="00774981" w:rsidRPr="007275DF" w:rsidRDefault="00774981" w:rsidP="00942D13">
            <w:pPr>
              <w:pStyle w:val="TAL"/>
              <w:rPr>
                <w:ins w:id="3272" w:author="Fernando Alonso Macias" w:date="2023-02-03T16:35:00Z"/>
                <w:rFonts w:cs="Arial"/>
                <w:szCs w:val="18"/>
              </w:rPr>
            </w:pPr>
            <w:ins w:id="3273" w:author="Fernando Alonso Macias" w:date="2023-02-03T16:35:00Z">
              <w:r w:rsidRPr="007275DF">
                <w:rPr>
                  <w:noProof/>
                </w:rPr>
                <w:t>T310 Timer</w:t>
              </w:r>
            </w:ins>
          </w:p>
        </w:tc>
        <w:tc>
          <w:tcPr>
            <w:tcW w:w="961" w:type="pct"/>
            <w:gridSpan w:val="2"/>
            <w:shd w:val="clear" w:color="auto" w:fill="auto"/>
          </w:tcPr>
          <w:p w14:paraId="5972CDC8" w14:textId="77777777" w:rsidR="00774981" w:rsidRPr="007275DF" w:rsidRDefault="00774981" w:rsidP="00942D13">
            <w:pPr>
              <w:pStyle w:val="TAL"/>
              <w:rPr>
                <w:ins w:id="3274" w:author="Fernando Alonso Macias" w:date="2023-02-03T16:35:00Z"/>
                <w:rFonts w:cs="Arial"/>
                <w:noProof/>
                <w:szCs w:val="18"/>
              </w:rPr>
            </w:pPr>
          </w:p>
        </w:tc>
        <w:tc>
          <w:tcPr>
            <w:tcW w:w="406" w:type="pct"/>
            <w:shd w:val="clear" w:color="auto" w:fill="auto"/>
          </w:tcPr>
          <w:p w14:paraId="244D4AE6" w14:textId="77777777" w:rsidR="00774981" w:rsidRPr="007275DF" w:rsidRDefault="00774981" w:rsidP="00942D13">
            <w:pPr>
              <w:pStyle w:val="TAC"/>
              <w:rPr>
                <w:ins w:id="3275" w:author="Fernando Alonso Macias" w:date="2023-02-03T16:35:00Z"/>
                <w:noProof/>
              </w:rPr>
            </w:pPr>
            <w:ins w:id="3276" w:author="Fernando Alonso Macias" w:date="2023-02-03T16:35:00Z">
              <w:r w:rsidRPr="007275DF">
                <w:rPr>
                  <w:noProof/>
                </w:rPr>
                <w:t>ms</w:t>
              </w:r>
            </w:ins>
          </w:p>
        </w:tc>
        <w:tc>
          <w:tcPr>
            <w:tcW w:w="1151" w:type="pct"/>
            <w:shd w:val="clear" w:color="auto" w:fill="auto"/>
          </w:tcPr>
          <w:p w14:paraId="443F19D8" w14:textId="77777777" w:rsidR="00774981" w:rsidRPr="007275DF" w:rsidRDefault="00774981" w:rsidP="00942D13">
            <w:pPr>
              <w:pStyle w:val="TAC"/>
              <w:rPr>
                <w:ins w:id="3277" w:author="Fernando Alonso Macias" w:date="2023-02-03T16:35:00Z"/>
              </w:rPr>
            </w:pPr>
            <w:ins w:id="3278" w:author="Fernando Alonso Macias" w:date="2023-02-03T16:35:00Z">
              <w:r w:rsidRPr="007275DF">
                <w:t>1000</w:t>
              </w:r>
            </w:ins>
          </w:p>
        </w:tc>
        <w:tc>
          <w:tcPr>
            <w:tcW w:w="1093" w:type="pct"/>
          </w:tcPr>
          <w:p w14:paraId="01F56B76" w14:textId="77777777" w:rsidR="00774981" w:rsidRPr="007275DF" w:rsidRDefault="00774981" w:rsidP="00942D13">
            <w:pPr>
              <w:pStyle w:val="TAC"/>
              <w:rPr>
                <w:ins w:id="3279" w:author="Fernando Alonso Macias" w:date="2023-02-03T16:35:00Z"/>
                <w:iCs/>
              </w:rPr>
            </w:pPr>
          </w:p>
        </w:tc>
      </w:tr>
      <w:tr w:rsidR="00B229DB" w:rsidRPr="007275DF" w14:paraId="0719BF3B" w14:textId="77777777" w:rsidTr="00B229DB">
        <w:trPr>
          <w:trHeight w:val="187"/>
          <w:jc w:val="center"/>
          <w:ins w:id="3280" w:author="Fernando Alonso Macias" w:date="2023-02-03T16:35:00Z"/>
        </w:trPr>
        <w:tc>
          <w:tcPr>
            <w:tcW w:w="1390" w:type="pct"/>
            <w:gridSpan w:val="3"/>
            <w:shd w:val="clear" w:color="auto" w:fill="auto"/>
          </w:tcPr>
          <w:p w14:paraId="087C0655" w14:textId="77777777" w:rsidR="00774981" w:rsidRPr="007275DF" w:rsidRDefault="00774981" w:rsidP="00942D13">
            <w:pPr>
              <w:pStyle w:val="TAL"/>
              <w:rPr>
                <w:ins w:id="3281" w:author="Fernando Alonso Macias" w:date="2023-02-03T16:35:00Z"/>
                <w:rFonts w:cs="Arial"/>
                <w:szCs w:val="18"/>
              </w:rPr>
            </w:pPr>
            <w:ins w:id="3282" w:author="Fernando Alonso Macias" w:date="2023-02-03T16:35:00Z">
              <w:r w:rsidRPr="007275DF">
                <w:rPr>
                  <w:noProof/>
                  <w:lang w:eastAsia="zh-CN"/>
                </w:rPr>
                <w:t>N310</w:t>
              </w:r>
            </w:ins>
          </w:p>
        </w:tc>
        <w:tc>
          <w:tcPr>
            <w:tcW w:w="961" w:type="pct"/>
            <w:gridSpan w:val="2"/>
            <w:shd w:val="clear" w:color="auto" w:fill="auto"/>
          </w:tcPr>
          <w:p w14:paraId="190BAD6B" w14:textId="77777777" w:rsidR="00774981" w:rsidRPr="007275DF" w:rsidRDefault="00774981" w:rsidP="00942D13">
            <w:pPr>
              <w:pStyle w:val="TAL"/>
              <w:rPr>
                <w:ins w:id="3283" w:author="Fernando Alonso Macias" w:date="2023-02-03T16:35:00Z"/>
                <w:rFonts w:cs="Arial"/>
                <w:noProof/>
                <w:szCs w:val="18"/>
              </w:rPr>
            </w:pPr>
          </w:p>
        </w:tc>
        <w:tc>
          <w:tcPr>
            <w:tcW w:w="406" w:type="pct"/>
            <w:shd w:val="clear" w:color="auto" w:fill="auto"/>
          </w:tcPr>
          <w:p w14:paraId="7008A0BC" w14:textId="77777777" w:rsidR="00774981" w:rsidRPr="007275DF" w:rsidRDefault="00774981" w:rsidP="00942D13">
            <w:pPr>
              <w:pStyle w:val="TAC"/>
              <w:rPr>
                <w:ins w:id="3284" w:author="Fernando Alonso Macias" w:date="2023-02-03T16:35:00Z"/>
                <w:noProof/>
              </w:rPr>
            </w:pPr>
          </w:p>
        </w:tc>
        <w:tc>
          <w:tcPr>
            <w:tcW w:w="1151" w:type="pct"/>
            <w:shd w:val="clear" w:color="auto" w:fill="auto"/>
          </w:tcPr>
          <w:p w14:paraId="160B3559" w14:textId="77777777" w:rsidR="00774981" w:rsidRPr="007275DF" w:rsidRDefault="00774981" w:rsidP="00942D13">
            <w:pPr>
              <w:pStyle w:val="TAC"/>
              <w:rPr>
                <w:ins w:id="3285" w:author="Fernando Alonso Macias" w:date="2023-02-03T16:35:00Z"/>
              </w:rPr>
            </w:pPr>
            <w:ins w:id="3286" w:author="Fernando Alonso Macias" w:date="2023-02-03T16:35:00Z">
              <w:r w:rsidRPr="007275DF">
                <w:t>2</w:t>
              </w:r>
            </w:ins>
          </w:p>
        </w:tc>
        <w:tc>
          <w:tcPr>
            <w:tcW w:w="1093" w:type="pct"/>
          </w:tcPr>
          <w:p w14:paraId="74B60CE6" w14:textId="77777777" w:rsidR="00774981" w:rsidRPr="007275DF" w:rsidRDefault="00774981" w:rsidP="00942D13">
            <w:pPr>
              <w:pStyle w:val="TAC"/>
              <w:rPr>
                <w:ins w:id="3287" w:author="Fernando Alonso Macias" w:date="2023-02-03T16:35:00Z"/>
                <w:iCs/>
              </w:rPr>
            </w:pPr>
          </w:p>
        </w:tc>
      </w:tr>
      <w:tr w:rsidR="001F46D5" w:rsidRPr="007275DF" w14:paraId="7796F412" w14:textId="77777777" w:rsidTr="00B229DB">
        <w:trPr>
          <w:trHeight w:val="187"/>
          <w:jc w:val="center"/>
          <w:ins w:id="3288" w:author="Fernando Alonso Macias" w:date="2023-02-03T16:35:00Z"/>
        </w:trPr>
        <w:tc>
          <w:tcPr>
            <w:tcW w:w="2351" w:type="pct"/>
            <w:gridSpan w:val="5"/>
            <w:shd w:val="clear" w:color="auto" w:fill="auto"/>
          </w:tcPr>
          <w:p w14:paraId="01C9EEAA" w14:textId="77777777" w:rsidR="00774981" w:rsidRPr="007275DF" w:rsidRDefault="00774981" w:rsidP="00942D13">
            <w:pPr>
              <w:pStyle w:val="TAL"/>
              <w:rPr>
                <w:ins w:id="3289" w:author="Fernando Alonso Macias" w:date="2023-02-03T16:35:00Z"/>
                <w:noProof/>
              </w:rPr>
            </w:pPr>
            <w:ins w:id="3290" w:author="Fernando Alonso Macias" w:date="2023-02-03T16:35:00Z">
              <w:r w:rsidRPr="007275DF">
                <w:rPr>
                  <w:noProof/>
                </w:rPr>
                <w:t>T1</w:t>
              </w:r>
            </w:ins>
          </w:p>
        </w:tc>
        <w:tc>
          <w:tcPr>
            <w:tcW w:w="406" w:type="pct"/>
            <w:shd w:val="clear" w:color="auto" w:fill="auto"/>
          </w:tcPr>
          <w:p w14:paraId="3AD59406" w14:textId="77777777" w:rsidR="00774981" w:rsidRPr="007275DF" w:rsidRDefault="00774981" w:rsidP="00942D13">
            <w:pPr>
              <w:pStyle w:val="TAC"/>
              <w:rPr>
                <w:ins w:id="3291" w:author="Fernando Alonso Macias" w:date="2023-02-03T16:35:00Z"/>
                <w:noProof/>
              </w:rPr>
            </w:pPr>
            <w:ins w:id="3292" w:author="Fernando Alonso Macias" w:date="2023-02-03T16:35:00Z">
              <w:r w:rsidRPr="007275DF">
                <w:rPr>
                  <w:noProof/>
                </w:rPr>
                <w:t>s</w:t>
              </w:r>
            </w:ins>
          </w:p>
        </w:tc>
        <w:tc>
          <w:tcPr>
            <w:tcW w:w="1151" w:type="pct"/>
            <w:shd w:val="clear" w:color="auto" w:fill="auto"/>
          </w:tcPr>
          <w:p w14:paraId="2E9C80BA" w14:textId="77777777" w:rsidR="00774981" w:rsidRPr="007275DF" w:rsidRDefault="00774981" w:rsidP="00942D13">
            <w:pPr>
              <w:pStyle w:val="TAC"/>
              <w:rPr>
                <w:ins w:id="3293" w:author="Fernando Alonso Macias" w:date="2023-02-03T16:35:00Z"/>
                <w:noProof/>
              </w:rPr>
            </w:pPr>
            <w:ins w:id="3294" w:author="Fernando Alonso Macias" w:date="2023-02-03T16:35:00Z">
              <w:r w:rsidRPr="007275DF">
                <w:rPr>
                  <w:noProof/>
                </w:rPr>
                <w:t>0.2</w:t>
              </w:r>
            </w:ins>
          </w:p>
        </w:tc>
        <w:tc>
          <w:tcPr>
            <w:tcW w:w="1093" w:type="pct"/>
          </w:tcPr>
          <w:p w14:paraId="24432AE9" w14:textId="77777777" w:rsidR="00774981" w:rsidRPr="007275DF" w:rsidRDefault="00774981" w:rsidP="00942D13">
            <w:pPr>
              <w:pStyle w:val="TAC"/>
              <w:rPr>
                <w:ins w:id="3295" w:author="Fernando Alonso Macias" w:date="2023-02-03T16:35:00Z"/>
                <w:noProof/>
              </w:rPr>
            </w:pPr>
            <w:ins w:id="3296" w:author="Fernando Alonso Macias" w:date="2023-02-03T16:35:00Z">
              <w:r w:rsidRPr="007275DF">
                <w:rPr>
                  <w:noProof/>
                </w:rPr>
                <w:t>During this time the the UE shall be fully synchronized to cell 1</w:t>
              </w:r>
            </w:ins>
          </w:p>
        </w:tc>
      </w:tr>
      <w:tr w:rsidR="001F46D5" w:rsidRPr="007275DF" w14:paraId="0A667CEB" w14:textId="77777777" w:rsidTr="00B229DB">
        <w:trPr>
          <w:trHeight w:val="187"/>
          <w:jc w:val="center"/>
          <w:ins w:id="3297" w:author="Fernando Alonso Macias" w:date="2023-02-03T16:35:00Z"/>
        </w:trPr>
        <w:tc>
          <w:tcPr>
            <w:tcW w:w="2351" w:type="pct"/>
            <w:gridSpan w:val="5"/>
            <w:shd w:val="clear" w:color="auto" w:fill="auto"/>
          </w:tcPr>
          <w:p w14:paraId="733943CA" w14:textId="77777777" w:rsidR="00774981" w:rsidRPr="007275DF" w:rsidRDefault="00774981" w:rsidP="00942D13">
            <w:pPr>
              <w:pStyle w:val="TAL"/>
              <w:rPr>
                <w:ins w:id="3298" w:author="Fernando Alonso Macias" w:date="2023-02-03T16:35:00Z"/>
                <w:noProof/>
              </w:rPr>
            </w:pPr>
            <w:ins w:id="3299" w:author="Fernando Alonso Macias" w:date="2023-02-03T16:35:00Z">
              <w:r w:rsidRPr="007275DF">
                <w:rPr>
                  <w:noProof/>
                </w:rPr>
                <w:t>T2</w:t>
              </w:r>
            </w:ins>
          </w:p>
        </w:tc>
        <w:tc>
          <w:tcPr>
            <w:tcW w:w="406" w:type="pct"/>
            <w:shd w:val="clear" w:color="auto" w:fill="auto"/>
          </w:tcPr>
          <w:p w14:paraId="76EAA007" w14:textId="77777777" w:rsidR="00774981" w:rsidRPr="007275DF" w:rsidRDefault="00774981" w:rsidP="00942D13">
            <w:pPr>
              <w:pStyle w:val="TAC"/>
              <w:rPr>
                <w:ins w:id="3300" w:author="Fernando Alonso Macias" w:date="2023-02-03T16:35:00Z"/>
                <w:noProof/>
              </w:rPr>
            </w:pPr>
            <w:ins w:id="3301" w:author="Fernando Alonso Macias" w:date="2023-02-03T16:35:00Z">
              <w:r w:rsidRPr="007275DF">
                <w:rPr>
                  <w:noProof/>
                </w:rPr>
                <w:t>s</w:t>
              </w:r>
            </w:ins>
          </w:p>
        </w:tc>
        <w:tc>
          <w:tcPr>
            <w:tcW w:w="1151" w:type="pct"/>
            <w:shd w:val="clear" w:color="auto" w:fill="auto"/>
          </w:tcPr>
          <w:p w14:paraId="220A324B" w14:textId="77777777" w:rsidR="00774981" w:rsidRPr="007275DF" w:rsidRDefault="00774981" w:rsidP="00942D13">
            <w:pPr>
              <w:pStyle w:val="TAC"/>
              <w:rPr>
                <w:ins w:id="3302" w:author="Fernando Alonso Macias" w:date="2023-02-03T16:35:00Z"/>
                <w:noProof/>
              </w:rPr>
            </w:pPr>
            <w:ins w:id="3303" w:author="Fernando Alonso Macias" w:date="2023-02-03T16:35:00Z">
              <w:r w:rsidRPr="007275DF">
                <w:rPr>
                  <w:noProof/>
                </w:rPr>
                <w:t>0.93</w:t>
              </w:r>
            </w:ins>
          </w:p>
        </w:tc>
        <w:tc>
          <w:tcPr>
            <w:tcW w:w="1093" w:type="pct"/>
          </w:tcPr>
          <w:p w14:paraId="10B92D9F" w14:textId="77777777" w:rsidR="00774981" w:rsidRPr="007275DF" w:rsidRDefault="00774981" w:rsidP="00942D13">
            <w:pPr>
              <w:pStyle w:val="TAC"/>
              <w:rPr>
                <w:ins w:id="3304" w:author="Fernando Alonso Macias" w:date="2023-02-03T16:35:00Z"/>
                <w:noProof/>
              </w:rPr>
            </w:pPr>
          </w:p>
        </w:tc>
      </w:tr>
      <w:tr w:rsidR="001F46D5" w:rsidRPr="007275DF" w14:paraId="4F917AA2" w14:textId="77777777" w:rsidTr="00B229DB">
        <w:trPr>
          <w:trHeight w:val="187"/>
          <w:jc w:val="center"/>
          <w:ins w:id="3305" w:author="Fernando Alonso Macias" w:date="2023-02-03T16:35:00Z"/>
        </w:trPr>
        <w:tc>
          <w:tcPr>
            <w:tcW w:w="2351" w:type="pct"/>
            <w:gridSpan w:val="5"/>
            <w:shd w:val="clear" w:color="auto" w:fill="auto"/>
          </w:tcPr>
          <w:p w14:paraId="4FCE4124" w14:textId="77777777" w:rsidR="00774981" w:rsidRPr="007275DF" w:rsidRDefault="00774981" w:rsidP="00942D13">
            <w:pPr>
              <w:pStyle w:val="TAL"/>
              <w:rPr>
                <w:ins w:id="3306" w:author="Fernando Alonso Macias" w:date="2023-02-03T16:35:00Z"/>
                <w:noProof/>
              </w:rPr>
            </w:pPr>
            <w:ins w:id="3307" w:author="Fernando Alonso Macias" w:date="2023-02-03T16:35:00Z">
              <w:r w:rsidRPr="007275DF">
                <w:rPr>
                  <w:noProof/>
                </w:rPr>
                <w:t>T3</w:t>
              </w:r>
            </w:ins>
          </w:p>
        </w:tc>
        <w:tc>
          <w:tcPr>
            <w:tcW w:w="406" w:type="pct"/>
            <w:shd w:val="clear" w:color="auto" w:fill="auto"/>
          </w:tcPr>
          <w:p w14:paraId="36A5D446" w14:textId="77777777" w:rsidR="00774981" w:rsidRPr="007275DF" w:rsidRDefault="00774981" w:rsidP="00942D13">
            <w:pPr>
              <w:pStyle w:val="TAC"/>
              <w:rPr>
                <w:ins w:id="3308" w:author="Fernando Alonso Macias" w:date="2023-02-03T16:35:00Z"/>
                <w:noProof/>
              </w:rPr>
            </w:pPr>
            <w:ins w:id="3309" w:author="Fernando Alonso Macias" w:date="2023-02-03T16:35:00Z">
              <w:r w:rsidRPr="007275DF">
                <w:rPr>
                  <w:noProof/>
                </w:rPr>
                <w:t>s</w:t>
              </w:r>
            </w:ins>
          </w:p>
        </w:tc>
        <w:tc>
          <w:tcPr>
            <w:tcW w:w="1151" w:type="pct"/>
            <w:shd w:val="clear" w:color="auto" w:fill="auto"/>
          </w:tcPr>
          <w:p w14:paraId="12CD653D" w14:textId="77777777" w:rsidR="00774981" w:rsidRPr="007275DF" w:rsidRDefault="00774981" w:rsidP="00942D13">
            <w:pPr>
              <w:pStyle w:val="TAC"/>
              <w:rPr>
                <w:ins w:id="3310" w:author="Fernando Alonso Macias" w:date="2023-02-03T16:35:00Z"/>
                <w:noProof/>
              </w:rPr>
            </w:pPr>
            <w:ins w:id="3311" w:author="Fernando Alonso Macias" w:date="2023-02-03T16:35:00Z">
              <w:r w:rsidRPr="007275DF">
                <w:rPr>
                  <w:noProof/>
                </w:rPr>
                <w:t>0.52</w:t>
              </w:r>
            </w:ins>
          </w:p>
        </w:tc>
        <w:tc>
          <w:tcPr>
            <w:tcW w:w="1093" w:type="pct"/>
          </w:tcPr>
          <w:p w14:paraId="71832A81" w14:textId="77777777" w:rsidR="00774981" w:rsidRPr="007275DF" w:rsidRDefault="00774981" w:rsidP="00942D13">
            <w:pPr>
              <w:pStyle w:val="TAC"/>
              <w:rPr>
                <w:ins w:id="3312" w:author="Fernando Alonso Macias" w:date="2023-02-03T16:35:00Z"/>
                <w:noProof/>
              </w:rPr>
            </w:pPr>
          </w:p>
        </w:tc>
      </w:tr>
      <w:tr w:rsidR="001F46D5" w:rsidRPr="007275DF" w14:paraId="57963C65" w14:textId="77777777" w:rsidTr="00B229DB">
        <w:trPr>
          <w:trHeight w:val="187"/>
          <w:jc w:val="center"/>
          <w:ins w:id="3313" w:author="Fernando Alonso Macias" w:date="2023-02-03T16:35:00Z"/>
        </w:trPr>
        <w:tc>
          <w:tcPr>
            <w:tcW w:w="2351" w:type="pct"/>
            <w:gridSpan w:val="5"/>
            <w:shd w:val="clear" w:color="auto" w:fill="auto"/>
          </w:tcPr>
          <w:p w14:paraId="0E6A38ED" w14:textId="77777777" w:rsidR="00774981" w:rsidRPr="007275DF" w:rsidRDefault="00774981" w:rsidP="00942D13">
            <w:pPr>
              <w:pStyle w:val="TAL"/>
              <w:rPr>
                <w:ins w:id="3314" w:author="Fernando Alonso Macias" w:date="2023-02-03T16:35:00Z"/>
                <w:noProof/>
              </w:rPr>
            </w:pPr>
            <w:ins w:id="3315" w:author="Fernando Alonso Macias" w:date="2023-02-03T16:35:00Z">
              <w:r w:rsidRPr="007275DF">
                <w:rPr>
                  <w:noProof/>
                </w:rPr>
                <w:t>T4</w:t>
              </w:r>
            </w:ins>
          </w:p>
        </w:tc>
        <w:tc>
          <w:tcPr>
            <w:tcW w:w="406" w:type="pct"/>
            <w:shd w:val="clear" w:color="auto" w:fill="auto"/>
          </w:tcPr>
          <w:p w14:paraId="1C169618" w14:textId="77777777" w:rsidR="00774981" w:rsidRPr="007275DF" w:rsidRDefault="00774981" w:rsidP="00942D13">
            <w:pPr>
              <w:pStyle w:val="TAC"/>
              <w:rPr>
                <w:ins w:id="3316" w:author="Fernando Alonso Macias" w:date="2023-02-03T16:35:00Z"/>
                <w:noProof/>
              </w:rPr>
            </w:pPr>
            <w:ins w:id="3317" w:author="Fernando Alonso Macias" w:date="2023-02-03T16:35:00Z">
              <w:r w:rsidRPr="007275DF">
                <w:rPr>
                  <w:noProof/>
                </w:rPr>
                <w:t>s</w:t>
              </w:r>
            </w:ins>
          </w:p>
        </w:tc>
        <w:tc>
          <w:tcPr>
            <w:tcW w:w="1151" w:type="pct"/>
            <w:shd w:val="clear" w:color="auto" w:fill="auto"/>
          </w:tcPr>
          <w:p w14:paraId="2988E0D3" w14:textId="77777777" w:rsidR="00774981" w:rsidRPr="007275DF" w:rsidRDefault="00774981" w:rsidP="00942D13">
            <w:pPr>
              <w:pStyle w:val="TAC"/>
              <w:rPr>
                <w:ins w:id="3318" w:author="Fernando Alonso Macias" w:date="2023-02-03T16:35:00Z"/>
                <w:noProof/>
              </w:rPr>
            </w:pPr>
            <w:ins w:id="3319" w:author="Fernando Alonso Macias" w:date="2023-02-03T16:35:00Z">
              <w:r w:rsidRPr="007275DF">
                <w:t>0</w:t>
              </w:r>
            </w:ins>
          </w:p>
        </w:tc>
        <w:tc>
          <w:tcPr>
            <w:tcW w:w="1093" w:type="pct"/>
          </w:tcPr>
          <w:p w14:paraId="5BE1231C" w14:textId="77777777" w:rsidR="00774981" w:rsidRPr="007275DF" w:rsidRDefault="00774981" w:rsidP="00942D13">
            <w:pPr>
              <w:pStyle w:val="TAC"/>
              <w:rPr>
                <w:ins w:id="3320" w:author="Fernando Alonso Macias" w:date="2023-02-03T16:35:00Z"/>
                <w:noProof/>
              </w:rPr>
            </w:pPr>
          </w:p>
        </w:tc>
      </w:tr>
      <w:tr w:rsidR="001F46D5" w:rsidRPr="007275DF" w14:paraId="04A3B543" w14:textId="77777777" w:rsidTr="00B229DB">
        <w:trPr>
          <w:trHeight w:val="187"/>
          <w:jc w:val="center"/>
          <w:ins w:id="3321" w:author="Fernando Alonso Macias" w:date="2023-02-03T16:35:00Z"/>
        </w:trPr>
        <w:tc>
          <w:tcPr>
            <w:tcW w:w="2351" w:type="pct"/>
            <w:gridSpan w:val="5"/>
            <w:shd w:val="clear" w:color="auto" w:fill="auto"/>
          </w:tcPr>
          <w:p w14:paraId="7359A7F4" w14:textId="77777777" w:rsidR="00774981" w:rsidRPr="007275DF" w:rsidRDefault="00774981" w:rsidP="00942D13">
            <w:pPr>
              <w:pStyle w:val="TAL"/>
              <w:rPr>
                <w:ins w:id="3322" w:author="Fernando Alonso Macias" w:date="2023-02-03T16:35:00Z"/>
                <w:noProof/>
              </w:rPr>
            </w:pPr>
            <w:ins w:id="3323" w:author="Fernando Alonso Macias" w:date="2023-02-03T16:35:00Z">
              <w:r w:rsidRPr="007275DF">
                <w:rPr>
                  <w:noProof/>
                </w:rPr>
                <w:t>T5</w:t>
              </w:r>
            </w:ins>
          </w:p>
        </w:tc>
        <w:tc>
          <w:tcPr>
            <w:tcW w:w="406" w:type="pct"/>
            <w:shd w:val="clear" w:color="auto" w:fill="auto"/>
          </w:tcPr>
          <w:p w14:paraId="518D4356" w14:textId="77777777" w:rsidR="00774981" w:rsidRPr="007275DF" w:rsidRDefault="00774981" w:rsidP="00942D13">
            <w:pPr>
              <w:pStyle w:val="TAC"/>
              <w:rPr>
                <w:ins w:id="3324" w:author="Fernando Alonso Macias" w:date="2023-02-03T16:35:00Z"/>
                <w:noProof/>
              </w:rPr>
            </w:pPr>
            <w:ins w:id="3325" w:author="Fernando Alonso Macias" w:date="2023-02-03T16:35:00Z">
              <w:r w:rsidRPr="007275DF">
                <w:rPr>
                  <w:noProof/>
                </w:rPr>
                <w:t>s</w:t>
              </w:r>
            </w:ins>
          </w:p>
        </w:tc>
        <w:tc>
          <w:tcPr>
            <w:tcW w:w="1151" w:type="pct"/>
            <w:shd w:val="clear" w:color="auto" w:fill="auto"/>
          </w:tcPr>
          <w:p w14:paraId="335D1249" w14:textId="77777777" w:rsidR="00774981" w:rsidRPr="007275DF" w:rsidRDefault="00774981" w:rsidP="00942D13">
            <w:pPr>
              <w:pStyle w:val="TAC"/>
              <w:rPr>
                <w:ins w:id="3326" w:author="Fernando Alonso Macias" w:date="2023-02-03T16:35:00Z"/>
                <w:noProof/>
              </w:rPr>
            </w:pPr>
            <w:ins w:id="3327" w:author="Fernando Alonso Macias" w:date="2023-02-03T16:35:00Z">
              <w:r w:rsidRPr="007275DF">
                <w:t>0.45</w:t>
              </w:r>
            </w:ins>
          </w:p>
        </w:tc>
        <w:tc>
          <w:tcPr>
            <w:tcW w:w="1093" w:type="pct"/>
          </w:tcPr>
          <w:p w14:paraId="6FCDE4FC" w14:textId="77777777" w:rsidR="00774981" w:rsidRPr="007275DF" w:rsidRDefault="00774981" w:rsidP="00942D13">
            <w:pPr>
              <w:pStyle w:val="TAC"/>
              <w:rPr>
                <w:ins w:id="3328" w:author="Fernando Alonso Macias" w:date="2023-02-03T16:35:00Z"/>
                <w:noProof/>
              </w:rPr>
            </w:pPr>
          </w:p>
        </w:tc>
      </w:tr>
      <w:tr w:rsidR="001F46D5" w:rsidRPr="007275DF" w14:paraId="6495B53E" w14:textId="77777777" w:rsidTr="00B229DB">
        <w:trPr>
          <w:trHeight w:val="187"/>
          <w:jc w:val="center"/>
          <w:ins w:id="3329" w:author="Fernando Alonso Macias" w:date="2023-02-03T16:35:00Z"/>
        </w:trPr>
        <w:tc>
          <w:tcPr>
            <w:tcW w:w="2351" w:type="pct"/>
            <w:gridSpan w:val="5"/>
            <w:shd w:val="clear" w:color="auto" w:fill="auto"/>
          </w:tcPr>
          <w:p w14:paraId="6871F5FC" w14:textId="77777777" w:rsidR="00774981" w:rsidRPr="007275DF" w:rsidRDefault="00774981" w:rsidP="00942D13">
            <w:pPr>
              <w:pStyle w:val="TAL"/>
              <w:rPr>
                <w:ins w:id="3330" w:author="Fernando Alonso Macias" w:date="2023-02-03T16:35:00Z"/>
                <w:noProof/>
              </w:rPr>
            </w:pPr>
            <w:ins w:id="3331" w:author="Fernando Alonso Macias" w:date="2023-02-03T16:35:00Z">
              <w:r w:rsidRPr="007275DF">
                <w:rPr>
                  <w:noProof/>
                </w:rPr>
                <w:t>D1</w:t>
              </w:r>
            </w:ins>
          </w:p>
        </w:tc>
        <w:tc>
          <w:tcPr>
            <w:tcW w:w="406" w:type="pct"/>
            <w:shd w:val="clear" w:color="auto" w:fill="auto"/>
          </w:tcPr>
          <w:p w14:paraId="76F6B2B0" w14:textId="77777777" w:rsidR="00774981" w:rsidRPr="007275DF" w:rsidRDefault="00774981" w:rsidP="00942D13">
            <w:pPr>
              <w:pStyle w:val="TAC"/>
              <w:rPr>
                <w:ins w:id="3332" w:author="Fernando Alonso Macias" w:date="2023-02-03T16:35:00Z"/>
                <w:noProof/>
              </w:rPr>
            </w:pPr>
            <w:ins w:id="3333" w:author="Fernando Alonso Macias" w:date="2023-02-03T16:35:00Z">
              <w:r w:rsidRPr="007275DF">
                <w:rPr>
                  <w:noProof/>
                </w:rPr>
                <w:t>s</w:t>
              </w:r>
            </w:ins>
          </w:p>
        </w:tc>
        <w:tc>
          <w:tcPr>
            <w:tcW w:w="1151" w:type="pct"/>
            <w:shd w:val="clear" w:color="auto" w:fill="auto"/>
          </w:tcPr>
          <w:p w14:paraId="71320A96" w14:textId="77777777" w:rsidR="00774981" w:rsidRPr="007275DF" w:rsidRDefault="00774981" w:rsidP="00942D13">
            <w:pPr>
              <w:pStyle w:val="TAC"/>
              <w:rPr>
                <w:ins w:id="3334" w:author="Fernando Alonso Macias" w:date="2023-02-03T16:35:00Z"/>
                <w:noProof/>
              </w:rPr>
            </w:pPr>
            <w:ins w:id="3335" w:author="Fernando Alonso Macias" w:date="2023-02-03T16:35:00Z">
              <w:r w:rsidRPr="007275DF">
                <w:t>0.41</w:t>
              </w:r>
            </w:ins>
          </w:p>
        </w:tc>
        <w:tc>
          <w:tcPr>
            <w:tcW w:w="1093" w:type="pct"/>
          </w:tcPr>
          <w:p w14:paraId="0220726F" w14:textId="77777777" w:rsidR="00774981" w:rsidRPr="007275DF" w:rsidRDefault="00774981" w:rsidP="00942D13">
            <w:pPr>
              <w:pStyle w:val="TAC"/>
              <w:rPr>
                <w:ins w:id="3336" w:author="Fernando Alonso Macias" w:date="2023-02-03T16:35:00Z"/>
                <w:noProof/>
              </w:rPr>
            </w:pPr>
          </w:p>
        </w:tc>
      </w:tr>
      <w:tr w:rsidR="007F4472" w:rsidRPr="007275DF" w14:paraId="0ED56C7A" w14:textId="77777777" w:rsidTr="00B229DB">
        <w:tblPrEx>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37" w:author="Fernando Alonso Macias" w:date="2023-02-03T16:45: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338" w:author="Fernando Alonso Macias" w:date="2023-02-03T16:38:00Z"/>
          <w:trPrChange w:id="3339" w:author="Fernando Alonso Macias" w:date="2023-02-03T16:45:00Z">
            <w:trPr>
              <w:gridAfter w:val="0"/>
              <w:trHeight w:val="187"/>
              <w:jc w:val="center"/>
            </w:trPr>
          </w:trPrChange>
        </w:trPr>
        <w:tc>
          <w:tcPr>
            <w:tcW w:w="5000" w:type="pct"/>
            <w:gridSpan w:val="8"/>
            <w:shd w:val="clear" w:color="auto" w:fill="auto"/>
            <w:tcPrChange w:id="3340" w:author="Fernando Alonso Macias" w:date="2023-02-03T16:45:00Z">
              <w:tcPr>
                <w:tcW w:w="5000" w:type="pct"/>
                <w:gridSpan w:val="11"/>
                <w:shd w:val="clear" w:color="auto" w:fill="auto"/>
              </w:tcPr>
            </w:tcPrChange>
          </w:tcPr>
          <w:p w14:paraId="5897A5B0" w14:textId="77777777" w:rsidR="00BE38D3" w:rsidRPr="007275DF" w:rsidRDefault="00BE38D3" w:rsidP="00BE38D3">
            <w:pPr>
              <w:pStyle w:val="TAN"/>
              <w:rPr>
                <w:ins w:id="3341" w:author="Fernando Alonso Macias" w:date="2023-02-03T16:38:00Z"/>
                <w:noProof/>
              </w:rPr>
            </w:pPr>
            <w:ins w:id="3342" w:author="Fernando Alonso Macias" w:date="2023-02-03T16:38:00Z">
              <w:r w:rsidRPr="007275DF">
                <w:rPr>
                  <w:noProof/>
                </w:rPr>
                <w:t>Note 1:</w:t>
              </w:r>
              <w:r w:rsidRPr="007275DF">
                <w:rPr>
                  <w:noProof/>
                </w:rPr>
                <w:tab/>
                <w:t>All configurations are assigned to the UE prior to the start of time period T1.</w:t>
              </w:r>
            </w:ins>
          </w:p>
          <w:p w14:paraId="5A1C682D" w14:textId="4CBC2ADA" w:rsidR="007F4472" w:rsidRPr="007275DF" w:rsidRDefault="00BE38D3">
            <w:pPr>
              <w:pStyle w:val="TAC"/>
              <w:jc w:val="left"/>
              <w:rPr>
                <w:ins w:id="3343" w:author="Fernando Alonso Macias" w:date="2023-02-03T16:38:00Z"/>
                <w:noProof/>
              </w:rPr>
              <w:pPrChange w:id="3344" w:author="Fernando Alonso Macias" w:date="2023-02-03T16:38:00Z">
                <w:pPr>
                  <w:pStyle w:val="TAC"/>
                </w:pPr>
              </w:pPrChange>
            </w:pPr>
            <w:ins w:id="3345" w:author="Fernando Alonso Macias" w:date="2023-02-03T16:38:00Z">
              <w:r w:rsidRPr="007275DF">
                <w:rPr>
                  <w:noProof/>
                </w:rPr>
                <w:t>Note 2:</w:t>
              </w:r>
              <w:r w:rsidRPr="007275DF">
                <w:rPr>
                  <w:noProof/>
                </w:rPr>
                <w:tab/>
                <w:t>UE-specific PDCCH is not transmitted after T1 starts.</w:t>
              </w:r>
            </w:ins>
          </w:p>
        </w:tc>
      </w:tr>
    </w:tbl>
    <w:p w14:paraId="27A41900" w14:textId="77777777" w:rsidR="00E54B8B" w:rsidRPr="00FD04D5" w:rsidRDefault="00E54B8B" w:rsidP="00E54B8B">
      <w:pPr>
        <w:rPr>
          <w:ins w:id="3346" w:author="Fernando Alonso Macias" w:date="2023-02-03T16:17:00Z"/>
        </w:rPr>
      </w:pPr>
    </w:p>
    <w:p w14:paraId="5D5FE64C" w14:textId="57F477F7" w:rsidR="00E54B8B" w:rsidRPr="00FD04D5" w:rsidRDefault="00B257C3" w:rsidP="00E54B8B">
      <w:pPr>
        <w:pStyle w:val="H6"/>
        <w:rPr>
          <w:ins w:id="3347" w:author="Fernando Alonso Macias" w:date="2023-02-03T16:17:00Z"/>
          <w:rFonts w:cs="Arial"/>
        </w:rPr>
      </w:pPr>
      <w:ins w:id="3348" w:author="Fernando Alonso Macias" w:date="2023-02-03T16:26:00Z">
        <w:r>
          <w:rPr>
            <w:rFonts w:cs="Arial"/>
          </w:rPr>
          <w:t>11.4.4.1</w:t>
        </w:r>
      </w:ins>
      <w:ins w:id="3349" w:author="Fernando Alonso Macias" w:date="2023-02-03T16:17:00Z">
        <w:r w:rsidR="00E54B8B" w:rsidRPr="00FD04D5">
          <w:rPr>
            <w:rFonts w:cs="Arial"/>
          </w:rPr>
          <w:t>.4.2</w:t>
        </w:r>
        <w:r w:rsidR="00E54B8B" w:rsidRPr="00FD04D5">
          <w:rPr>
            <w:rFonts w:cs="Arial"/>
          </w:rPr>
          <w:tab/>
          <w:t>Test Procedure</w:t>
        </w:r>
      </w:ins>
    </w:p>
    <w:p w14:paraId="3D313325" w14:textId="2DC204D5" w:rsidR="000D3854" w:rsidRDefault="000D3854" w:rsidP="000D3854">
      <w:pPr>
        <w:rPr>
          <w:ins w:id="3350" w:author="Fernando Alonso Macias" w:date="2023-02-03T17:03:00Z"/>
        </w:rPr>
      </w:pPr>
      <w:ins w:id="3351" w:author="Fernando Alonso Macias" w:date="2023-02-03T17:03:00Z">
        <w:r w:rsidRPr="007275DF">
          <w:t>There is one cell, cell 1 which is the active cell, in the test. Cell 1 operates on a carrier frequency with CCA and transmits SSBs in DBT windows according to DL CCA model.</w:t>
        </w:r>
      </w:ins>
    </w:p>
    <w:p w14:paraId="4312CE85" w14:textId="108E3188" w:rsidR="00E54B8B" w:rsidRPr="000F28A6" w:rsidRDefault="000F28A6" w:rsidP="00E54B8B">
      <w:pPr>
        <w:rPr>
          <w:ins w:id="3352" w:author="Fernando Alonso Macias" w:date="2023-02-03T16:17:00Z"/>
          <w:rPrChange w:id="3353" w:author="Fernando Alonso Macias" w:date="2023-02-03T17:06:00Z">
            <w:rPr>
              <w:ins w:id="3354" w:author="Fernando Alonso Macias" w:date="2023-02-03T16:17:00Z"/>
              <w:rFonts w:eastAsia="??"/>
            </w:rPr>
          </w:rPrChange>
        </w:rPr>
      </w:pPr>
      <w:ins w:id="3355" w:author="Fernando Alonso Macias" w:date="2023-02-03T17:05:00Z">
        <w:r w:rsidRPr="007275DF">
          <w:t xml:space="preserve">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not enabled. The UE is configured to perform inter-frequency measurements using GP ID #0 (40 </w:t>
        </w:r>
        <w:proofErr w:type="spellStart"/>
        <w:r w:rsidRPr="007275DF">
          <w:t>ms</w:t>
        </w:r>
        <w:proofErr w:type="spellEnd"/>
        <w:r w:rsidRPr="007275DF">
          <w:t>) in test 1.</w:t>
        </w:r>
      </w:ins>
    </w:p>
    <w:p w14:paraId="4389A726" w14:textId="77777777" w:rsidR="00E54B8B" w:rsidRPr="00A81727" w:rsidRDefault="00E54B8B" w:rsidP="00E54B8B">
      <w:pPr>
        <w:pStyle w:val="B1"/>
        <w:rPr>
          <w:ins w:id="3356" w:author="Fernando Alonso Macias" w:date="2023-02-03T16:17:00Z"/>
        </w:rPr>
      </w:pPr>
      <w:ins w:id="3357" w:author="Fernando Alonso Macias" w:date="2023-02-03T16:17:00Z">
        <w:r w:rsidRPr="00A81727">
          <w:t>1.</w:t>
        </w:r>
        <w:r w:rsidRPr="00A81727">
          <w:tab/>
        </w:r>
        <w:r w:rsidRPr="00EB0DC0">
          <w:t xml:space="preserve">Ensure the UE is in </w:t>
        </w:r>
        <w:r>
          <w:t>[</w:t>
        </w:r>
        <w:r w:rsidRPr="00EB0DC0">
          <w:t xml:space="preserve">State RRC_CONNECTED with generic procedure parameters Connectivity </w:t>
        </w:r>
        <w:r w:rsidRPr="00EB0DC0">
          <w:rPr>
            <w:i/>
          </w:rPr>
          <w:t>NR</w:t>
        </w:r>
        <w:r w:rsidRPr="00EB0DC0">
          <w:t xml:space="preserve">, Connected without release </w:t>
        </w:r>
        <w:proofErr w:type="gramStart"/>
        <w:r w:rsidRPr="00EB0DC0">
          <w:rPr>
            <w:i/>
          </w:rPr>
          <w:t>On</w:t>
        </w:r>
        <w:proofErr w:type="gramEnd"/>
        <w:r>
          <w:t xml:space="preserve">] </w:t>
        </w:r>
        <w:r w:rsidRPr="00EB0DC0">
          <w:t>according to TS 38.508-1 [14] clause 4.5. Cell 1 is the active cell.</w:t>
        </w:r>
      </w:ins>
    </w:p>
    <w:p w14:paraId="12DE26B0" w14:textId="77777777" w:rsidR="00E54B8B" w:rsidRPr="00FD04D5" w:rsidRDefault="00E54B8B" w:rsidP="00E54B8B">
      <w:pPr>
        <w:pStyle w:val="B1"/>
        <w:ind w:left="709" w:hanging="425"/>
        <w:rPr>
          <w:ins w:id="3358" w:author="Fernando Alonso Macias" w:date="2023-02-03T16:17:00Z"/>
          <w:rFonts w:eastAsia="??"/>
        </w:rPr>
      </w:pPr>
      <w:ins w:id="3359" w:author="Fernando Alonso Macias" w:date="2023-02-03T16:17:00Z">
        <w:r w:rsidRPr="00FD04D5">
          <w:rPr>
            <w:rFonts w:eastAsia="??"/>
          </w:rPr>
          <w:t>2.</w:t>
        </w:r>
        <w:r w:rsidRPr="00FD04D5">
          <w:rPr>
            <w:rFonts w:eastAsia="??"/>
          </w:rPr>
          <w:tab/>
          <w:t xml:space="preserve">The SS sends an </w:t>
        </w:r>
        <w:proofErr w:type="spellStart"/>
        <w:r w:rsidRPr="00FD04D5">
          <w:rPr>
            <w:rFonts w:eastAsia="??"/>
            <w:i/>
          </w:rPr>
          <w:t>RRCReconfiguration</w:t>
        </w:r>
        <w:proofErr w:type="spellEnd"/>
        <w:r w:rsidRPr="00FD04D5">
          <w:rPr>
            <w:rFonts w:eastAsia="??"/>
          </w:rPr>
          <w:t xml:space="preserve"> message to the UE to configure inter-frequency measurement with the corresponding gap pattern</w:t>
        </w:r>
        <w:r>
          <w:rPr>
            <w:rFonts w:eastAsia="??"/>
          </w:rPr>
          <w:t xml:space="preserve"> and periodic CSI reporting</w:t>
        </w:r>
        <w:r w:rsidRPr="00FD04D5">
          <w:rPr>
            <w:rFonts w:eastAsia="??"/>
          </w:rPr>
          <w:t>.</w:t>
        </w:r>
      </w:ins>
    </w:p>
    <w:p w14:paraId="6F7EE528" w14:textId="77777777" w:rsidR="00E54B8B" w:rsidRPr="00FD04D5" w:rsidRDefault="00E54B8B" w:rsidP="00E54B8B">
      <w:pPr>
        <w:pStyle w:val="B1"/>
        <w:ind w:left="709" w:hanging="425"/>
        <w:rPr>
          <w:ins w:id="3360" w:author="Fernando Alonso Macias" w:date="2023-02-03T16:17:00Z"/>
        </w:rPr>
      </w:pPr>
      <w:ins w:id="3361" w:author="Fernando Alonso Macias" w:date="2023-02-03T16:17:00Z">
        <w:r w:rsidRPr="00FD04D5">
          <w:rPr>
            <w:rFonts w:eastAsia="??"/>
          </w:rPr>
          <w:t>3.</w:t>
        </w:r>
        <w:r w:rsidRPr="00FD04D5">
          <w:rPr>
            <w:rFonts w:eastAsia="??"/>
          </w:rPr>
          <w:tab/>
          <w:t xml:space="preserve">The UE sends an </w:t>
        </w:r>
        <w:proofErr w:type="spellStart"/>
        <w:r w:rsidRPr="00942D13">
          <w:rPr>
            <w:rFonts w:eastAsia="??"/>
            <w:i/>
            <w:iCs/>
          </w:rPr>
          <w:t>RRCReconfigurationComplete</w:t>
        </w:r>
        <w:proofErr w:type="spellEnd"/>
        <w:r w:rsidRPr="00FD04D5">
          <w:rPr>
            <w:rFonts w:eastAsia="??"/>
          </w:rPr>
          <w:t xml:space="preserve"> message.</w:t>
        </w:r>
      </w:ins>
    </w:p>
    <w:p w14:paraId="722A2AB6" w14:textId="53181D86" w:rsidR="00E54B8B" w:rsidRPr="00FD04D5" w:rsidRDefault="00E54B8B" w:rsidP="00E54B8B">
      <w:pPr>
        <w:pStyle w:val="B1"/>
        <w:ind w:left="709" w:hanging="425"/>
        <w:rPr>
          <w:ins w:id="3362" w:author="Fernando Alonso Macias" w:date="2023-02-03T16:17:00Z"/>
        </w:rPr>
      </w:pPr>
      <w:ins w:id="3363" w:author="Fernando Alonso Macias" w:date="2023-02-03T16:17:00Z">
        <w:r w:rsidRPr="00FD04D5">
          <w:rPr>
            <w:rFonts w:eastAsia="??"/>
          </w:rPr>
          <w:t>4.</w:t>
        </w:r>
        <w:r w:rsidRPr="00FD04D5">
          <w:rPr>
            <w:rFonts w:eastAsia="??"/>
          </w:rPr>
          <w:tab/>
          <w:t xml:space="preserve">Set the parameters of NR Cell according to T1 in Table </w:t>
        </w:r>
      </w:ins>
      <w:ins w:id="3364" w:author="Fernando Alonso Macias" w:date="2023-02-03T16:26:00Z">
        <w:r w:rsidR="00B257C3">
          <w:rPr>
            <w:rFonts w:eastAsia="??"/>
          </w:rPr>
          <w:t>11.4.4.1</w:t>
        </w:r>
      </w:ins>
      <w:ins w:id="3365" w:author="Fernando Alonso Macias" w:date="2023-02-03T16:17:00Z">
        <w:r w:rsidRPr="00FD04D5">
          <w:rPr>
            <w:rFonts w:eastAsia="??"/>
          </w:rPr>
          <w:t>.5-1.</w:t>
        </w:r>
        <w:r w:rsidRPr="00FD04D5">
          <w:t xml:space="preserve"> Propagation conditions are set according to clause C.2.3.</w:t>
        </w:r>
        <w:r w:rsidRPr="00FD04D5">
          <w:rPr>
            <w:rFonts w:eastAsia="??"/>
          </w:rPr>
          <w:t xml:space="preserve"> T1 starts.</w:t>
        </w:r>
      </w:ins>
    </w:p>
    <w:p w14:paraId="56B579A2" w14:textId="369E6E43" w:rsidR="00E54B8B" w:rsidRPr="00FD04D5" w:rsidRDefault="00E54B8B" w:rsidP="00E54B8B">
      <w:pPr>
        <w:pStyle w:val="B1"/>
        <w:ind w:left="709" w:hanging="425"/>
        <w:rPr>
          <w:ins w:id="3366" w:author="Fernando Alonso Macias" w:date="2023-02-03T16:17:00Z"/>
        </w:rPr>
      </w:pPr>
      <w:ins w:id="3367" w:author="Fernando Alonso Macias" w:date="2023-02-03T16:17:00Z">
        <w:r w:rsidRPr="00FD04D5">
          <w:rPr>
            <w:rFonts w:eastAsia="??"/>
          </w:rPr>
          <w:t>5.</w:t>
        </w:r>
        <w:r w:rsidRPr="00FD04D5">
          <w:rPr>
            <w:rFonts w:eastAsia="??"/>
          </w:rPr>
          <w:tab/>
          <w:t xml:space="preserve">When T1 expires the SS shall change the SNR value to T2 as specified in Table </w:t>
        </w:r>
      </w:ins>
      <w:ins w:id="3368" w:author="Fernando Alonso Macias" w:date="2023-02-03T16:26:00Z">
        <w:r w:rsidR="00B257C3">
          <w:rPr>
            <w:rFonts w:eastAsia="??"/>
          </w:rPr>
          <w:t>11.4.4.1</w:t>
        </w:r>
      </w:ins>
      <w:ins w:id="3369" w:author="Fernando Alonso Macias" w:date="2023-02-03T16:17:00Z">
        <w:r w:rsidRPr="00FD04D5">
          <w:rPr>
            <w:rFonts w:eastAsia="??"/>
          </w:rPr>
          <w:t>.5-1. T2 starts.</w:t>
        </w:r>
      </w:ins>
    </w:p>
    <w:p w14:paraId="0B081CE3" w14:textId="46331EE7" w:rsidR="00E54B8B" w:rsidRDefault="00E54B8B" w:rsidP="00E54B8B">
      <w:pPr>
        <w:pStyle w:val="B1"/>
        <w:ind w:left="709" w:hanging="425"/>
        <w:rPr>
          <w:ins w:id="3370" w:author="Fernando Alonso Macias" w:date="2023-02-03T17:07:00Z"/>
          <w:rFonts w:eastAsia="??"/>
        </w:rPr>
      </w:pPr>
      <w:ins w:id="3371" w:author="Fernando Alonso Macias" w:date="2023-02-03T16:17:00Z">
        <w:r w:rsidRPr="00FD04D5">
          <w:rPr>
            <w:rFonts w:eastAsia="??"/>
          </w:rPr>
          <w:t>6.</w:t>
        </w:r>
        <w:r w:rsidRPr="00FD04D5">
          <w:rPr>
            <w:rFonts w:eastAsia="??"/>
          </w:rPr>
          <w:tab/>
          <w:t xml:space="preserve">When T2 expires the SS shall change the SNR value to T3 as specified in Table </w:t>
        </w:r>
      </w:ins>
      <w:ins w:id="3372" w:author="Fernando Alonso Macias" w:date="2023-02-03T16:26:00Z">
        <w:r w:rsidR="00B257C3">
          <w:rPr>
            <w:rFonts w:eastAsia="??"/>
          </w:rPr>
          <w:t>11.4.4.1</w:t>
        </w:r>
      </w:ins>
      <w:ins w:id="3373" w:author="Fernando Alonso Macias" w:date="2023-02-03T16:17:00Z">
        <w:r w:rsidRPr="00FD04D5">
          <w:rPr>
            <w:rFonts w:eastAsia="??"/>
          </w:rPr>
          <w:t>.5-1. T3 starts.</w:t>
        </w:r>
      </w:ins>
    </w:p>
    <w:p w14:paraId="215FB9CB" w14:textId="2E5D6DF1" w:rsidR="002A5748" w:rsidRPr="00FD04D5" w:rsidRDefault="002A5748" w:rsidP="002A5748">
      <w:pPr>
        <w:pStyle w:val="B1"/>
        <w:ind w:left="709" w:hanging="425"/>
        <w:rPr>
          <w:ins w:id="3374" w:author="Fernando Alonso Macias" w:date="2023-02-03T17:07:00Z"/>
        </w:rPr>
      </w:pPr>
      <w:ins w:id="3375" w:author="Fernando Alonso Macias" w:date="2023-02-03T17:07:00Z">
        <w:r>
          <w:rPr>
            <w:rFonts w:eastAsia="??"/>
          </w:rPr>
          <w:t>7</w:t>
        </w:r>
        <w:r w:rsidRPr="00FD04D5">
          <w:rPr>
            <w:rFonts w:eastAsia="??"/>
          </w:rPr>
          <w:t>.</w:t>
        </w:r>
        <w:r w:rsidRPr="00FD04D5">
          <w:rPr>
            <w:rFonts w:eastAsia="??"/>
          </w:rPr>
          <w:tab/>
          <w:t>When T</w:t>
        </w:r>
        <w:r>
          <w:rPr>
            <w:rFonts w:eastAsia="??"/>
          </w:rPr>
          <w:t>3</w:t>
        </w:r>
        <w:r w:rsidRPr="00FD04D5">
          <w:rPr>
            <w:rFonts w:eastAsia="??"/>
          </w:rPr>
          <w:t xml:space="preserve"> expires the SS shall change the SNR value to T</w:t>
        </w:r>
        <w:r>
          <w:rPr>
            <w:rFonts w:eastAsia="??"/>
          </w:rPr>
          <w:t>4</w:t>
        </w:r>
        <w:r w:rsidRPr="00FD04D5">
          <w:rPr>
            <w:rFonts w:eastAsia="??"/>
          </w:rPr>
          <w:t xml:space="preserve"> as specified in Table </w:t>
        </w:r>
        <w:r>
          <w:rPr>
            <w:rFonts w:eastAsia="??"/>
          </w:rPr>
          <w:t>11.4.4.1</w:t>
        </w:r>
        <w:r w:rsidRPr="00FD04D5">
          <w:rPr>
            <w:rFonts w:eastAsia="??"/>
          </w:rPr>
          <w:t>.5-1. T</w:t>
        </w:r>
        <w:r>
          <w:rPr>
            <w:rFonts w:eastAsia="??"/>
          </w:rPr>
          <w:t>4</w:t>
        </w:r>
        <w:r w:rsidRPr="00FD04D5">
          <w:rPr>
            <w:rFonts w:eastAsia="??"/>
          </w:rPr>
          <w:t xml:space="preserve"> starts.</w:t>
        </w:r>
      </w:ins>
    </w:p>
    <w:p w14:paraId="70677809" w14:textId="6AA05A03" w:rsidR="002A5748" w:rsidRDefault="002A5748" w:rsidP="002A5748">
      <w:pPr>
        <w:pStyle w:val="B1"/>
        <w:ind w:left="709" w:hanging="425"/>
        <w:rPr>
          <w:ins w:id="3376" w:author="Fernando Alonso Macias" w:date="2023-02-03T17:10:00Z"/>
          <w:rFonts w:eastAsia="??"/>
        </w:rPr>
      </w:pPr>
      <w:ins w:id="3377" w:author="Fernando Alonso Macias" w:date="2023-02-03T17:07:00Z">
        <w:r>
          <w:rPr>
            <w:rFonts w:eastAsia="??"/>
          </w:rPr>
          <w:t>8</w:t>
        </w:r>
        <w:r w:rsidRPr="00FD04D5">
          <w:rPr>
            <w:rFonts w:eastAsia="??"/>
          </w:rPr>
          <w:t>.</w:t>
        </w:r>
        <w:r w:rsidRPr="00FD04D5">
          <w:rPr>
            <w:rFonts w:eastAsia="??"/>
          </w:rPr>
          <w:tab/>
          <w:t>When T</w:t>
        </w:r>
        <w:r>
          <w:rPr>
            <w:rFonts w:eastAsia="??"/>
          </w:rPr>
          <w:t>4</w:t>
        </w:r>
        <w:r w:rsidRPr="00FD04D5">
          <w:rPr>
            <w:rFonts w:eastAsia="??"/>
          </w:rPr>
          <w:t xml:space="preserve"> expires the SS shall change the SNR value to T</w:t>
        </w:r>
        <w:r>
          <w:rPr>
            <w:rFonts w:eastAsia="??"/>
          </w:rPr>
          <w:t>5</w:t>
        </w:r>
        <w:r w:rsidRPr="00FD04D5">
          <w:rPr>
            <w:rFonts w:eastAsia="??"/>
          </w:rPr>
          <w:t xml:space="preserve"> as specified in Table </w:t>
        </w:r>
        <w:r>
          <w:rPr>
            <w:rFonts w:eastAsia="??"/>
          </w:rPr>
          <w:t>11.4.4.1</w:t>
        </w:r>
        <w:r w:rsidRPr="00FD04D5">
          <w:rPr>
            <w:rFonts w:eastAsia="??"/>
          </w:rPr>
          <w:t>.5-1. T</w:t>
        </w:r>
        <w:r>
          <w:rPr>
            <w:rFonts w:eastAsia="??"/>
          </w:rPr>
          <w:t>5</w:t>
        </w:r>
        <w:r w:rsidRPr="00FD04D5">
          <w:rPr>
            <w:rFonts w:eastAsia="??"/>
          </w:rPr>
          <w:t xml:space="preserve"> starts.</w:t>
        </w:r>
      </w:ins>
    </w:p>
    <w:p w14:paraId="2610E4CC" w14:textId="77777777" w:rsidR="00F044F1" w:rsidRPr="00FD04D5" w:rsidRDefault="00F044F1" w:rsidP="00F044F1">
      <w:pPr>
        <w:pStyle w:val="B1"/>
        <w:ind w:left="709" w:hanging="425"/>
        <w:rPr>
          <w:ins w:id="3378" w:author="Fernando Alonso Macias" w:date="2023-02-03T17:10:00Z"/>
        </w:rPr>
      </w:pPr>
      <w:ins w:id="3379" w:author="Fernando Alonso Macias" w:date="2023-02-03T17:10:00Z">
        <w:r w:rsidRPr="00FD04D5">
          <w:t>9.</w:t>
        </w:r>
        <w:r w:rsidRPr="00FD04D5">
          <w:tab/>
          <w:t>If the SS:</w:t>
        </w:r>
      </w:ins>
    </w:p>
    <w:p w14:paraId="71263C80" w14:textId="77777777" w:rsidR="00F044F1" w:rsidRPr="00FD04D5" w:rsidRDefault="00F044F1" w:rsidP="00F044F1">
      <w:pPr>
        <w:pStyle w:val="B2"/>
        <w:rPr>
          <w:ins w:id="3380" w:author="Fernando Alonso Macias" w:date="2023-02-03T17:10:00Z"/>
        </w:rPr>
      </w:pPr>
      <w:ins w:id="3381" w:author="Fernando Alonso Macias" w:date="2023-02-03T17:10:00Z">
        <w:r w:rsidRPr="00FD04D5">
          <w:t>a)</w:t>
        </w:r>
        <w:r w:rsidRPr="00FD04D5">
          <w:tab/>
          <w:t>detects uplink power on NR carrier equal to or higher than minimum output power defined in TS 38.521-1 [17] clause 6.3.1.5 in each slot configured for CSI transmission (according to CSI reporting on PUCCH) during the period from time point A to time point B; and</w:t>
        </w:r>
      </w:ins>
    </w:p>
    <w:p w14:paraId="62EBE4E5" w14:textId="77777777" w:rsidR="00F044F1" w:rsidRPr="00FD04D5" w:rsidRDefault="00F044F1" w:rsidP="00F044F1">
      <w:pPr>
        <w:pStyle w:val="B2"/>
        <w:rPr>
          <w:ins w:id="3382" w:author="Fernando Alonso Macias" w:date="2023-02-03T17:10:00Z"/>
        </w:rPr>
      </w:pPr>
      <w:ins w:id="3383" w:author="Fernando Alonso Macias" w:date="2023-02-03T17:10:00Z">
        <w:r w:rsidRPr="00FD04D5">
          <w:lastRenderedPageBreak/>
          <w:t>b)</w:t>
        </w:r>
        <w:r w:rsidRPr="00FD04D5">
          <w:tab/>
          <w:t>does not detect preamble on a beam associated with the candidate beam set q</w:t>
        </w:r>
        <w:r w:rsidRPr="00FD04D5">
          <w:rPr>
            <w:vertAlign w:val="subscript"/>
          </w:rPr>
          <w:t>1</w:t>
        </w:r>
        <w:r w:rsidRPr="00FD04D5">
          <w:t xml:space="preserve"> before time point B; and</w:t>
        </w:r>
      </w:ins>
    </w:p>
    <w:p w14:paraId="0EB922B3" w14:textId="10D25AB1" w:rsidR="00F044F1" w:rsidRPr="00FD04D5" w:rsidRDefault="00F044F1" w:rsidP="00F044F1">
      <w:pPr>
        <w:pStyle w:val="B2"/>
        <w:rPr>
          <w:ins w:id="3384" w:author="Fernando Alonso Macias" w:date="2023-02-03T17:10:00Z"/>
        </w:rPr>
      </w:pPr>
      <w:ins w:id="3385" w:author="Fernando Alonso Macias" w:date="2023-02-03T17:10:00Z">
        <w:r w:rsidRPr="00FD04D5">
          <w:t>c)</w:t>
        </w:r>
        <w:r w:rsidRPr="00FD04D5">
          <w:tab/>
          <w:t xml:space="preserve">detects </w:t>
        </w:r>
        <w:bookmarkStart w:id="3386" w:name="OLE_LINK18"/>
        <w:r w:rsidRPr="00FD04D5">
          <w:t>preamble on a beam associated with the candidate beam set q</w:t>
        </w:r>
        <w:r w:rsidRPr="00FD04D5">
          <w:rPr>
            <w:vertAlign w:val="subscript"/>
          </w:rPr>
          <w:t>1</w:t>
        </w:r>
        <w:r w:rsidRPr="00FD04D5">
          <w:t xml:space="preserve"> before time point F (D1 after the start of T5)</w:t>
        </w:r>
        <w:bookmarkEnd w:id="3386"/>
        <w:r w:rsidRPr="00FD04D5">
          <w:t>, the number of successful tests is increased by one.</w:t>
        </w:r>
      </w:ins>
      <w:ins w:id="3387" w:author="Fernando Alonso Macias" w:date="2023-02-03T17:12:00Z">
        <w:r w:rsidR="00087101">
          <w:t xml:space="preserve"> Proceed with step 10.</w:t>
        </w:r>
      </w:ins>
    </w:p>
    <w:p w14:paraId="6F74EA04" w14:textId="3DAA0939" w:rsidR="00F044F1" w:rsidRPr="00FD04D5" w:rsidRDefault="00F044F1" w:rsidP="00F044F1">
      <w:pPr>
        <w:pStyle w:val="B2"/>
        <w:rPr>
          <w:ins w:id="3388" w:author="Fernando Alonso Macias" w:date="2023-02-03T17:10:00Z"/>
        </w:rPr>
      </w:pPr>
      <w:ins w:id="3389" w:author="Fernando Alonso Macias" w:date="2023-02-03T17:10:00Z">
        <w:r w:rsidRPr="00FD04D5">
          <w:t>Otherwise, the number of failed tests is increased by one.</w:t>
        </w:r>
      </w:ins>
      <w:ins w:id="3390" w:author="Fernando Alonso Macias" w:date="2023-02-03T17:12:00Z">
        <w:r w:rsidR="00087101">
          <w:t xml:space="preserve"> Switch off and then on the UE and proceed with step 1.</w:t>
        </w:r>
      </w:ins>
    </w:p>
    <w:p w14:paraId="47872BF1" w14:textId="0F2E188F" w:rsidR="00944913" w:rsidRPr="00FD04D5" w:rsidRDefault="00944913" w:rsidP="00944913">
      <w:pPr>
        <w:pStyle w:val="B1"/>
        <w:ind w:left="709" w:hanging="425"/>
        <w:rPr>
          <w:ins w:id="3391" w:author="Fernando Alonso Macias" w:date="2023-02-03T17:11:00Z"/>
        </w:rPr>
      </w:pPr>
      <w:ins w:id="3392" w:author="Fernando Alonso Macias" w:date="2023-02-03T17:11:00Z">
        <w:r w:rsidRPr="00FD04D5">
          <w:t>1</w:t>
        </w:r>
      </w:ins>
      <w:ins w:id="3393" w:author="Fernando Alonso Macias" w:date="2023-02-03T17:13:00Z">
        <w:r w:rsidR="009B712D">
          <w:t>0</w:t>
        </w:r>
      </w:ins>
      <w:ins w:id="3394" w:author="Fernando Alonso Macias" w:date="2023-02-03T17:11:00Z">
        <w:r w:rsidRPr="00FD04D5">
          <w:t>.</w:t>
        </w:r>
        <w:r w:rsidRPr="00FD04D5">
          <w:tab/>
          <w:t>Repeat steps 2-</w:t>
        </w:r>
      </w:ins>
      <w:ins w:id="3395" w:author="Fernando Alonso Macias" w:date="2023-02-03T17:13:00Z">
        <w:r w:rsidR="009B712D">
          <w:t>9</w:t>
        </w:r>
      </w:ins>
      <w:ins w:id="3396" w:author="Fernando Alonso Macias" w:date="2023-02-03T17:11:00Z">
        <w:r w:rsidRPr="00FD04D5">
          <w:t xml:space="preserve"> for all subtests until the confidence level according to [Tables G.TBD in Annex G clause G.TBD] is achieved.</w:t>
        </w:r>
      </w:ins>
    </w:p>
    <w:p w14:paraId="4CCCED55" w14:textId="3E7AB5D3" w:rsidR="00E54B8B" w:rsidRPr="00FD04D5" w:rsidRDefault="00B257C3" w:rsidP="00E54B8B">
      <w:pPr>
        <w:pStyle w:val="H6"/>
        <w:rPr>
          <w:ins w:id="3397" w:author="Fernando Alonso Macias" w:date="2023-02-03T16:17:00Z"/>
          <w:rFonts w:cs="Arial"/>
        </w:rPr>
      </w:pPr>
      <w:ins w:id="3398" w:author="Fernando Alonso Macias" w:date="2023-02-03T16:26:00Z">
        <w:r>
          <w:rPr>
            <w:rFonts w:cs="Arial"/>
          </w:rPr>
          <w:t>11.4.4.1</w:t>
        </w:r>
      </w:ins>
      <w:ins w:id="3399" w:author="Fernando Alonso Macias" w:date="2023-02-03T16:17:00Z">
        <w:r w:rsidR="00E54B8B" w:rsidRPr="00FD04D5">
          <w:rPr>
            <w:rFonts w:cs="Arial"/>
          </w:rPr>
          <w:t>.4.3</w:t>
        </w:r>
        <w:r w:rsidR="00E54B8B" w:rsidRPr="00FD04D5">
          <w:rPr>
            <w:rFonts w:cs="Arial"/>
          </w:rPr>
          <w:tab/>
          <w:t>Message Contents</w:t>
        </w:r>
      </w:ins>
    </w:p>
    <w:p w14:paraId="6CB9B1BD" w14:textId="77777777" w:rsidR="00E54B8B" w:rsidRPr="00FD04D5" w:rsidRDefault="00E54B8B" w:rsidP="00E54B8B">
      <w:pPr>
        <w:rPr>
          <w:ins w:id="3400" w:author="Fernando Alonso Macias" w:date="2023-02-03T16:17:00Z"/>
          <w:lang w:eastAsia="sv-SE"/>
        </w:rPr>
      </w:pPr>
      <w:ins w:id="3401" w:author="Fernando Alonso Macias" w:date="2023-02-03T16:17:00Z">
        <w:r w:rsidRPr="00FD04D5">
          <w:rPr>
            <w:lang w:eastAsia="sv-SE"/>
          </w:rPr>
          <w:t>Message contents are according to TS 38.508-1 [14] clause</w:t>
        </w:r>
        <w:r>
          <w:rPr>
            <w:lang w:eastAsia="sv-SE"/>
          </w:rPr>
          <w:t xml:space="preserve">s 4.6.1 and </w:t>
        </w:r>
        <w:r w:rsidRPr="00FD04D5">
          <w:rPr>
            <w:lang w:eastAsia="sv-SE"/>
          </w:rPr>
          <w:t>7.3 with the following exceptions:</w:t>
        </w:r>
      </w:ins>
    </w:p>
    <w:p w14:paraId="2AE49407" w14:textId="1B66719E" w:rsidR="00E54B8B" w:rsidRPr="00FD04D5" w:rsidRDefault="00E54B8B" w:rsidP="00E54B8B">
      <w:pPr>
        <w:pStyle w:val="TH"/>
        <w:keepNext w:val="0"/>
        <w:keepLines w:val="0"/>
        <w:rPr>
          <w:ins w:id="3402" w:author="Fernando Alonso Macias" w:date="2023-02-03T16:17:00Z"/>
          <w:rFonts w:cs="v4.2.0"/>
        </w:rPr>
      </w:pPr>
      <w:ins w:id="3403" w:author="Fernando Alonso Macias" w:date="2023-02-03T16:17:00Z">
        <w:r w:rsidRPr="00FD04D5">
          <w:rPr>
            <w:rFonts w:cs="v4.2.0"/>
          </w:rPr>
          <w:t xml:space="preserve">Table </w:t>
        </w:r>
      </w:ins>
      <w:ins w:id="3404" w:author="Fernando Alonso Macias" w:date="2023-02-03T16:26:00Z">
        <w:r w:rsidR="00B257C3">
          <w:rPr>
            <w:rFonts w:cs="v4.2.0"/>
          </w:rPr>
          <w:t>11.4.4.1</w:t>
        </w:r>
      </w:ins>
      <w:ins w:id="3405" w:author="Fernando Alonso Macias" w:date="2023-02-03T16:17:00Z">
        <w:r>
          <w:rPr>
            <w:rFonts w:cs="v4.2.0"/>
          </w:rPr>
          <w:t>.</w:t>
        </w:r>
        <w:r w:rsidRPr="00FD04D5">
          <w:rPr>
            <w:rFonts w:cs="v4.2.0"/>
          </w:rPr>
          <w:t xml:space="preserve">4.3-1: Common Exception messages for </w:t>
        </w:r>
      </w:ins>
      <w:ins w:id="3406" w:author="Fernando Alonso Macias" w:date="2023-02-03T16:27:00Z">
        <w:r w:rsidR="00B257C3">
          <w:t xml:space="preserve">NR SA FR1 Beam Failure Detection and Link Recovery Test for FR1 </w:t>
        </w:r>
        <w:proofErr w:type="spellStart"/>
        <w:r w:rsidR="00B257C3">
          <w:t>PCell</w:t>
        </w:r>
        <w:proofErr w:type="spellEnd"/>
        <w:r w:rsidR="00B257C3">
          <w:t xml:space="preserve"> configured with SSB-based BFD and LR in non-DRX mode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54B8B" w:rsidRPr="00FD04D5" w14:paraId="54CCBF8A" w14:textId="77777777" w:rsidTr="00942D13">
        <w:trPr>
          <w:cantSplit/>
          <w:jc w:val="center"/>
          <w:ins w:id="3407" w:author="Fernando Alonso Macias" w:date="2023-02-03T16:17:00Z"/>
        </w:trPr>
        <w:tc>
          <w:tcPr>
            <w:tcW w:w="9991" w:type="dxa"/>
            <w:gridSpan w:val="2"/>
            <w:tcBorders>
              <w:top w:val="single" w:sz="4" w:space="0" w:color="auto"/>
              <w:left w:val="single" w:sz="4" w:space="0" w:color="auto"/>
              <w:bottom w:val="single" w:sz="4" w:space="0" w:color="auto"/>
              <w:right w:val="single" w:sz="4" w:space="0" w:color="auto"/>
            </w:tcBorders>
            <w:hideMark/>
          </w:tcPr>
          <w:p w14:paraId="1E0F8778" w14:textId="77777777" w:rsidR="00E54B8B" w:rsidRPr="00FD04D5" w:rsidRDefault="00E54B8B" w:rsidP="00942D13">
            <w:pPr>
              <w:pStyle w:val="TAH"/>
              <w:keepNext w:val="0"/>
              <w:keepLines w:val="0"/>
              <w:rPr>
                <w:ins w:id="3408" w:author="Fernando Alonso Macias" w:date="2023-02-03T16:17:00Z"/>
              </w:rPr>
            </w:pPr>
            <w:ins w:id="3409" w:author="Fernando Alonso Macias" w:date="2023-02-03T16:17:00Z">
              <w:r w:rsidRPr="00FD04D5">
                <w:t>Default Message Contents</w:t>
              </w:r>
            </w:ins>
          </w:p>
        </w:tc>
      </w:tr>
      <w:tr w:rsidR="00E54B8B" w:rsidRPr="00FD04D5" w14:paraId="1523CCC2" w14:textId="77777777" w:rsidTr="00942D13">
        <w:trPr>
          <w:cantSplit/>
          <w:jc w:val="center"/>
          <w:ins w:id="3410" w:author="Fernando Alonso Macias" w:date="2023-02-03T16:17:00Z"/>
        </w:trPr>
        <w:tc>
          <w:tcPr>
            <w:tcW w:w="3896" w:type="dxa"/>
            <w:tcBorders>
              <w:top w:val="single" w:sz="4" w:space="0" w:color="auto"/>
              <w:left w:val="single" w:sz="4" w:space="0" w:color="auto"/>
              <w:bottom w:val="single" w:sz="4" w:space="0" w:color="auto"/>
              <w:right w:val="single" w:sz="4" w:space="0" w:color="auto"/>
            </w:tcBorders>
            <w:hideMark/>
          </w:tcPr>
          <w:p w14:paraId="4DDCECC5" w14:textId="77777777" w:rsidR="00E54B8B" w:rsidRPr="00FD04D5" w:rsidRDefault="00E54B8B" w:rsidP="00942D13">
            <w:pPr>
              <w:pStyle w:val="TAL"/>
              <w:keepNext w:val="0"/>
              <w:keepLines w:val="0"/>
              <w:rPr>
                <w:ins w:id="3411" w:author="Fernando Alonso Macias" w:date="2023-02-03T16:17:00Z"/>
              </w:rPr>
            </w:pPr>
            <w:ins w:id="3412" w:author="Fernando Alonso Macias" w:date="2023-02-03T16:17: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F742107" w14:textId="77777777" w:rsidR="00E54B8B" w:rsidRPr="00FD04D5" w:rsidRDefault="00E54B8B" w:rsidP="00942D13">
            <w:pPr>
              <w:pStyle w:val="TAL"/>
              <w:keepNext w:val="0"/>
              <w:keepLines w:val="0"/>
              <w:rPr>
                <w:ins w:id="3413" w:author="Fernando Alonso Macias" w:date="2023-02-03T16:17:00Z"/>
              </w:rPr>
            </w:pPr>
          </w:p>
        </w:tc>
      </w:tr>
      <w:tr w:rsidR="00E54B8B" w:rsidRPr="00FD04D5" w14:paraId="06F67300" w14:textId="77777777" w:rsidTr="00942D13">
        <w:trPr>
          <w:cantSplit/>
          <w:jc w:val="center"/>
          <w:ins w:id="3414" w:author="Fernando Alonso Macias" w:date="2023-02-03T16:17:00Z"/>
        </w:trPr>
        <w:tc>
          <w:tcPr>
            <w:tcW w:w="3896" w:type="dxa"/>
            <w:tcBorders>
              <w:top w:val="single" w:sz="4" w:space="0" w:color="auto"/>
              <w:left w:val="single" w:sz="4" w:space="0" w:color="auto"/>
              <w:bottom w:val="single" w:sz="4" w:space="0" w:color="auto"/>
              <w:right w:val="single" w:sz="4" w:space="0" w:color="auto"/>
            </w:tcBorders>
            <w:hideMark/>
          </w:tcPr>
          <w:p w14:paraId="1972DF55" w14:textId="77777777" w:rsidR="00E54B8B" w:rsidRPr="00FD04D5" w:rsidRDefault="00E54B8B" w:rsidP="00942D13">
            <w:pPr>
              <w:pStyle w:val="TAL"/>
              <w:keepNext w:val="0"/>
              <w:keepLines w:val="0"/>
              <w:rPr>
                <w:ins w:id="3415" w:author="Fernando Alonso Macias" w:date="2023-02-03T16:17:00Z"/>
              </w:rPr>
            </w:pPr>
            <w:ins w:id="3416" w:author="Fernando Alonso Macias" w:date="2023-02-03T16:17: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66EE83D6" w14:textId="77777777" w:rsidR="00E54B8B" w:rsidRPr="00FD04D5" w:rsidRDefault="00E54B8B" w:rsidP="00942D13">
            <w:pPr>
              <w:pStyle w:val="TAL"/>
              <w:keepNext w:val="0"/>
              <w:keepLines w:val="0"/>
              <w:rPr>
                <w:ins w:id="3417" w:author="Fernando Alonso Macias" w:date="2023-02-03T16:17:00Z"/>
                <w:lang w:eastAsia="zh-CN"/>
              </w:rPr>
            </w:pPr>
            <w:ins w:id="3418" w:author="Fernando Alonso Macias" w:date="2023-02-03T16:17:00Z">
              <w:r w:rsidRPr="00FD04D5">
                <w:rPr>
                  <w:lang w:eastAsia="zh-CN"/>
                </w:rPr>
                <w:t>Table H.3.1-1</w:t>
              </w:r>
            </w:ins>
          </w:p>
          <w:p w14:paraId="67449F47" w14:textId="77777777" w:rsidR="00E54B8B" w:rsidRPr="00FD04D5" w:rsidRDefault="00E54B8B" w:rsidP="00942D13">
            <w:pPr>
              <w:pStyle w:val="TAL"/>
              <w:keepNext w:val="0"/>
              <w:keepLines w:val="0"/>
              <w:rPr>
                <w:ins w:id="3419" w:author="Fernando Alonso Macias" w:date="2023-02-03T16:17:00Z"/>
                <w:lang w:eastAsia="zh-CN"/>
              </w:rPr>
            </w:pPr>
            <w:ins w:id="3420" w:author="Fernando Alonso Macias" w:date="2023-02-03T16:17:00Z">
              <w:r w:rsidRPr="00FD04D5">
                <w:rPr>
                  <w:lang w:eastAsia="zh-CN"/>
                </w:rPr>
                <w:t xml:space="preserve">Table H.3.1-2 with Condition INTER-FREQ, L3 FILTERING NEEDED, </w:t>
              </w:r>
            </w:ins>
          </w:p>
          <w:p w14:paraId="4E9F4E45" w14:textId="77777777" w:rsidR="00E54B8B" w:rsidRPr="00FD04D5" w:rsidRDefault="00E54B8B" w:rsidP="00942D13">
            <w:pPr>
              <w:pStyle w:val="TAL"/>
              <w:keepNext w:val="0"/>
              <w:keepLines w:val="0"/>
              <w:rPr>
                <w:ins w:id="3421" w:author="Fernando Alonso Macias" w:date="2023-02-03T16:17:00Z"/>
                <w:lang w:eastAsia="zh-CN"/>
              </w:rPr>
            </w:pPr>
            <w:ins w:id="3422" w:author="Fernando Alonso Macias" w:date="2023-02-03T16:17:00Z">
              <w:r w:rsidRPr="00FD04D5">
                <w:rPr>
                  <w:lang w:eastAsia="zh-CN"/>
                </w:rPr>
                <w:t xml:space="preserve">Table H.3.1-3 with Condition INTER-FREQ MO (where </w:t>
              </w:r>
              <w:proofErr w:type="spellStart"/>
              <w:r w:rsidRPr="00FD04D5">
                <w:rPr>
                  <w:lang w:eastAsia="zh-CN"/>
                </w:rPr>
                <w:t>ssbFrequency</w:t>
              </w:r>
              <w:proofErr w:type="spellEnd"/>
              <w:r w:rsidRPr="00FD04D5">
                <w:rPr>
                  <w:lang w:eastAsia="zh-CN"/>
                </w:rPr>
                <w:t xml:space="preserve"> is set to the ARFCN value of carrier centre of </w:t>
              </w:r>
              <w:r>
                <w:rPr>
                  <w:lang w:eastAsia="zh-CN"/>
                </w:rPr>
                <w:t>[</w:t>
              </w:r>
              <w:r w:rsidRPr="00FD04D5">
                <w:rPr>
                  <w:lang w:eastAsia="zh-CN"/>
                </w:rPr>
                <w:t>High</w:t>
              </w:r>
              <w:r>
                <w:rPr>
                  <w:lang w:eastAsia="zh-CN"/>
                </w:rPr>
                <w:t>]</w:t>
              </w:r>
              <w:r w:rsidRPr="00FD04D5">
                <w:rPr>
                  <w:lang w:eastAsia="zh-CN"/>
                </w:rPr>
                <w:t xml:space="preserve"> range)</w:t>
              </w:r>
            </w:ins>
          </w:p>
          <w:p w14:paraId="508A80FC" w14:textId="77777777" w:rsidR="00E54B8B" w:rsidRDefault="00E54B8B" w:rsidP="00942D13">
            <w:pPr>
              <w:pStyle w:val="TAL"/>
              <w:keepNext w:val="0"/>
              <w:keepLines w:val="0"/>
              <w:rPr>
                <w:ins w:id="3423" w:author="Fernando Alonso Macias" w:date="2023-02-03T16:17:00Z"/>
                <w:lang w:eastAsia="zh-CN"/>
              </w:rPr>
            </w:pPr>
            <w:ins w:id="3424" w:author="Fernando Alonso Macias" w:date="2023-02-03T16:17:00Z">
              <w:r w:rsidRPr="00FD04D5">
                <w:rPr>
                  <w:lang w:eastAsia="zh-CN"/>
                </w:rPr>
                <w:t>Table H.3.1-4 with A3-offset = 0</w:t>
              </w:r>
            </w:ins>
          </w:p>
          <w:p w14:paraId="6C832E2B" w14:textId="1B50E00C" w:rsidR="00E54B8B" w:rsidRDefault="00E54B8B" w:rsidP="00942D13">
            <w:pPr>
              <w:pStyle w:val="TAL"/>
              <w:keepNext w:val="0"/>
              <w:keepLines w:val="0"/>
              <w:rPr>
                <w:ins w:id="3425" w:author="Fernando Alonso Macias" w:date="2023-02-03T16:17:00Z"/>
                <w:lang w:eastAsia="zh-CN"/>
              </w:rPr>
            </w:pPr>
            <w:ins w:id="3426" w:author="Fernando Alonso Macias" w:date="2023-02-03T16:17:00Z">
              <w:r w:rsidRPr="00FD04D5">
                <w:rPr>
                  <w:lang w:eastAsia="zh-CN"/>
                </w:rPr>
                <w:t>Table H.3.1-</w:t>
              </w:r>
              <w:r>
                <w:rPr>
                  <w:lang w:eastAsia="zh-CN"/>
                </w:rPr>
                <w:t>6</w:t>
              </w:r>
              <w:r w:rsidRPr="00FD04D5">
                <w:rPr>
                  <w:lang w:eastAsia="zh-CN"/>
                </w:rPr>
                <w:t xml:space="preserve"> with</w:t>
              </w:r>
              <w:r>
                <w:rPr>
                  <w:lang w:eastAsia="zh-CN"/>
                </w:rPr>
                <w:t xml:space="preserve"> conditions </w:t>
              </w:r>
              <w:proofErr w:type="spellStart"/>
              <w:r>
                <w:rPr>
                  <w:lang w:eastAsia="zh-CN"/>
                </w:rPr>
                <w:t>gapUE</w:t>
              </w:r>
              <w:proofErr w:type="spellEnd"/>
              <w:r>
                <w:rPr>
                  <w:lang w:eastAsia="zh-CN"/>
                </w:rPr>
                <w:t xml:space="preserve"> and </w:t>
              </w:r>
            </w:ins>
            <w:ins w:id="3427" w:author="Fernando Alonso Macias" w:date="2023-02-03T17:14:00Z">
              <w:r w:rsidR="00177CFF">
                <w:rPr>
                  <w:lang w:eastAsia="zh-CN"/>
                </w:rPr>
                <w:t>BFD</w:t>
              </w:r>
            </w:ins>
          </w:p>
          <w:p w14:paraId="7F8F13AA" w14:textId="42E353AB" w:rsidR="00E54B8B" w:rsidRDefault="00E54B8B" w:rsidP="00942D13">
            <w:pPr>
              <w:pStyle w:val="TAL"/>
              <w:keepNext w:val="0"/>
              <w:keepLines w:val="0"/>
              <w:rPr>
                <w:ins w:id="3428" w:author="Fernando Alonso Macias" w:date="2023-02-03T17:14:00Z"/>
              </w:rPr>
            </w:pPr>
            <w:ins w:id="3429" w:author="Fernando Alonso Macias" w:date="2023-02-03T16:17:00Z">
              <w:r w:rsidRPr="00FD04D5">
                <w:t xml:space="preserve">Table H.3.1-8 with Condition SSB </w:t>
              </w:r>
            </w:ins>
            <w:ins w:id="3430" w:author="Fernando Alonso Macias" w:date="2023-02-03T17:14:00Z">
              <w:r w:rsidR="00177CFF">
                <w:t>BFD</w:t>
              </w:r>
            </w:ins>
          </w:p>
          <w:p w14:paraId="78F96F95" w14:textId="77777777" w:rsidR="00C66A50" w:rsidRPr="00FD04D5" w:rsidRDefault="00C66A50" w:rsidP="00C66A50">
            <w:pPr>
              <w:pStyle w:val="TAL"/>
              <w:keepNext w:val="0"/>
              <w:keepLines w:val="0"/>
              <w:rPr>
                <w:ins w:id="3431" w:author="Fernando Alonso Macias" w:date="2023-02-03T17:14:00Z"/>
              </w:rPr>
            </w:pPr>
            <w:ins w:id="3432" w:author="Fernando Alonso Macias" w:date="2023-02-03T17:14:00Z">
              <w:r w:rsidRPr="00FD04D5">
                <w:t>Table H.3.1-10 with Condition SSB</w:t>
              </w:r>
            </w:ins>
          </w:p>
          <w:p w14:paraId="143A8CCF" w14:textId="77777777" w:rsidR="00C66A50" w:rsidRPr="00FD04D5" w:rsidRDefault="00C66A50" w:rsidP="00C66A50">
            <w:pPr>
              <w:pStyle w:val="TAL"/>
              <w:keepNext w:val="0"/>
              <w:keepLines w:val="0"/>
              <w:rPr>
                <w:ins w:id="3433" w:author="Fernando Alonso Macias" w:date="2023-02-03T17:14:00Z"/>
                <w:lang w:eastAsia="zh-CN"/>
              </w:rPr>
            </w:pPr>
            <w:ins w:id="3434" w:author="Fernando Alonso Macias" w:date="2023-02-03T17:14:00Z">
              <w:r w:rsidRPr="00FD04D5">
                <w:rPr>
                  <w:lang w:eastAsia="zh-CN"/>
                </w:rPr>
                <w:t>Table H.3.1-10A</w:t>
              </w:r>
            </w:ins>
          </w:p>
          <w:p w14:paraId="2EF25E44" w14:textId="77777777" w:rsidR="00E54B8B" w:rsidRDefault="00E54B8B" w:rsidP="00942D13">
            <w:pPr>
              <w:pStyle w:val="TAL"/>
              <w:keepNext w:val="0"/>
              <w:keepLines w:val="0"/>
              <w:rPr>
                <w:ins w:id="3435" w:author="Fernando Alonso Macias" w:date="2023-02-03T16:17:00Z"/>
                <w:lang w:eastAsia="zh-CN"/>
              </w:rPr>
            </w:pPr>
            <w:ins w:id="3436" w:author="Fernando Alonso Macias" w:date="2023-02-03T16:17:00Z">
              <w:r w:rsidRPr="00FD04D5">
                <w:rPr>
                  <w:lang w:eastAsia="zh-CN"/>
                </w:rPr>
                <w:t>Table H.3.5-4</w:t>
              </w:r>
            </w:ins>
          </w:p>
          <w:p w14:paraId="231713C6" w14:textId="77777777" w:rsidR="00E54B8B" w:rsidRPr="00FD04D5" w:rsidRDefault="00E54B8B" w:rsidP="00942D13">
            <w:pPr>
              <w:pStyle w:val="TAL"/>
              <w:keepNext w:val="0"/>
              <w:keepLines w:val="0"/>
              <w:rPr>
                <w:ins w:id="3437" w:author="Fernando Alonso Macias" w:date="2023-02-03T16:17:00Z"/>
              </w:rPr>
            </w:pPr>
            <w:ins w:id="3438" w:author="Fernando Alonso Macias" w:date="2023-02-03T16:17:00Z">
              <w:r>
                <w:t>Table H.3.5-9</w:t>
              </w:r>
            </w:ins>
          </w:p>
          <w:p w14:paraId="475E47D4" w14:textId="77777777" w:rsidR="00E54B8B" w:rsidRPr="00FD04D5" w:rsidRDefault="00E54B8B" w:rsidP="00942D13">
            <w:pPr>
              <w:pStyle w:val="TAL"/>
              <w:keepNext w:val="0"/>
              <w:keepLines w:val="0"/>
              <w:rPr>
                <w:ins w:id="3439" w:author="Fernando Alonso Macias" w:date="2023-02-03T16:17:00Z"/>
              </w:rPr>
            </w:pPr>
            <w:ins w:id="3440" w:author="Fernando Alonso Macias" w:date="2023-02-03T16:17:00Z">
              <w:r w:rsidRPr="00FD04D5">
                <w:rPr>
                  <w:rFonts w:cs="@MS Mincho"/>
                </w:rPr>
                <w:t>[Table 7.3.1-3 in TS 38.508-1 [14] with condition DBT.1]</w:t>
              </w:r>
            </w:ins>
          </w:p>
        </w:tc>
      </w:tr>
    </w:tbl>
    <w:p w14:paraId="37A67874" w14:textId="310976C5" w:rsidR="00E54B8B" w:rsidRDefault="00E54B8B" w:rsidP="00E54B8B">
      <w:pPr>
        <w:rPr>
          <w:ins w:id="3441" w:author="Fernando Alonso Macias" w:date="2023-02-03T17:15:00Z"/>
        </w:rPr>
      </w:pPr>
    </w:p>
    <w:p w14:paraId="5CB73544" w14:textId="08A84720" w:rsidR="00C74CC9" w:rsidRPr="00FD04D5" w:rsidRDefault="00C74CC9" w:rsidP="00C74CC9">
      <w:pPr>
        <w:pStyle w:val="TH"/>
        <w:keepNext w:val="0"/>
        <w:keepLines w:val="0"/>
        <w:rPr>
          <w:ins w:id="3442" w:author="Fernando Alonso Macias" w:date="2023-02-03T17:15:00Z"/>
          <w:i/>
          <w:iCs/>
        </w:rPr>
      </w:pPr>
      <w:ins w:id="3443" w:author="Fernando Alonso Macias" w:date="2023-02-03T17:15:00Z">
        <w:r w:rsidRPr="00FD04D5">
          <w:t xml:space="preserve">Table </w:t>
        </w:r>
      </w:ins>
      <w:ins w:id="3444" w:author="Fernando Alonso Macias" w:date="2023-02-03T17:16:00Z">
        <w:r w:rsidR="00055FC0">
          <w:rPr>
            <w:rFonts w:cs="v4.2.0"/>
          </w:rPr>
          <w:t>11.4.4.1.</w:t>
        </w:r>
        <w:r w:rsidR="00055FC0" w:rsidRPr="00FD04D5">
          <w:rPr>
            <w:rFonts w:cs="v4.2.0"/>
          </w:rPr>
          <w:t>4.3-</w:t>
        </w:r>
        <w:r w:rsidR="00055FC0">
          <w:rPr>
            <w:rFonts w:cs="v4.2.0"/>
          </w:rPr>
          <w:t>2</w:t>
        </w:r>
      </w:ins>
      <w:ins w:id="3445" w:author="Fernando Alonso Macias" w:date="2023-02-03T17:15:00Z">
        <w:r w:rsidRPr="00FD04D5">
          <w:t xml:space="preserve">: PDCCH </w:t>
        </w:r>
        <w:r w:rsidRPr="00FD04D5">
          <w:rPr>
            <w:i/>
            <w:iCs/>
          </w:rPr>
          <w:t>Search Space</w:t>
        </w:r>
        <w:r w:rsidRPr="00FD04D5">
          <w:t xml:space="preserve"> for </w:t>
        </w:r>
      </w:ins>
      <w:ins w:id="3446" w:author="Fernando Alonso Macias" w:date="2023-02-03T17:16:00Z">
        <w:r w:rsidR="00055FC0">
          <w:t xml:space="preserve">NR SA FR1 Beam Failure Detection and Link Recovery Test for FR1 </w:t>
        </w:r>
        <w:proofErr w:type="spellStart"/>
        <w:r w:rsidR="00055FC0">
          <w:t>PCell</w:t>
        </w:r>
        <w:proofErr w:type="spellEnd"/>
        <w:r w:rsidR="00055FC0">
          <w:t xml:space="preserve"> configured with SSB-based BFD and LR in non-DRX mode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4CC9" w:rsidRPr="00FD04D5" w14:paraId="773DD8EF" w14:textId="77777777" w:rsidTr="00942D13">
        <w:trPr>
          <w:tblHeader/>
          <w:jc w:val="center"/>
          <w:ins w:id="3447" w:author="Fernando Alonso Macias" w:date="2023-02-03T17:15:00Z"/>
        </w:trPr>
        <w:tc>
          <w:tcPr>
            <w:tcW w:w="9750" w:type="dxa"/>
            <w:gridSpan w:val="4"/>
            <w:tcBorders>
              <w:top w:val="single" w:sz="4" w:space="0" w:color="auto"/>
              <w:left w:val="single" w:sz="4" w:space="0" w:color="auto"/>
              <w:bottom w:val="single" w:sz="4" w:space="0" w:color="auto"/>
              <w:right w:val="single" w:sz="4" w:space="0" w:color="auto"/>
            </w:tcBorders>
            <w:hideMark/>
          </w:tcPr>
          <w:p w14:paraId="7B834D6A" w14:textId="77777777" w:rsidR="00C74CC9" w:rsidRPr="00FD04D5" w:rsidRDefault="00C74CC9" w:rsidP="00942D13">
            <w:pPr>
              <w:pStyle w:val="TAH"/>
              <w:keepNext w:val="0"/>
              <w:keepLines w:val="0"/>
              <w:jc w:val="left"/>
              <w:rPr>
                <w:ins w:id="3448" w:author="Fernando Alonso Macias" w:date="2023-02-03T17:15:00Z"/>
                <w:b w:val="0"/>
              </w:rPr>
            </w:pPr>
            <w:ins w:id="3449" w:author="Fernando Alonso Macias" w:date="2023-02-03T17:15:00Z">
              <w:r w:rsidRPr="00FD04D5">
                <w:rPr>
                  <w:b w:val="0"/>
                </w:rPr>
                <w:t>Derivation Path: TS 38.508-1 [14], Table 4.6.3-162</w:t>
              </w:r>
            </w:ins>
          </w:p>
        </w:tc>
      </w:tr>
      <w:tr w:rsidR="00C74CC9" w:rsidRPr="00FD04D5" w14:paraId="547457F9" w14:textId="77777777" w:rsidTr="00942D13">
        <w:trPr>
          <w:tblHeader/>
          <w:jc w:val="center"/>
          <w:ins w:id="3450"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1AB84BBA" w14:textId="77777777" w:rsidR="00C74CC9" w:rsidRPr="00FD04D5" w:rsidRDefault="00C74CC9" w:rsidP="00942D13">
            <w:pPr>
              <w:pStyle w:val="TAH"/>
              <w:keepNext w:val="0"/>
              <w:keepLines w:val="0"/>
              <w:rPr>
                <w:ins w:id="3451" w:author="Fernando Alonso Macias" w:date="2023-02-03T17:15:00Z"/>
              </w:rPr>
            </w:pPr>
            <w:ins w:id="3452" w:author="Fernando Alonso Macias" w:date="2023-02-03T17:15:00Z">
              <w:r w:rsidRPr="00FD04D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B3DDEA3" w14:textId="77777777" w:rsidR="00C74CC9" w:rsidRPr="00FD04D5" w:rsidRDefault="00C74CC9" w:rsidP="00942D13">
            <w:pPr>
              <w:pStyle w:val="TAH"/>
              <w:keepNext w:val="0"/>
              <w:keepLines w:val="0"/>
              <w:rPr>
                <w:ins w:id="3453" w:author="Fernando Alonso Macias" w:date="2023-02-03T17:15:00Z"/>
              </w:rPr>
            </w:pPr>
            <w:ins w:id="3454" w:author="Fernando Alonso Macias" w:date="2023-02-03T17:15:00Z">
              <w:r w:rsidRPr="00FD04D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F92D24D" w14:textId="77777777" w:rsidR="00C74CC9" w:rsidRPr="00FD04D5" w:rsidRDefault="00C74CC9" w:rsidP="00942D13">
            <w:pPr>
              <w:pStyle w:val="TAH"/>
              <w:keepNext w:val="0"/>
              <w:keepLines w:val="0"/>
              <w:rPr>
                <w:ins w:id="3455" w:author="Fernando Alonso Macias" w:date="2023-02-03T17:15:00Z"/>
              </w:rPr>
            </w:pPr>
            <w:ins w:id="3456" w:author="Fernando Alonso Macias" w:date="2023-02-03T17:15:00Z">
              <w:r w:rsidRPr="00FD04D5">
                <w:t>Comment</w:t>
              </w:r>
            </w:ins>
          </w:p>
        </w:tc>
        <w:tc>
          <w:tcPr>
            <w:tcW w:w="1245" w:type="dxa"/>
            <w:tcBorders>
              <w:top w:val="single" w:sz="4" w:space="0" w:color="auto"/>
              <w:left w:val="single" w:sz="4" w:space="0" w:color="auto"/>
              <w:bottom w:val="single" w:sz="4" w:space="0" w:color="auto"/>
              <w:right w:val="single" w:sz="4" w:space="0" w:color="auto"/>
            </w:tcBorders>
            <w:hideMark/>
          </w:tcPr>
          <w:p w14:paraId="3E9AD1ED" w14:textId="77777777" w:rsidR="00C74CC9" w:rsidRPr="00FD04D5" w:rsidRDefault="00C74CC9" w:rsidP="00942D13">
            <w:pPr>
              <w:pStyle w:val="TAH"/>
              <w:keepNext w:val="0"/>
              <w:keepLines w:val="0"/>
              <w:rPr>
                <w:ins w:id="3457" w:author="Fernando Alonso Macias" w:date="2023-02-03T17:15:00Z"/>
              </w:rPr>
            </w:pPr>
            <w:ins w:id="3458" w:author="Fernando Alonso Macias" w:date="2023-02-03T17:15:00Z">
              <w:r w:rsidRPr="00FD04D5">
                <w:t>Condition</w:t>
              </w:r>
            </w:ins>
          </w:p>
        </w:tc>
      </w:tr>
      <w:tr w:rsidR="00C74CC9" w:rsidRPr="00FD04D5" w14:paraId="08AF0EEB" w14:textId="77777777" w:rsidTr="00942D13">
        <w:trPr>
          <w:jc w:val="center"/>
          <w:ins w:id="3459"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0E5FD45C" w14:textId="77777777" w:rsidR="00C74CC9" w:rsidRPr="00FD04D5" w:rsidRDefault="00C74CC9" w:rsidP="00942D13">
            <w:pPr>
              <w:pStyle w:val="TAL"/>
              <w:keepNext w:val="0"/>
              <w:keepLines w:val="0"/>
              <w:rPr>
                <w:ins w:id="3460" w:author="Fernando Alonso Macias" w:date="2023-02-03T17:15:00Z"/>
              </w:rPr>
            </w:pPr>
            <w:proofErr w:type="spellStart"/>
            <w:proofErr w:type="gramStart"/>
            <w:ins w:id="3461" w:author="Fernando Alonso Macias" w:date="2023-02-03T17:15:00Z">
              <w:r w:rsidRPr="00FD04D5">
                <w:t>SearchSpace</w:t>
              </w:r>
              <w:proofErr w:type="spellEnd"/>
              <w:r w:rsidRPr="00FD04D5">
                <w:t xml:space="preserve"> ::=</w:t>
              </w:r>
              <w:proofErr w:type="gramEnd"/>
              <w:r w:rsidRPr="00FD04D5">
                <w:t xml:space="preserve"> </w:t>
              </w:r>
              <w:r w:rsidRPr="00FD04D5">
                <w:rPr>
                  <w:snapToGrid w:val="0"/>
                </w:rPr>
                <w:t xml:space="preserve">SEQUENCE </w:t>
              </w:r>
              <w:r w:rsidRPr="00FD04D5">
                <w:t>{</w:t>
              </w:r>
            </w:ins>
          </w:p>
        </w:tc>
        <w:tc>
          <w:tcPr>
            <w:tcW w:w="2268" w:type="dxa"/>
            <w:tcBorders>
              <w:top w:val="single" w:sz="4" w:space="0" w:color="auto"/>
              <w:left w:val="single" w:sz="4" w:space="0" w:color="auto"/>
              <w:bottom w:val="single" w:sz="4" w:space="0" w:color="auto"/>
              <w:right w:val="single" w:sz="4" w:space="0" w:color="auto"/>
            </w:tcBorders>
          </w:tcPr>
          <w:p w14:paraId="0D628C4A" w14:textId="77777777" w:rsidR="00C74CC9" w:rsidRPr="00FD04D5" w:rsidRDefault="00C74CC9" w:rsidP="00942D13">
            <w:pPr>
              <w:pStyle w:val="TAL"/>
              <w:keepNext w:val="0"/>
              <w:keepLines w:val="0"/>
              <w:rPr>
                <w:ins w:id="3462" w:author="Fernando Alonso Macias" w:date="2023-02-03T17:15:00Z"/>
              </w:rPr>
            </w:pPr>
          </w:p>
        </w:tc>
        <w:tc>
          <w:tcPr>
            <w:tcW w:w="1701" w:type="dxa"/>
            <w:tcBorders>
              <w:top w:val="single" w:sz="4" w:space="0" w:color="auto"/>
              <w:left w:val="single" w:sz="4" w:space="0" w:color="auto"/>
              <w:bottom w:val="single" w:sz="4" w:space="0" w:color="auto"/>
              <w:right w:val="single" w:sz="4" w:space="0" w:color="auto"/>
            </w:tcBorders>
          </w:tcPr>
          <w:p w14:paraId="18ACB592" w14:textId="77777777" w:rsidR="00C74CC9" w:rsidRPr="00FD04D5" w:rsidRDefault="00C74CC9" w:rsidP="00942D13">
            <w:pPr>
              <w:pStyle w:val="TAL"/>
              <w:keepNext w:val="0"/>
              <w:keepLines w:val="0"/>
              <w:rPr>
                <w:ins w:id="3463"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34BE6ED7" w14:textId="77777777" w:rsidR="00C74CC9" w:rsidRPr="00FD04D5" w:rsidRDefault="00C74CC9" w:rsidP="00942D13">
            <w:pPr>
              <w:pStyle w:val="TAL"/>
              <w:keepNext w:val="0"/>
              <w:keepLines w:val="0"/>
              <w:rPr>
                <w:ins w:id="3464" w:author="Fernando Alonso Macias" w:date="2023-02-03T17:15:00Z"/>
              </w:rPr>
            </w:pPr>
          </w:p>
        </w:tc>
      </w:tr>
      <w:tr w:rsidR="00C74CC9" w:rsidRPr="00FD04D5" w14:paraId="16DE5658" w14:textId="77777777" w:rsidTr="00942D13">
        <w:trPr>
          <w:jc w:val="center"/>
          <w:ins w:id="3465"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3EDBF48F" w14:textId="77777777" w:rsidR="00C74CC9" w:rsidRPr="00FD04D5" w:rsidRDefault="00C74CC9" w:rsidP="00942D13">
            <w:pPr>
              <w:pStyle w:val="TAL"/>
              <w:keepNext w:val="0"/>
              <w:keepLines w:val="0"/>
              <w:rPr>
                <w:ins w:id="3466" w:author="Fernando Alonso Macias" w:date="2023-02-03T17:15:00Z"/>
              </w:rPr>
            </w:pPr>
            <w:ins w:id="3467" w:author="Fernando Alonso Macias" w:date="2023-02-03T17:15:00Z">
              <w:r w:rsidRPr="00FD04D5">
                <w:rPr>
                  <w:lang w:eastAsia="ja-JP"/>
                </w:rPr>
                <w:t xml:space="preserve">  </w:t>
              </w:r>
              <w:proofErr w:type="spellStart"/>
              <w:r w:rsidRPr="00FD04D5">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741EBB7" w14:textId="77777777" w:rsidR="00C74CC9" w:rsidRPr="00FD04D5" w:rsidRDefault="00C74CC9" w:rsidP="00942D13">
            <w:pPr>
              <w:pStyle w:val="TAL"/>
              <w:keepNext w:val="0"/>
              <w:keepLines w:val="0"/>
              <w:rPr>
                <w:ins w:id="3468" w:author="Fernando Alonso Macias" w:date="2023-02-03T17:15:00Z"/>
              </w:rPr>
            </w:pPr>
            <w:ins w:id="3469" w:author="Fernando Alonso Macias" w:date="2023-02-03T17:15:00Z">
              <w:r w:rsidRPr="00FD04D5">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56FC962F" w14:textId="77777777" w:rsidR="00C74CC9" w:rsidRPr="00FD04D5" w:rsidRDefault="00C74CC9" w:rsidP="00942D13">
            <w:pPr>
              <w:pStyle w:val="TAL"/>
              <w:keepNext w:val="0"/>
              <w:keepLines w:val="0"/>
              <w:rPr>
                <w:ins w:id="3470" w:author="Fernando Alonso Macias" w:date="2023-02-03T17:15:00Z"/>
              </w:rPr>
            </w:pPr>
            <w:ins w:id="3471" w:author="Fernando Alonso Macias" w:date="2023-02-03T17:15:00Z">
              <w:r w:rsidRPr="00FD04D5">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31A6696" w14:textId="77777777" w:rsidR="00C74CC9" w:rsidRPr="00FD04D5" w:rsidRDefault="00C74CC9" w:rsidP="00942D13">
            <w:pPr>
              <w:pStyle w:val="TAL"/>
              <w:keepNext w:val="0"/>
              <w:keepLines w:val="0"/>
              <w:rPr>
                <w:ins w:id="3472" w:author="Fernando Alonso Macias" w:date="2023-02-03T17:15:00Z"/>
              </w:rPr>
            </w:pPr>
          </w:p>
        </w:tc>
      </w:tr>
      <w:tr w:rsidR="00C74CC9" w:rsidRPr="00FD04D5" w14:paraId="044F98BF" w14:textId="77777777" w:rsidTr="00942D13">
        <w:trPr>
          <w:jc w:val="center"/>
          <w:ins w:id="3473"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6AA33D3E" w14:textId="77777777" w:rsidR="00C74CC9" w:rsidRPr="00FD04D5" w:rsidRDefault="00C74CC9" w:rsidP="00942D13">
            <w:pPr>
              <w:pStyle w:val="TAL"/>
              <w:keepNext w:val="0"/>
              <w:keepLines w:val="0"/>
              <w:rPr>
                <w:ins w:id="3474" w:author="Fernando Alonso Macias" w:date="2023-02-03T17:15:00Z"/>
              </w:rPr>
            </w:pPr>
            <w:ins w:id="3475" w:author="Fernando Alonso Macias" w:date="2023-02-03T17:15:00Z">
              <w:r w:rsidRPr="00FD04D5">
                <w:rPr>
                  <w:lang w:eastAsia="ja-JP"/>
                </w:rPr>
                <w:t xml:space="preserve">  </w:t>
              </w:r>
              <w:proofErr w:type="spellStart"/>
              <w:r w:rsidRPr="00FD04D5">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371541C" w14:textId="77777777" w:rsidR="00C74CC9" w:rsidRPr="00FD04D5" w:rsidRDefault="00C74CC9" w:rsidP="00942D13">
            <w:pPr>
              <w:pStyle w:val="TAL"/>
              <w:keepNext w:val="0"/>
              <w:keepLines w:val="0"/>
              <w:rPr>
                <w:ins w:id="3476" w:author="Fernando Alonso Macias" w:date="2023-02-03T17:15:00Z"/>
              </w:rPr>
            </w:pPr>
            <w:ins w:id="3477" w:author="Fernando Alonso Macias" w:date="2023-02-03T17:15:00Z">
              <w:r w:rsidRPr="00FD04D5">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7DB46ED0" w14:textId="77777777" w:rsidR="00C74CC9" w:rsidRPr="00FD04D5" w:rsidRDefault="00C74CC9" w:rsidP="00942D13">
            <w:pPr>
              <w:pStyle w:val="TAL"/>
              <w:keepNext w:val="0"/>
              <w:keepLines w:val="0"/>
              <w:rPr>
                <w:ins w:id="3478" w:author="Fernando Alonso Macias" w:date="2023-02-03T17:15:00Z"/>
              </w:rPr>
            </w:pPr>
            <w:ins w:id="3479" w:author="Fernando Alonso Macias" w:date="2023-02-03T17:15:00Z">
              <w:r w:rsidRPr="00FD04D5">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E0C2E0E" w14:textId="77777777" w:rsidR="00C74CC9" w:rsidRPr="00FD04D5" w:rsidRDefault="00C74CC9" w:rsidP="00942D13">
            <w:pPr>
              <w:pStyle w:val="TAL"/>
              <w:keepNext w:val="0"/>
              <w:keepLines w:val="0"/>
              <w:rPr>
                <w:ins w:id="3480" w:author="Fernando Alonso Macias" w:date="2023-02-03T17:15:00Z"/>
              </w:rPr>
            </w:pPr>
          </w:p>
        </w:tc>
      </w:tr>
      <w:tr w:rsidR="00C74CC9" w:rsidRPr="00FD04D5" w14:paraId="313D5A84" w14:textId="77777777" w:rsidTr="00942D13">
        <w:trPr>
          <w:jc w:val="center"/>
          <w:ins w:id="3481"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7CA379B3" w14:textId="77777777" w:rsidR="00C74CC9" w:rsidRPr="00FD04D5" w:rsidRDefault="00C74CC9" w:rsidP="00942D13">
            <w:pPr>
              <w:pStyle w:val="TAL"/>
              <w:keepNext w:val="0"/>
              <w:keepLines w:val="0"/>
              <w:rPr>
                <w:ins w:id="3482" w:author="Fernando Alonso Macias" w:date="2023-02-03T17:15:00Z"/>
              </w:rPr>
            </w:pPr>
            <w:ins w:id="3483" w:author="Fernando Alonso Macias" w:date="2023-02-03T17:15:00Z">
              <w:r w:rsidRPr="00FD04D5">
                <w:t xml:space="preserve">  </w:t>
              </w:r>
              <w:proofErr w:type="spellStart"/>
              <w:r w:rsidRPr="00FD04D5">
                <w:t>monitoringSlotPeriodicityAndOffset</w:t>
              </w:r>
              <w:proofErr w:type="spellEnd"/>
              <w:r w:rsidRPr="00FD04D5">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680CF93" w14:textId="77777777" w:rsidR="00C74CC9" w:rsidRPr="00FD04D5" w:rsidRDefault="00C74CC9" w:rsidP="00942D13">
            <w:pPr>
              <w:pStyle w:val="TAL"/>
              <w:keepNext w:val="0"/>
              <w:keepLines w:val="0"/>
              <w:rPr>
                <w:ins w:id="3484" w:author="Fernando Alonso Macias" w:date="2023-02-03T17:15:00Z"/>
              </w:rPr>
            </w:pPr>
          </w:p>
        </w:tc>
        <w:tc>
          <w:tcPr>
            <w:tcW w:w="1701" w:type="dxa"/>
            <w:tcBorders>
              <w:top w:val="single" w:sz="4" w:space="0" w:color="auto"/>
              <w:left w:val="single" w:sz="4" w:space="0" w:color="auto"/>
              <w:bottom w:val="single" w:sz="4" w:space="0" w:color="auto"/>
              <w:right w:val="single" w:sz="4" w:space="0" w:color="auto"/>
            </w:tcBorders>
          </w:tcPr>
          <w:p w14:paraId="36A80482" w14:textId="77777777" w:rsidR="00C74CC9" w:rsidRPr="00FD04D5" w:rsidRDefault="00C74CC9" w:rsidP="00942D13">
            <w:pPr>
              <w:pStyle w:val="TAL"/>
              <w:keepNext w:val="0"/>
              <w:keepLines w:val="0"/>
              <w:rPr>
                <w:ins w:id="3485"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66C1BB5A" w14:textId="77777777" w:rsidR="00C74CC9" w:rsidRPr="00FD04D5" w:rsidRDefault="00C74CC9" w:rsidP="00942D13">
            <w:pPr>
              <w:pStyle w:val="TAL"/>
              <w:keepNext w:val="0"/>
              <w:keepLines w:val="0"/>
              <w:rPr>
                <w:ins w:id="3486" w:author="Fernando Alonso Macias" w:date="2023-02-03T17:15:00Z"/>
              </w:rPr>
            </w:pPr>
          </w:p>
        </w:tc>
      </w:tr>
      <w:tr w:rsidR="00C74CC9" w:rsidRPr="00FD04D5" w14:paraId="2E1D1EA5" w14:textId="77777777" w:rsidTr="00942D13">
        <w:trPr>
          <w:jc w:val="center"/>
          <w:ins w:id="3487"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19C6463C" w14:textId="77777777" w:rsidR="00C74CC9" w:rsidRPr="00FD04D5" w:rsidRDefault="00C74CC9" w:rsidP="00942D13">
            <w:pPr>
              <w:pStyle w:val="TAL"/>
              <w:keepNext w:val="0"/>
              <w:keepLines w:val="0"/>
              <w:rPr>
                <w:ins w:id="3488" w:author="Fernando Alonso Macias" w:date="2023-02-03T17:15:00Z"/>
              </w:rPr>
            </w:pPr>
            <w:ins w:id="3489" w:author="Fernando Alonso Macias" w:date="2023-02-03T17:15:00Z">
              <w:r w:rsidRPr="00FD04D5">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6811BD3" w14:textId="77777777" w:rsidR="00C74CC9" w:rsidRPr="00FD04D5" w:rsidRDefault="00C74CC9" w:rsidP="00942D13">
            <w:pPr>
              <w:pStyle w:val="TAL"/>
              <w:keepNext w:val="0"/>
              <w:keepLines w:val="0"/>
              <w:rPr>
                <w:ins w:id="3490" w:author="Fernando Alonso Macias" w:date="2023-02-03T17:15:00Z"/>
              </w:rPr>
            </w:pPr>
            <w:ins w:id="3491" w:author="Fernando Alonso Macias" w:date="2023-02-03T17:15:00Z">
              <w:r w:rsidRPr="00FD04D5">
                <w:t>NULL</w:t>
              </w:r>
            </w:ins>
          </w:p>
        </w:tc>
        <w:tc>
          <w:tcPr>
            <w:tcW w:w="1701" w:type="dxa"/>
            <w:tcBorders>
              <w:top w:val="single" w:sz="4" w:space="0" w:color="auto"/>
              <w:left w:val="single" w:sz="4" w:space="0" w:color="auto"/>
              <w:bottom w:val="single" w:sz="4" w:space="0" w:color="auto"/>
              <w:right w:val="single" w:sz="4" w:space="0" w:color="auto"/>
            </w:tcBorders>
          </w:tcPr>
          <w:p w14:paraId="0215580E" w14:textId="77777777" w:rsidR="00C74CC9" w:rsidRPr="00FD04D5" w:rsidRDefault="00C74CC9" w:rsidP="00942D13">
            <w:pPr>
              <w:pStyle w:val="TAL"/>
              <w:keepNext w:val="0"/>
              <w:keepLines w:val="0"/>
              <w:rPr>
                <w:ins w:id="3492"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07DFC1DE" w14:textId="77777777" w:rsidR="00C74CC9" w:rsidRPr="00FD04D5" w:rsidRDefault="00C74CC9" w:rsidP="00942D13">
            <w:pPr>
              <w:pStyle w:val="TAL"/>
              <w:keepNext w:val="0"/>
              <w:keepLines w:val="0"/>
              <w:rPr>
                <w:ins w:id="3493" w:author="Fernando Alonso Macias" w:date="2023-02-03T17:15:00Z"/>
              </w:rPr>
            </w:pPr>
          </w:p>
        </w:tc>
      </w:tr>
      <w:tr w:rsidR="00C74CC9" w:rsidRPr="00FD04D5" w14:paraId="32BEEA22" w14:textId="77777777" w:rsidTr="00942D13">
        <w:trPr>
          <w:jc w:val="center"/>
          <w:ins w:id="3494"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2E2D64DE" w14:textId="77777777" w:rsidR="00C74CC9" w:rsidRPr="00FD04D5" w:rsidRDefault="00C74CC9" w:rsidP="00942D13">
            <w:pPr>
              <w:pStyle w:val="TAL"/>
              <w:keepNext w:val="0"/>
              <w:keepLines w:val="0"/>
              <w:rPr>
                <w:ins w:id="3495" w:author="Fernando Alonso Macias" w:date="2023-02-03T17:15:00Z"/>
              </w:rPr>
            </w:pPr>
            <w:ins w:id="3496" w:author="Fernando Alonso Macias" w:date="2023-02-03T17:15:00Z">
              <w:r w:rsidRPr="00FD04D5">
                <w:t xml:space="preserve">  }</w:t>
              </w:r>
            </w:ins>
          </w:p>
        </w:tc>
        <w:tc>
          <w:tcPr>
            <w:tcW w:w="2268" w:type="dxa"/>
            <w:tcBorders>
              <w:top w:val="single" w:sz="4" w:space="0" w:color="auto"/>
              <w:left w:val="single" w:sz="4" w:space="0" w:color="auto"/>
              <w:bottom w:val="single" w:sz="4" w:space="0" w:color="auto"/>
              <w:right w:val="single" w:sz="4" w:space="0" w:color="auto"/>
            </w:tcBorders>
          </w:tcPr>
          <w:p w14:paraId="1E836770" w14:textId="77777777" w:rsidR="00C74CC9" w:rsidRPr="00FD04D5" w:rsidRDefault="00C74CC9" w:rsidP="00942D13">
            <w:pPr>
              <w:pStyle w:val="TAL"/>
              <w:keepNext w:val="0"/>
              <w:keepLines w:val="0"/>
              <w:rPr>
                <w:ins w:id="3497" w:author="Fernando Alonso Macias" w:date="2023-02-03T17:15:00Z"/>
              </w:rPr>
            </w:pPr>
          </w:p>
        </w:tc>
        <w:tc>
          <w:tcPr>
            <w:tcW w:w="1701" w:type="dxa"/>
            <w:tcBorders>
              <w:top w:val="single" w:sz="4" w:space="0" w:color="auto"/>
              <w:left w:val="single" w:sz="4" w:space="0" w:color="auto"/>
              <w:bottom w:val="single" w:sz="4" w:space="0" w:color="auto"/>
              <w:right w:val="single" w:sz="4" w:space="0" w:color="auto"/>
            </w:tcBorders>
          </w:tcPr>
          <w:p w14:paraId="3223FA29" w14:textId="77777777" w:rsidR="00C74CC9" w:rsidRPr="00FD04D5" w:rsidRDefault="00C74CC9" w:rsidP="00942D13">
            <w:pPr>
              <w:pStyle w:val="TAL"/>
              <w:keepNext w:val="0"/>
              <w:keepLines w:val="0"/>
              <w:rPr>
                <w:ins w:id="3498"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2940B726" w14:textId="77777777" w:rsidR="00C74CC9" w:rsidRPr="00FD04D5" w:rsidRDefault="00C74CC9" w:rsidP="00942D13">
            <w:pPr>
              <w:pStyle w:val="TAL"/>
              <w:keepNext w:val="0"/>
              <w:keepLines w:val="0"/>
              <w:rPr>
                <w:ins w:id="3499" w:author="Fernando Alonso Macias" w:date="2023-02-03T17:15:00Z"/>
              </w:rPr>
            </w:pPr>
          </w:p>
        </w:tc>
      </w:tr>
      <w:tr w:rsidR="00C74CC9" w:rsidRPr="00FD04D5" w14:paraId="2566CA8C" w14:textId="77777777" w:rsidTr="00942D13">
        <w:trPr>
          <w:jc w:val="center"/>
          <w:ins w:id="3500"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6128FAD2" w14:textId="77777777" w:rsidR="00C74CC9" w:rsidRPr="00FD04D5" w:rsidRDefault="00C74CC9" w:rsidP="00942D13">
            <w:pPr>
              <w:pStyle w:val="TAL"/>
              <w:keepNext w:val="0"/>
              <w:keepLines w:val="0"/>
              <w:rPr>
                <w:ins w:id="3501" w:author="Fernando Alonso Macias" w:date="2023-02-03T17:15:00Z"/>
              </w:rPr>
            </w:pPr>
            <w:ins w:id="3502" w:author="Fernando Alonso Macias" w:date="2023-02-03T17:15:00Z">
              <w:r w:rsidRPr="00FD04D5">
                <w:t xml:space="preserve">  </w:t>
              </w:r>
              <w:proofErr w:type="spellStart"/>
              <w:r w:rsidRPr="00FD04D5">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C2B3206" w14:textId="77777777" w:rsidR="00C74CC9" w:rsidRPr="00FD04D5" w:rsidRDefault="00C74CC9" w:rsidP="00942D13">
            <w:pPr>
              <w:pStyle w:val="TAL"/>
              <w:keepNext w:val="0"/>
              <w:keepLines w:val="0"/>
              <w:rPr>
                <w:ins w:id="3503" w:author="Fernando Alonso Macias" w:date="2023-02-03T17:15:00Z"/>
              </w:rPr>
            </w:pPr>
            <w:ins w:id="3504" w:author="Fernando Alonso Macias" w:date="2023-02-03T17:15:00Z">
              <w:r w:rsidRPr="00FD04D5">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202B0FB6" w14:textId="77777777" w:rsidR="00C74CC9" w:rsidRPr="00FD04D5" w:rsidRDefault="00C74CC9" w:rsidP="00942D13">
            <w:pPr>
              <w:pStyle w:val="TAL"/>
              <w:keepNext w:val="0"/>
              <w:keepLines w:val="0"/>
              <w:rPr>
                <w:ins w:id="3505" w:author="Fernando Alonso Macias" w:date="2023-02-03T17:15:00Z"/>
              </w:rPr>
            </w:pPr>
            <w:ins w:id="3506" w:author="Fernando Alonso Macias" w:date="2023-02-03T17:15:00Z">
              <w:r w:rsidRPr="00FD04D5">
                <w:t>Symbols 0 and 1</w:t>
              </w:r>
            </w:ins>
          </w:p>
        </w:tc>
        <w:tc>
          <w:tcPr>
            <w:tcW w:w="1245" w:type="dxa"/>
            <w:tcBorders>
              <w:top w:val="single" w:sz="4" w:space="0" w:color="auto"/>
              <w:left w:val="single" w:sz="4" w:space="0" w:color="auto"/>
              <w:bottom w:val="single" w:sz="4" w:space="0" w:color="auto"/>
              <w:right w:val="single" w:sz="4" w:space="0" w:color="auto"/>
            </w:tcBorders>
          </w:tcPr>
          <w:p w14:paraId="2F067297" w14:textId="77777777" w:rsidR="00C74CC9" w:rsidRPr="00FD04D5" w:rsidRDefault="00C74CC9" w:rsidP="00942D13">
            <w:pPr>
              <w:pStyle w:val="TAL"/>
              <w:keepNext w:val="0"/>
              <w:keepLines w:val="0"/>
              <w:rPr>
                <w:ins w:id="3507" w:author="Fernando Alonso Macias" w:date="2023-02-03T17:15:00Z"/>
              </w:rPr>
            </w:pPr>
          </w:p>
        </w:tc>
      </w:tr>
      <w:tr w:rsidR="00C74CC9" w:rsidRPr="00FD04D5" w14:paraId="7D260F50" w14:textId="77777777" w:rsidTr="00942D13">
        <w:trPr>
          <w:jc w:val="center"/>
          <w:ins w:id="3508"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73751F78" w14:textId="77777777" w:rsidR="00C74CC9" w:rsidRPr="00FD04D5" w:rsidRDefault="00C74CC9" w:rsidP="00942D13">
            <w:pPr>
              <w:pStyle w:val="TAL"/>
              <w:keepNext w:val="0"/>
              <w:keepLines w:val="0"/>
              <w:rPr>
                <w:ins w:id="3509" w:author="Fernando Alonso Macias" w:date="2023-02-03T17:15:00Z"/>
              </w:rPr>
            </w:pPr>
            <w:ins w:id="3510" w:author="Fernando Alonso Macias" w:date="2023-02-03T17:15:00Z">
              <w:r w:rsidRPr="00FD04D5">
                <w:t xml:space="preserve">  </w:t>
              </w:r>
              <w:proofErr w:type="spellStart"/>
              <w:r w:rsidRPr="00FD04D5">
                <w:t>nrofCandidates</w:t>
              </w:r>
              <w:proofErr w:type="spellEnd"/>
              <w:r w:rsidRPr="00FD04D5">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F452ACA" w14:textId="77777777" w:rsidR="00C74CC9" w:rsidRPr="00FD04D5" w:rsidRDefault="00C74CC9" w:rsidP="00942D13">
            <w:pPr>
              <w:pStyle w:val="TAL"/>
              <w:keepNext w:val="0"/>
              <w:keepLines w:val="0"/>
              <w:rPr>
                <w:ins w:id="3511" w:author="Fernando Alonso Macias" w:date="2023-02-03T17:15:00Z"/>
              </w:rPr>
            </w:pPr>
          </w:p>
        </w:tc>
        <w:tc>
          <w:tcPr>
            <w:tcW w:w="1701" w:type="dxa"/>
            <w:tcBorders>
              <w:top w:val="single" w:sz="4" w:space="0" w:color="auto"/>
              <w:left w:val="single" w:sz="4" w:space="0" w:color="auto"/>
              <w:bottom w:val="single" w:sz="4" w:space="0" w:color="auto"/>
              <w:right w:val="single" w:sz="4" w:space="0" w:color="auto"/>
            </w:tcBorders>
          </w:tcPr>
          <w:p w14:paraId="4B876C50" w14:textId="77777777" w:rsidR="00C74CC9" w:rsidRPr="00FD04D5" w:rsidRDefault="00C74CC9" w:rsidP="00942D13">
            <w:pPr>
              <w:pStyle w:val="TAL"/>
              <w:keepNext w:val="0"/>
              <w:keepLines w:val="0"/>
              <w:rPr>
                <w:ins w:id="3512"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25530651" w14:textId="77777777" w:rsidR="00C74CC9" w:rsidRPr="00FD04D5" w:rsidRDefault="00C74CC9" w:rsidP="00942D13">
            <w:pPr>
              <w:pStyle w:val="TAL"/>
              <w:keepNext w:val="0"/>
              <w:keepLines w:val="0"/>
              <w:rPr>
                <w:ins w:id="3513" w:author="Fernando Alonso Macias" w:date="2023-02-03T17:15:00Z"/>
              </w:rPr>
            </w:pPr>
          </w:p>
        </w:tc>
      </w:tr>
      <w:tr w:rsidR="00C74CC9" w:rsidRPr="00FD04D5" w14:paraId="73FCC70E" w14:textId="77777777" w:rsidTr="00942D13">
        <w:trPr>
          <w:jc w:val="center"/>
          <w:ins w:id="3514"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3826719D" w14:textId="77777777" w:rsidR="00C74CC9" w:rsidRPr="00FD04D5" w:rsidRDefault="00C74CC9" w:rsidP="00942D13">
            <w:pPr>
              <w:pStyle w:val="TAL"/>
              <w:keepNext w:val="0"/>
              <w:keepLines w:val="0"/>
              <w:rPr>
                <w:ins w:id="3515" w:author="Fernando Alonso Macias" w:date="2023-02-03T17:15:00Z"/>
              </w:rPr>
            </w:pPr>
            <w:ins w:id="3516" w:author="Fernando Alonso Macias" w:date="2023-02-03T17:15:00Z">
              <w:r w:rsidRPr="00FD04D5">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5E1701F" w14:textId="77777777" w:rsidR="00C74CC9" w:rsidRPr="00FD04D5" w:rsidRDefault="00C74CC9" w:rsidP="00942D13">
            <w:pPr>
              <w:pStyle w:val="TAL"/>
              <w:keepNext w:val="0"/>
              <w:keepLines w:val="0"/>
              <w:rPr>
                <w:ins w:id="3517" w:author="Fernando Alonso Macias" w:date="2023-02-03T17:15:00Z"/>
              </w:rPr>
            </w:pPr>
            <w:ins w:id="3518" w:author="Fernando Alonso Macias" w:date="2023-02-03T17:15:00Z">
              <w:r w:rsidRPr="00FD04D5">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2497382B" w14:textId="77777777" w:rsidR="00C74CC9" w:rsidRPr="00FD04D5" w:rsidRDefault="00C74CC9" w:rsidP="00942D13">
            <w:pPr>
              <w:pStyle w:val="TAL"/>
              <w:keepNext w:val="0"/>
              <w:keepLines w:val="0"/>
              <w:rPr>
                <w:ins w:id="3519"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58529A78" w14:textId="77777777" w:rsidR="00C74CC9" w:rsidRPr="00FD04D5" w:rsidRDefault="00C74CC9" w:rsidP="00942D13">
            <w:pPr>
              <w:pStyle w:val="TAL"/>
              <w:keepNext w:val="0"/>
              <w:keepLines w:val="0"/>
              <w:rPr>
                <w:ins w:id="3520" w:author="Fernando Alonso Macias" w:date="2023-02-03T17:15:00Z"/>
              </w:rPr>
            </w:pPr>
          </w:p>
        </w:tc>
      </w:tr>
      <w:tr w:rsidR="00C74CC9" w:rsidRPr="00FD04D5" w14:paraId="36951C70" w14:textId="77777777" w:rsidTr="00942D13">
        <w:trPr>
          <w:jc w:val="center"/>
          <w:ins w:id="3521"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436D5FA5" w14:textId="77777777" w:rsidR="00C74CC9" w:rsidRPr="00FD04D5" w:rsidRDefault="00C74CC9" w:rsidP="00942D13">
            <w:pPr>
              <w:pStyle w:val="TAL"/>
              <w:keepNext w:val="0"/>
              <w:keepLines w:val="0"/>
              <w:rPr>
                <w:ins w:id="3522" w:author="Fernando Alonso Macias" w:date="2023-02-03T17:15:00Z"/>
              </w:rPr>
            </w:pPr>
            <w:ins w:id="3523" w:author="Fernando Alonso Macias" w:date="2023-02-03T17:15:00Z">
              <w:r w:rsidRPr="00FD04D5">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55FB04A6" w14:textId="77777777" w:rsidR="00C74CC9" w:rsidRPr="00FD04D5" w:rsidRDefault="00C74CC9" w:rsidP="00942D13">
            <w:pPr>
              <w:pStyle w:val="TAL"/>
              <w:keepNext w:val="0"/>
              <w:keepLines w:val="0"/>
              <w:rPr>
                <w:ins w:id="3524" w:author="Fernando Alonso Macias" w:date="2023-02-03T17:15:00Z"/>
              </w:rPr>
            </w:pPr>
            <w:ins w:id="3525" w:author="Fernando Alonso Macias" w:date="2023-02-03T17:15:00Z">
              <w:r w:rsidRPr="00FD04D5">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9EE27A1" w14:textId="77777777" w:rsidR="00C74CC9" w:rsidRPr="00FD04D5" w:rsidRDefault="00C74CC9" w:rsidP="00942D13">
            <w:pPr>
              <w:pStyle w:val="TAL"/>
              <w:keepNext w:val="0"/>
              <w:keepLines w:val="0"/>
              <w:rPr>
                <w:ins w:id="3526"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6072FE5D" w14:textId="77777777" w:rsidR="00C74CC9" w:rsidRPr="00FD04D5" w:rsidRDefault="00C74CC9" w:rsidP="00942D13">
            <w:pPr>
              <w:pStyle w:val="TAL"/>
              <w:keepNext w:val="0"/>
              <w:keepLines w:val="0"/>
              <w:rPr>
                <w:ins w:id="3527" w:author="Fernando Alonso Macias" w:date="2023-02-03T17:15:00Z"/>
              </w:rPr>
            </w:pPr>
          </w:p>
        </w:tc>
      </w:tr>
      <w:tr w:rsidR="00C74CC9" w:rsidRPr="00FD04D5" w14:paraId="77E39D47" w14:textId="77777777" w:rsidTr="00942D13">
        <w:trPr>
          <w:jc w:val="center"/>
          <w:ins w:id="3528"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1170C8AF" w14:textId="77777777" w:rsidR="00C74CC9" w:rsidRPr="00FD04D5" w:rsidRDefault="00C74CC9" w:rsidP="00942D13">
            <w:pPr>
              <w:pStyle w:val="TAL"/>
              <w:keepNext w:val="0"/>
              <w:keepLines w:val="0"/>
              <w:rPr>
                <w:ins w:id="3529" w:author="Fernando Alonso Macias" w:date="2023-02-03T17:15:00Z"/>
              </w:rPr>
            </w:pPr>
            <w:ins w:id="3530" w:author="Fernando Alonso Macias" w:date="2023-02-03T17:15:00Z">
              <w:r w:rsidRPr="00FD04D5">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2ECFACCE" w14:textId="77777777" w:rsidR="00C74CC9" w:rsidRPr="00FD04D5" w:rsidRDefault="00C74CC9" w:rsidP="00942D13">
            <w:pPr>
              <w:pStyle w:val="TAL"/>
              <w:keepNext w:val="0"/>
              <w:keepLines w:val="0"/>
              <w:rPr>
                <w:ins w:id="3531" w:author="Fernando Alonso Macias" w:date="2023-02-03T17:15:00Z"/>
                <w:rFonts w:eastAsia="DengXian"/>
              </w:rPr>
            </w:pPr>
            <w:ins w:id="3532" w:author="Fernando Alonso Macias" w:date="2023-02-03T17:15:00Z">
              <w:r w:rsidRPr="00FD04D5">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0251C65" w14:textId="77777777" w:rsidR="00C74CC9" w:rsidRPr="00FD04D5" w:rsidRDefault="00C74CC9" w:rsidP="00942D13">
            <w:pPr>
              <w:pStyle w:val="TAL"/>
              <w:keepNext w:val="0"/>
              <w:keepLines w:val="0"/>
              <w:rPr>
                <w:ins w:id="3533"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5ABF4C6B" w14:textId="77777777" w:rsidR="00C74CC9" w:rsidRPr="00FD04D5" w:rsidRDefault="00C74CC9" w:rsidP="00942D13">
            <w:pPr>
              <w:pStyle w:val="TAL"/>
              <w:keepNext w:val="0"/>
              <w:keepLines w:val="0"/>
              <w:rPr>
                <w:ins w:id="3534" w:author="Fernando Alonso Macias" w:date="2023-02-03T17:15:00Z"/>
              </w:rPr>
            </w:pPr>
          </w:p>
        </w:tc>
      </w:tr>
      <w:tr w:rsidR="00C74CC9" w:rsidRPr="00FD04D5" w14:paraId="199397A0" w14:textId="77777777" w:rsidTr="00942D13">
        <w:trPr>
          <w:jc w:val="center"/>
          <w:ins w:id="3535"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7215A905" w14:textId="77777777" w:rsidR="00C74CC9" w:rsidRPr="00FD04D5" w:rsidRDefault="00C74CC9" w:rsidP="00942D13">
            <w:pPr>
              <w:pStyle w:val="TAL"/>
              <w:keepNext w:val="0"/>
              <w:keepLines w:val="0"/>
              <w:rPr>
                <w:ins w:id="3536" w:author="Fernando Alonso Macias" w:date="2023-02-03T17:15:00Z"/>
              </w:rPr>
            </w:pPr>
            <w:ins w:id="3537" w:author="Fernando Alonso Macias" w:date="2023-02-03T17:15:00Z">
              <w:r w:rsidRPr="00FD04D5">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4022B50" w14:textId="77777777" w:rsidR="00C74CC9" w:rsidRPr="00FD04D5" w:rsidRDefault="00C74CC9" w:rsidP="00942D13">
            <w:pPr>
              <w:pStyle w:val="TAL"/>
              <w:keepNext w:val="0"/>
              <w:keepLines w:val="0"/>
              <w:rPr>
                <w:ins w:id="3538" w:author="Fernando Alonso Macias" w:date="2023-02-03T17:15:00Z"/>
              </w:rPr>
            </w:pPr>
            <w:ins w:id="3539" w:author="Fernando Alonso Macias" w:date="2023-02-03T17:15:00Z">
              <w:r w:rsidRPr="00FD04D5">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224477B4" w14:textId="77777777" w:rsidR="00C74CC9" w:rsidRPr="00FD04D5" w:rsidRDefault="00C74CC9" w:rsidP="00942D13">
            <w:pPr>
              <w:pStyle w:val="TAL"/>
              <w:keepNext w:val="0"/>
              <w:keepLines w:val="0"/>
              <w:rPr>
                <w:ins w:id="3540" w:author="Fernando Alonso Macias" w:date="2023-02-03T17:15:00Z"/>
              </w:rPr>
            </w:pPr>
            <w:ins w:id="3541" w:author="Fernando Alonso Macias" w:date="2023-02-03T17:15:00Z">
              <w:r w:rsidRPr="00FD04D5">
                <w:t>AL8</w:t>
              </w:r>
            </w:ins>
          </w:p>
        </w:tc>
        <w:tc>
          <w:tcPr>
            <w:tcW w:w="1245" w:type="dxa"/>
            <w:tcBorders>
              <w:top w:val="single" w:sz="4" w:space="0" w:color="auto"/>
              <w:left w:val="single" w:sz="4" w:space="0" w:color="auto"/>
              <w:bottom w:val="single" w:sz="4" w:space="0" w:color="auto"/>
              <w:right w:val="single" w:sz="4" w:space="0" w:color="auto"/>
            </w:tcBorders>
          </w:tcPr>
          <w:p w14:paraId="37B0ED7D" w14:textId="77777777" w:rsidR="00C74CC9" w:rsidRPr="00FD04D5" w:rsidRDefault="00C74CC9" w:rsidP="00942D13">
            <w:pPr>
              <w:pStyle w:val="TAL"/>
              <w:keepNext w:val="0"/>
              <w:keepLines w:val="0"/>
              <w:rPr>
                <w:ins w:id="3542" w:author="Fernando Alonso Macias" w:date="2023-02-03T17:15:00Z"/>
              </w:rPr>
            </w:pPr>
          </w:p>
        </w:tc>
      </w:tr>
      <w:tr w:rsidR="00C74CC9" w:rsidRPr="00FD04D5" w14:paraId="45E85896" w14:textId="77777777" w:rsidTr="00942D13">
        <w:trPr>
          <w:jc w:val="center"/>
          <w:ins w:id="3543"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4E2C85FA" w14:textId="77777777" w:rsidR="00C74CC9" w:rsidRPr="00FD04D5" w:rsidRDefault="00C74CC9" w:rsidP="00942D13">
            <w:pPr>
              <w:pStyle w:val="TAL"/>
              <w:keepNext w:val="0"/>
              <w:keepLines w:val="0"/>
              <w:rPr>
                <w:ins w:id="3544" w:author="Fernando Alonso Macias" w:date="2023-02-03T17:15:00Z"/>
              </w:rPr>
            </w:pPr>
            <w:ins w:id="3545" w:author="Fernando Alonso Macias" w:date="2023-02-03T17:15:00Z">
              <w:r w:rsidRPr="00FD04D5">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1D1CB225" w14:textId="77777777" w:rsidR="00C74CC9" w:rsidRPr="00FD04D5" w:rsidRDefault="00C74CC9" w:rsidP="00942D13">
            <w:pPr>
              <w:pStyle w:val="TAL"/>
              <w:keepNext w:val="0"/>
              <w:keepLines w:val="0"/>
              <w:rPr>
                <w:ins w:id="3546" w:author="Fernando Alonso Macias" w:date="2023-02-03T17:15:00Z"/>
              </w:rPr>
            </w:pPr>
            <w:ins w:id="3547" w:author="Fernando Alonso Macias" w:date="2023-02-03T17:15:00Z">
              <w:r w:rsidRPr="00FD04D5">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0EB059D" w14:textId="77777777" w:rsidR="00C74CC9" w:rsidRPr="00FD04D5" w:rsidRDefault="00C74CC9" w:rsidP="00942D13">
            <w:pPr>
              <w:pStyle w:val="TAL"/>
              <w:keepNext w:val="0"/>
              <w:keepLines w:val="0"/>
              <w:rPr>
                <w:ins w:id="3548"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03433F84" w14:textId="77777777" w:rsidR="00C74CC9" w:rsidRPr="00FD04D5" w:rsidRDefault="00C74CC9" w:rsidP="00942D13">
            <w:pPr>
              <w:pStyle w:val="TAL"/>
              <w:keepNext w:val="0"/>
              <w:keepLines w:val="0"/>
              <w:rPr>
                <w:ins w:id="3549" w:author="Fernando Alonso Macias" w:date="2023-02-03T17:15:00Z"/>
              </w:rPr>
            </w:pPr>
          </w:p>
        </w:tc>
      </w:tr>
      <w:tr w:rsidR="00C74CC9" w:rsidRPr="00FD04D5" w14:paraId="1980C82C" w14:textId="77777777" w:rsidTr="00942D13">
        <w:trPr>
          <w:jc w:val="center"/>
          <w:ins w:id="3550"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7D9B3DB8" w14:textId="77777777" w:rsidR="00C74CC9" w:rsidRPr="00FD04D5" w:rsidRDefault="00C74CC9" w:rsidP="00942D13">
            <w:pPr>
              <w:pStyle w:val="TAL"/>
              <w:keepNext w:val="0"/>
              <w:keepLines w:val="0"/>
              <w:rPr>
                <w:ins w:id="3551" w:author="Fernando Alonso Macias" w:date="2023-02-03T17:15:00Z"/>
              </w:rPr>
            </w:pPr>
            <w:ins w:id="3552" w:author="Fernando Alonso Macias" w:date="2023-02-03T17:15:00Z">
              <w:r w:rsidRPr="00FD04D5">
                <w:t xml:space="preserve">  }</w:t>
              </w:r>
            </w:ins>
          </w:p>
        </w:tc>
        <w:tc>
          <w:tcPr>
            <w:tcW w:w="2268" w:type="dxa"/>
            <w:tcBorders>
              <w:top w:val="single" w:sz="4" w:space="0" w:color="auto"/>
              <w:left w:val="single" w:sz="4" w:space="0" w:color="auto"/>
              <w:bottom w:val="single" w:sz="4" w:space="0" w:color="auto"/>
              <w:right w:val="single" w:sz="4" w:space="0" w:color="auto"/>
            </w:tcBorders>
          </w:tcPr>
          <w:p w14:paraId="479BBAC6" w14:textId="77777777" w:rsidR="00C74CC9" w:rsidRPr="00FD04D5" w:rsidRDefault="00C74CC9" w:rsidP="00942D13">
            <w:pPr>
              <w:pStyle w:val="TAL"/>
              <w:keepNext w:val="0"/>
              <w:keepLines w:val="0"/>
              <w:rPr>
                <w:ins w:id="3553" w:author="Fernando Alonso Macias" w:date="2023-02-03T17:15:00Z"/>
              </w:rPr>
            </w:pPr>
          </w:p>
        </w:tc>
        <w:tc>
          <w:tcPr>
            <w:tcW w:w="1701" w:type="dxa"/>
            <w:tcBorders>
              <w:top w:val="single" w:sz="4" w:space="0" w:color="auto"/>
              <w:left w:val="single" w:sz="4" w:space="0" w:color="auto"/>
              <w:bottom w:val="single" w:sz="4" w:space="0" w:color="auto"/>
              <w:right w:val="single" w:sz="4" w:space="0" w:color="auto"/>
            </w:tcBorders>
          </w:tcPr>
          <w:p w14:paraId="3C590C61" w14:textId="77777777" w:rsidR="00C74CC9" w:rsidRPr="00FD04D5" w:rsidRDefault="00C74CC9" w:rsidP="00942D13">
            <w:pPr>
              <w:pStyle w:val="TAL"/>
              <w:keepNext w:val="0"/>
              <w:keepLines w:val="0"/>
              <w:rPr>
                <w:ins w:id="3554"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3F3CC5E5" w14:textId="77777777" w:rsidR="00C74CC9" w:rsidRPr="00FD04D5" w:rsidRDefault="00C74CC9" w:rsidP="00942D13">
            <w:pPr>
              <w:pStyle w:val="TAL"/>
              <w:keepNext w:val="0"/>
              <w:keepLines w:val="0"/>
              <w:rPr>
                <w:ins w:id="3555" w:author="Fernando Alonso Macias" w:date="2023-02-03T17:15:00Z"/>
              </w:rPr>
            </w:pPr>
          </w:p>
        </w:tc>
      </w:tr>
      <w:tr w:rsidR="00C74CC9" w:rsidRPr="00FD04D5" w14:paraId="180CA926" w14:textId="77777777" w:rsidTr="00942D13">
        <w:trPr>
          <w:jc w:val="center"/>
          <w:ins w:id="3556"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7C8BFBA0" w14:textId="77777777" w:rsidR="00C74CC9" w:rsidRPr="00FD04D5" w:rsidRDefault="00C74CC9" w:rsidP="00942D13">
            <w:pPr>
              <w:pStyle w:val="TAL"/>
              <w:keepNext w:val="0"/>
              <w:keepLines w:val="0"/>
              <w:rPr>
                <w:ins w:id="3557" w:author="Fernando Alonso Macias" w:date="2023-02-03T17:15:00Z"/>
              </w:rPr>
            </w:pPr>
            <w:ins w:id="3558" w:author="Fernando Alonso Macias" w:date="2023-02-03T17:15:00Z">
              <w:r w:rsidRPr="00FD04D5">
                <w:t xml:space="preserve">  </w:t>
              </w:r>
              <w:proofErr w:type="spellStart"/>
              <w:r w:rsidRPr="00FD04D5">
                <w:t>searchSpaceType</w:t>
              </w:r>
              <w:proofErr w:type="spellEnd"/>
              <w:r w:rsidRPr="00FD04D5">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1411972" w14:textId="77777777" w:rsidR="00C74CC9" w:rsidRPr="00FD04D5" w:rsidRDefault="00C74CC9" w:rsidP="00942D13">
            <w:pPr>
              <w:pStyle w:val="TAL"/>
              <w:keepNext w:val="0"/>
              <w:keepLines w:val="0"/>
              <w:rPr>
                <w:ins w:id="3559" w:author="Fernando Alonso Macias" w:date="2023-02-03T17:15:00Z"/>
              </w:rPr>
            </w:pPr>
          </w:p>
        </w:tc>
        <w:tc>
          <w:tcPr>
            <w:tcW w:w="1701" w:type="dxa"/>
            <w:tcBorders>
              <w:top w:val="single" w:sz="4" w:space="0" w:color="auto"/>
              <w:left w:val="single" w:sz="4" w:space="0" w:color="auto"/>
              <w:bottom w:val="single" w:sz="4" w:space="0" w:color="auto"/>
              <w:right w:val="single" w:sz="4" w:space="0" w:color="auto"/>
            </w:tcBorders>
          </w:tcPr>
          <w:p w14:paraId="5979E8AE" w14:textId="77777777" w:rsidR="00C74CC9" w:rsidRPr="00FD04D5" w:rsidRDefault="00C74CC9" w:rsidP="00942D13">
            <w:pPr>
              <w:pStyle w:val="TAL"/>
              <w:keepNext w:val="0"/>
              <w:keepLines w:val="0"/>
              <w:rPr>
                <w:ins w:id="3560"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34E032E1" w14:textId="77777777" w:rsidR="00C74CC9" w:rsidRPr="00FD04D5" w:rsidRDefault="00C74CC9" w:rsidP="00942D13">
            <w:pPr>
              <w:pStyle w:val="TAL"/>
              <w:keepNext w:val="0"/>
              <w:keepLines w:val="0"/>
              <w:rPr>
                <w:ins w:id="3561" w:author="Fernando Alonso Macias" w:date="2023-02-03T17:15:00Z"/>
              </w:rPr>
            </w:pPr>
          </w:p>
        </w:tc>
      </w:tr>
      <w:tr w:rsidR="00C74CC9" w:rsidRPr="00FD04D5" w14:paraId="7B3FC1C6" w14:textId="77777777" w:rsidTr="00942D13">
        <w:trPr>
          <w:jc w:val="center"/>
          <w:ins w:id="3562"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38C1CE41" w14:textId="77777777" w:rsidR="00C74CC9" w:rsidRPr="00FD04D5" w:rsidRDefault="00C74CC9" w:rsidP="00942D13">
            <w:pPr>
              <w:pStyle w:val="TAL"/>
              <w:keepNext w:val="0"/>
              <w:keepLines w:val="0"/>
              <w:rPr>
                <w:ins w:id="3563" w:author="Fernando Alonso Macias" w:date="2023-02-03T17:15:00Z"/>
              </w:rPr>
            </w:pPr>
            <w:ins w:id="3564" w:author="Fernando Alonso Macias" w:date="2023-02-03T17:15:00Z">
              <w:r w:rsidRPr="00FD04D5">
                <w:t xml:space="preserve">    </w:t>
              </w:r>
              <w:proofErr w:type="spellStart"/>
              <w:r w:rsidRPr="00FD04D5">
                <w:t>ue</w:t>
              </w:r>
              <w:proofErr w:type="spellEnd"/>
              <w:r w:rsidRPr="00FD04D5">
                <w:t>-Specific SEQUENCE {</w:t>
              </w:r>
            </w:ins>
          </w:p>
        </w:tc>
        <w:tc>
          <w:tcPr>
            <w:tcW w:w="2268" w:type="dxa"/>
            <w:tcBorders>
              <w:top w:val="single" w:sz="4" w:space="0" w:color="auto"/>
              <w:left w:val="single" w:sz="4" w:space="0" w:color="auto"/>
              <w:bottom w:val="single" w:sz="4" w:space="0" w:color="auto"/>
              <w:right w:val="single" w:sz="4" w:space="0" w:color="auto"/>
            </w:tcBorders>
          </w:tcPr>
          <w:p w14:paraId="7E1256F8" w14:textId="77777777" w:rsidR="00C74CC9" w:rsidRPr="00FD04D5" w:rsidRDefault="00C74CC9" w:rsidP="00942D13">
            <w:pPr>
              <w:pStyle w:val="TAL"/>
              <w:keepNext w:val="0"/>
              <w:keepLines w:val="0"/>
              <w:rPr>
                <w:ins w:id="3565" w:author="Fernando Alonso Macias" w:date="2023-02-03T17:15:00Z"/>
              </w:rPr>
            </w:pPr>
          </w:p>
        </w:tc>
        <w:tc>
          <w:tcPr>
            <w:tcW w:w="1701" w:type="dxa"/>
            <w:tcBorders>
              <w:top w:val="single" w:sz="4" w:space="0" w:color="auto"/>
              <w:left w:val="single" w:sz="4" w:space="0" w:color="auto"/>
              <w:bottom w:val="single" w:sz="4" w:space="0" w:color="auto"/>
              <w:right w:val="single" w:sz="4" w:space="0" w:color="auto"/>
            </w:tcBorders>
          </w:tcPr>
          <w:p w14:paraId="209F739D" w14:textId="77777777" w:rsidR="00C74CC9" w:rsidRPr="00FD04D5" w:rsidRDefault="00C74CC9" w:rsidP="00942D13">
            <w:pPr>
              <w:pStyle w:val="TAL"/>
              <w:keepNext w:val="0"/>
              <w:keepLines w:val="0"/>
              <w:rPr>
                <w:ins w:id="3566"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hideMark/>
          </w:tcPr>
          <w:p w14:paraId="202309E8" w14:textId="77777777" w:rsidR="00C74CC9" w:rsidRPr="00FD04D5" w:rsidRDefault="00C74CC9" w:rsidP="00942D13">
            <w:pPr>
              <w:pStyle w:val="TAL"/>
              <w:keepNext w:val="0"/>
              <w:keepLines w:val="0"/>
              <w:rPr>
                <w:ins w:id="3567" w:author="Fernando Alonso Macias" w:date="2023-02-03T17:15:00Z"/>
              </w:rPr>
            </w:pPr>
            <w:ins w:id="3568" w:author="Fernando Alonso Macias" w:date="2023-02-03T17:15:00Z">
              <w:r w:rsidRPr="00FD04D5">
                <w:t>USS</w:t>
              </w:r>
            </w:ins>
          </w:p>
        </w:tc>
      </w:tr>
      <w:tr w:rsidR="00C74CC9" w:rsidRPr="00FD04D5" w14:paraId="49E7FF8A" w14:textId="77777777" w:rsidTr="00942D13">
        <w:trPr>
          <w:jc w:val="center"/>
          <w:ins w:id="3569"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57F9C77C" w14:textId="77777777" w:rsidR="00C74CC9" w:rsidRPr="00FD04D5" w:rsidRDefault="00C74CC9" w:rsidP="00942D13">
            <w:pPr>
              <w:pStyle w:val="TAL"/>
              <w:keepNext w:val="0"/>
              <w:keepLines w:val="0"/>
              <w:rPr>
                <w:ins w:id="3570" w:author="Fernando Alonso Macias" w:date="2023-02-03T17:15:00Z"/>
              </w:rPr>
            </w:pPr>
            <w:ins w:id="3571" w:author="Fernando Alonso Macias" w:date="2023-02-03T17:15:00Z">
              <w:r w:rsidRPr="00FD04D5">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2466B1F2" w14:textId="77777777" w:rsidR="00C74CC9" w:rsidRPr="00FD04D5" w:rsidRDefault="00C74CC9" w:rsidP="00942D13">
            <w:pPr>
              <w:pStyle w:val="TAL"/>
              <w:keepNext w:val="0"/>
              <w:keepLines w:val="0"/>
              <w:rPr>
                <w:ins w:id="3572" w:author="Fernando Alonso Macias" w:date="2023-02-03T17:15:00Z"/>
              </w:rPr>
            </w:pPr>
            <w:ins w:id="3573" w:author="Fernando Alonso Macias" w:date="2023-02-03T17:15:00Z">
              <w:r w:rsidRPr="00FD04D5">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12C558D9" w14:textId="77777777" w:rsidR="00C74CC9" w:rsidRPr="00FD04D5" w:rsidRDefault="00C74CC9" w:rsidP="00942D13">
            <w:pPr>
              <w:pStyle w:val="TAL"/>
              <w:keepNext w:val="0"/>
              <w:keepLines w:val="0"/>
              <w:rPr>
                <w:ins w:id="3574" w:author="Fernando Alonso Macias" w:date="2023-02-03T17:15:00Z"/>
              </w:rPr>
            </w:pPr>
            <w:ins w:id="3575" w:author="Fernando Alonso Macias" w:date="2023-02-03T17:15:00Z">
              <w:r w:rsidRPr="00FD04D5">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37EE3EB2" w14:textId="77777777" w:rsidR="00C74CC9" w:rsidRPr="00FD04D5" w:rsidRDefault="00C74CC9" w:rsidP="00942D13">
            <w:pPr>
              <w:rPr>
                <w:ins w:id="3576" w:author="Fernando Alonso Macias" w:date="2023-02-03T17:15:00Z"/>
              </w:rPr>
            </w:pPr>
          </w:p>
        </w:tc>
      </w:tr>
      <w:tr w:rsidR="00C74CC9" w:rsidRPr="00FD04D5" w14:paraId="05F1249F" w14:textId="77777777" w:rsidTr="00942D13">
        <w:trPr>
          <w:jc w:val="center"/>
          <w:ins w:id="3577"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644338E8" w14:textId="77777777" w:rsidR="00C74CC9" w:rsidRPr="00FD04D5" w:rsidRDefault="00C74CC9" w:rsidP="00942D13">
            <w:pPr>
              <w:pStyle w:val="TAL"/>
              <w:keepNext w:val="0"/>
              <w:keepLines w:val="0"/>
              <w:rPr>
                <w:ins w:id="3578" w:author="Fernando Alonso Macias" w:date="2023-02-03T17:15:00Z"/>
              </w:rPr>
            </w:pPr>
            <w:ins w:id="3579" w:author="Fernando Alonso Macias" w:date="2023-02-03T17:15:00Z">
              <w:r w:rsidRPr="00FD04D5">
                <w:t xml:space="preserve">    }</w:t>
              </w:r>
            </w:ins>
          </w:p>
        </w:tc>
        <w:tc>
          <w:tcPr>
            <w:tcW w:w="2268" w:type="dxa"/>
            <w:tcBorders>
              <w:top w:val="single" w:sz="4" w:space="0" w:color="auto"/>
              <w:left w:val="single" w:sz="4" w:space="0" w:color="auto"/>
              <w:bottom w:val="single" w:sz="4" w:space="0" w:color="auto"/>
              <w:right w:val="single" w:sz="4" w:space="0" w:color="auto"/>
            </w:tcBorders>
          </w:tcPr>
          <w:p w14:paraId="01EB0C14" w14:textId="77777777" w:rsidR="00C74CC9" w:rsidRPr="00FD04D5" w:rsidRDefault="00C74CC9" w:rsidP="00942D13">
            <w:pPr>
              <w:pStyle w:val="TAL"/>
              <w:keepNext w:val="0"/>
              <w:keepLines w:val="0"/>
              <w:rPr>
                <w:ins w:id="3580" w:author="Fernando Alonso Macias" w:date="2023-02-03T17:15:00Z"/>
              </w:rPr>
            </w:pPr>
          </w:p>
        </w:tc>
        <w:tc>
          <w:tcPr>
            <w:tcW w:w="1701" w:type="dxa"/>
            <w:tcBorders>
              <w:top w:val="single" w:sz="4" w:space="0" w:color="auto"/>
              <w:left w:val="single" w:sz="4" w:space="0" w:color="auto"/>
              <w:bottom w:val="single" w:sz="4" w:space="0" w:color="auto"/>
              <w:right w:val="single" w:sz="4" w:space="0" w:color="auto"/>
            </w:tcBorders>
          </w:tcPr>
          <w:p w14:paraId="313B0F0B" w14:textId="77777777" w:rsidR="00C74CC9" w:rsidRPr="00FD04D5" w:rsidRDefault="00C74CC9" w:rsidP="00942D13">
            <w:pPr>
              <w:pStyle w:val="TAL"/>
              <w:keepNext w:val="0"/>
              <w:keepLines w:val="0"/>
              <w:rPr>
                <w:ins w:id="3581"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41BCE02E" w14:textId="77777777" w:rsidR="00C74CC9" w:rsidRPr="00FD04D5" w:rsidRDefault="00C74CC9" w:rsidP="00942D13">
            <w:pPr>
              <w:pStyle w:val="TAL"/>
              <w:keepNext w:val="0"/>
              <w:keepLines w:val="0"/>
              <w:rPr>
                <w:ins w:id="3582" w:author="Fernando Alonso Macias" w:date="2023-02-03T17:15:00Z"/>
              </w:rPr>
            </w:pPr>
          </w:p>
        </w:tc>
      </w:tr>
      <w:tr w:rsidR="00C74CC9" w:rsidRPr="00FD04D5" w14:paraId="6938D4D4" w14:textId="77777777" w:rsidTr="00942D13">
        <w:trPr>
          <w:jc w:val="center"/>
          <w:ins w:id="3583"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0F16AE6C" w14:textId="77777777" w:rsidR="00C74CC9" w:rsidRPr="00FD04D5" w:rsidRDefault="00C74CC9" w:rsidP="00942D13">
            <w:pPr>
              <w:pStyle w:val="TAL"/>
              <w:keepNext w:val="0"/>
              <w:keepLines w:val="0"/>
              <w:rPr>
                <w:ins w:id="3584" w:author="Fernando Alonso Macias" w:date="2023-02-03T17:15:00Z"/>
              </w:rPr>
            </w:pPr>
            <w:ins w:id="3585" w:author="Fernando Alonso Macias" w:date="2023-02-03T17:15:00Z">
              <w:r w:rsidRPr="00FD04D5">
                <w:t xml:space="preserve">  }</w:t>
              </w:r>
            </w:ins>
          </w:p>
        </w:tc>
        <w:tc>
          <w:tcPr>
            <w:tcW w:w="2268" w:type="dxa"/>
            <w:tcBorders>
              <w:top w:val="single" w:sz="4" w:space="0" w:color="auto"/>
              <w:left w:val="single" w:sz="4" w:space="0" w:color="auto"/>
              <w:bottom w:val="single" w:sz="4" w:space="0" w:color="auto"/>
              <w:right w:val="single" w:sz="4" w:space="0" w:color="auto"/>
            </w:tcBorders>
          </w:tcPr>
          <w:p w14:paraId="742E23B9" w14:textId="77777777" w:rsidR="00C74CC9" w:rsidRPr="00FD04D5" w:rsidRDefault="00C74CC9" w:rsidP="00942D13">
            <w:pPr>
              <w:pStyle w:val="TAL"/>
              <w:keepNext w:val="0"/>
              <w:keepLines w:val="0"/>
              <w:rPr>
                <w:ins w:id="3586" w:author="Fernando Alonso Macias" w:date="2023-02-03T17:15:00Z"/>
              </w:rPr>
            </w:pPr>
          </w:p>
        </w:tc>
        <w:tc>
          <w:tcPr>
            <w:tcW w:w="1701" w:type="dxa"/>
            <w:tcBorders>
              <w:top w:val="single" w:sz="4" w:space="0" w:color="auto"/>
              <w:left w:val="single" w:sz="4" w:space="0" w:color="auto"/>
              <w:bottom w:val="single" w:sz="4" w:space="0" w:color="auto"/>
              <w:right w:val="single" w:sz="4" w:space="0" w:color="auto"/>
            </w:tcBorders>
          </w:tcPr>
          <w:p w14:paraId="291D5CC8" w14:textId="77777777" w:rsidR="00C74CC9" w:rsidRPr="00FD04D5" w:rsidRDefault="00C74CC9" w:rsidP="00942D13">
            <w:pPr>
              <w:pStyle w:val="TAL"/>
              <w:keepNext w:val="0"/>
              <w:keepLines w:val="0"/>
              <w:rPr>
                <w:ins w:id="3587"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667D1FC6" w14:textId="77777777" w:rsidR="00C74CC9" w:rsidRPr="00FD04D5" w:rsidRDefault="00C74CC9" w:rsidP="00942D13">
            <w:pPr>
              <w:pStyle w:val="TAL"/>
              <w:keepNext w:val="0"/>
              <w:keepLines w:val="0"/>
              <w:rPr>
                <w:ins w:id="3588" w:author="Fernando Alonso Macias" w:date="2023-02-03T17:15:00Z"/>
              </w:rPr>
            </w:pPr>
          </w:p>
        </w:tc>
      </w:tr>
      <w:tr w:rsidR="00C74CC9" w:rsidRPr="00FD04D5" w14:paraId="7D949351" w14:textId="77777777" w:rsidTr="00942D13">
        <w:trPr>
          <w:jc w:val="center"/>
          <w:ins w:id="3589" w:author="Fernando Alonso Macias" w:date="2023-02-03T17:15:00Z"/>
        </w:trPr>
        <w:tc>
          <w:tcPr>
            <w:tcW w:w="4536" w:type="dxa"/>
            <w:tcBorders>
              <w:top w:val="single" w:sz="4" w:space="0" w:color="auto"/>
              <w:left w:val="single" w:sz="4" w:space="0" w:color="auto"/>
              <w:bottom w:val="single" w:sz="4" w:space="0" w:color="auto"/>
              <w:right w:val="single" w:sz="4" w:space="0" w:color="auto"/>
            </w:tcBorders>
            <w:hideMark/>
          </w:tcPr>
          <w:p w14:paraId="4449CA6B" w14:textId="77777777" w:rsidR="00C74CC9" w:rsidRPr="00FD04D5" w:rsidRDefault="00C74CC9" w:rsidP="00942D13">
            <w:pPr>
              <w:pStyle w:val="TAL"/>
              <w:keepNext w:val="0"/>
              <w:keepLines w:val="0"/>
              <w:rPr>
                <w:ins w:id="3590" w:author="Fernando Alonso Macias" w:date="2023-02-03T17:15:00Z"/>
              </w:rPr>
            </w:pPr>
            <w:ins w:id="3591" w:author="Fernando Alonso Macias" w:date="2023-02-03T17:15:00Z">
              <w:r w:rsidRPr="00FD04D5">
                <w:t>}</w:t>
              </w:r>
            </w:ins>
          </w:p>
        </w:tc>
        <w:tc>
          <w:tcPr>
            <w:tcW w:w="2268" w:type="dxa"/>
            <w:tcBorders>
              <w:top w:val="single" w:sz="4" w:space="0" w:color="auto"/>
              <w:left w:val="single" w:sz="4" w:space="0" w:color="auto"/>
              <w:bottom w:val="single" w:sz="4" w:space="0" w:color="auto"/>
              <w:right w:val="single" w:sz="4" w:space="0" w:color="auto"/>
            </w:tcBorders>
          </w:tcPr>
          <w:p w14:paraId="5DE738F2" w14:textId="77777777" w:rsidR="00C74CC9" w:rsidRPr="00FD04D5" w:rsidRDefault="00C74CC9" w:rsidP="00942D13">
            <w:pPr>
              <w:pStyle w:val="TAL"/>
              <w:keepNext w:val="0"/>
              <w:keepLines w:val="0"/>
              <w:rPr>
                <w:ins w:id="3592" w:author="Fernando Alonso Macias" w:date="2023-02-03T17:15:00Z"/>
              </w:rPr>
            </w:pPr>
          </w:p>
        </w:tc>
        <w:tc>
          <w:tcPr>
            <w:tcW w:w="1701" w:type="dxa"/>
            <w:tcBorders>
              <w:top w:val="single" w:sz="4" w:space="0" w:color="auto"/>
              <w:left w:val="single" w:sz="4" w:space="0" w:color="auto"/>
              <w:bottom w:val="single" w:sz="4" w:space="0" w:color="auto"/>
              <w:right w:val="single" w:sz="4" w:space="0" w:color="auto"/>
            </w:tcBorders>
          </w:tcPr>
          <w:p w14:paraId="0A808019" w14:textId="77777777" w:rsidR="00C74CC9" w:rsidRPr="00FD04D5" w:rsidRDefault="00C74CC9" w:rsidP="00942D13">
            <w:pPr>
              <w:pStyle w:val="TAL"/>
              <w:keepNext w:val="0"/>
              <w:keepLines w:val="0"/>
              <w:rPr>
                <w:ins w:id="3593"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7EBEECEF" w14:textId="77777777" w:rsidR="00C74CC9" w:rsidRPr="00FD04D5" w:rsidRDefault="00C74CC9" w:rsidP="00942D13">
            <w:pPr>
              <w:pStyle w:val="TAL"/>
              <w:keepNext w:val="0"/>
              <w:keepLines w:val="0"/>
              <w:rPr>
                <w:ins w:id="3594" w:author="Fernando Alonso Macias" w:date="2023-02-03T17:15:00Z"/>
              </w:rPr>
            </w:pPr>
          </w:p>
        </w:tc>
      </w:tr>
    </w:tbl>
    <w:p w14:paraId="531E3E14" w14:textId="77777777" w:rsidR="00C74CC9" w:rsidRPr="00FD04D5" w:rsidRDefault="00C74CC9" w:rsidP="00E54B8B">
      <w:pPr>
        <w:rPr>
          <w:ins w:id="3595" w:author="Fernando Alonso Macias" w:date="2023-02-03T16:17:00Z"/>
        </w:rPr>
      </w:pPr>
    </w:p>
    <w:p w14:paraId="0867CF7D" w14:textId="303E9DBA" w:rsidR="00E54B8B" w:rsidRPr="00942D13" w:rsidRDefault="00E54B8B" w:rsidP="00E54B8B">
      <w:pPr>
        <w:pStyle w:val="TH"/>
        <w:keepNext w:val="0"/>
        <w:keepLines w:val="0"/>
        <w:rPr>
          <w:ins w:id="3596" w:author="Fernando Alonso Macias" w:date="2023-02-03T16:17:00Z"/>
        </w:rPr>
      </w:pPr>
      <w:ins w:id="3597" w:author="Fernando Alonso Macias" w:date="2023-02-03T16:17:00Z">
        <w:r w:rsidRPr="00FD04D5">
          <w:t xml:space="preserve">Table </w:t>
        </w:r>
      </w:ins>
      <w:ins w:id="3598" w:author="Fernando Alonso Macias" w:date="2023-02-03T16:26:00Z">
        <w:r w:rsidR="00B257C3">
          <w:t>11.4.4.1</w:t>
        </w:r>
      </w:ins>
      <w:ins w:id="3599" w:author="Fernando Alonso Macias" w:date="2023-02-03T16:17:00Z">
        <w:r w:rsidRPr="00FD04D5">
          <w:rPr>
            <w:rFonts w:cs="v4.2.0"/>
          </w:rPr>
          <w:t>.4.3-</w:t>
        </w:r>
      </w:ins>
      <w:ins w:id="3600" w:author="Fernando Alonso Macias" w:date="2023-02-03T17:16:00Z">
        <w:r w:rsidR="00055FC0">
          <w:rPr>
            <w:rFonts w:cs="v4.2.0"/>
          </w:rPr>
          <w:t>3</w:t>
        </w:r>
      </w:ins>
      <w:ins w:id="3601" w:author="Fernando Alonso Macias" w:date="2023-02-03T16:17:00Z">
        <w:r w:rsidRPr="00FD04D5">
          <w:t xml:space="preserve">: </w:t>
        </w:r>
        <w:r w:rsidRPr="00FD04D5">
          <w:rPr>
            <w:i/>
          </w:rPr>
          <w:t>RLF-</w:t>
        </w:r>
        <w:proofErr w:type="spellStart"/>
        <w:r w:rsidRPr="00FD04D5">
          <w:rPr>
            <w:i/>
          </w:rPr>
          <w:t>TimersAndConstants</w:t>
        </w:r>
        <w:proofErr w:type="spellEnd"/>
        <w:r w:rsidRPr="00FD04D5">
          <w:t xml:space="preserve"> </w:t>
        </w:r>
        <w:r w:rsidRPr="00FD04D5">
          <w:rPr>
            <w:iCs/>
          </w:rPr>
          <w:t xml:space="preserve">for </w:t>
        </w:r>
      </w:ins>
      <w:ins w:id="3602" w:author="Fernando Alonso Macias" w:date="2023-02-03T16:27:00Z">
        <w:r w:rsidR="00B257C3">
          <w:t xml:space="preserve">NR SA FR1 Beam Failure Detection and Link Recovery Test for FR1 </w:t>
        </w:r>
        <w:proofErr w:type="spellStart"/>
        <w:r w:rsidR="00B257C3">
          <w:t>PCell</w:t>
        </w:r>
        <w:proofErr w:type="spellEnd"/>
        <w:r w:rsidR="00B257C3">
          <w:t xml:space="preserve"> configured with SSB-based BFD and LR in non-DRX mode under CCA</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03" w:author="Fernando Alonso Macias" w:date="2023-02-03T19:04: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3604">
          <w:tblGrid>
            <w:gridCol w:w="4536"/>
            <w:gridCol w:w="2268"/>
            <w:gridCol w:w="1701"/>
            <w:gridCol w:w="1245"/>
          </w:tblGrid>
        </w:tblGridChange>
      </w:tblGrid>
      <w:tr w:rsidR="00E54B8B" w:rsidRPr="00496013" w14:paraId="4D9E7A82" w14:textId="77777777" w:rsidTr="005411E6">
        <w:trPr>
          <w:ins w:id="3605" w:author="Fernando Alonso Macias" w:date="2023-02-03T16:17:00Z"/>
        </w:trPr>
        <w:tc>
          <w:tcPr>
            <w:tcW w:w="9750" w:type="dxa"/>
            <w:gridSpan w:val="4"/>
            <w:tcBorders>
              <w:top w:val="single" w:sz="4" w:space="0" w:color="auto"/>
              <w:left w:val="single" w:sz="4" w:space="0" w:color="auto"/>
              <w:bottom w:val="single" w:sz="4" w:space="0" w:color="auto"/>
              <w:right w:val="single" w:sz="4" w:space="0" w:color="auto"/>
            </w:tcBorders>
            <w:hideMark/>
            <w:tcPrChange w:id="3606" w:author="Fernando Alonso Macias" w:date="2023-02-03T19:04: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18F9D9E" w14:textId="77777777" w:rsidR="00E54B8B" w:rsidRPr="00496013" w:rsidRDefault="00E54B8B" w:rsidP="00942D13">
            <w:pPr>
              <w:pStyle w:val="TAH"/>
              <w:jc w:val="left"/>
              <w:rPr>
                <w:ins w:id="3607" w:author="Fernando Alonso Macias" w:date="2023-02-03T16:17:00Z"/>
                <w:b w:val="0"/>
              </w:rPr>
            </w:pPr>
            <w:ins w:id="3608" w:author="Fernando Alonso Macias" w:date="2023-02-03T16:17:00Z">
              <w:r w:rsidRPr="00496013">
                <w:rPr>
                  <w:b w:val="0"/>
                </w:rPr>
                <w:lastRenderedPageBreak/>
                <w:t>Derivation Path: TS 38.508-1 [14], Table 4.6.3-150</w:t>
              </w:r>
            </w:ins>
          </w:p>
        </w:tc>
      </w:tr>
      <w:tr w:rsidR="00E54B8B" w:rsidRPr="00496013" w14:paraId="2DB27E9C" w14:textId="77777777" w:rsidTr="005411E6">
        <w:trPr>
          <w:ins w:id="3609" w:author="Fernando Alonso Macias" w:date="2023-02-03T16:17:00Z"/>
        </w:trPr>
        <w:tc>
          <w:tcPr>
            <w:tcW w:w="4536" w:type="dxa"/>
            <w:tcBorders>
              <w:top w:val="single" w:sz="4" w:space="0" w:color="auto"/>
              <w:left w:val="single" w:sz="4" w:space="0" w:color="auto"/>
              <w:bottom w:val="single" w:sz="4" w:space="0" w:color="auto"/>
              <w:right w:val="single" w:sz="4" w:space="0" w:color="auto"/>
            </w:tcBorders>
            <w:hideMark/>
            <w:tcPrChange w:id="3610" w:author="Fernando Alonso Macias" w:date="2023-02-03T19:04:00Z">
              <w:tcPr>
                <w:tcW w:w="4535" w:type="dxa"/>
                <w:tcBorders>
                  <w:top w:val="single" w:sz="4" w:space="0" w:color="auto"/>
                  <w:left w:val="single" w:sz="4" w:space="0" w:color="auto"/>
                  <w:bottom w:val="single" w:sz="4" w:space="0" w:color="auto"/>
                  <w:right w:val="single" w:sz="4" w:space="0" w:color="auto"/>
                </w:tcBorders>
                <w:hideMark/>
              </w:tcPr>
            </w:tcPrChange>
          </w:tcPr>
          <w:p w14:paraId="53CEAB56" w14:textId="77777777" w:rsidR="00E54B8B" w:rsidRPr="00496013" w:rsidRDefault="00E54B8B" w:rsidP="00942D13">
            <w:pPr>
              <w:pStyle w:val="TAH"/>
              <w:rPr>
                <w:ins w:id="3611" w:author="Fernando Alonso Macias" w:date="2023-02-03T16:17:00Z"/>
              </w:rPr>
            </w:pPr>
            <w:ins w:id="3612" w:author="Fernando Alonso Macias" w:date="2023-02-03T16:17:00Z">
              <w:r w:rsidRPr="00496013">
                <w:t>Information Element</w:t>
              </w:r>
            </w:ins>
          </w:p>
        </w:tc>
        <w:tc>
          <w:tcPr>
            <w:tcW w:w="2268" w:type="dxa"/>
            <w:tcBorders>
              <w:top w:val="single" w:sz="4" w:space="0" w:color="auto"/>
              <w:left w:val="single" w:sz="4" w:space="0" w:color="auto"/>
              <w:bottom w:val="single" w:sz="4" w:space="0" w:color="auto"/>
              <w:right w:val="single" w:sz="4" w:space="0" w:color="auto"/>
            </w:tcBorders>
            <w:hideMark/>
            <w:tcPrChange w:id="3613" w:author="Fernando Alonso Macias" w:date="2023-02-03T19:04:00Z">
              <w:tcPr>
                <w:tcW w:w="2267" w:type="dxa"/>
                <w:tcBorders>
                  <w:top w:val="single" w:sz="4" w:space="0" w:color="auto"/>
                  <w:left w:val="single" w:sz="4" w:space="0" w:color="auto"/>
                  <w:bottom w:val="single" w:sz="4" w:space="0" w:color="auto"/>
                  <w:right w:val="single" w:sz="4" w:space="0" w:color="auto"/>
                </w:tcBorders>
                <w:hideMark/>
              </w:tcPr>
            </w:tcPrChange>
          </w:tcPr>
          <w:p w14:paraId="3A8FE17A" w14:textId="77777777" w:rsidR="00E54B8B" w:rsidRPr="00496013" w:rsidRDefault="00E54B8B" w:rsidP="00942D13">
            <w:pPr>
              <w:pStyle w:val="TAH"/>
              <w:rPr>
                <w:ins w:id="3614" w:author="Fernando Alonso Macias" w:date="2023-02-03T16:17:00Z"/>
              </w:rPr>
            </w:pPr>
            <w:ins w:id="3615" w:author="Fernando Alonso Macias" w:date="2023-02-03T16:17:00Z">
              <w:r w:rsidRPr="00496013">
                <w:t>Value/remark</w:t>
              </w:r>
            </w:ins>
          </w:p>
        </w:tc>
        <w:tc>
          <w:tcPr>
            <w:tcW w:w="1701" w:type="dxa"/>
            <w:tcBorders>
              <w:top w:val="single" w:sz="4" w:space="0" w:color="auto"/>
              <w:left w:val="single" w:sz="4" w:space="0" w:color="auto"/>
              <w:bottom w:val="single" w:sz="4" w:space="0" w:color="auto"/>
              <w:right w:val="single" w:sz="4" w:space="0" w:color="auto"/>
            </w:tcBorders>
            <w:hideMark/>
            <w:tcPrChange w:id="3616" w:author="Fernando Alonso Macias" w:date="2023-02-03T19:04:00Z">
              <w:tcPr>
                <w:tcW w:w="1700" w:type="dxa"/>
                <w:tcBorders>
                  <w:top w:val="single" w:sz="4" w:space="0" w:color="auto"/>
                  <w:left w:val="single" w:sz="4" w:space="0" w:color="auto"/>
                  <w:bottom w:val="single" w:sz="4" w:space="0" w:color="auto"/>
                  <w:right w:val="single" w:sz="4" w:space="0" w:color="auto"/>
                </w:tcBorders>
                <w:hideMark/>
              </w:tcPr>
            </w:tcPrChange>
          </w:tcPr>
          <w:p w14:paraId="3CC9D9FD" w14:textId="77777777" w:rsidR="00E54B8B" w:rsidRPr="00496013" w:rsidRDefault="00E54B8B" w:rsidP="00942D13">
            <w:pPr>
              <w:pStyle w:val="TAH"/>
              <w:rPr>
                <w:ins w:id="3617" w:author="Fernando Alonso Macias" w:date="2023-02-03T16:17:00Z"/>
              </w:rPr>
            </w:pPr>
            <w:ins w:id="3618" w:author="Fernando Alonso Macias" w:date="2023-02-03T16:17:00Z">
              <w:r w:rsidRPr="00496013">
                <w:t>Comment</w:t>
              </w:r>
            </w:ins>
          </w:p>
        </w:tc>
        <w:tc>
          <w:tcPr>
            <w:tcW w:w="1245" w:type="dxa"/>
            <w:tcBorders>
              <w:top w:val="single" w:sz="4" w:space="0" w:color="auto"/>
              <w:left w:val="single" w:sz="4" w:space="0" w:color="auto"/>
              <w:bottom w:val="single" w:sz="4" w:space="0" w:color="auto"/>
              <w:right w:val="single" w:sz="4" w:space="0" w:color="auto"/>
            </w:tcBorders>
            <w:hideMark/>
            <w:tcPrChange w:id="3619" w:author="Fernando Alonso Macias" w:date="2023-02-03T19:04:00Z">
              <w:tcPr>
                <w:tcW w:w="1245" w:type="dxa"/>
                <w:tcBorders>
                  <w:top w:val="single" w:sz="4" w:space="0" w:color="auto"/>
                  <w:left w:val="single" w:sz="4" w:space="0" w:color="auto"/>
                  <w:bottom w:val="single" w:sz="4" w:space="0" w:color="auto"/>
                  <w:right w:val="single" w:sz="4" w:space="0" w:color="auto"/>
                </w:tcBorders>
                <w:hideMark/>
              </w:tcPr>
            </w:tcPrChange>
          </w:tcPr>
          <w:p w14:paraId="26BCA27E" w14:textId="77777777" w:rsidR="00E54B8B" w:rsidRPr="00496013" w:rsidRDefault="00E54B8B" w:rsidP="00942D13">
            <w:pPr>
              <w:pStyle w:val="TAH"/>
              <w:rPr>
                <w:ins w:id="3620" w:author="Fernando Alonso Macias" w:date="2023-02-03T16:17:00Z"/>
              </w:rPr>
            </w:pPr>
            <w:ins w:id="3621" w:author="Fernando Alonso Macias" w:date="2023-02-03T16:17:00Z">
              <w:r w:rsidRPr="00496013">
                <w:t>Condition</w:t>
              </w:r>
            </w:ins>
          </w:p>
        </w:tc>
      </w:tr>
      <w:tr w:rsidR="00E54B8B" w:rsidRPr="00496013" w14:paraId="0CA39E28" w14:textId="77777777" w:rsidTr="005411E6">
        <w:trPr>
          <w:ins w:id="3622" w:author="Fernando Alonso Macias" w:date="2023-02-03T16:17:00Z"/>
        </w:trPr>
        <w:tc>
          <w:tcPr>
            <w:tcW w:w="4536" w:type="dxa"/>
            <w:tcBorders>
              <w:top w:val="single" w:sz="4" w:space="0" w:color="auto"/>
              <w:left w:val="single" w:sz="4" w:space="0" w:color="auto"/>
              <w:bottom w:val="single" w:sz="4" w:space="0" w:color="auto"/>
              <w:right w:val="single" w:sz="4" w:space="0" w:color="auto"/>
            </w:tcBorders>
            <w:hideMark/>
            <w:tcPrChange w:id="3623" w:author="Fernando Alonso Macias" w:date="2023-02-03T19:04:00Z">
              <w:tcPr>
                <w:tcW w:w="4535" w:type="dxa"/>
                <w:tcBorders>
                  <w:top w:val="single" w:sz="4" w:space="0" w:color="auto"/>
                  <w:left w:val="single" w:sz="4" w:space="0" w:color="auto"/>
                  <w:bottom w:val="single" w:sz="4" w:space="0" w:color="auto"/>
                  <w:right w:val="single" w:sz="4" w:space="0" w:color="auto"/>
                </w:tcBorders>
                <w:hideMark/>
              </w:tcPr>
            </w:tcPrChange>
          </w:tcPr>
          <w:p w14:paraId="33B00169" w14:textId="77777777" w:rsidR="00E54B8B" w:rsidRPr="00496013" w:rsidRDefault="00E54B8B" w:rsidP="00942D13">
            <w:pPr>
              <w:pStyle w:val="TAL"/>
              <w:rPr>
                <w:ins w:id="3624" w:author="Fernando Alonso Macias" w:date="2023-02-03T16:17:00Z"/>
              </w:rPr>
            </w:pPr>
            <w:ins w:id="3625" w:author="Fernando Alonso Macias" w:date="2023-02-03T16:17:00Z">
              <w:r w:rsidRPr="00496013">
                <w:t>RLF-</w:t>
              </w:r>
              <w:proofErr w:type="spellStart"/>
              <w:proofErr w:type="gramStart"/>
              <w:r w:rsidRPr="00496013">
                <w:t>TimersAndConstants</w:t>
              </w:r>
              <w:proofErr w:type="spellEnd"/>
              <w:r w:rsidRPr="00496013">
                <w:t xml:space="preserve"> ::=</w:t>
              </w:r>
              <w:proofErr w:type="gramEnd"/>
              <w:r w:rsidRPr="00496013">
                <w:t xml:space="preserve"> SEQUENCE {</w:t>
              </w:r>
            </w:ins>
          </w:p>
        </w:tc>
        <w:tc>
          <w:tcPr>
            <w:tcW w:w="2268" w:type="dxa"/>
            <w:tcBorders>
              <w:top w:val="single" w:sz="4" w:space="0" w:color="auto"/>
              <w:left w:val="single" w:sz="4" w:space="0" w:color="auto"/>
              <w:bottom w:val="single" w:sz="4" w:space="0" w:color="auto"/>
              <w:right w:val="single" w:sz="4" w:space="0" w:color="auto"/>
            </w:tcBorders>
            <w:tcPrChange w:id="3626" w:author="Fernando Alonso Macias" w:date="2023-02-03T19:04:00Z">
              <w:tcPr>
                <w:tcW w:w="2267" w:type="dxa"/>
                <w:tcBorders>
                  <w:top w:val="single" w:sz="4" w:space="0" w:color="auto"/>
                  <w:left w:val="single" w:sz="4" w:space="0" w:color="auto"/>
                  <w:bottom w:val="single" w:sz="4" w:space="0" w:color="auto"/>
                  <w:right w:val="single" w:sz="4" w:space="0" w:color="auto"/>
                </w:tcBorders>
              </w:tcPr>
            </w:tcPrChange>
          </w:tcPr>
          <w:p w14:paraId="0232F1B7" w14:textId="77777777" w:rsidR="00E54B8B" w:rsidRPr="00496013" w:rsidRDefault="00E54B8B" w:rsidP="00942D13">
            <w:pPr>
              <w:pStyle w:val="TAL"/>
              <w:rPr>
                <w:ins w:id="3627" w:author="Fernando Alonso Macias" w:date="2023-02-03T16:17:00Z"/>
              </w:rPr>
            </w:pPr>
          </w:p>
        </w:tc>
        <w:tc>
          <w:tcPr>
            <w:tcW w:w="1701" w:type="dxa"/>
            <w:tcBorders>
              <w:top w:val="single" w:sz="4" w:space="0" w:color="auto"/>
              <w:left w:val="single" w:sz="4" w:space="0" w:color="auto"/>
              <w:bottom w:val="single" w:sz="4" w:space="0" w:color="auto"/>
              <w:right w:val="single" w:sz="4" w:space="0" w:color="auto"/>
            </w:tcBorders>
            <w:tcPrChange w:id="3628" w:author="Fernando Alonso Macias" w:date="2023-02-03T19:04:00Z">
              <w:tcPr>
                <w:tcW w:w="1700" w:type="dxa"/>
                <w:tcBorders>
                  <w:top w:val="single" w:sz="4" w:space="0" w:color="auto"/>
                  <w:left w:val="single" w:sz="4" w:space="0" w:color="auto"/>
                  <w:bottom w:val="single" w:sz="4" w:space="0" w:color="auto"/>
                  <w:right w:val="single" w:sz="4" w:space="0" w:color="auto"/>
                </w:tcBorders>
              </w:tcPr>
            </w:tcPrChange>
          </w:tcPr>
          <w:p w14:paraId="776FA16A" w14:textId="77777777" w:rsidR="00E54B8B" w:rsidRPr="00496013" w:rsidRDefault="00E54B8B" w:rsidP="00942D13">
            <w:pPr>
              <w:pStyle w:val="TAL"/>
              <w:rPr>
                <w:ins w:id="3629" w:author="Fernando Alonso Macias" w:date="2023-02-03T16:17:00Z"/>
              </w:rPr>
            </w:pPr>
          </w:p>
        </w:tc>
        <w:tc>
          <w:tcPr>
            <w:tcW w:w="1245" w:type="dxa"/>
            <w:tcBorders>
              <w:top w:val="single" w:sz="4" w:space="0" w:color="auto"/>
              <w:left w:val="single" w:sz="4" w:space="0" w:color="auto"/>
              <w:bottom w:val="single" w:sz="4" w:space="0" w:color="auto"/>
              <w:right w:val="single" w:sz="4" w:space="0" w:color="auto"/>
            </w:tcBorders>
            <w:tcPrChange w:id="3630" w:author="Fernando Alonso Macias" w:date="2023-02-03T19:04:00Z">
              <w:tcPr>
                <w:tcW w:w="1245" w:type="dxa"/>
                <w:tcBorders>
                  <w:top w:val="single" w:sz="4" w:space="0" w:color="auto"/>
                  <w:left w:val="single" w:sz="4" w:space="0" w:color="auto"/>
                  <w:bottom w:val="single" w:sz="4" w:space="0" w:color="auto"/>
                  <w:right w:val="single" w:sz="4" w:space="0" w:color="auto"/>
                </w:tcBorders>
              </w:tcPr>
            </w:tcPrChange>
          </w:tcPr>
          <w:p w14:paraId="10905899" w14:textId="77777777" w:rsidR="00E54B8B" w:rsidRPr="00496013" w:rsidRDefault="00E54B8B" w:rsidP="00942D13">
            <w:pPr>
              <w:pStyle w:val="TAL"/>
              <w:rPr>
                <w:ins w:id="3631" w:author="Fernando Alonso Macias" w:date="2023-02-03T16:17:00Z"/>
              </w:rPr>
            </w:pPr>
          </w:p>
        </w:tc>
      </w:tr>
      <w:tr w:rsidR="00E54B8B" w:rsidRPr="00496013" w14:paraId="35D9DB6C" w14:textId="77777777" w:rsidTr="005411E6">
        <w:trPr>
          <w:ins w:id="3632" w:author="Fernando Alonso Macias" w:date="2023-02-03T16:17:00Z"/>
        </w:trPr>
        <w:tc>
          <w:tcPr>
            <w:tcW w:w="4536" w:type="dxa"/>
            <w:tcBorders>
              <w:top w:val="single" w:sz="4" w:space="0" w:color="auto"/>
              <w:left w:val="single" w:sz="4" w:space="0" w:color="auto"/>
              <w:bottom w:val="single" w:sz="4" w:space="0" w:color="auto"/>
              <w:right w:val="single" w:sz="4" w:space="0" w:color="auto"/>
            </w:tcBorders>
            <w:hideMark/>
            <w:tcPrChange w:id="3633" w:author="Fernando Alonso Macias" w:date="2023-02-03T19:04:00Z">
              <w:tcPr>
                <w:tcW w:w="4535" w:type="dxa"/>
                <w:tcBorders>
                  <w:top w:val="single" w:sz="4" w:space="0" w:color="auto"/>
                  <w:left w:val="single" w:sz="4" w:space="0" w:color="auto"/>
                  <w:bottom w:val="single" w:sz="4" w:space="0" w:color="auto"/>
                  <w:right w:val="single" w:sz="4" w:space="0" w:color="auto"/>
                </w:tcBorders>
                <w:hideMark/>
              </w:tcPr>
            </w:tcPrChange>
          </w:tcPr>
          <w:p w14:paraId="7BF71D53" w14:textId="77777777" w:rsidR="00E54B8B" w:rsidRPr="00496013" w:rsidRDefault="00E54B8B" w:rsidP="00942D13">
            <w:pPr>
              <w:pStyle w:val="TAL"/>
              <w:rPr>
                <w:ins w:id="3634" w:author="Fernando Alonso Macias" w:date="2023-02-03T16:17:00Z"/>
              </w:rPr>
            </w:pPr>
            <w:ins w:id="3635" w:author="Fernando Alonso Macias" w:date="2023-02-03T16:17:00Z">
              <w:r w:rsidRPr="00496013">
                <w:t xml:space="preserve">  t310</w:t>
              </w:r>
            </w:ins>
          </w:p>
        </w:tc>
        <w:tc>
          <w:tcPr>
            <w:tcW w:w="2268" w:type="dxa"/>
            <w:tcBorders>
              <w:top w:val="single" w:sz="4" w:space="0" w:color="auto"/>
              <w:left w:val="single" w:sz="4" w:space="0" w:color="auto"/>
              <w:bottom w:val="single" w:sz="4" w:space="0" w:color="auto"/>
              <w:right w:val="single" w:sz="4" w:space="0" w:color="auto"/>
            </w:tcBorders>
            <w:hideMark/>
            <w:tcPrChange w:id="3636" w:author="Fernando Alonso Macias" w:date="2023-02-03T19:04:00Z">
              <w:tcPr>
                <w:tcW w:w="2267" w:type="dxa"/>
                <w:tcBorders>
                  <w:top w:val="single" w:sz="4" w:space="0" w:color="auto"/>
                  <w:left w:val="single" w:sz="4" w:space="0" w:color="auto"/>
                  <w:bottom w:val="single" w:sz="4" w:space="0" w:color="auto"/>
                  <w:right w:val="single" w:sz="4" w:space="0" w:color="auto"/>
                </w:tcBorders>
                <w:hideMark/>
              </w:tcPr>
            </w:tcPrChange>
          </w:tcPr>
          <w:p w14:paraId="522CED37" w14:textId="4AFF6045" w:rsidR="00E54B8B" w:rsidRPr="00496013" w:rsidRDefault="000B03CC" w:rsidP="00942D13">
            <w:pPr>
              <w:pStyle w:val="TAL"/>
              <w:rPr>
                <w:ins w:id="3637" w:author="Fernando Alonso Macias" w:date="2023-02-03T16:17:00Z"/>
              </w:rPr>
            </w:pPr>
            <w:ins w:id="3638" w:author="Fernando Alonso Macias" w:date="2023-02-03T16:51:00Z">
              <w:r>
                <w:t>m</w:t>
              </w:r>
            </w:ins>
            <w:ins w:id="3639" w:author="Fernando Alonso Macias" w:date="2023-02-03T16:17:00Z">
              <w:r w:rsidR="00E54B8B" w:rsidRPr="00496013">
                <w:t>s</w:t>
              </w:r>
            </w:ins>
            <w:ins w:id="3640" w:author="Fernando Alonso Macias" w:date="2023-02-03T16:51:00Z">
              <w:r>
                <w:t>100</w:t>
              </w:r>
            </w:ins>
            <w:ins w:id="3641" w:author="Fernando Alonso Macias" w:date="2023-02-03T16:17:00Z">
              <w:r w:rsidR="00E54B8B" w:rsidRPr="00496013">
                <w:t>0</w:t>
              </w:r>
            </w:ins>
          </w:p>
        </w:tc>
        <w:tc>
          <w:tcPr>
            <w:tcW w:w="1701" w:type="dxa"/>
            <w:tcBorders>
              <w:top w:val="single" w:sz="4" w:space="0" w:color="auto"/>
              <w:left w:val="single" w:sz="4" w:space="0" w:color="auto"/>
              <w:bottom w:val="single" w:sz="4" w:space="0" w:color="auto"/>
              <w:right w:val="single" w:sz="4" w:space="0" w:color="auto"/>
            </w:tcBorders>
            <w:tcPrChange w:id="3642" w:author="Fernando Alonso Macias" w:date="2023-02-03T19:04:00Z">
              <w:tcPr>
                <w:tcW w:w="1700" w:type="dxa"/>
                <w:tcBorders>
                  <w:top w:val="single" w:sz="4" w:space="0" w:color="auto"/>
                  <w:left w:val="single" w:sz="4" w:space="0" w:color="auto"/>
                  <w:bottom w:val="single" w:sz="4" w:space="0" w:color="auto"/>
                  <w:right w:val="single" w:sz="4" w:space="0" w:color="auto"/>
                </w:tcBorders>
              </w:tcPr>
            </w:tcPrChange>
          </w:tcPr>
          <w:p w14:paraId="20953EC2" w14:textId="77777777" w:rsidR="00E54B8B" w:rsidRPr="00496013" w:rsidRDefault="00E54B8B" w:rsidP="00942D13">
            <w:pPr>
              <w:pStyle w:val="TAL"/>
              <w:rPr>
                <w:ins w:id="3643" w:author="Fernando Alonso Macias" w:date="2023-02-03T16:17:00Z"/>
              </w:rPr>
            </w:pPr>
          </w:p>
        </w:tc>
        <w:tc>
          <w:tcPr>
            <w:tcW w:w="1245" w:type="dxa"/>
            <w:tcBorders>
              <w:top w:val="single" w:sz="4" w:space="0" w:color="auto"/>
              <w:left w:val="single" w:sz="4" w:space="0" w:color="auto"/>
              <w:bottom w:val="single" w:sz="4" w:space="0" w:color="auto"/>
              <w:right w:val="single" w:sz="4" w:space="0" w:color="auto"/>
            </w:tcBorders>
            <w:tcPrChange w:id="3644" w:author="Fernando Alonso Macias" w:date="2023-02-03T19:04:00Z">
              <w:tcPr>
                <w:tcW w:w="1245" w:type="dxa"/>
                <w:tcBorders>
                  <w:top w:val="single" w:sz="4" w:space="0" w:color="auto"/>
                  <w:left w:val="single" w:sz="4" w:space="0" w:color="auto"/>
                  <w:bottom w:val="single" w:sz="4" w:space="0" w:color="auto"/>
                  <w:right w:val="single" w:sz="4" w:space="0" w:color="auto"/>
                </w:tcBorders>
              </w:tcPr>
            </w:tcPrChange>
          </w:tcPr>
          <w:p w14:paraId="189561E9" w14:textId="77777777" w:rsidR="00E54B8B" w:rsidRPr="00496013" w:rsidRDefault="00E54B8B" w:rsidP="00942D13">
            <w:pPr>
              <w:pStyle w:val="TAL"/>
              <w:rPr>
                <w:ins w:id="3645" w:author="Fernando Alonso Macias" w:date="2023-02-03T16:17:00Z"/>
              </w:rPr>
            </w:pPr>
          </w:p>
        </w:tc>
      </w:tr>
      <w:tr w:rsidR="00E54B8B" w:rsidRPr="00496013" w14:paraId="281418A1" w14:textId="77777777" w:rsidTr="005411E6">
        <w:trPr>
          <w:ins w:id="3646" w:author="Fernando Alonso Macias" w:date="2023-02-03T16:17:00Z"/>
        </w:trPr>
        <w:tc>
          <w:tcPr>
            <w:tcW w:w="4536" w:type="dxa"/>
            <w:tcBorders>
              <w:top w:val="single" w:sz="4" w:space="0" w:color="auto"/>
              <w:left w:val="single" w:sz="4" w:space="0" w:color="auto"/>
              <w:bottom w:val="single" w:sz="4" w:space="0" w:color="auto"/>
              <w:right w:val="single" w:sz="4" w:space="0" w:color="auto"/>
            </w:tcBorders>
            <w:hideMark/>
            <w:tcPrChange w:id="3647" w:author="Fernando Alonso Macias" w:date="2023-02-03T19:04:00Z">
              <w:tcPr>
                <w:tcW w:w="4535" w:type="dxa"/>
                <w:tcBorders>
                  <w:top w:val="single" w:sz="4" w:space="0" w:color="auto"/>
                  <w:left w:val="single" w:sz="4" w:space="0" w:color="auto"/>
                  <w:bottom w:val="single" w:sz="4" w:space="0" w:color="auto"/>
                  <w:right w:val="single" w:sz="4" w:space="0" w:color="auto"/>
                </w:tcBorders>
                <w:hideMark/>
              </w:tcPr>
            </w:tcPrChange>
          </w:tcPr>
          <w:p w14:paraId="01C3856C" w14:textId="77777777" w:rsidR="00E54B8B" w:rsidRPr="00496013" w:rsidRDefault="00E54B8B" w:rsidP="00942D13">
            <w:pPr>
              <w:pStyle w:val="TAL"/>
              <w:rPr>
                <w:ins w:id="3648" w:author="Fernando Alonso Macias" w:date="2023-02-03T16:17:00Z"/>
              </w:rPr>
            </w:pPr>
            <w:ins w:id="3649" w:author="Fernando Alonso Macias" w:date="2023-02-03T16:17:00Z">
              <w:r w:rsidRPr="00496013">
                <w:t xml:space="preserve">  n310</w:t>
              </w:r>
            </w:ins>
          </w:p>
        </w:tc>
        <w:tc>
          <w:tcPr>
            <w:tcW w:w="2268" w:type="dxa"/>
            <w:tcBorders>
              <w:top w:val="single" w:sz="4" w:space="0" w:color="auto"/>
              <w:left w:val="single" w:sz="4" w:space="0" w:color="auto"/>
              <w:bottom w:val="single" w:sz="4" w:space="0" w:color="auto"/>
              <w:right w:val="single" w:sz="4" w:space="0" w:color="auto"/>
            </w:tcBorders>
            <w:hideMark/>
            <w:tcPrChange w:id="3650" w:author="Fernando Alonso Macias" w:date="2023-02-03T19:04:00Z">
              <w:tcPr>
                <w:tcW w:w="2267" w:type="dxa"/>
                <w:tcBorders>
                  <w:top w:val="single" w:sz="4" w:space="0" w:color="auto"/>
                  <w:left w:val="single" w:sz="4" w:space="0" w:color="auto"/>
                  <w:bottom w:val="single" w:sz="4" w:space="0" w:color="auto"/>
                  <w:right w:val="single" w:sz="4" w:space="0" w:color="auto"/>
                </w:tcBorders>
                <w:hideMark/>
              </w:tcPr>
            </w:tcPrChange>
          </w:tcPr>
          <w:p w14:paraId="44E222C7" w14:textId="00C9F247" w:rsidR="00E54B8B" w:rsidRPr="00496013" w:rsidRDefault="000B03CC" w:rsidP="00942D13">
            <w:pPr>
              <w:pStyle w:val="TAL"/>
              <w:rPr>
                <w:ins w:id="3651" w:author="Fernando Alonso Macias" w:date="2023-02-03T16:17:00Z"/>
              </w:rPr>
            </w:pPr>
            <w:ins w:id="3652" w:author="Fernando Alonso Macias" w:date="2023-02-03T16:51:00Z">
              <w:r>
                <w:t>n2</w:t>
              </w:r>
            </w:ins>
          </w:p>
        </w:tc>
        <w:tc>
          <w:tcPr>
            <w:tcW w:w="1701" w:type="dxa"/>
            <w:tcBorders>
              <w:top w:val="single" w:sz="4" w:space="0" w:color="auto"/>
              <w:left w:val="single" w:sz="4" w:space="0" w:color="auto"/>
              <w:bottom w:val="single" w:sz="4" w:space="0" w:color="auto"/>
              <w:right w:val="single" w:sz="4" w:space="0" w:color="auto"/>
            </w:tcBorders>
            <w:tcPrChange w:id="3653" w:author="Fernando Alonso Macias" w:date="2023-02-03T19:04:00Z">
              <w:tcPr>
                <w:tcW w:w="1700" w:type="dxa"/>
                <w:tcBorders>
                  <w:top w:val="single" w:sz="4" w:space="0" w:color="auto"/>
                  <w:left w:val="single" w:sz="4" w:space="0" w:color="auto"/>
                  <w:bottom w:val="single" w:sz="4" w:space="0" w:color="auto"/>
                  <w:right w:val="single" w:sz="4" w:space="0" w:color="auto"/>
                </w:tcBorders>
              </w:tcPr>
            </w:tcPrChange>
          </w:tcPr>
          <w:p w14:paraId="325CFC05" w14:textId="77777777" w:rsidR="00E54B8B" w:rsidRPr="00496013" w:rsidRDefault="00E54B8B" w:rsidP="00942D13">
            <w:pPr>
              <w:pStyle w:val="TAL"/>
              <w:rPr>
                <w:ins w:id="3654" w:author="Fernando Alonso Macias" w:date="2023-02-03T16:17:00Z"/>
              </w:rPr>
            </w:pPr>
          </w:p>
        </w:tc>
        <w:tc>
          <w:tcPr>
            <w:tcW w:w="1245" w:type="dxa"/>
            <w:tcBorders>
              <w:top w:val="single" w:sz="4" w:space="0" w:color="auto"/>
              <w:left w:val="single" w:sz="4" w:space="0" w:color="auto"/>
              <w:bottom w:val="single" w:sz="4" w:space="0" w:color="auto"/>
              <w:right w:val="single" w:sz="4" w:space="0" w:color="auto"/>
            </w:tcBorders>
            <w:tcPrChange w:id="3655" w:author="Fernando Alonso Macias" w:date="2023-02-03T19:04:00Z">
              <w:tcPr>
                <w:tcW w:w="1245" w:type="dxa"/>
                <w:tcBorders>
                  <w:top w:val="single" w:sz="4" w:space="0" w:color="auto"/>
                  <w:left w:val="single" w:sz="4" w:space="0" w:color="auto"/>
                  <w:bottom w:val="single" w:sz="4" w:space="0" w:color="auto"/>
                  <w:right w:val="single" w:sz="4" w:space="0" w:color="auto"/>
                </w:tcBorders>
              </w:tcPr>
            </w:tcPrChange>
          </w:tcPr>
          <w:p w14:paraId="343D207D" w14:textId="77777777" w:rsidR="00E54B8B" w:rsidRPr="00496013" w:rsidRDefault="00E54B8B" w:rsidP="00942D13">
            <w:pPr>
              <w:pStyle w:val="TAL"/>
              <w:rPr>
                <w:ins w:id="3656" w:author="Fernando Alonso Macias" w:date="2023-02-03T16:17:00Z"/>
              </w:rPr>
            </w:pPr>
          </w:p>
        </w:tc>
      </w:tr>
      <w:tr w:rsidR="00E54B8B" w:rsidRPr="00496013" w14:paraId="4F640791" w14:textId="77777777" w:rsidTr="005411E6">
        <w:trPr>
          <w:ins w:id="3657" w:author="Fernando Alonso Macias" w:date="2023-02-03T16:17:00Z"/>
        </w:trPr>
        <w:tc>
          <w:tcPr>
            <w:tcW w:w="4536" w:type="dxa"/>
            <w:tcBorders>
              <w:top w:val="single" w:sz="4" w:space="0" w:color="auto"/>
              <w:left w:val="single" w:sz="4" w:space="0" w:color="auto"/>
              <w:bottom w:val="single" w:sz="4" w:space="0" w:color="auto"/>
              <w:right w:val="single" w:sz="4" w:space="0" w:color="auto"/>
            </w:tcBorders>
            <w:hideMark/>
            <w:tcPrChange w:id="3658" w:author="Fernando Alonso Macias" w:date="2023-02-03T19:04:00Z">
              <w:tcPr>
                <w:tcW w:w="4535" w:type="dxa"/>
                <w:tcBorders>
                  <w:top w:val="single" w:sz="4" w:space="0" w:color="auto"/>
                  <w:left w:val="single" w:sz="4" w:space="0" w:color="auto"/>
                  <w:bottom w:val="single" w:sz="4" w:space="0" w:color="auto"/>
                  <w:right w:val="single" w:sz="4" w:space="0" w:color="auto"/>
                </w:tcBorders>
                <w:hideMark/>
              </w:tcPr>
            </w:tcPrChange>
          </w:tcPr>
          <w:p w14:paraId="39586AD7" w14:textId="77777777" w:rsidR="00E54B8B" w:rsidRPr="00496013" w:rsidRDefault="00E54B8B" w:rsidP="00942D13">
            <w:pPr>
              <w:pStyle w:val="TAL"/>
              <w:rPr>
                <w:ins w:id="3659" w:author="Fernando Alonso Macias" w:date="2023-02-03T16:17:00Z"/>
              </w:rPr>
            </w:pPr>
            <w:ins w:id="3660" w:author="Fernando Alonso Macias" w:date="2023-02-03T16:17:00Z">
              <w:r w:rsidRPr="00496013">
                <w:t>}</w:t>
              </w:r>
            </w:ins>
          </w:p>
        </w:tc>
        <w:tc>
          <w:tcPr>
            <w:tcW w:w="2268" w:type="dxa"/>
            <w:tcBorders>
              <w:top w:val="single" w:sz="4" w:space="0" w:color="auto"/>
              <w:left w:val="single" w:sz="4" w:space="0" w:color="auto"/>
              <w:bottom w:val="single" w:sz="4" w:space="0" w:color="auto"/>
              <w:right w:val="single" w:sz="4" w:space="0" w:color="auto"/>
            </w:tcBorders>
            <w:tcPrChange w:id="3661" w:author="Fernando Alonso Macias" w:date="2023-02-03T19:04:00Z">
              <w:tcPr>
                <w:tcW w:w="2267" w:type="dxa"/>
                <w:tcBorders>
                  <w:top w:val="single" w:sz="4" w:space="0" w:color="auto"/>
                  <w:left w:val="single" w:sz="4" w:space="0" w:color="auto"/>
                  <w:bottom w:val="single" w:sz="4" w:space="0" w:color="auto"/>
                  <w:right w:val="single" w:sz="4" w:space="0" w:color="auto"/>
                </w:tcBorders>
              </w:tcPr>
            </w:tcPrChange>
          </w:tcPr>
          <w:p w14:paraId="10077F58" w14:textId="77777777" w:rsidR="00E54B8B" w:rsidRPr="00496013" w:rsidRDefault="00E54B8B" w:rsidP="00942D13">
            <w:pPr>
              <w:pStyle w:val="TAL"/>
              <w:rPr>
                <w:ins w:id="3662" w:author="Fernando Alonso Macias" w:date="2023-02-03T16:17:00Z"/>
              </w:rPr>
            </w:pPr>
          </w:p>
        </w:tc>
        <w:tc>
          <w:tcPr>
            <w:tcW w:w="1701" w:type="dxa"/>
            <w:tcBorders>
              <w:top w:val="single" w:sz="4" w:space="0" w:color="auto"/>
              <w:left w:val="single" w:sz="4" w:space="0" w:color="auto"/>
              <w:bottom w:val="single" w:sz="4" w:space="0" w:color="auto"/>
              <w:right w:val="single" w:sz="4" w:space="0" w:color="auto"/>
            </w:tcBorders>
            <w:tcPrChange w:id="3663" w:author="Fernando Alonso Macias" w:date="2023-02-03T19:04:00Z">
              <w:tcPr>
                <w:tcW w:w="1700" w:type="dxa"/>
                <w:tcBorders>
                  <w:top w:val="single" w:sz="4" w:space="0" w:color="auto"/>
                  <w:left w:val="single" w:sz="4" w:space="0" w:color="auto"/>
                  <w:bottom w:val="single" w:sz="4" w:space="0" w:color="auto"/>
                  <w:right w:val="single" w:sz="4" w:space="0" w:color="auto"/>
                </w:tcBorders>
              </w:tcPr>
            </w:tcPrChange>
          </w:tcPr>
          <w:p w14:paraId="0AAD0027" w14:textId="77777777" w:rsidR="00E54B8B" w:rsidRPr="00496013" w:rsidRDefault="00E54B8B" w:rsidP="00942D13">
            <w:pPr>
              <w:pStyle w:val="TAL"/>
              <w:rPr>
                <w:ins w:id="3664" w:author="Fernando Alonso Macias" w:date="2023-02-03T16:17:00Z"/>
              </w:rPr>
            </w:pPr>
          </w:p>
        </w:tc>
        <w:tc>
          <w:tcPr>
            <w:tcW w:w="1245" w:type="dxa"/>
            <w:tcBorders>
              <w:top w:val="single" w:sz="4" w:space="0" w:color="auto"/>
              <w:left w:val="single" w:sz="4" w:space="0" w:color="auto"/>
              <w:bottom w:val="single" w:sz="4" w:space="0" w:color="auto"/>
              <w:right w:val="single" w:sz="4" w:space="0" w:color="auto"/>
            </w:tcBorders>
            <w:tcPrChange w:id="3665" w:author="Fernando Alonso Macias" w:date="2023-02-03T19:04:00Z">
              <w:tcPr>
                <w:tcW w:w="1245" w:type="dxa"/>
                <w:tcBorders>
                  <w:top w:val="single" w:sz="4" w:space="0" w:color="auto"/>
                  <w:left w:val="single" w:sz="4" w:space="0" w:color="auto"/>
                  <w:bottom w:val="single" w:sz="4" w:space="0" w:color="auto"/>
                  <w:right w:val="single" w:sz="4" w:space="0" w:color="auto"/>
                </w:tcBorders>
              </w:tcPr>
            </w:tcPrChange>
          </w:tcPr>
          <w:p w14:paraId="29EB9FF3" w14:textId="77777777" w:rsidR="00E54B8B" w:rsidRPr="00496013" w:rsidRDefault="00E54B8B" w:rsidP="00942D13">
            <w:pPr>
              <w:pStyle w:val="TAL"/>
              <w:rPr>
                <w:ins w:id="3666" w:author="Fernando Alonso Macias" w:date="2023-02-03T16:17:00Z"/>
              </w:rPr>
            </w:pPr>
          </w:p>
        </w:tc>
      </w:tr>
    </w:tbl>
    <w:p w14:paraId="4B831ACB" w14:textId="6C5DF577" w:rsidR="00E54B8B" w:rsidRDefault="00E54B8B" w:rsidP="00921079">
      <w:pPr>
        <w:tabs>
          <w:tab w:val="left" w:pos="1518"/>
        </w:tabs>
        <w:rPr>
          <w:ins w:id="3667" w:author="Fernando Alonso Macias" w:date="2023-02-03T17:15:00Z"/>
        </w:rPr>
      </w:pPr>
    </w:p>
    <w:p w14:paraId="7F59E87D" w14:textId="6F869BDC" w:rsidR="00921079" w:rsidRPr="00FD04D5" w:rsidRDefault="00921079" w:rsidP="00921079">
      <w:pPr>
        <w:pStyle w:val="TH"/>
        <w:keepNext w:val="0"/>
        <w:keepLines w:val="0"/>
        <w:rPr>
          <w:ins w:id="3668" w:author="Fernando Alonso Macias" w:date="2023-02-03T17:15:00Z"/>
          <w:i/>
        </w:rPr>
      </w:pPr>
      <w:ins w:id="3669" w:author="Fernando Alonso Macias" w:date="2023-02-03T17:15:00Z">
        <w:r w:rsidRPr="00FD04D5">
          <w:t xml:space="preserve">Table </w:t>
        </w:r>
      </w:ins>
      <w:ins w:id="3670" w:author="Fernando Alonso Macias" w:date="2023-02-03T17:16:00Z">
        <w:r w:rsidR="00055FC0">
          <w:rPr>
            <w:rFonts w:cs="v4.2.0"/>
          </w:rPr>
          <w:t>11.4.4.1.</w:t>
        </w:r>
        <w:r w:rsidR="00055FC0" w:rsidRPr="00FD04D5">
          <w:rPr>
            <w:rFonts w:cs="v4.2.0"/>
          </w:rPr>
          <w:t>4.3-</w:t>
        </w:r>
        <w:r w:rsidR="00055FC0">
          <w:rPr>
            <w:rFonts w:cs="v4.2.0"/>
          </w:rPr>
          <w:t>4</w:t>
        </w:r>
      </w:ins>
      <w:ins w:id="3671" w:author="Fernando Alonso Macias" w:date="2023-02-03T17:15:00Z">
        <w:r w:rsidRPr="00FD04D5">
          <w:t xml:space="preserve">: </w:t>
        </w:r>
        <w:r w:rsidRPr="00FD04D5">
          <w:rPr>
            <w:i/>
          </w:rPr>
          <w:t>PDCCH-Config</w:t>
        </w:r>
        <w:r w:rsidRPr="00FD04D5">
          <w:t xml:space="preserve"> </w:t>
        </w:r>
        <w:r w:rsidRPr="00FD04D5">
          <w:rPr>
            <w:iCs/>
          </w:rPr>
          <w:t xml:space="preserve">for </w:t>
        </w:r>
      </w:ins>
      <w:ins w:id="3672" w:author="Fernando Alonso Macias" w:date="2023-02-03T17:16:00Z">
        <w:r w:rsidR="00055FC0">
          <w:t xml:space="preserve">NR SA FR1 Beam Failure Detection and Link Recovery Test for FR1 </w:t>
        </w:r>
        <w:proofErr w:type="spellStart"/>
        <w:r w:rsidR="00055FC0">
          <w:t>PCell</w:t>
        </w:r>
        <w:proofErr w:type="spellEnd"/>
        <w:r w:rsidR="00055FC0">
          <w:t xml:space="preserve"> configured with SSB-based BFD and LR in non-DRX mode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21079" w:rsidRPr="00FD04D5" w14:paraId="23409948" w14:textId="77777777" w:rsidTr="00942D13">
        <w:trPr>
          <w:jc w:val="center"/>
          <w:ins w:id="3673" w:author="Fernando Alonso Macias" w:date="2023-02-03T17:15:00Z"/>
        </w:trPr>
        <w:tc>
          <w:tcPr>
            <w:tcW w:w="9747" w:type="dxa"/>
            <w:gridSpan w:val="4"/>
            <w:tcBorders>
              <w:top w:val="single" w:sz="4" w:space="0" w:color="auto"/>
              <w:left w:val="single" w:sz="4" w:space="0" w:color="auto"/>
              <w:bottom w:val="single" w:sz="4" w:space="0" w:color="auto"/>
              <w:right w:val="single" w:sz="4" w:space="0" w:color="auto"/>
            </w:tcBorders>
            <w:hideMark/>
          </w:tcPr>
          <w:p w14:paraId="373910A7" w14:textId="77777777" w:rsidR="00921079" w:rsidRPr="00FD04D5" w:rsidRDefault="00921079" w:rsidP="00942D13">
            <w:pPr>
              <w:pStyle w:val="TAH"/>
              <w:keepNext w:val="0"/>
              <w:keepLines w:val="0"/>
              <w:jc w:val="left"/>
              <w:rPr>
                <w:ins w:id="3674" w:author="Fernando Alonso Macias" w:date="2023-02-03T17:15:00Z"/>
                <w:b w:val="0"/>
              </w:rPr>
            </w:pPr>
            <w:ins w:id="3675" w:author="Fernando Alonso Macias" w:date="2023-02-03T17:15:00Z">
              <w:r w:rsidRPr="00FD04D5">
                <w:rPr>
                  <w:b w:val="0"/>
                </w:rPr>
                <w:t>Derivation Path: TS 3</w:t>
              </w:r>
              <w:r w:rsidRPr="00FD04D5">
                <w:rPr>
                  <w:b w:val="0"/>
                  <w:lang w:eastAsia="ja-JP"/>
                </w:rPr>
                <w:t>8</w:t>
              </w:r>
              <w:r w:rsidRPr="00FD04D5">
                <w:rPr>
                  <w:b w:val="0"/>
                </w:rPr>
                <w:t>.501-1 [14</w:t>
              </w:r>
              <w:proofErr w:type="gramStart"/>
              <w:r w:rsidRPr="00FD04D5">
                <w:rPr>
                  <w:b w:val="0"/>
                </w:rPr>
                <w:t>],Table</w:t>
              </w:r>
              <w:proofErr w:type="gramEnd"/>
              <w:r w:rsidRPr="00FD04D5">
                <w:rPr>
                  <w:b w:val="0"/>
                </w:rPr>
                <w:t xml:space="preserve"> 4.6.3-95</w:t>
              </w:r>
            </w:ins>
          </w:p>
        </w:tc>
      </w:tr>
      <w:tr w:rsidR="00921079" w:rsidRPr="00FD04D5" w14:paraId="528DB787" w14:textId="77777777" w:rsidTr="00942D13">
        <w:trPr>
          <w:jc w:val="center"/>
          <w:ins w:id="3676"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004524FE" w14:textId="77777777" w:rsidR="00921079" w:rsidRPr="00FD04D5" w:rsidRDefault="00921079" w:rsidP="00942D13">
            <w:pPr>
              <w:pStyle w:val="TAH"/>
              <w:keepNext w:val="0"/>
              <w:keepLines w:val="0"/>
              <w:rPr>
                <w:ins w:id="3677" w:author="Fernando Alonso Macias" w:date="2023-02-03T17:15:00Z"/>
              </w:rPr>
            </w:pPr>
            <w:ins w:id="3678" w:author="Fernando Alonso Macias" w:date="2023-02-03T17:15:00Z">
              <w:r w:rsidRPr="00FD04D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A8E2D6" w14:textId="77777777" w:rsidR="00921079" w:rsidRPr="00FD04D5" w:rsidRDefault="00921079" w:rsidP="00942D13">
            <w:pPr>
              <w:pStyle w:val="TAH"/>
              <w:keepNext w:val="0"/>
              <w:keepLines w:val="0"/>
              <w:rPr>
                <w:ins w:id="3679" w:author="Fernando Alonso Macias" w:date="2023-02-03T17:15:00Z"/>
              </w:rPr>
            </w:pPr>
            <w:ins w:id="3680" w:author="Fernando Alonso Macias" w:date="2023-02-03T17:15:00Z">
              <w:r w:rsidRPr="00FD04D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5131F49" w14:textId="77777777" w:rsidR="00921079" w:rsidRPr="00FD04D5" w:rsidRDefault="00921079" w:rsidP="00942D13">
            <w:pPr>
              <w:pStyle w:val="TAH"/>
              <w:keepNext w:val="0"/>
              <w:keepLines w:val="0"/>
              <w:rPr>
                <w:ins w:id="3681" w:author="Fernando Alonso Macias" w:date="2023-02-03T17:15:00Z"/>
              </w:rPr>
            </w:pPr>
            <w:ins w:id="3682" w:author="Fernando Alonso Macias" w:date="2023-02-03T17:15:00Z">
              <w:r w:rsidRPr="00FD04D5">
                <w:t>Comment</w:t>
              </w:r>
            </w:ins>
          </w:p>
        </w:tc>
        <w:tc>
          <w:tcPr>
            <w:tcW w:w="1245" w:type="dxa"/>
            <w:tcBorders>
              <w:top w:val="single" w:sz="4" w:space="0" w:color="auto"/>
              <w:left w:val="single" w:sz="4" w:space="0" w:color="auto"/>
              <w:bottom w:val="single" w:sz="4" w:space="0" w:color="auto"/>
              <w:right w:val="single" w:sz="4" w:space="0" w:color="auto"/>
            </w:tcBorders>
            <w:hideMark/>
          </w:tcPr>
          <w:p w14:paraId="69A3F8D3" w14:textId="77777777" w:rsidR="00921079" w:rsidRPr="00FD04D5" w:rsidRDefault="00921079" w:rsidP="00942D13">
            <w:pPr>
              <w:pStyle w:val="TAH"/>
              <w:keepNext w:val="0"/>
              <w:keepLines w:val="0"/>
              <w:rPr>
                <w:ins w:id="3683" w:author="Fernando Alonso Macias" w:date="2023-02-03T17:15:00Z"/>
              </w:rPr>
            </w:pPr>
            <w:ins w:id="3684" w:author="Fernando Alonso Macias" w:date="2023-02-03T17:15:00Z">
              <w:r w:rsidRPr="00FD04D5">
                <w:t>Condition</w:t>
              </w:r>
            </w:ins>
          </w:p>
        </w:tc>
      </w:tr>
      <w:tr w:rsidR="00921079" w:rsidRPr="00FD04D5" w14:paraId="4C496BE9" w14:textId="77777777" w:rsidTr="00942D13">
        <w:trPr>
          <w:jc w:val="center"/>
          <w:ins w:id="3685"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21C6A012" w14:textId="77777777" w:rsidR="00921079" w:rsidRPr="00FD04D5" w:rsidRDefault="00921079" w:rsidP="00942D13">
            <w:pPr>
              <w:pStyle w:val="TAL"/>
              <w:keepNext w:val="0"/>
              <w:keepLines w:val="0"/>
              <w:rPr>
                <w:ins w:id="3686" w:author="Fernando Alonso Macias" w:date="2023-02-03T17:15:00Z"/>
              </w:rPr>
            </w:pPr>
            <w:ins w:id="3687" w:author="Fernando Alonso Macias" w:date="2023-02-03T17:15:00Z">
              <w:r w:rsidRPr="00FD04D5">
                <w:t>PDCCH-</w:t>
              </w:r>
              <w:proofErr w:type="gramStart"/>
              <w:r w:rsidRPr="00FD04D5">
                <w:t>Config ::=</w:t>
              </w:r>
              <w:proofErr w:type="gramEnd"/>
              <w:r w:rsidRPr="00FD04D5">
                <w:t xml:space="preserve"> </w:t>
              </w:r>
              <w:r w:rsidRPr="00FD04D5">
                <w:rPr>
                  <w:snapToGrid w:val="0"/>
                </w:rPr>
                <w:t xml:space="preserve">SEQUENCE </w:t>
              </w:r>
              <w:r w:rsidRPr="00FD04D5">
                <w:t>{</w:t>
              </w:r>
            </w:ins>
          </w:p>
        </w:tc>
        <w:tc>
          <w:tcPr>
            <w:tcW w:w="2267" w:type="dxa"/>
            <w:tcBorders>
              <w:top w:val="single" w:sz="4" w:space="0" w:color="auto"/>
              <w:left w:val="single" w:sz="4" w:space="0" w:color="auto"/>
              <w:bottom w:val="single" w:sz="4" w:space="0" w:color="auto"/>
              <w:right w:val="single" w:sz="4" w:space="0" w:color="auto"/>
            </w:tcBorders>
          </w:tcPr>
          <w:p w14:paraId="5BF786D6" w14:textId="77777777" w:rsidR="00921079" w:rsidRPr="00FD04D5" w:rsidRDefault="00921079" w:rsidP="00942D13">
            <w:pPr>
              <w:pStyle w:val="TAL"/>
              <w:keepNext w:val="0"/>
              <w:keepLines w:val="0"/>
              <w:rPr>
                <w:ins w:id="3688" w:author="Fernando Alonso Macias" w:date="2023-02-03T17:15:00Z"/>
              </w:rPr>
            </w:pPr>
          </w:p>
        </w:tc>
        <w:tc>
          <w:tcPr>
            <w:tcW w:w="1700" w:type="dxa"/>
            <w:tcBorders>
              <w:top w:val="single" w:sz="4" w:space="0" w:color="auto"/>
              <w:left w:val="single" w:sz="4" w:space="0" w:color="auto"/>
              <w:bottom w:val="single" w:sz="4" w:space="0" w:color="auto"/>
              <w:right w:val="single" w:sz="4" w:space="0" w:color="auto"/>
            </w:tcBorders>
          </w:tcPr>
          <w:p w14:paraId="41FCB7B4" w14:textId="77777777" w:rsidR="00921079" w:rsidRPr="00FD04D5" w:rsidRDefault="00921079" w:rsidP="00942D13">
            <w:pPr>
              <w:pStyle w:val="TAL"/>
              <w:keepNext w:val="0"/>
              <w:keepLines w:val="0"/>
              <w:rPr>
                <w:ins w:id="3689"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172046D1" w14:textId="77777777" w:rsidR="00921079" w:rsidRPr="00FD04D5" w:rsidRDefault="00921079" w:rsidP="00942D13">
            <w:pPr>
              <w:pStyle w:val="TAL"/>
              <w:keepNext w:val="0"/>
              <w:keepLines w:val="0"/>
              <w:rPr>
                <w:ins w:id="3690" w:author="Fernando Alonso Macias" w:date="2023-02-03T17:15:00Z"/>
              </w:rPr>
            </w:pPr>
          </w:p>
        </w:tc>
      </w:tr>
      <w:tr w:rsidR="00921079" w:rsidRPr="00FD04D5" w14:paraId="3D2B4CB7" w14:textId="77777777" w:rsidTr="00942D13">
        <w:trPr>
          <w:jc w:val="center"/>
          <w:ins w:id="3691"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37BD9506" w14:textId="77777777" w:rsidR="00921079" w:rsidRPr="00FD04D5" w:rsidRDefault="00921079" w:rsidP="00942D13">
            <w:pPr>
              <w:pStyle w:val="TAL"/>
              <w:keepNext w:val="0"/>
              <w:keepLines w:val="0"/>
              <w:rPr>
                <w:ins w:id="3692" w:author="Fernando Alonso Macias" w:date="2023-02-03T17:15:00Z"/>
                <w:rFonts w:eastAsia="MS Mincho"/>
                <w:lang w:eastAsia="ja-JP"/>
              </w:rPr>
            </w:pPr>
            <w:ins w:id="3693" w:author="Fernando Alonso Macias" w:date="2023-02-03T17:15:00Z">
              <w:r w:rsidRPr="00FD04D5">
                <w:rPr>
                  <w:rFonts w:eastAsia="MS Mincho"/>
                  <w:lang w:eastAsia="ja-JP"/>
                </w:rPr>
                <w:t xml:space="preserve">  </w:t>
              </w:r>
              <w:proofErr w:type="spellStart"/>
              <w:r w:rsidRPr="00FD04D5">
                <w:rPr>
                  <w:rFonts w:eastAsia="MS Mincho"/>
                </w:rPr>
                <w:t>controlResourceSetToAddModList</w:t>
              </w:r>
              <w:proofErr w:type="spellEnd"/>
              <w:r w:rsidRPr="00FD04D5">
                <w:rPr>
                  <w:rFonts w:eastAsia="MS Mincho"/>
                  <w:lang w:eastAsia="ja-JP"/>
                </w:rPr>
                <w:t xml:space="preserve"> </w:t>
              </w:r>
              <w:proofErr w:type="gramStart"/>
              <w:r w:rsidRPr="00FD04D5">
                <w:rPr>
                  <w:rFonts w:eastAsia="MS Mincho"/>
                </w:rPr>
                <w:t>SEQUENCE(</w:t>
              </w:r>
              <w:proofErr w:type="gramEnd"/>
              <w:r w:rsidRPr="00FD04D5">
                <w:rPr>
                  <w:rFonts w:eastAsia="MS Mincho"/>
                </w:rPr>
                <w:t>SIZE (1..</w:t>
              </w:r>
              <w:r w:rsidRPr="00FD04D5">
                <w:rPr>
                  <w:rFonts w:eastAsia="MS Mincho"/>
                  <w:lang w:eastAsia="ja-JP"/>
                </w:rPr>
                <w:t>3</w:t>
              </w:r>
              <w:r w:rsidRPr="00FD04D5">
                <w:rPr>
                  <w:rFonts w:eastAsia="MS Mincho"/>
                </w:rPr>
                <w:t xml:space="preserve">)) OF </w:t>
              </w:r>
              <w:proofErr w:type="spellStart"/>
              <w:r w:rsidRPr="00FD04D5">
                <w:rPr>
                  <w:rFonts w:eastAsia="MS Mincho"/>
                </w:rPr>
                <w:t>ControlResourceSet</w:t>
              </w:r>
              <w:proofErr w:type="spellEnd"/>
              <w:r w:rsidRPr="00FD04D5">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F0AD6AD" w14:textId="77777777" w:rsidR="00921079" w:rsidRPr="00FD04D5" w:rsidRDefault="00921079" w:rsidP="00942D13">
            <w:pPr>
              <w:pStyle w:val="TAL"/>
              <w:keepNext w:val="0"/>
              <w:keepLines w:val="0"/>
              <w:rPr>
                <w:ins w:id="3694" w:author="Fernando Alonso Macias" w:date="2023-02-03T17:15:00Z"/>
                <w:rFonts w:eastAsia="MS Mincho"/>
              </w:rPr>
            </w:pPr>
            <w:ins w:id="3695" w:author="Fernando Alonso Macias" w:date="2023-02-03T17:15:00Z">
              <w:r w:rsidRPr="00FD04D5">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5DDAA055" w14:textId="77777777" w:rsidR="00921079" w:rsidRPr="00FD04D5" w:rsidRDefault="00921079" w:rsidP="00942D13">
            <w:pPr>
              <w:pStyle w:val="TAL"/>
              <w:keepNext w:val="0"/>
              <w:keepLines w:val="0"/>
              <w:rPr>
                <w:ins w:id="3696" w:author="Fernando Alonso Macias" w:date="2023-02-03T17: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745D5E4" w14:textId="77777777" w:rsidR="00921079" w:rsidRPr="00FD04D5" w:rsidRDefault="00921079" w:rsidP="00942D13">
            <w:pPr>
              <w:pStyle w:val="TAL"/>
              <w:keepNext w:val="0"/>
              <w:keepLines w:val="0"/>
              <w:rPr>
                <w:ins w:id="3697" w:author="Fernando Alonso Macias" w:date="2023-02-03T17:15:00Z"/>
                <w:rFonts w:eastAsia="MS Mincho"/>
                <w:lang w:eastAsia="ja-JP"/>
              </w:rPr>
            </w:pPr>
          </w:p>
        </w:tc>
      </w:tr>
      <w:tr w:rsidR="00921079" w:rsidRPr="00FD04D5" w14:paraId="3567A09F" w14:textId="77777777" w:rsidTr="00942D13">
        <w:trPr>
          <w:jc w:val="center"/>
          <w:ins w:id="3698"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412AEDDC" w14:textId="77777777" w:rsidR="00921079" w:rsidRPr="00FD04D5" w:rsidRDefault="00921079" w:rsidP="00942D13">
            <w:pPr>
              <w:spacing w:after="0"/>
              <w:rPr>
                <w:ins w:id="3699" w:author="Fernando Alonso Macias" w:date="2023-02-03T17:15:00Z"/>
                <w:rFonts w:ascii="Arial" w:eastAsia="MS Mincho" w:hAnsi="Arial"/>
                <w:sz w:val="18"/>
                <w:lang w:eastAsia="ja-JP"/>
              </w:rPr>
            </w:pPr>
            <w:ins w:id="3700" w:author="Fernando Alonso Macias" w:date="2023-02-03T17:15:00Z">
              <w:r w:rsidRPr="00FD04D5">
                <w:rPr>
                  <w:rFonts w:ascii="Arial" w:eastAsia="MS Mincho" w:hAnsi="Arial"/>
                  <w:sz w:val="18"/>
                  <w:lang w:eastAsia="ja-JP"/>
                </w:rPr>
                <w:t xml:space="preserve">    </w:t>
              </w:r>
              <w:proofErr w:type="spellStart"/>
              <w:proofErr w:type="gramStart"/>
              <w:r w:rsidRPr="00FD04D5">
                <w:rPr>
                  <w:rFonts w:ascii="Arial" w:eastAsia="MS Mincho" w:hAnsi="Arial"/>
                  <w:sz w:val="18"/>
                  <w:lang w:eastAsia="ja-JP"/>
                </w:rPr>
                <w:t>ControlResourceSet</w:t>
              </w:r>
              <w:proofErr w:type="spellEnd"/>
              <w:r w:rsidRPr="00FD04D5">
                <w:rPr>
                  <w:rFonts w:ascii="Arial" w:eastAsia="MS Mincho" w:hAnsi="Arial"/>
                  <w:sz w:val="18"/>
                  <w:lang w:eastAsia="ja-JP"/>
                </w:rPr>
                <w:t>[</w:t>
              </w:r>
              <w:proofErr w:type="gramEnd"/>
              <w:r w:rsidRPr="00FD04D5">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26F3E18C" w14:textId="77777777" w:rsidR="00921079" w:rsidRPr="00FD04D5" w:rsidRDefault="00921079" w:rsidP="00942D13">
            <w:pPr>
              <w:spacing w:after="0"/>
              <w:rPr>
                <w:ins w:id="3701" w:author="Fernando Alonso Macias" w:date="2023-02-03T17:15:00Z"/>
                <w:rFonts w:ascii="Arial" w:eastAsia="MS Mincho" w:hAnsi="Arial"/>
                <w:sz w:val="18"/>
              </w:rPr>
            </w:pPr>
            <w:proofErr w:type="spellStart"/>
            <w:ins w:id="3702" w:author="Fernando Alonso Macias" w:date="2023-02-03T17:15:00Z">
              <w:r w:rsidRPr="00FD04D5">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5207C6A" w14:textId="77777777" w:rsidR="00921079" w:rsidRPr="00FD04D5" w:rsidRDefault="00921079" w:rsidP="00942D13">
            <w:pPr>
              <w:spacing w:after="0"/>
              <w:rPr>
                <w:ins w:id="3703" w:author="Fernando Alonso Macias" w:date="2023-02-03T17:15:00Z"/>
                <w:rFonts w:ascii="Arial" w:eastAsia="MS Mincho" w:hAnsi="Arial"/>
                <w:sz w:val="18"/>
              </w:rPr>
            </w:pPr>
            <w:ins w:id="3704" w:author="Fernando Alonso Macias" w:date="2023-02-03T17:15:00Z">
              <w:r w:rsidRPr="00FD04D5">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7A51F66D" w14:textId="77777777" w:rsidR="00921079" w:rsidRPr="00FD04D5" w:rsidRDefault="00921079" w:rsidP="00942D13">
            <w:pPr>
              <w:spacing w:after="0"/>
              <w:rPr>
                <w:ins w:id="3705" w:author="Fernando Alonso Macias" w:date="2023-02-03T17:15:00Z"/>
                <w:rFonts w:ascii="Arial" w:eastAsia="MS Mincho" w:hAnsi="Arial"/>
                <w:sz w:val="18"/>
              </w:rPr>
            </w:pPr>
          </w:p>
        </w:tc>
      </w:tr>
      <w:tr w:rsidR="00921079" w:rsidRPr="00FD04D5" w14:paraId="591BE51C" w14:textId="77777777" w:rsidTr="00942D13">
        <w:trPr>
          <w:jc w:val="center"/>
          <w:ins w:id="3706"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6389B253" w14:textId="77777777" w:rsidR="00921079" w:rsidRPr="00FD04D5" w:rsidRDefault="00921079" w:rsidP="00942D13">
            <w:pPr>
              <w:pStyle w:val="TAL"/>
              <w:keepNext w:val="0"/>
              <w:keepLines w:val="0"/>
              <w:rPr>
                <w:ins w:id="3707" w:author="Fernando Alonso Macias" w:date="2023-02-03T17:15:00Z"/>
                <w:rFonts w:eastAsia="MS Mincho"/>
                <w:lang w:eastAsia="ja-JP"/>
              </w:rPr>
            </w:pPr>
            <w:ins w:id="3708" w:author="Fernando Alonso Macias" w:date="2023-02-03T17:15:00Z">
              <w:r w:rsidRPr="00FD04D5">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8B0DB1" w14:textId="77777777" w:rsidR="00921079" w:rsidRPr="00FD04D5" w:rsidRDefault="00921079" w:rsidP="00942D13">
            <w:pPr>
              <w:spacing w:after="0"/>
              <w:rPr>
                <w:ins w:id="3709" w:author="Fernando Alonso Macias" w:date="2023-02-03T17:15: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991C96" w14:textId="77777777" w:rsidR="00921079" w:rsidRPr="00FD04D5" w:rsidRDefault="00921079" w:rsidP="00942D13">
            <w:pPr>
              <w:spacing w:after="0"/>
              <w:rPr>
                <w:ins w:id="3710" w:author="Fernando Alonso Macias" w:date="2023-02-03T17:15: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EA85CC" w14:textId="77777777" w:rsidR="00921079" w:rsidRPr="00FD04D5" w:rsidRDefault="00921079" w:rsidP="00942D13">
            <w:pPr>
              <w:spacing w:after="0"/>
              <w:rPr>
                <w:ins w:id="3711" w:author="Fernando Alonso Macias" w:date="2023-02-03T17:15:00Z"/>
                <w:rFonts w:ascii="Arial" w:eastAsia="MS Mincho" w:hAnsi="Arial"/>
                <w:sz w:val="18"/>
              </w:rPr>
            </w:pPr>
          </w:p>
        </w:tc>
      </w:tr>
      <w:tr w:rsidR="00921079" w:rsidRPr="00FD04D5" w14:paraId="77B34330" w14:textId="77777777" w:rsidTr="00942D13">
        <w:trPr>
          <w:jc w:val="center"/>
          <w:ins w:id="3712"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1E3142B5" w14:textId="77777777" w:rsidR="00921079" w:rsidRPr="00FD04D5" w:rsidRDefault="00921079" w:rsidP="00942D13">
            <w:pPr>
              <w:pStyle w:val="TAL"/>
              <w:keepNext w:val="0"/>
              <w:keepLines w:val="0"/>
              <w:rPr>
                <w:ins w:id="3713" w:author="Fernando Alonso Macias" w:date="2023-02-03T17:15:00Z"/>
              </w:rPr>
            </w:pPr>
            <w:ins w:id="3714" w:author="Fernando Alonso Macias" w:date="2023-02-03T17:15:00Z">
              <w:r w:rsidRPr="00FD04D5">
                <w:t xml:space="preserve">  </w:t>
              </w:r>
              <w:proofErr w:type="spellStart"/>
              <w:r w:rsidRPr="00FD04D5">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D8E3EE" w14:textId="77777777" w:rsidR="00921079" w:rsidRPr="00FD04D5" w:rsidRDefault="00921079" w:rsidP="00942D13">
            <w:pPr>
              <w:pStyle w:val="TAL"/>
              <w:keepNext w:val="0"/>
              <w:keepLines w:val="0"/>
              <w:rPr>
                <w:ins w:id="3715" w:author="Fernando Alonso Macias" w:date="2023-02-03T17:15:00Z"/>
              </w:rPr>
            </w:pPr>
            <w:ins w:id="3716" w:author="Fernando Alonso Macias" w:date="2023-02-03T17:15: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35AD1AEC" w14:textId="77777777" w:rsidR="00921079" w:rsidRPr="00FD04D5" w:rsidRDefault="00921079" w:rsidP="00942D13">
            <w:pPr>
              <w:pStyle w:val="TAL"/>
              <w:keepNext w:val="0"/>
              <w:keepLines w:val="0"/>
              <w:rPr>
                <w:ins w:id="3717"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4CEE9412" w14:textId="77777777" w:rsidR="00921079" w:rsidRPr="00FD04D5" w:rsidRDefault="00921079" w:rsidP="00942D13">
            <w:pPr>
              <w:pStyle w:val="TAL"/>
              <w:keepNext w:val="0"/>
              <w:keepLines w:val="0"/>
              <w:rPr>
                <w:ins w:id="3718" w:author="Fernando Alonso Macias" w:date="2023-02-03T17:15:00Z"/>
              </w:rPr>
            </w:pPr>
          </w:p>
        </w:tc>
      </w:tr>
      <w:tr w:rsidR="00921079" w:rsidRPr="00FD04D5" w14:paraId="609D3BAD" w14:textId="77777777" w:rsidTr="00942D13">
        <w:trPr>
          <w:jc w:val="center"/>
          <w:ins w:id="3719"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332581AC" w14:textId="77777777" w:rsidR="00921079" w:rsidRPr="00FD04D5" w:rsidRDefault="00921079" w:rsidP="00942D13">
            <w:pPr>
              <w:pStyle w:val="TAL"/>
              <w:keepNext w:val="0"/>
              <w:keepLines w:val="0"/>
              <w:rPr>
                <w:ins w:id="3720" w:author="Fernando Alonso Macias" w:date="2023-02-03T17:15:00Z"/>
              </w:rPr>
            </w:pPr>
            <w:ins w:id="3721" w:author="Fernando Alonso Macias" w:date="2023-02-03T17:15:00Z">
              <w:r w:rsidRPr="00FD04D5">
                <w:t xml:space="preserve">  </w:t>
              </w:r>
              <w:proofErr w:type="spellStart"/>
              <w:r w:rsidRPr="00FD04D5">
                <w:t>searchSpacesToAddModList</w:t>
              </w:r>
              <w:proofErr w:type="spellEnd"/>
              <w:r w:rsidRPr="00FD04D5">
                <w:t xml:space="preserve"> </w:t>
              </w:r>
              <w:proofErr w:type="gramStart"/>
              <w:r w:rsidRPr="00FD04D5">
                <w:t>SEQUENCE(</w:t>
              </w:r>
              <w:proofErr w:type="gramEnd"/>
              <w:r w:rsidRPr="00FD04D5">
                <w:t xml:space="preserve">SIZE (1..10)) OF </w:t>
              </w:r>
              <w:proofErr w:type="spellStart"/>
              <w:r w:rsidRPr="00FD04D5">
                <w:t>SearchSpace</w:t>
              </w:r>
              <w:proofErr w:type="spellEnd"/>
              <w:r w:rsidRPr="00FD04D5">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0EC796D" w14:textId="77777777" w:rsidR="00921079" w:rsidRPr="00FD04D5" w:rsidRDefault="00921079" w:rsidP="00942D13">
            <w:pPr>
              <w:pStyle w:val="TAL"/>
              <w:keepNext w:val="0"/>
              <w:keepLines w:val="0"/>
              <w:rPr>
                <w:ins w:id="3722" w:author="Fernando Alonso Macias" w:date="2023-02-03T17:15:00Z"/>
              </w:rPr>
            </w:pPr>
            <w:ins w:id="3723" w:author="Fernando Alonso Macias" w:date="2023-02-03T17:15:00Z">
              <w:r w:rsidRPr="00FD04D5">
                <w:t>2 entries</w:t>
              </w:r>
            </w:ins>
          </w:p>
        </w:tc>
        <w:tc>
          <w:tcPr>
            <w:tcW w:w="1700" w:type="dxa"/>
            <w:tcBorders>
              <w:top w:val="single" w:sz="4" w:space="0" w:color="auto"/>
              <w:left w:val="single" w:sz="4" w:space="0" w:color="auto"/>
              <w:bottom w:val="single" w:sz="4" w:space="0" w:color="auto"/>
              <w:right w:val="single" w:sz="4" w:space="0" w:color="auto"/>
            </w:tcBorders>
          </w:tcPr>
          <w:p w14:paraId="4AFB318C" w14:textId="77777777" w:rsidR="00921079" w:rsidRPr="00FD04D5" w:rsidRDefault="00921079" w:rsidP="00942D13">
            <w:pPr>
              <w:pStyle w:val="TAL"/>
              <w:keepNext w:val="0"/>
              <w:keepLines w:val="0"/>
              <w:rPr>
                <w:ins w:id="3724"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21A8B7BB" w14:textId="77777777" w:rsidR="00921079" w:rsidRPr="00FD04D5" w:rsidRDefault="00921079" w:rsidP="00942D13">
            <w:pPr>
              <w:pStyle w:val="TAL"/>
              <w:keepNext w:val="0"/>
              <w:keepLines w:val="0"/>
              <w:rPr>
                <w:ins w:id="3725" w:author="Fernando Alonso Macias" w:date="2023-02-03T17:15:00Z"/>
              </w:rPr>
            </w:pPr>
          </w:p>
        </w:tc>
      </w:tr>
      <w:tr w:rsidR="00921079" w:rsidRPr="00FD04D5" w14:paraId="787FF022" w14:textId="77777777" w:rsidTr="00942D13">
        <w:trPr>
          <w:jc w:val="center"/>
          <w:ins w:id="3726"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0B074546" w14:textId="77777777" w:rsidR="00921079" w:rsidRPr="00FD04D5" w:rsidRDefault="00921079" w:rsidP="00942D13">
            <w:pPr>
              <w:pStyle w:val="TAL"/>
              <w:keepNext w:val="0"/>
              <w:keepLines w:val="0"/>
              <w:rPr>
                <w:ins w:id="3727" w:author="Fernando Alonso Macias" w:date="2023-02-03T17:15:00Z"/>
              </w:rPr>
            </w:pPr>
            <w:ins w:id="3728" w:author="Fernando Alonso Macias" w:date="2023-02-03T17:15:00Z">
              <w:r w:rsidRPr="00FD04D5">
                <w:t xml:space="preserve">    </w:t>
              </w:r>
              <w:proofErr w:type="spellStart"/>
              <w:proofErr w:type="gramStart"/>
              <w:r w:rsidRPr="00FD04D5">
                <w:t>SearchSpace</w:t>
              </w:r>
              <w:proofErr w:type="spellEnd"/>
              <w:r w:rsidRPr="00FD04D5">
                <w:t>[</w:t>
              </w:r>
              <w:proofErr w:type="gramEnd"/>
              <w:r w:rsidRPr="00FD04D5">
                <w:t>2]</w:t>
              </w:r>
            </w:ins>
          </w:p>
        </w:tc>
        <w:tc>
          <w:tcPr>
            <w:tcW w:w="2267" w:type="dxa"/>
            <w:tcBorders>
              <w:top w:val="single" w:sz="4" w:space="0" w:color="auto"/>
              <w:left w:val="single" w:sz="4" w:space="0" w:color="auto"/>
              <w:bottom w:val="single" w:sz="4" w:space="0" w:color="auto"/>
              <w:right w:val="single" w:sz="4" w:space="0" w:color="auto"/>
            </w:tcBorders>
            <w:hideMark/>
          </w:tcPr>
          <w:p w14:paraId="30F957B6" w14:textId="77777777" w:rsidR="00921079" w:rsidRPr="00FD04D5" w:rsidRDefault="00921079" w:rsidP="00942D13">
            <w:pPr>
              <w:pStyle w:val="TAL"/>
              <w:keepNext w:val="0"/>
              <w:keepLines w:val="0"/>
              <w:rPr>
                <w:ins w:id="3729" w:author="Fernando Alonso Macias" w:date="2023-02-03T17:15:00Z"/>
              </w:rPr>
            </w:pPr>
            <w:proofErr w:type="spellStart"/>
            <w:ins w:id="3730" w:author="Fernando Alonso Macias" w:date="2023-02-03T17:15:00Z">
              <w:r w:rsidRPr="00FD04D5">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8A6AD51" w14:textId="77777777" w:rsidR="00921079" w:rsidRPr="00FD04D5" w:rsidRDefault="00921079" w:rsidP="00942D13">
            <w:pPr>
              <w:pStyle w:val="TAL"/>
              <w:keepNext w:val="0"/>
              <w:keepLines w:val="0"/>
              <w:rPr>
                <w:ins w:id="3731" w:author="Fernando Alonso Macias" w:date="2023-02-03T17:15:00Z"/>
              </w:rPr>
            </w:pPr>
            <w:ins w:id="3732" w:author="Fernando Alonso Macias" w:date="2023-02-03T17:15:00Z">
              <w:r w:rsidRPr="00FD04D5">
                <w:t>entry 2, BFR</w:t>
              </w:r>
            </w:ins>
          </w:p>
        </w:tc>
        <w:tc>
          <w:tcPr>
            <w:tcW w:w="1245" w:type="dxa"/>
            <w:tcBorders>
              <w:top w:val="single" w:sz="4" w:space="0" w:color="auto"/>
              <w:left w:val="single" w:sz="4" w:space="0" w:color="auto"/>
              <w:bottom w:val="single" w:sz="4" w:space="0" w:color="auto"/>
              <w:right w:val="single" w:sz="4" w:space="0" w:color="auto"/>
            </w:tcBorders>
          </w:tcPr>
          <w:p w14:paraId="5D53F236" w14:textId="77777777" w:rsidR="00921079" w:rsidRPr="00FD04D5" w:rsidRDefault="00921079" w:rsidP="00942D13">
            <w:pPr>
              <w:pStyle w:val="TAL"/>
              <w:keepNext w:val="0"/>
              <w:keepLines w:val="0"/>
              <w:rPr>
                <w:ins w:id="3733" w:author="Fernando Alonso Macias" w:date="2023-02-03T17:15:00Z"/>
              </w:rPr>
            </w:pPr>
          </w:p>
        </w:tc>
      </w:tr>
      <w:tr w:rsidR="00921079" w:rsidRPr="00FD04D5" w14:paraId="4442CEFB" w14:textId="77777777" w:rsidTr="00942D13">
        <w:trPr>
          <w:jc w:val="center"/>
          <w:ins w:id="3734"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5F2C457B" w14:textId="77777777" w:rsidR="00921079" w:rsidRPr="00FD04D5" w:rsidRDefault="00921079" w:rsidP="00942D13">
            <w:pPr>
              <w:pStyle w:val="TAL"/>
              <w:keepNext w:val="0"/>
              <w:keepLines w:val="0"/>
              <w:rPr>
                <w:ins w:id="3735" w:author="Fernando Alonso Macias" w:date="2023-02-03T17:15:00Z"/>
              </w:rPr>
            </w:pPr>
            <w:ins w:id="3736" w:author="Fernando Alonso Macias" w:date="2023-02-03T17:15:00Z">
              <w:r w:rsidRPr="00FD04D5">
                <w:t xml:space="preserve">  }</w:t>
              </w:r>
            </w:ins>
          </w:p>
        </w:tc>
        <w:tc>
          <w:tcPr>
            <w:tcW w:w="2267" w:type="dxa"/>
            <w:tcBorders>
              <w:top w:val="single" w:sz="4" w:space="0" w:color="auto"/>
              <w:left w:val="single" w:sz="4" w:space="0" w:color="auto"/>
              <w:bottom w:val="single" w:sz="4" w:space="0" w:color="auto"/>
              <w:right w:val="single" w:sz="4" w:space="0" w:color="auto"/>
            </w:tcBorders>
          </w:tcPr>
          <w:p w14:paraId="407266B6" w14:textId="77777777" w:rsidR="00921079" w:rsidRPr="00FD04D5" w:rsidRDefault="00921079" w:rsidP="00942D13">
            <w:pPr>
              <w:pStyle w:val="TAL"/>
              <w:keepNext w:val="0"/>
              <w:keepLines w:val="0"/>
              <w:rPr>
                <w:ins w:id="3737" w:author="Fernando Alonso Macias" w:date="2023-02-03T17:15:00Z"/>
              </w:rPr>
            </w:pPr>
          </w:p>
        </w:tc>
        <w:tc>
          <w:tcPr>
            <w:tcW w:w="1700" w:type="dxa"/>
            <w:tcBorders>
              <w:top w:val="single" w:sz="4" w:space="0" w:color="auto"/>
              <w:left w:val="single" w:sz="4" w:space="0" w:color="auto"/>
              <w:bottom w:val="single" w:sz="4" w:space="0" w:color="auto"/>
              <w:right w:val="single" w:sz="4" w:space="0" w:color="auto"/>
            </w:tcBorders>
          </w:tcPr>
          <w:p w14:paraId="7FDB2496" w14:textId="77777777" w:rsidR="00921079" w:rsidRPr="00FD04D5" w:rsidRDefault="00921079" w:rsidP="00942D13">
            <w:pPr>
              <w:pStyle w:val="TAL"/>
              <w:keepNext w:val="0"/>
              <w:keepLines w:val="0"/>
              <w:rPr>
                <w:ins w:id="3738"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151791D8" w14:textId="77777777" w:rsidR="00921079" w:rsidRPr="00FD04D5" w:rsidRDefault="00921079" w:rsidP="00942D13">
            <w:pPr>
              <w:pStyle w:val="TAL"/>
              <w:keepNext w:val="0"/>
              <w:keepLines w:val="0"/>
              <w:rPr>
                <w:ins w:id="3739" w:author="Fernando Alonso Macias" w:date="2023-02-03T17:15:00Z"/>
              </w:rPr>
            </w:pPr>
          </w:p>
        </w:tc>
      </w:tr>
      <w:tr w:rsidR="00921079" w:rsidRPr="00FD04D5" w14:paraId="53586105" w14:textId="77777777" w:rsidTr="00942D13">
        <w:trPr>
          <w:jc w:val="center"/>
          <w:ins w:id="3740"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520B3FE9" w14:textId="77777777" w:rsidR="00921079" w:rsidRPr="00FD04D5" w:rsidRDefault="00921079" w:rsidP="00942D13">
            <w:pPr>
              <w:pStyle w:val="TAL"/>
              <w:keepNext w:val="0"/>
              <w:keepLines w:val="0"/>
              <w:rPr>
                <w:ins w:id="3741" w:author="Fernando Alonso Macias" w:date="2023-02-03T17:15:00Z"/>
              </w:rPr>
            </w:pPr>
            <w:ins w:id="3742" w:author="Fernando Alonso Macias" w:date="2023-02-03T17:15:00Z">
              <w:r w:rsidRPr="00FD04D5">
                <w:t xml:space="preserve">  </w:t>
              </w:r>
              <w:proofErr w:type="spellStart"/>
              <w:r w:rsidRPr="00FD04D5">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9FA77D" w14:textId="77777777" w:rsidR="00921079" w:rsidRPr="00FD04D5" w:rsidRDefault="00921079" w:rsidP="00942D13">
            <w:pPr>
              <w:pStyle w:val="TAL"/>
              <w:keepNext w:val="0"/>
              <w:keepLines w:val="0"/>
              <w:rPr>
                <w:ins w:id="3743" w:author="Fernando Alonso Macias" w:date="2023-02-03T17:15:00Z"/>
              </w:rPr>
            </w:pPr>
            <w:ins w:id="3744" w:author="Fernando Alonso Macias" w:date="2023-02-03T17:15: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4BE911B8" w14:textId="77777777" w:rsidR="00921079" w:rsidRPr="00FD04D5" w:rsidRDefault="00921079" w:rsidP="00942D13">
            <w:pPr>
              <w:pStyle w:val="TAL"/>
              <w:keepNext w:val="0"/>
              <w:keepLines w:val="0"/>
              <w:rPr>
                <w:ins w:id="3745"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4759993C" w14:textId="77777777" w:rsidR="00921079" w:rsidRPr="00FD04D5" w:rsidRDefault="00921079" w:rsidP="00942D13">
            <w:pPr>
              <w:pStyle w:val="TAL"/>
              <w:keepNext w:val="0"/>
              <w:keepLines w:val="0"/>
              <w:rPr>
                <w:ins w:id="3746" w:author="Fernando Alonso Macias" w:date="2023-02-03T17:15:00Z"/>
              </w:rPr>
            </w:pPr>
          </w:p>
        </w:tc>
      </w:tr>
      <w:tr w:rsidR="00921079" w:rsidRPr="00FD04D5" w14:paraId="5B98C796" w14:textId="77777777" w:rsidTr="00942D13">
        <w:trPr>
          <w:jc w:val="center"/>
          <w:ins w:id="3747"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008EEEF0" w14:textId="77777777" w:rsidR="00921079" w:rsidRPr="00FD04D5" w:rsidRDefault="00921079" w:rsidP="00942D13">
            <w:pPr>
              <w:pStyle w:val="TAL"/>
              <w:keepNext w:val="0"/>
              <w:keepLines w:val="0"/>
              <w:rPr>
                <w:ins w:id="3748" w:author="Fernando Alonso Macias" w:date="2023-02-03T17:15:00Z"/>
              </w:rPr>
            </w:pPr>
            <w:ins w:id="3749" w:author="Fernando Alonso Macias" w:date="2023-02-03T17:15:00Z">
              <w:r w:rsidRPr="00FD04D5">
                <w:t xml:space="preserve">  </w:t>
              </w:r>
              <w:proofErr w:type="spellStart"/>
              <w:r w:rsidRPr="00FD04D5">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7112CE" w14:textId="77777777" w:rsidR="00921079" w:rsidRPr="00FD04D5" w:rsidRDefault="00921079" w:rsidP="00942D13">
            <w:pPr>
              <w:pStyle w:val="TAL"/>
              <w:keepNext w:val="0"/>
              <w:keepLines w:val="0"/>
              <w:rPr>
                <w:ins w:id="3750" w:author="Fernando Alonso Macias" w:date="2023-02-03T17:15:00Z"/>
              </w:rPr>
            </w:pPr>
            <w:ins w:id="3751" w:author="Fernando Alonso Macias" w:date="2023-02-03T17:15: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3AEB235B" w14:textId="77777777" w:rsidR="00921079" w:rsidRPr="00FD04D5" w:rsidRDefault="00921079" w:rsidP="00942D13">
            <w:pPr>
              <w:pStyle w:val="TAL"/>
              <w:keepNext w:val="0"/>
              <w:keepLines w:val="0"/>
              <w:rPr>
                <w:ins w:id="3752"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69B83A13" w14:textId="77777777" w:rsidR="00921079" w:rsidRPr="00FD04D5" w:rsidRDefault="00921079" w:rsidP="00942D13">
            <w:pPr>
              <w:pStyle w:val="TAL"/>
              <w:keepNext w:val="0"/>
              <w:keepLines w:val="0"/>
              <w:rPr>
                <w:ins w:id="3753" w:author="Fernando Alonso Macias" w:date="2023-02-03T17:15:00Z"/>
              </w:rPr>
            </w:pPr>
          </w:p>
        </w:tc>
      </w:tr>
      <w:tr w:rsidR="00921079" w:rsidRPr="00FD04D5" w14:paraId="10978F5A" w14:textId="77777777" w:rsidTr="00942D13">
        <w:trPr>
          <w:jc w:val="center"/>
          <w:ins w:id="3754"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0F2DB9C9" w14:textId="77777777" w:rsidR="00921079" w:rsidRPr="00FD04D5" w:rsidRDefault="00921079" w:rsidP="00942D13">
            <w:pPr>
              <w:pStyle w:val="TAL"/>
              <w:keepNext w:val="0"/>
              <w:keepLines w:val="0"/>
              <w:rPr>
                <w:ins w:id="3755" w:author="Fernando Alonso Macias" w:date="2023-02-03T17:15:00Z"/>
              </w:rPr>
            </w:pPr>
            <w:ins w:id="3756" w:author="Fernando Alonso Macias" w:date="2023-02-03T17:15:00Z">
              <w:r w:rsidRPr="00FD04D5">
                <w:t xml:space="preserve">  </w:t>
              </w:r>
              <w:proofErr w:type="spellStart"/>
              <w:r w:rsidRPr="00FD04D5">
                <w:t>tpc</w:t>
              </w:r>
              <w:proofErr w:type="spellEnd"/>
              <w:r w:rsidRPr="00FD04D5">
                <w:t>-PUSCH</w:t>
              </w:r>
            </w:ins>
          </w:p>
        </w:tc>
        <w:tc>
          <w:tcPr>
            <w:tcW w:w="2267" w:type="dxa"/>
            <w:tcBorders>
              <w:top w:val="single" w:sz="4" w:space="0" w:color="auto"/>
              <w:left w:val="single" w:sz="4" w:space="0" w:color="auto"/>
              <w:bottom w:val="single" w:sz="4" w:space="0" w:color="auto"/>
              <w:right w:val="single" w:sz="4" w:space="0" w:color="auto"/>
            </w:tcBorders>
            <w:hideMark/>
          </w:tcPr>
          <w:p w14:paraId="683D03E6" w14:textId="77777777" w:rsidR="00921079" w:rsidRPr="00FD04D5" w:rsidRDefault="00921079" w:rsidP="00942D13">
            <w:pPr>
              <w:pStyle w:val="TAL"/>
              <w:keepNext w:val="0"/>
              <w:keepLines w:val="0"/>
              <w:rPr>
                <w:ins w:id="3757" w:author="Fernando Alonso Macias" w:date="2023-02-03T17:15:00Z"/>
              </w:rPr>
            </w:pPr>
            <w:ins w:id="3758" w:author="Fernando Alonso Macias" w:date="2023-02-03T17:15: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07CB6B05" w14:textId="77777777" w:rsidR="00921079" w:rsidRPr="00FD04D5" w:rsidRDefault="00921079" w:rsidP="00942D13">
            <w:pPr>
              <w:pStyle w:val="TAL"/>
              <w:keepNext w:val="0"/>
              <w:keepLines w:val="0"/>
              <w:rPr>
                <w:ins w:id="3759"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21D557D7" w14:textId="77777777" w:rsidR="00921079" w:rsidRPr="00FD04D5" w:rsidRDefault="00921079" w:rsidP="00942D13">
            <w:pPr>
              <w:pStyle w:val="TAL"/>
              <w:keepNext w:val="0"/>
              <w:keepLines w:val="0"/>
              <w:rPr>
                <w:ins w:id="3760" w:author="Fernando Alonso Macias" w:date="2023-02-03T17:15:00Z"/>
              </w:rPr>
            </w:pPr>
          </w:p>
        </w:tc>
      </w:tr>
      <w:tr w:rsidR="00921079" w:rsidRPr="00FD04D5" w14:paraId="657E6CF1" w14:textId="77777777" w:rsidTr="00942D13">
        <w:trPr>
          <w:jc w:val="center"/>
          <w:ins w:id="3761"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216324AC" w14:textId="77777777" w:rsidR="00921079" w:rsidRPr="00FD04D5" w:rsidRDefault="00921079" w:rsidP="00942D13">
            <w:pPr>
              <w:pStyle w:val="TAL"/>
              <w:keepNext w:val="0"/>
              <w:keepLines w:val="0"/>
              <w:rPr>
                <w:ins w:id="3762" w:author="Fernando Alonso Macias" w:date="2023-02-03T17:15:00Z"/>
              </w:rPr>
            </w:pPr>
            <w:ins w:id="3763" w:author="Fernando Alonso Macias" w:date="2023-02-03T17:15:00Z">
              <w:r w:rsidRPr="00FD04D5">
                <w:t xml:space="preserve">  </w:t>
              </w:r>
              <w:proofErr w:type="spellStart"/>
              <w:r w:rsidRPr="00FD04D5">
                <w:t>tpc</w:t>
              </w:r>
              <w:proofErr w:type="spellEnd"/>
              <w:r w:rsidRPr="00FD04D5">
                <w:t>-PUCCH</w:t>
              </w:r>
            </w:ins>
          </w:p>
        </w:tc>
        <w:tc>
          <w:tcPr>
            <w:tcW w:w="2267" w:type="dxa"/>
            <w:tcBorders>
              <w:top w:val="single" w:sz="4" w:space="0" w:color="auto"/>
              <w:left w:val="single" w:sz="4" w:space="0" w:color="auto"/>
              <w:bottom w:val="single" w:sz="4" w:space="0" w:color="auto"/>
              <w:right w:val="single" w:sz="4" w:space="0" w:color="auto"/>
            </w:tcBorders>
            <w:hideMark/>
          </w:tcPr>
          <w:p w14:paraId="73829E11" w14:textId="77777777" w:rsidR="00921079" w:rsidRPr="00FD04D5" w:rsidRDefault="00921079" w:rsidP="00942D13">
            <w:pPr>
              <w:pStyle w:val="TAL"/>
              <w:keepNext w:val="0"/>
              <w:keepLines w:val="0"/>
              <w:rPr>
                <w:ins w:id="3764" w:author="Fernando Alonso Macias" w:date="2023-02-03T17:15:00Z"/>
              </w:rPr>
            </w:pPr>
            <w:ins w:id="3765" w:author="Fernando Alonso Macias" w:date="2023-02-03T17:15: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74F6EC3B" w14:textId="77777777" w:rsidR="00921079" w:rsidRPr="00FD04D5" w:rsidRDefault="00921079" w:rsidP="00942D13">
            <w:pPr>
              <w:pStyle w:val="TAL"/>
              <w:keepNext w:val="0"/>
              <w:keepLines w:val="0"/>
              <w:rPr>
                <w:ins w:id="3766"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3FD18F97" w14:textId="77777777" w:rsidR="00921079" w:rsidRPr="00FD04D5" w:rsidRDefault="00921079" w:rsidP="00942D13">
            <w:pPr>
              <w:pStyle w:val="TAL"/>
              <w:keepNext w:val="0"/>
              <w:keepLines w:val="0"/>
              <w:rPr>
                <w:ins w:id="3767" w:author="Fernando Alonso Macias" w:date="2023-02-03T17:15:00Z"/>
              </w:rPr>
            </w:pPr>
          </w:p>
        </w:tc>
      </w:tr>
      <w:tr w:rsidR="00921079" w:rsidRPr="00FD04D5" w14:paraId="18F39DBB" w14:textId="77777777" w:rsidTr="00942D13">
        <w:trPr>
          <w:jc w:val="center"/>
          <w:ins w:id="3768"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3E2658A1" w14:textId="77777777" w:rsidR="00921079" w:rsidRPr="00FD04D5" w:rsidRDefault="00921079" w:rsidP="00942D13">
            <w:pPr>
              <w:pStyle w:val="TAL"/>
              <w:keepNext w:val="0"/>
              <w:keepLines w:val="0"/>
              <w:rPr>
                <w:ins w:id="3769" w:author="Fernando Alonso Macias" w:date="2023-02-03T17:15:00Z"/>
              </w:rPr>
            </w:pPr>
            <w:ins w:id="3770" w:author="Fernando Alonso Macias" w:date="2023-02-03T17:15:00Z">
              <w:r w:rsidRPr="00FD04D5">
                <w:t xml:space="preserve">  </w:t>
              </w:r>
              <w:proofErr w:type="spellStart"/>
              <w:r w:rsidRPr="00FD04D5">
                <w:t>tpc</w:t>
              </w:r>
              <w:proofErr w:type="spellEnd"/>
              <w:r w:rsidRPr="00FD04D5">
                <w:t>-SRS</w:t>
              </w:r>
            </w:ins>
          </w:p>
        </w:tc>
        <w:tc>
          <w:tcPr>
            <w:tcW w:w="2267" w:type="dxa"/>
            <w:tcBorders>
              <w:top w:val="single" w:sz="4" w:space="0" w:color="auto"/>
              <w:left w:val="single" w:sz="4" w:space="0" w:color="auto"/>
              <w:bottom w:val="single" w:sz="4" w:space="0" w:color="auto"/>
              <w:right w:val="single" w:sz="4" w:space="0" w:color="auto"/>
            </w:tcBorders>
            <w:hideMark/>
          </w:tcPr>
          <w:p w14:paraId="6022F4B9" w14:textId="77777777" w:rsidR="00921079" w:rsidRPr="00FD04D5" w:rsidRDefault="00921079" w:rsidP="00942D13">
            <w:pPr>
              <w:pStyle w:val="TAL"/>
              <w:keepNext w:val="0"/>
              <w:keepLines w:val="0"/>
              <w:rPr>
                <w:ins w:id="3771" w:author="Fernando Alonso Macias" w:date="2023-02-03T17:15:00Z"/>
              </w:rPr>
            </w:pPr>
            <w:ins w:id="3772" w:author="Fernando Alonso Macias" w:date="2023-02-03T17:15: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38134E0D" w14:textId="77777777" w:rsidR="00921079" w:rsidRPr="00FD04D5" w:rsidRDefault="00921079" w:rsidP="00942D13">
            <w:pPr>
              <w:pStyle w:val="TAL"/>
              <w:keepNext w:val="0"/>
              <w:keepLines w:val="0"/>
              <w:rPr>
                <w:ins w:id="3773"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57A61154" w14:textId="77777777" w:rsidR="00921079" w:rsidRPr="00FD04D5" w:rsidRDefault="00921079" w:rsidP="00942D13">
            <w:pPr>
              <w:pStyle w:val="TAL"/>
              <w:keepNext w:val="0"/>
              <w:keepLines w:val="0"/>
              <w:rPr>
                <w:ins w:id="3774" w:author="Fernando Alonso Macias" w:date="2023-02-03T17:15:00Z"/>
              </w:rPr>
            </w:pPr>
          </w:p>
        </w:tc>
      </w:tr>
      <w:tr w:rsidR="00921079" w:rsidRPr="00FD04D5" w14:paraId="574CC4C8" w14:textId="77777777" w:rsidTr="00942D13">
        <w:trPr>
          <w:jc w:val="center"/>
          <w:ins w:id="3775"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54F6DD15" w14:textId="77777777" w:rsidR="00921079" w:rsidRPr="00FD04D5" w:rsidRDefault="00921079" w:rsidP="00942D13">
            <w:pPr>
              <w:pStyle w:val="TAL"/>
              <w:keepNext w:val="0"/>
              <w:keepLines w:val="0"/>
              <w:rPr>
                <w:ins w:id="3776" w:author="Fernando Alonso Macias" w:date="2023-02-03T17:15:00Z"/>
              </w:rPr>
            </w:pPr>
            <w:ins w:id="3777" w:author="Fernando Alonso Macias" w:date="2023-02-03T17:15:00Z">
              <w:r w:rsidRPr="00FD04D5">
                <w:t>}</w:t>
              </w:r>
            </w:ins>
          </w:p>
        </w:tc>
        <w:tc>
          <w:tcPr>
            <w:tcW w:w="2267" w:type="dxa"/>
            <w:tcBorders>
              <w:top w:val="single" w:sz="4" w:space="0" w:color="auto"/>
              <w:left w:val="single" w:sz="4" w:space="0" w:color="auto"/>
              <w:bottom w:val="single" w:sz="4" w:space="0" w:color="auto"/>
              <w:right w:val="single" w:sz="4" w:space="0" w:color="auto"/>
            </w:tcBorders>
          </w:tcPr>
          <w:p w14:paraId="1D8C59C7" w14:textId="77777777" w:rsidR="00921079" w:rsidRPr="00FD04D5" w:rsidRDefault="00921079" w:rsidP="00942D13">
            <w:pPr>
              <w:pStyle w:val="TAL"/>
              <w:keepNext w:val="0"/>
              <w:keepLines w:val="0"/>
              <w:rPr>
                <w:ins w:id="3778" w:author="Fernando Alonso Macias" w:date="2023-02-03T17:15:00Z"/>
              </w:rPr>
            </w:pPr>
          </w:p>
        </w:tc>
        <w:tc>
          <w:tcPr>
            <w:tcW w:w="1700" w:type="dxa"/>
            <w:tcBorders>
              <w:top w:val="single" w:sz="4" w:space="0" w:color="auto"/>
              <w:left w:val="single" w:sz="4" w:space="0" w:color="auto"/>
              <w:bottom w:val="single" w:sz="4" w:space="0" w:color="auto"/>
              <w:right w:val="single" w:sz="4" w:space="0" w:color="auto"/>
            </w:tcBorders>
          </w:tcPr>
          <w:p w14:paraId="2C5CF765" w14:textId="77777777" w:rsidR="00921079" w:rsidRPr="00FD04D5" w:rsidRDefault="00921079" w:rsidP="00942D13">
            <w:pPr>
              <w:pStyle w:val="TAL"/>
              <w:keepNext w:val="0"/>
              <w:keepLines w:val="0"/>
              <w:rPr>
                <w:ins w:id="3779"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058B97D7" w14:textId="77777777" w:rsidR="00921079" w:rsidRPr="00FD04D5" w:rsidRDefault="00921079" w:rsidP="00942D13">
            <w:pPr>
              <w:pStyle w:val="TAL"/>
              <w:keepNext w:val="0"/>
              <w:keepLines w:val="0"/>
              <w:rPr>
                <w:ins w:id="3780" w:author="Fernando Alonso Macias" w:date="2023-02-03T17:15:00Z"/>
              </w:rPr>
            </w:pPr>
          </w:p>
        </w:tc>
      </w:tr>
    </w:tbl>
    <w:p w14:paraId="6B9EC892" w14:textId="5DC735CE" w:rsidR="00921079" w:rsidRDefault="00921079" w:rsidP="00921079">
      <w:pPr>
        <w:tabs>
          <w:tab w:val="left" w:pos="1518"/>
        </w:tabs>
        <w:rPr>
          <w:ins w:id="3781" w:author="Fernando Alonso Macias" w:date="2023-02-03T17:15:00Z"/>
        </w:rPr>
      </w:pPr>
    </w:p>
    <w:p w14:paraId="1C9F3C09" w14:textId="47DF7B49" w:rsidR="00055FC0" w:rsidRPr="00FD04D5" w:rsidRDefault="00055FC0" w:rsidP="00055FC0">
      <w:pPr>
        <w:pStyle w:val="TH"/>
        <w:keepNext w:val="0"/>
        <w:keepLines w:val="0"/>
        <w:rPr>
          <w:ins w:id="3782" w:author="Fernando Alonso Macias" w:date="2023-02-03T17:15:00Z"/>
        </w:rPr>
      </w:pPr>
      <w:ins w:id="3783" w:author="Fernando Alonso Macias" w:date="2023-02-03T17:15:00Z">
        <w:r w:rsidRPr="00FD04D5">
          <w:t xml:space="preserve">Table </w:t>
        </w:r>
      </w:ins>
      <w:ins w:id="3784" w:author="Fernando Alonso Macias" w:date="2023-02-03T17:16:00Z">
        <w:r>
          <w:rPr>
            <w:rFonts w:cs="v4.2.0"/>
          </w:rPr>
          <w:t>11.4.4.1.</w:t>
        </w:r>
        <w:r w:rsidRPr="00FD04D5">
          <w:rPr>
            <w:rFonts w:cs="v4.2.0"/>
          </w:rPr>
          <w:t>4.3-</w:t>
        </w:r>
        <w:r>
          <w:rPr>
            <w:rFonts w:cs="v4.2.0"/>
          </w:rPr>
          <w:t>5</w:t>
        </w:r>
      </w:ins>
      <w:ins w:id="3785" w:author="Fernando Alonso Macias" w:date="2023-02-03T17:15:00Z">
        <w:r w:rsidRPr="00FD04D5">
          <w:t xml:space="preserve">: </w:t>
        </w:r>
        <w:proofErr w:type="spellStart"/>
        <w:r w:rsidRPr="00FD04D5">
          <w:rPr>
            <w:i/>
            <w:iCs/>
          </w:rPr>
          <w:t>ControlResourceSet</w:t>
        </w:r>
        <w:proofErr w:type="spellEnd"/>
        <w:r w:rsidRPr="00FD04D5">
          <w:t xml:space="preserve"> for </w:t>
        </w:r>
      </w:ins>
      <w:ins w:id="3786" w:author="Fernando Alonso Macias" w:date="2023-02-03T17:16:00Z">
        <w:r>
          <w:t xml:space="preserve">NR SA FR1 Beam Failure Detection and Link Recovery Test for FR1 </w:t>
        </w:r>
        <w:proofErr w:type="spellStart"/>
        <w:r>
          <w:t>PCell</w:t>
        </w:r>
        <w:proofErr w:type="spellEnd"/>
        <w:r>
          <w:t xml:space="preserve"> configured with SSB-based BFD and LR in non-DRX mode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55FC0" w:rsidRPr="00FD04D5" w14:paraId="510A8CCF" w14:textId="77777777" w:rsidTr="00942D13">
        <w:trPr>
          <w:jc w:val="center"/>
          <w:ins w:id="3787" w:author="Fernando Alonso Macias" w:date="2023-02-03T17:15:00Z"/>
        </w:trPr>
        <w:tc>
          <w:tcPr>
            <w:tcW w:w="9747" w:type="dxa"/>
            <w:gridSpan w:val="4"/>
            <w:tcBorders>
              <w:top w:val="single" w:sz="4" w:space="0" w:color="auto"/>
              <w:left w:val="single" w:sz="4" w:space="0" w:color="auto"/>
              <w:bottom w:val="single" w:sz="4" w:space="0" w:color="auto"/>
              <w:right w:val="single" w:sz="4" w:space="0" w:color="auto"/>
            </w:tcBorders>
            <w:hideMark/>
          </w:tcPr>
          <w:p w14:paraId="23CED693" w14:textId="77777777" w:rsidR="00055FC0" w:rsidRPr="00FD04D5" w:rsidRDefault="00055FC0" w:rsidP="00942D13">
            <w:pPr>
              <w:pStyle w:val="TAH"/>
              <w:keepNext w:val="0"/>
              <w:keepLines w:val="0"/>
              <w:jc w:val="left"/>
              <w:rPr>
                <w:ins w:id="3788" w:author="Fernando Alonso Macias" w:date="2023-02-03T17:15:00Z"/>
                <w:b w:val="0"/>
              </w:rPr>
            </w:pPr>
            <w:ins w:id="3789" w:author="Fernando Alonso Macias" w:date="2023-02-03T17:15:00Z">
              <w:r w:rsidRPr="00FD04D5">
                <w:rPr>
                  <w:b w:val="0"/>
                </w:rPr>
                <w:t>Derivation Path: TS 3</w:t>
              </w:r>
              <w:r w:rsidRPr="00FD04D5">
                <w:rPr>
                  <w:b w:val="0"/>
                  <w:lang w:eastAsia="ja-JP"/>
                </w:rPr>
                <w:t>8</w:t>
              </w:r>
              <w:r w:rsidRPr="00FD04D5">
                <w:rPr>
                  <w:b w:val="0"/>
                </w:rPr>
                <w:t>.501-1 [14</w:t>
              </w:r>
              <w:proofErr w:type="gramStart"/>
              <w:r w:rsidRPr="00FD04D5">
                <w:rPr>
                  <w:b w:val="0"/>
                </w:rPr>
                <w:t>],Table</w:t>
              </w:r>
              <w:proofErr w:type="gramEnd"/>
              <w:r w:rsidRPr="00FD04D5">
                <w:rPr>
                  <w:b w:val="0"/>
                </w:rPr>
                <w:t xml:space="preserve"> 7.3.1-15</w:t>
              </w:r>
            </w:ins>
          </w:p>
        </w:tc>
      </w:tr>
      <w:tr w:rsidR="00055FC0" w:rsidRPr="00FD04D5" w14:paraId="19029E6C" w14:textId="77777777" w:rsidTr="00942D13">
        <w:trPr>
          <w:jc w:val="center"/>
          <w:ins w:id="3790"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1CC8BF03" w14:textId="77777777" w:rsidR="00055FC0" w:rsidRPr="00FD04D5" w:rsidRDefault="00055FC0" w:rsidP="00942D13">
            <w:pPr>
              <w:pStyle w:val="TAH"/>
              <w:keepNext w:val="0"/>
              <w:keepLines w:val="0"/>
              <w:rPr>
                <w:ins w:id="3791" w:author="Fernando Alonso Macias" w:date="2023-02-03T17:15:00Z"/>
              </w:rPr>
            </w:pPr>
            <w:ins w:id="3792" w:author="Fernando Alonso Macias" w:date="2023-02-03T17:15:00Z">
              <w:r w:rsidRPr="00FD04D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549973" w14:textId="77777777" w:rsidR="00055FC0" w:rsidRPr="00FD04D5" w:rsidRDefault="00055FC0" w:rsidP="00942D13">
            <w:pPr>
              <w:pStyle w:val="TAH"/>
              <w:keepNext w:val="0"/>
              <w:keepLines w:val="0"/>
              <w:rPr>
                <w:ins w:id="3793" w:author="Fernando Alonso Macias" w:date="2023-02-03T17:15:00Z"/>
              </w:rPr>
            </w:pPr>
            <w:ins w:id="3794" w:author="Fernando Alonso Macias" w:date="2023-02-03T17:15:00Z">
              <w:r w:rsidRPr="00FD04D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8FB5EE" w14:textId="77777777" w:rsidR="00055FC0" w:rsidRPr="00FD04D5" w:rsidRDefault="00055FC0" w:rsidP="00942D13">
            <w:pPr>
              <w:pStyle w:val="TAH"/>
              <w:keepNext w:val="0"/>
              <w:keepLines w:val="0"/>
              <w:rPr>
                <w:ins w:id="3795" w:author="Fernando Alonso Macias" w:date="2023-02-03T17:15:00Z"/>
              </w:rPr>
            </w:pPr>
            <w:ins w:id="3796" w:author="Fernando Alonso Macias" w:date="2023-02-03T17:15:00Z">
              <w:r w:rsidRPr="00FD04D5">
                <w:t>Comment</w:t>
              </w:r>
            </w:ins>
          </w:p>
        </w:tc>
        <w:tc>
          <w:tcPr>
            <w:tcW w:w="1245" w:type="dxa"/>
            <w:tcBorders>
              <w:top w:val="single" w:sz="4" w:space="0" w:color="auto"/>
              <w:left w:val="single" w:sz="4" w:space="0" w:color="auto"/>
              <w:bottom w:val="single" w:sz="4" w:space="0" w:color="auto"/>
              <w:right w:val="single" w:sz="4" w:space="0" w:color="auto"/>
            </w:tcBorders>
            <w:hideMark/>
          </w:tcPr>
          <w:p w14:paraId="08434D8C" w14:textId="77777777" w:rsidR="00055FC0" w:rsidRPr="00FD04D5" w:rsidRDefault="00055FC0" w:rsidP="00942D13">
            <w:pPr>
              <w:pStyle w:val="TAH"/>
              <w:keepNext w:val="0"/>
              <w:keepLines w:val="0"/>
              <w:rPr>
                <w:ins w:id="3797" w:author="Fernando Alonso Macias" w:date="2023-02-03T17:15:00Z"/>
              </w:rPr>
            </w:pPr>
            <w:ins w:id="3798" w:author="Fernando Alonso Macias" w:date="2023-02-03T17:15:00Z">
              <w:r w:rsidRPr="00FD04D5">
                <w:t>Condition</w:t>
              </w:r>
            </w:ins>
          </w:p>
        </w:tc>
      </w:tr>
      <w:tr w:rsidR="00055FC0" w:rsidRPr="00FD04D5" w14:paraId="629EEDC1" w14:textId="77777777" w:rsidTr="00942D13">
        <w:trPr>
          <w:jc w:val="center"/>
          <w:ins w:id="3799"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14844F4F" w14:textId="77777777" w:rsidR="00055FC0" w:rsidRPr="00FD04D5" w:rsidRDefault="00055FC0" w:rsidP="00942D13">
            <w:pPr>
              <w:pStyle w:val="TAL"/>
              <w:keepNext w:val="0"/>
              <w:keepLines w:val="0"/>
              <w:rPr>
                <w:ins w:id="3800" w:author="Fernando Alonso Macias" w:date="2023-02-03T17:15:00Z"/>
              </w:rPr>
            </w:pPr>
            <w:proofErr w:type="spellStart"/>
            <w:proofErr w:type="gramStart"/>
            <w:ins w:id="3801" w:author="Fernando Alonso Macias" w:date="2023-02-03T17:15:00Z">
              <w:r w:rsidRPr="00FD04D5">
                <w:t>ControlResourceSet</w:t>
              </w:r>
              <w:proofErr w:type="spellEnd"/>
              <w:r w:rsidRPr="00FD04D5">
                <w:t xml:space="preserve"> ::=</w:t>
              </w:r>
              <w:proofErr w:type="gramEnd"/>
              <w:r w:rsidRPr="00FD04D5">
                <w:t xml:space="preserve"> </w:t>
              </w:r>
              <w:r w:rsidRPr="00FD04D5">
                <w:rPr>
                  <w:snapToGrid w:val="0"/>
                </w:rPr>
                <w:t xml:space="preserve">SEQUENCE </w:t>
              </w:r>
              <w:r w:rsidRPr="00FD04D5">
                <w:t>{</w:t>
              </w:r>
            </w:ins>
          </w:p>
        </w:tc>
        <w:tc>
          <w:tcPr>
            <w:tcW w:w="2267" w:type="dxa"/>
            <w:tcBorders>
              <w:top w:val="single" w:sz="4" w:space="0" w:color="auto"/>
              <w:left w:val="single" w:sz="4" w:space="0" w:color="auto"/>
              <w:bottom w:val="single" w:sz="4" w:space="0" w:color="auto"/>
              <w:right w:val="single" w:sz="4" w:space="0" w:color="auto"/>
            </w:tcBorders>
          </w:tcPr>
          <w:p w14:paraId="32E33469" w14:textId="77777777" w:rsidR="00055FC0" w:rsidRPr="00FD04D5" w:rsidRDefault="00055FC0" w:rsidP="00942D13">
            <w:pPr>
              <w:pStyle w:val="TAL"/>
              <w:keepNext w:val="0"/>
              <w:keepLines w:val="0"/>
              <w:rPr>
                <w:ins w:id="3802" w:author="Fernando Alonso Macias" w:date="2023-02-03T17:15:00Z"/>
              </w:rPr>
            </w:pPr>
          </w:p>
        </w:tc>
        <w:tc>
          <w:tcPr>
            <w:tcW w:w="1700" w:type="dxa"/>
            <w:tcBorders>
              <w:top w:val="single" w:sz="4" w:space="0" w:color="auto"/>
              <w:left w:val="single" w:sz="4" w:space="0" w:color="auto"/>
              <w:bottom w:val="single" w:sz="4" w:space="0" w:color="auto"/>
              <w:right w:val="single" w:sz="4" w:space="0" w:color="auto"/>
            </w:tcBorders>
          </w:tcPr>
          <w:p w14:paraId="515E6826" w14:textId="77777777" w:rsidR="00055FC0" w:rsidRPr="00FD04D5" w:rsidRDefault="00055FC0" w:rsidP="00942D13">
            <w:pPr>
              <w:pStyle w:val="TAL"/>
              <w:keepNext w:val="0"/>
              <w:keepLines w:val="0"/>
              <w:rPr>
                <w:ins w:id="3803"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2DCE6900" w14:textId="77777777" w:rsidR="00055FC0" w:rsidRPr="00FD04D5" w:rsidRDefault="00055FC0" w:rsidP="00942D13">
            <w:pPr>
              <w:pStyle w:val="TAL"/>
              <w:keepNext w:val="0"/>
              <w:keepLines w:val="0"/>
              <w:rPr>
                <w:ins w:id="3804" w:author="Fernando Alonso Macias" w:date="2023-02-03T17:15:00Z"/>
              </w:rPr>
            </w:pPr>
          </w:p>
        </w:tc>
      </w:tr>
      <w:tr w:rsidR="00055FC0" w:rsidRPr="00FD04D5" w14:paraId="3FC22F61" w14:textId="77777777" w:rsidTr="00942D13">
        <w:trPr>
          <w:jc w:val="center"/>
          <w:ins w:id="3805"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0613ED44" w14:textId="77777777" w:rsidR="00055FC0" w:rsidRPr="00FD04D5" w:rsidRDefault="00055FC0" w:rsidP="00942D13">
            <w:pPr>
              <w:pStyle w:val="TAL"/>
              <w:keepNext w:val="0"/>
              <w:keepLines w:val="0"/>
              <w:rPr>
                <w:ins w:id="3806" w:author="Fernando Alonso Macias" w:date="2023-02-03T17:15:00Z"/>
              </w:rPr>
            </w:pPr>
            <w:ins w:id="3807" w:author="Fernando Alonso Macias" w:date="2023-02-03T17:15:00Z">
              <w:r w:rsidRPr="00FD04D5">
                <w:t xml:space="preserve">  </w:t>
              </w:r>
              <w:proofErr w:type="spellStart"/>
              <w:r w:rsidRPr="00FD04D5">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5820F9C" w14:textId="77777777" w:rsidR="00055FC0" w:rsidRPr="00FD04D5" w:rsidRDefault="00055FC0" w:rsidP="00942D13">
            <w:pPr>
              <w:pStyle w:val="TAL"/>
              <w:keepNext w:val="0"/>
              <w:keepLines w:val="0"/>
              <w:rPr>
                <w:ins w:id="3808" w:author="Fernando Alonso Macias" w:date="2023-02-03T17:15:00Z"/>
              </w:rPr>
            </w:pPr>
            <w:ins w:id="3809" w:author="Fernando Alonso Macias" w:date="2023-02-03T17:15:00Z">
              <w:r w:rsidRPr="00FD04D5">
                <w:t>2</w:t>
              </w:r>
            </w:ins>
          </w:p>
        </w:tc>
        <w:tc>
          <w:tcPr>
            <w:tcW w:w="1700" w:type="dxa"/>
            <w:tcBorders>
              <w:top w:val="single" w:sz="4" w:space="0" w:color="auto"/>
              <w:left w:val="single" w:sz="4" w:space="0" w:color="auto"/>
              <w:bottom w:val="single" w:sz="4" w:space="0" w:color="auto"/>
              <w:right w:val="single" w:sz="4" w:space="0" w:color="auto"/>
            </w:tcBorders>
          </w:tcPr>
          <w:p w14:paraId="299DBF92" w14:textId="77777777" w:rsidR="00055FC0" w:rsidRPr="00FD04D5" w:rsidRDefault="00055FC0" w:rsidP="00942D13">
            <w:pPr>
              <w:pStyle w:val="TAL"/>
              <w:keepNext w:val="0"/>
              <w:keepLines w:val="0"/>
              <w:rPr>
                <w:ins w:id="3810"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23CB0D19" w14:textId="77777777" w:rsidR="00055FC0" w:rsidRPr="00FD04D5" w:rsidRDefault="00055FC0" w:rsidP="00942D13">
            <w:pPr>
              <w:pStyle w:val="TAL"/>
              <w:keepNext w:val="0"/>
              <w:keepLines w:val="0"/>
              <w:rPr>
                <w:ins w:id="3811" w:author="Fernando Alonso Macias" w:date="2023-02-03T17:15:00Z"/>
              </w:rPr>
            </w:pPr>
          </w:p>
        </w:tc>
      </w:tr>
      <w:tr w:rsidR="00055FC0" w:rsidRPr="00FD04D5" w14:paraId="52ACB79D" w14:textId="77777777" w:rsidTr="00942D13">
        <w:trPr>
          <w:jc w:val="center"/>
          <w:ins w:id="3812" w:author="Fernando Alonso Macias" w:date="2023-02-03T17:15:00Z"/>
        </w:trPr>
        <w:tc>
          <w:tcPr>
            <w:tcW w:w="4535" w:type="dxa"/>
            <w:tcBorders>
              <w:top w:val="single" w:sz="4" w:space="0" w:color="auto"/>
              <w:left w:val="single" w:sz="4" w:space="0" w:color="auto"/>
              <w:bottom w:val="nil"/>
              <w:right w:val="single" w:sz="4" w:space="0" w:color="auto"/>
            </w:tcBorders>
            <w:hideMark/>
          </w:tcPr>
          <w:p w14:paraId="17A07807" w14:textId="77777777" w:rsidR="00055FC0" w:rsidRPr="00FD04D5" w:rsidRDefault="00055FC0" w:rsidP="00942D13">
            <w:pPr>
              <w:pStyle w:val="TAL"/>
              <w:keepNext w:val="0"/>
              <w:keepLines w:val="0"/>
              <w:rPr>
                <w:ins w:id="3813" w:author="Fernando Alonso Macias" w:date="2023-02-03T17:15:00Z"/>
              </w:rPr>
            </w:pPr>
            <w:ins w:id="3814" w:author="Fernando Alonso Macias" w:date="2023-02-03T17:15:00Z">
              <w:r w:rsidRPr="00FD04D5">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02296B94" w14:textId="77777777" w:rsidR="00055FC0" w:rsidRPr="00FD04D5" w:rsidRDefault="00055FC0" w:rsidP="00942D13">
            <w:pPr>
              <w:pStyle w:val="TAL"/>
              <w:keepNext w:val="0"/>
              <w:keepLines w:val="0"/>
              <w:rPr>
                <w:ins w:id="3815" w:author="Fernando Alonso Macias" w:date="2023-02-03T17:15:00Z"/>
              </w:rPr>
            </w:pPr>
            <w:ins w:id="3816" w:author="Fernando Alonso Macias" w:date="2023-02-03T17:15:00Z">
              <w:r w:rsidRPr="00FD04D5">
                <w:t>2</w:t>
              </w:r>
            </w:ins>
          </w:p>
        </w:tc>
        <w:tc>
          <w:tcPr>
            <w:tcW w:w="1700" w:type="dxa"/>
            <w:tcBorders>
              <w:top w:val="single" w:sz="4" w:space="0" w:color="auto"/>
              <w:left w:val="single" w:sz="4" w:space="0" w:color="auto"/>
              <w:bottom w:val="single" w:sz="4" w:space="0" w:color="auto"/>
              <w:right w:val="single" w:sz="4" w:space="0" w:color="auto"/>
            </w:tcBorders>
          </w:tcPr>
          <w:p w14:paraId="0A10C7BD" w14:textId="77777777" w:rsidR="00055FC0" w:rsidRPr="00FD04D5" w:rsidRDefault="00055FC0" w:rsidP="00942D13">
            <w:pPr>
              <w:pStyle w:val="TAL"/>
              <w:keepNext w:val="0"/>
              <w:keepLines w:val="0"/>
              <w:rPr>
                <w:ins w:id="3817"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40CB4F44" w14:textId="77777777" w:rsidR="00055FC0" w:rsidRPr="00FD04D5" w:rsidRDefault="00055FC0" w:rsidP="00942D13">
            <w:pPr>
              <w:pStyle w:val="TAL"/>
              <w:keepNext w:val="0"/>
              <w:keepLines w:val="0"/>
              <w:rPr>
                <w:ins w:id="3818" w:author="Fernando Alonso Macias" w:date="2023-02-03T17:15:00Z"/>
              </w:rPr>
            </w:pPr>
          </w:p>
        </w:tc>
      </w:tr>
      <w:tr w:rsidR="00055FC0" w:rsidRPr="00FD04D5" w14:paraId="3EDBC3F4" w14:textId="77777777" w:rsidTr="00942D13">
        <w:trPr>
          <w:jc w:val="center"/>
          <w:ins w:id="3819"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470CDD5F" w14:textId="77777777" w:rsidR="00055FC0" w:rsidRPr="00FD04D5" w:rsidRDefault="00055FC0" w:rsidP="00942D13">
            <w:pPr>
              <w:pStyle w:val="TAL"/>
              <w:keepNext w:val="0"/>
              <w:keepLines w:val="0"/>
              <w:rPr>
                <w:ins w:id="3820" w:author="Fernando Alonso Macias" w:date="2023-02-03T17:15:00Z"/>
              </w:rPr>
            </w:pPr>
            <w:ins w:id="3821" w:author="Fernando Alonso Macias" w:date="2023-02-03T17:15:00Z">
              <w:r w:rsidRPr="00FD04D5">
                <w:t xml:space="preserve">  </w:t>
              </w:r>
              <w:proofErr w:type="spellStart"/>
              <w:r w:rsidRPr="00FD04D5">
                <w:t>cce</w:t>
              </w:r>
              <w:proofErr w:type="spellEnd"/>
              <w:r w:rsidRPr="00FD04D5">
                <w:t>-REG-</w:t>
              </w:r>
              <w:proofErr w:type="spellStart"/>
              <w:r w:rsidRPr="00FD04D5">
                <w:t>MappingType</w:t>
              </w:r>
              <w:proofErr w:type="spellEnd"/>
              <w:r w:rsidRPr="00FD04D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3956F76" w14:textId="77777777" w:rsidR="00055FC0" w:rsidRPr="00FD04D5" w:rsidRDefault="00055FC0" w:rsidP="00942D13">
            <w:pPr>
              <w:pStyle w:val="TAL"/>
              <w:keepNext w:val="0"/>
              <w:keepLines w:val="0"/>
              <w:rPr>
                <w:ins w:id="3822" w:author="Fernando Alonso Macias" w:date="2023-02-03T17:15:00Z"/>
              </w:rPr>
            </w:pPr>
          </w:p>
        </w:tc>
        <w:tc>
          <w:tcPr>
            <w:tcW w:w="1700" w:type="dxa"/>
            <w:tcBorders>
              <w:top w:val="single" w:sz="4" w:space="0" w:color="auto"/>
              <w:left w:val="single" w:sz="4" w:space="0" w:color="auto"/>
              <w:bottom w:val="single" w:sz="4" w:space="0" w:color="auto"/>
              <w:right w:val="single" w:sz="4" w:space="0" w:color="auto"/>
            </w:tcBorders>
          </w:tcPr>
          <w:p w14:paraId="26E1D590" w14:textId="77777777" w:rsidR="00055FC0" w:rsidRPr="00FD04D5" w:rsidRDefault="00055FC0" w:rsidP="00942D13">
            <w:pPr>
              <w:pStyle w:val="TAL"/>
              <w:keepNext w:val="0"/>
              <w:keepLines w:val="0"/>
              <w:rPr>
                <w:ins w:id="3823"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40CACB08" w14:textId="77777777" w:rsidR="00055FC0" w:rsidRPr="00FD04D5" w:rsidRDefault="00055FC0" w:rsidP="00942D13">
            <w:pPr>
              <w:pStyle w:val="TAL"/>
              <w:keepNext w:val="0"/>
              <w:keepLines w:val="0"/>
              <w:rPr>
                <w:ins w:id="3824" w:author="Fernando Alonso Macias" w:date="2023-02-03T17:15:00Z"/>
              </w:rPr>
            </w:pPr>
          </w:p>
        </w:tc>
      </w:tr>
      <w:tr w:rsidR="00055FC0" w:rsidRPr="00FD04D5" w14:paraId="09BEAA90" w14:textId="77777777" w:rsidTr="00942D13">
        <w:trPr>
          <w:jc w:val="center"/>
          <w:ins w:id="3825"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0FF93D83" w14:textId="77777777" w:rsidR="00055FC0" w:rsidRPr="00FD04D5" w:rsidRDefault="00055FC0" w:rsidP="00942D13">
            <w:pPr>
              <w:pStyle w:val="TAL"/>
              <w:keepNext w:val="0"/>
              <w:keepLines w:val="0"/>
              <w:rPr>
                <w:ins w:id="3826" w:author="Fernando Alonso Macias" w:date="2023-02-03T17:15:00Z"/>
              </w:rPr>
            </w:pPr>
            <w:ins w:id="3827" w:author="Fernando Alonso Macias" w:date="2023-02-03T17:15:00Z">
              <w:r w:rsidRPr="00FD04D5">
                <w:t xml:space="preserve">    </w:t>
              </w:r>
              <w:proofErr w:type="gramStart"/>
              <w:r w:rsidRPr="00FD04D5">
                <w:t>interleaved ::=</w:t>
              </w:r>
              <w:proofErr w:type="gramEnd"/>
              <w:r w:rsidRPr="00FD04D5">
                <w:t xml:space="preserve"> </w:t>
              </w:r>
              <w:r w:rsidRPr="00FD04D5">
                <w:rPr>
                  <w:snapToGrid w:val="0"/>
                </w:rPr>
                <w:t xml:space="preserve">SEQUENCE </w:t>
              </w:r>
              <w:r w:rsidRPr="00FD04D5">
                <w:t>{</w:t>
              </w:r>
            </w:ins>
          </w:p>
        </w:tc>
        <w:tc>
          <w:tcPr>
            <w:tcW w:w="2267" w:type="dxa"/>
            <w:tcBorders>
              <w:top w:val="single" w:sz="4" w:space="0" w:color="auto"/>
              <w:left w:val="single" w:sz="4" w:space="0" w:color="auto"/>
              <w:bottom w:val="single" w:sz="4" w:space="0" w:color="auto"/>
              <w:right w:val="single" w:sz="4" w:space="0" w:color="auto"/>
            </w:tcBorders>
          </w:tcPr>
          <w:p w14:paraId="67B98435" w14:textId="77777777" w:rsidR="00055FC0" w:rsidRPr="00FD04D5" w:rsidRDefault="00055FC0" w:rsidP="00942D13">
            <w:pPr>
              <w:pStyle w:val="TAL"/>
              <w:keepNext w:val="0"/>
              <w:keepLines w:val="0"/>
              <w:rPr>
                <w:ins w:id="3828" w:author="Fernando Alonso Macias" w:date="2023-02-03T17:15:00Z"/>
              </w:rPr>
            </w:pPr>
          </w:p>
        </w:tc>
        <w:tc>
          <w:tcPr>
            <w:tcW w:w="1700" w:type="dxa"/>
            <w:tcBorders>
              <w:top w:val="single" w:sz="4" w:space="0" w:color="auto"/>
              <w:left w:val="single" w:sz="4" w:space="0" w:color="auto"/>
              <w:bottom w:val="single" w:sz="4" w:space="0" w:color="auto"/>
              <w:right w:val="single" w:sz="4" w:space="0" w:color="auto"/>
            </w:tcBorders>
          </w:tcPr>
          <w:p w14:paraId="5311D93E" w14:textId="77777777" w:rsidR="00055FC0" w:rsidRPr="00FD04D5" w:rsidRDefault="00055FC0" w:rsidP="00942D13">
            <w:pPr>
              <w:pStyle w:val="TAL"/>
              <w:keepNext w:val="0"/>
              <w:keepLines w:val="0"/>
              <w:rPr>
                <w:ins w:id="3829"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6EC80041" w14:textId="77777777" w:rsidR="00055FC0" w:rsidRPr="00FD04D5" w:rsidRDefault="00055FC0" w:rsidP="00942D13">
            <w:pPr>
              <w:pStyle w:val="TAL"/>
              <w:keepNext w:val="0"/>
              <w:keepLines w:val="0"/>
              <w:rPr>
                <w:ins w:id="3830" w:author="Fernando Alonso Macias" w:date="2023-02-03T17:15:00Z"/>
              </w:rPr>
            </w:pPr>
          </w:p>
        </w:tc>
      </w:tr>
      <w:tr w:rsidR="00055FC0" w:rsidRPr="00FD04D5" w14:paraId="468A830F" w14:textId="77777777" w:rsidTr="00942D13">
        <w:trPr>
          <w:jc w:val="center"/>
          <w:ins w:id="3831"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72A20DFB" w14:textId="77777777" w:rsidR="00055FC0" w:rsidRPr="00FD04D5" w:rsidRDefault="00055FC0" w:rsidP="00942D13">
            <w:pPr>
              <w:pStyle w:val="TAL"/>
              <w:keepNext w:val="0"/>
              <w:keepLines w:val="0"/>
              <w:rPr>
                <w:ins w:id="3832" w:author="Fernando Alonso Macias" w:date="2023-02-03T17:15:00Z"/>
              </w:rPr>
            </w:pPr>
            <w:ins w:id="3833" w:author="Fernando Alonso Macias" w:date="2023-02-03T17:15:00Z">
              <w:r w:rsidRPr="00FD04D5">
                <w:t xml:space="preserve">      reg-</w:t>
              </w:r>
              <w:proofErr w:type="spellStart"/>
              <w:r w:rsidRPr="00FD04D5">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FF54D0" w14:textId="77777777" w:rsidR="00055FC0" w:rsidRPr="00FD04D5" w:rsidRDefault="00055FC0" w:rsidP="00942D13">
            <w:pPr>
              <w:pStyle w:val="TAL"/>
              <w:keepNext w:val="0"/>
              <w:keepLines w:val="0"/>
              <w:rPr>
                <w:ins w:id="3834" w:author="Fernando Alonso Macias" w:date="2023-02-03T17:15:00Z"/>
              </w:rPr>
            </w:pPr>
            <w:ins w:id="3835" w:author="Fernando Alonso Macias" w:date="2023-02-03T17:15:00Z">
              <w:r w:rsidRPr="00FD04D5">
                <w:t>n6</w:t>
              </w:r>
            </w:ins>
          </w:p>
        </w:tc>
        <w:tc>
          <w:tcPr>
            <w:tcW w:w="1700" w:type="dxa"/>
            <w:tcBorders>
              <w:top w:val="single" w:sz="4" w:space="0" w:color="auto"/>
              <w:left w:val="single" w:sz="4" w:space="0" w:color="auto"/>
              <w:bottom w:val="single" w:sz="4" w:space="0" w:color="auto"/>
              <w:right w:val="single" w:sz="4" w:space="0" w:color="auto"/>
            </w:tcBorders>
          </w:tcPr>
          <w:p w14:paraId="57658880" w14:textId="77777777" w:rsidR="00055FC0" w:rsidRPr="00FD04D5" w:rsidRDefault="00055FC0" w:rsidP="00942D13">
            <w:pPr>
              <w:pStyle w:val="TAL"/>
              <w:keepNext w:val="0"/>
              <w:keepLines w:val="0"/>
              <w:rPr>
                <w:ins w:id="3836"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6D3287A4" w14:textId="77777777" w:rsidR="00055FC0" w:rsidRPr="00FD04D5" w:rsidRDefault="00055FC0" w:rsidP="00942D13">
            <w:pPr>
              <w:pStyle w:val="TAL"/>
              <w:keepNext w:val="0"/>
              <w:keepLines w:val="0"/>
              <w:rPr>
                <w:ins w:id="3837" w:author="Fernando Alonso Macias" w:date="2023-02-03T17:15:00Z"/>
              </w:rPr>
            </w:pPr>
          </w:p>
        </w:tc>
      </w:tr>
      <w:tr w:rsidR="00055FC0" w:rsidRPr="00FD04D5" w14:paraId="0F0FF84D" w14:textId="77777777" w:rsidTr="00942D13">
        <w:trPr>
          <w:jc w:val="center"/>
          <w:ins w:id="3838"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4AD2A041" w14:textId="77777777" w:rsidR="00055FC0" w:rsidRPr="00FD04D5" w:rsidRDefault="00055FC0" w:rsidP="00942D13">
            <w:pPr>
              <w:pStyle w:val="TAL"/>
              <w:keepNext w:val="0"/>
              <w:keepLines w:val="0"/>
              <w:rPr>
                <w:ins w:id="3839" w:author="Fernando Alonso Macias" w:date="2023-02-03T17:15:00Z"/>
              </w:rPr>
            </w:pPr>
            <w:ins w:id="3840" w:author="Fernando Alonso Macias" w:date="2023-02-03T17:15:00Z">
              <w:r w:rsidRPr="00FD04D5">
                <w:t xml:space="preserve">      </w:t>
              </w:r>
              <w:proofErr w:type="spellStart"/>
              <w:r w:rsidRPr="00FD04D5">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5AB43C" w14:textId="77777777" w:rsidR="00055FC0" w:rsidRPr="00FD04D5" w:rsidRDefault="00055FC0" w:rsidP="00942D13">
            <w:pPr>
              <w:pStyle w:val="TAL"/>
              <w:keepNext w:val="0"/>
              <w:keepLines w:val="0"/>
              <w:rPr>
                <w:ins w:id="3841" w:author="Fernando Alonso Macias" w:date="2023-02-03T17:15:00Z"/>
              </w:rPr>
            </w:pPr>
            <w:ins w:id="3842" w:author="Fernando Alonso Macias" w:date="2023-02-03T17:15:00Z">
              <w:r w:rsidRPr="00FD04D5">
                <w:t>n2</w:t>
              </w:r>
            </w:ins>
          </w:p>
        </w:tc>
        <w:tc>
          <w:tcPr>
            <w:tcW w:w="1700" w:type="dxa"/>
            <w:tcBorders>
              <w:top w:val="single" w:sz="4" w:space="0" w:color="auto"/>
              <w:left w:val="single" w:sz="4" w:space="0" w:color="auto"/>
              <w:bottom w:val="single" w:sz="4" w:space="0" w:color="auto"/>
              <w:right w:val="single" w:sz="4" w:space="0" w:color="auto"/>
            </w:tcBorders>
          </w:tcPr>
          <w:p w14:paraId="6BC1145F" w14:textId="77777777" w:rsidR="00055FC0" w:rsidRPr="00FD04D5" w:rsidRDefault="00055FC0" w:rsidP="00942D13">
            <w:pPr>
              <w:pStyle w:val="TAL"/>
              <w:keepNext w:val="0"/>
              <w:keepLines w:val="0"/>
              <w:rPr>
                <w:ins w:id="3843"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693771A7" w14:textId="77777777" w:rsidR="00055FC0" w:rsidRPr="00FD04D5" w:rsidRDefault="00055FC0" w:rsidP="00942D13">
            <w:pPr>
              <w:pStyle w:val="TAL"/>
              <w:keepNext w:val="0"/>
              <w:keepLines w:val="0"/>
              <w:rPr>
                <w:ins w:id="3844" w:author="Fernando Alonso Macias" w:date="2023-02-03T17:15:00Z"/>
              </w:rPr>
            </w:pPr>
          </w:p>
        </w:tc>
      </w:tr>
      <w:tr w:rsidR="00055FC0" w:rsidRPr="00FD04D5" w14:paraId="19AE5AC7" w14:textId="77777777" w:rsidTr="00942D13">
        <w:trPr>
          <w:jc w:val="center"/>
          <w:ins w:id="3845"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72B55346" w14:textId="77777777" w:rsidR="00055FC0" w:rsidRPr="00FD04D5" w:rsidRDefault="00055FC0" w:rsidP="00942D13">
            <w:pPr>
              <w:pStyle w:val="TAL"/>
              <w:keepNext w:val="0"/>
              <w:keepLines w:val="0"/>
              <w:rPr>
                <w:ins w:id="3846" w:author="Fernando Alonso Macias" w:date="2023-02-03T17:15:00Z"/>
              </w:rPr>
            </w:pPr>
            <w:ins w:id="3847" w:author="Fernando Alonso Macias" w:date="2023-02-03T17:15:00Z">
              <w:r w:rsidRPr="00FD04D5">
                <w:t xml:space="preserve">      </w:t>
              </w:r>
              <w:proofErr w:type="spellStart"/>
              <w:r w:rsidRPr="00FD04D5">
                <w:t>shiftIndex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1489233" w14:textId="77777777" w:rsidR="00055FC0" w:rsidRPr="00FD04D5" w:rsidRDefault="00055FC0" w:rsidP="00942D13">
            <w:pPr>
              <w:pStyle w:val="TAL"/>
              <w:keepNext w:val="0"/>
              <w:keepLines w:val="0"/>
              <w:rPr>
                <w:ins w:id="3848" w:author="Fernando Alonso Macias" w:date="2023-02-03T17:15:00Z"/>
              </w:rPr>
            </w:pPr>
            <w:ins w:id="3849" w:author="Fernando Alonso Macias" w:date="2023-02-03T17:15:00Z">
              <w:r w:rsidRPr="00FD04D5">
                <w:t>0</w:t>
              </w:r>
            </w:ins>
          </w:p>
        </w:tc>
        <w:tc>
          <w:tcPr>
            <w:tcW w:w="1700" w:type="dxa"/>
            <w:tcBorders>
              <w:top w:val="single" w:sz="4" w:space="0" w:color="auto"/>
              <w:left w:val="single" w:sz="4" w:space="0" w:color="auto"/>
              <w:bottom w:val="single" w:sz="4" w:space="0" w:color="auto"/>
              <w:right w:val="single" w:sz="4" w:space="0" w:color="auto"/>
            </w:tcBorders>
          </w:tcPr>
          <w:p w14:paraId="481D8C6A" w14:textId="77777777" w:rsidR="00055FC0" w:rsidRPr="00FD04D5" w:rsidRDefault="00055FC0" w:rsidP="00942D13">
            <w:pPr>
              <w:pStyle w:val="TAL"/>
              <w:keepNext w:val="0"/>
              <w:keepLines w:val="0"/>
              <w:rPr>
                <w:ins w:id="3850"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30A088D7" w14:textId="77777777" w:rsidR="00055FC0" w:rsidRPr="00FD04D5" w:rsidRDefault="00055FC0" w:rsidP="00942D13">
            <w:pPr>
              <w:pStyle w:val="TAL"/>
              <w:keepNext w:val="0"/>
              <w:keepLines w:val="0"/>
              <w:rPr>
                <w:ins w:id="3851" w:author="Fernando Alonso Macias" w:date="2023-02-03T17:15:00Z"/>
              </w:rPr>
            </w:pPr>
          </w:p>
        </w:tc>
      </w:tr>
      <w:tr w:rsidR="00055FC0" w:rsidRPr="00FD04D5" w14:paraId="73BFD8F6" w14:textId="77777777" w:rsidTr="00942D13">
        <w:trPr>
          <w:jc w:val="center"/>
          <w:ins w:id="3852"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50DD4062" w14:textId="77777777" w:rsidR="00055FC0" w:rsidRPr="00FD04D5" w:rsidRDefault="00055FC0" w:rsidP="00942D13">
            <w:pPr>
              <w:pStyle w:val="TAL"/>
              <w:keepNext w:val="0"/>
              <w:keepLines w:val="0"/>
              <w:rPr>
                <w:ins w:id="3853" w:author="Fernando Alonso Macias" w:date="2023-02-03T17:15:00Z"/>
              </w:rPr>
            </w:pPr>
            <w:ins w:id="3854" w:author="Fernando Alonso Macias" w:date="2023-02-03T17:15:00Z">
              <w:r w:rsidRPr="00FD04D5">
                <w:t xml:space="preserve">  }</w:t>
              </w:r>
            </w:ins>
          </w:p>
        </w:tc>
        <w:tc>
          <w:tcPr>
            <w:tcW w:w="2267" w:type="dxa"/>
            <w:tcBorders>
              <w:top w:val="single" w:sz="4" w:space="0" w:color="auto"/>
              <w:left w:val="single" w:sz="4" w:space="0" w:color="auto"/>
              <w:bottom w:val="single" w:sz="4" w:space="0" w:color="auto"/>
              <w:right w:val="single" w:sz="4" w:space="0" w:color="auto"/>
            </w:tcBorders>
          </w:tcPr>
          <w:p w14:paraId="52FBE35D" w14:textId="77777777" w:rsidR="00055FC0" w:rsidRPr="00FD04D5" w:rsidRDefault="00055FC0" w:rsidP="00942D13">
            <w:pPr>
              <w:pStyle w:val="TAL"/>
              <w:keepNext w:val="0"/>
              <w:keepLines w:val="0"/>
              <w:rPr>
                <w:ins w:id="3855" w:author="Fernando Alonso Macias" w:date="2023-02-03T17:15:00Z"/>
              </w:rPr>
            </w:pPr>
          </w:p>
        </w:tc>
        <w:tc>
          <w:tcPr>
            <w:tcW w:w="1700" w:type="dxa"/>
            <w:tcBorders>
              <w:top w:val="single" w:sz="4" w:space="0" w:color="auto"/>
              <w:left w:val="single" w:sz="4" w:space="0" w:color="auto"/>
              <w:bottom w:val="single" w:sz="4" w:space="0" w:color="auto"/>
              <w:right w:val="single" w:sz="4" w:space="0" w:color="auto"/>
            </w:tcBorders>
          </w:tcPr>
          <w:p w14:paraId="244E58FA" w14:textId="77777777" w:rsidR="00055FC0" w:rsidRPr="00FD04D5" w:rsidRDefault="00055FC0" w:rsidP="00942D13">
            <w:pPr>
              <w:pStyle w:val="TAL"/>
              <w:keepNext w:val="0"/>
              <w:keepLines w:val="0"/>
              <w:rPr>
                <w:ins w:id="3856"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6CB841C3" w14:textId="77777777" w:rsidR="00055FC0" w:rsidRPr="00FD04D5" w:rsidRDefault="00055FC0" w:rsidP="00942D13">
            <w:pPr>
              <w:pStyle w:val="TAL"/>
              <w:keepNext w:val="0"/>
              <w:keepLines w:val="0"/>
              <w:rPr>
                <w:ins w:id="3857" w:author="Fernando Alonso Macias" w:date="2023-02-03T17:15:00Z"/>
              </w:rPr>
            </w:pPr>
          </w:p>
        </w:tc>
      </w:tr>
      <w:tr w:rsidR="00055FC0" w:rsidRPr="00FD04D5" w14:paraId="45C1617B" w14:textId="77777777" w:rsidTr="00942D13">
        <w:trPr>
          <w:jc w:val="center"/>
          <w:ins w:id="3858"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21F350C7" w14:textId="77777777" w:rsidR="00055FC0" w:rsidRPr="00FD04D5" w:rsidRDefault="00055FC0" w:rsidP="00942D13">
            <w:pPr>
              <w:pStyle w:val="TAL"/>
              <w:keepNext w:val="0"/>
              <w:keepLines w:val="0"/>
              <w:rPr>
                <w:ins w:id="3859" w:author="Fernando Alonso Macias" w:date="2023-02-03T17:15:00Z"/>
              </w:rPr>
            </w:pPr>
            <w:ins w:id="3860" w:author="Fernando Alonso Macias" w:date="2023-02-03T17:15:00Z">
              <w:r w:rsidRPr="00FD04D5">
                <w:t xml:space="preserve">  </w:t>
              </w:r>
              <w:proofErr w:type="spellStart"/>
              <w:r w:rsidRPr="00FD04D5">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6E9C11" w14:textId="77777777" w:rsidR="00055FC0" w:rsidRPr="00FD04D5" w:rsidRDefault="00055FC0" w:rsidP="00942D13">
            <w:pPr>
              <w:pStyle w:val="TAL"/>
              <w:keepNext w:val="0"/>
              <w:keepLines w:val="0"/>
              <w:rPr>
                <w:ins w:id="3861" w:author="Fernando Alonso Macias" w:date="2023-02-03T17:15:00Z"/>
              </w:rPr>
            </w:pPr>
            <w:ins w:id="3862" w:author="Fernando Alonso Macias" w:date="2023-02-03T17:15: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4465ED60" w14:textId="77777777" w:rsidR="00055FC0" w:rsidRPr="00FD04D5" w:rsidRDefault="00055FC0" w:rsidP="00942D13">
            <w:pPr>
              <w:pStyle w:val="TAL"/>
              <w:keepNext w:val="0"/>
              <w:keepLines w:val="0"/>
              <w:rPr>
                <w:ins w:id="3863"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1550545E" w14:textId="77777777" w:rsidR="00055FC0" w:rsidRPr="00FD04D5" w:rsidRDefault="00055FC0" w:rsidP="00942D13">
            <w:pPr>
              <w:pStyle w:val="TAL"/>
              <w:keepNext w:val="0"/>
              <w:keepLines w:val="0"/>
              <w:rPr>
                <w:ins w:id="3864" w:author="Fernando Alonso Macias" w:date="2023-02-03T17:15:00Z"/>
              </w:rPr>
            </w:pPr>
          </w:p>
        </w:tc>
      </w:tr>
      <w:tr w:rsidR="00055FC0" w:rsidRPr="00FD04D5" w14:paraId="3AEDAB57" w14:textId="77777777" w:rsidTr="00942D13">
        <w:trPr>
          <w:jc w:val="center"/>
          <w:ins w:id="3865" w:author="Fernando Alonso Macias" w:date="2023-02-03T17:15:00Z"/>
        </w:trPr>
        <w:tc>
          <w:tcPr>
            <w:tcW w:w="4535" w:type="dxa"/>
            <w:tcBorders>
              <w:top w:val="single" w:sz="4" w:space="0" w:color="auto"/>
              <w:left w:val="single" w:sz="4" w:space="0" w:color="auto"/>
              <w:bottom w:val="single" w:sz="4" w:space="0" w:color="auto"/>
              <w:right w:val="single" w:sz="4" w:space="0" w:color="auto"/>
            </w:tcBorders>
            <w:hideMark/>
          </w:tcPr>
          <w:p w14:paraId="26C58287" w14:textId="77777777" w:rsidR="00055FC0" w:rsidRPr="00FD04D5" w:rsidRDefault="00055FC0" w:rsidP="00942D13">
            <w:pPr>
              <w:pStyle w:val="TAL"/>
              <w:keepNext w:val="0"/>
              <w:keepLines w:val="0"/>
              <w:rPr>
                <w:ins w:id="3866" w:author="Fernando Alonso Macias" w:date="2023-02-03T17:15:00Z"/>
              </w:rPr>
            </w:pPr>
            <w:ins w:id="3867" w:author="Fernando Alonso Macias" w:date="2023-02-03T17:15:00Z">
              <w:r w:rsidRPr="00FD04D5">
                <w:t>}</w:t>
              </w:r>
            </w:ins>
          </w:p>
        </w:tc>
        <w:tc>
          <w:tcPr>
            <w:tcW w:w="2267" w:type="dxa"/>
            <w:tcBorders>
              <w:top w:val="single" w:sz="4" w:space="0" w:color="auto"/>
              <w:left w:val="single" w:sz="4" w:space="0" w:color="auto"/>
              <w:bottom w:val="single" w:sz="4" w:space="0" w:color="auto"/>
              <w:right w:val="single" w:sz="4" w:space="0" w:color="auto"/>
            </w:tcBorders>
          </w:tcPr>
          <w:p w14:paraId="022D3C87" w14:textId="77777777" w:rsidR="00055FC0" w:rsidRPr="00FD04D5" w:rsidRDefault="00055FC0" w:rsidP="00942D13">
            <w:pPr>
              <w:pStyle w:val="TAL"/>
              <w:keepNext w:val="0"/>
              <w:keepLines w:val="0"/>
              <w:rPr>
                <w:ins w:id="3868" w:author="Fernando Alonso Macias" w:date="2023-02-03T17:15:00Z"/>
              </w:rPr>
            </w:pPr>
          </w:p>
        </w:tc>
        <w:tc>
          <w:tcPr>
            <w:tcW w:w="1700" w:type="dxa"/>
            <w:tcBorders>
              <w:top w:val="single" w:sz="4" w:space="0" w:color="auto"/>
              <w:left w:val="single" w:sz="4" w:space="0" w:color="auto"/>
              <w:bottom w:val="single" w:sz="4" w:space="0" w:color="auto"/>
              <w:right w:val="single" w:sz="4" w:space="0" w:color="auto"/>
            </w:tcBorders>
          </w:tcPr>
          <w:p w14:paraId="1C77C576" w14:textId="77777777" w:rsidR="00055FC0" w:rsidRPr="00FD04D5" w:rsidRDefault="00055FC0" w:rsidP="00942D13">
            <w:pPr>
              <w:pStyle w:val="TAL"/>
              <w:keepNext w:val="0"/>
              <w:keepLines w:val="0"/>
              <w:rPr>
                <w:ins w:id="3869" w:author="Fernando Alonso Macias" w:date="2023-02-03T17:15:00Z"/>
              </w:rPr>
            </w:pPr>
          </w:p>
        </w:tc>
        <w:tc>
          <w:tcPr>
            <w:tcW w:w="1245" w:type="dxa"/>
            <w:tcBorders>
              <w:top w:val="single" w:sz="4" w:space="0" w:color="auto"/>
              <w:left w:val="single" w:sz="4" w:space="0" w:color="auto"/>
              <w:bottom w:val="single" w:sz="4" w:space="0" w:color="auto"/>
              <w:right w:val="single" w:sz="4" w:space="0" w:color="auto"/>
            </w:tcBorders>
          </w:tcPr>
          <w:p w14:paraId="39DEFF1C" w14:textId="77777777" w:rsidR="00055FC0" w:rsidRPr="00FD04D5" w:rsidRDefault="00055FC0" w:rsidP="00942D13">
            <w:pPr>
              <w:pStyle w:val="TAL"/>
              <w:keepNext w:val="0"/>
              <w:keepLines w:val="0"/>
              <w:rPr>
                <w:ins w:id="3870" w:author="Fernando Alonso Macias" w:date="2023-02-03T17:15:00Z"/>
              </w:rPr>
            </w:pPr>
          </w:p>
        </w:tc>
      </w:tr>
    </w:tbl>
    <w:p w14:paraId="10AEDC6A" w14:textId="77777777" w:rsidR="00921079" w:rsidRDefault="00921079">
      <w:pPr>
        <w:tabs>
          <w:tab w:val="left" w:pos="1518"/>
        </w:tabs>
        <w:rPr>
          <w:ins w:id="3871" w:author="Fernando Alonso Macias" w:date="2023-02-03T16:17:00Z"/>
        </w:rPr>
        <w:pPrChange w:id="3872" w:author="Fernando Alonso Macias" w:date="2023-02-03T17:15:00Z">
          <w:pPr/>
        </w:pPrChange>
      </w:pPr>
    </w:p>
    <w:p w14:paraId="7FA7C4C5" w14:textId="3CD97902" w:rsidR="00E54B8B" w:rsidRPr="00FD04D5" w:rsidRDefault="00B257C3" w:rsidP="00E54B8B">
      <w:pPr>
        <w:pStyle w:val="H6"/>
        <w:rPr>
          <w:ins w:id="3873" w:author="Fernando Alonso Macias" w:date="2023-02-03T16:17:00Z"/>
        </w:rPr>
      </w:pPr>
      <w:ins w:id="3874" w:author="Fernando Alonso Macias" w:date="2023-02-03T16:26:00Z">
        <w:r>
          <w:t>11.4.4.1</w:t>
        </w:r>
      </w:ins>
      <w:ins w:id="3875" w:author="Fernando Alonso Macias" w:date="2023-02-03T16:17:00Z">
        <w:r w:rsidR="00E54B8B" w:rsidRPr="00FD04D5">
          <w:t>.5</w:t>
        </w:r>
        <w:r w:rsidR="00E54B8B" w:rsidRPr="00FD04D5">
          <w:tab/>
          <w:t>Test Requirement</w:t>
        </w:r>
      </w:ins>
    </w:p>
    <w:p w14:paraId="6234B067" w14:textId="2B2BDC40" w:rsidR="00E54B8B" w:rsidRPr="00FD04D5" w:rsidRDefault="00E54B8B" w:rsidP="00E54B8B">
      <w:pPr>
        <w:rPr>
          <w:ins w:id="3876" w:author="Fernando Alonso Macias" w:date="2023-02-03T16:17:00Z"/>
          <w:rFonts w:eastAsia="Batang"/>
        </w:rPr>
      </w:pPr>
      <w:ins w:id="3877" w:author="Fernando Alonso Macias" w:date="2023-02-03T16:17:00Z">
        <w:r w:rsidRPr="00FD04D5">
          <w:rPr>
            <w:rFonts w:eastAsia="Batang"/>
          </w:rPr>
          <w:t xml:space="preserve">Table </w:t>
        </w:r>
      </w:ins>
      <w:ins w:id="3878" w:author="Fernando Alonso Macias" w:date="2023-02-03T16:26:00Z">
        <w:r w:rsidR="00B257C3">
          <w:t>11.4.4.1</w:t>
        </w:r>
      </w:ins>
      <w:ins w:id="3879" w:author="Fernando Alonso Macias" w:date="2023-02-03T16:17:00Z">
        <w:r w:rsidRPr="00FD04D5">
          <w:t>.5-</w:t>
        </w:r>
        <w:r w:rsidRPr="00FD04D5">
          <w:rPr>
            <w:lang w:eastAsia="ja-JP"/>
          </w:rPr>
          <w:t>1</w:t>
        </w:r>
        <w:r w:rsidRPr="00FD04D5">
          <w:rPr>
            <w:rFonts w:eastAsia="Batang"/>
          </w:rPr>
          <w:t xml:space="preserve"> defines the cell specific primary level settings</w:t>
        </w:r>
        <w:r>
          <w:rPr>
            <w:rFonts w:eastAsia="Batang"/>
          </w:rPr>
          <w:t xml:space="preserve"> including test tolerances for</w:t>
        </w:r>
        <w:r w:rsidRPr="00735BD1">
          <w:t xml:space="preserve"> </w:t>
        </w:r>
      </w:ins>
      <w:ins w:id="3880" w:author="Fernando Alonso Macias" w:date="2023-02-03T16:27:00Z">
        <w:r w:rsidR="00B257C3">
          <w:rPr>
            <w:rFonts w:eastAsia="Batang"/>
          </w:rPr>
          <w:t xml:space="preserve">NR SA FR1 Beam Failure Detection and Link Recovery Test for FR1 </w:t>
        </w:r>
        <w:proofErr w:type="spellStart"/>
        <w:r w:rsidR="00B257C3">
          <w:rPr>
            <w:rFonts w:eastAsia="Batang"/>
          </w:rPr>
          <w:t>PCell</w:t>
        </w:r>
        <w:proofErr w:type="spellEnd"/>
        <w:r w:rsidR="00B257C3">
          <w:rPr>
            <w:rFonts w:eastAsia="Batang"/>
          </w:rPr>
          <w:t xml:space="preserve"> configured with SSB-based BFD and LR in non-DRX mode under CCA</w:t>
        </w:r>
      </w:ins>
      <w:ins w:id="3881" w:author="Fernando Alonso Macias" w:date="2023-02-03T16:17:00Z">
        <w:r w:rsidRPr="00FD04D5">
          <w:rPr>
            <w:rFonts w:eastAsia="Batang"/>
          </w:rPr>
          <w:t>.</w:t>
        </w:r>
      </w:ins>
    </w:p>
    <w:p w14:paraId="63AB1BFA" w14:textId="401B322E" w:rsidR="00B6326D" w:rsidRPr="007275DF" w:rsidRDefault="00E54B8B" w:rsidP="00B6326D">
      <w:pPr>
        <w:pStyle w:val="TH"/>
        <w:rPr>
          <w:ins w:id="3882" w:author="Fernando Alonso Macias" w:date="2023-02-03T16:46:00Z"/>
        </w:rPr>
      </w:pPr>
      <w:ins w:id="3883" w:author="Fernando Alonso Macias" w:date="2023-02-03T16:17:00Z">
        <w:r w:rsidRPr="00FD04D5">
          <w:lastRenderedPageBreak/>
          <w:t xml:space="preserve">Table </w:t>
        </w:r>
      </w:ins>
      <w:ins w:id="3884" w:author="Fernando Alonso Macias" w:date="2023-02-03T16:26:00Z">
        <w:r w:rsidR="00B257C3">
          <w:t>11.4.4.1</w:t>
        </w:r>
      </w:ins>
      <w:ins w:id="3885" w:author="Fernando Alonso Macias" w:date="2023-02-03T16:17:00Z">
        <w:r w:rsidRPr="00FD04D5">
          <w:t xml:space="preserve">.5-1: Cell-specific test parameters for </w:t>
        </w:r>
      </w:ins>
      <w:ins w:id="3886" w:author="Fernando Alonso Macias" w:date="2023-02-03T16:27:00Z">
        <w:r w:rsidR="00B257C3">
          <w:t xml:space="preserve">NR SA FR1 Beam Failure Detection and Link Recovery Test for FR1 </w:t>
        </w:r>
        <w:proofErr w:type="spellStart"/>
        <w:r w:rsidR="00B257C3">
          <w:t>PCell</w:t>
        </w:r>
        <w:proofErr w:type="spellEnd"/>
        <w:r w:rsidR="00B257C3">
          <w:t xml:space="preserve"> configured with SSB-based BFD and LR in non-DRX mode under CCA</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87" w:author="Fernando Alonso Macias" w:date="2023-02-03T16:47: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1"/>
        <w:gridCol w:w="992"/>
        <w:gridCol w:w="1242"/>
        <w:gridCol w:w="1026"/>
        <w:gridCol w:w="954"/>
        <w:gridCol w:w="990"/>
        <w:gridCol w:w="810"/>
        <w:gridCol w:w="810"/>
        <w:gridCol w:w="831"/>
        <w:tblGridChange w:id="3888">
          <w:tblGrid>
            <w:gridCol w:w="1271"/>
            <w:gridCol w:w="992"/>
            <w:gridCol w:w="1242"/>
            <w:gridCol w:w="176"/>
            <w:gridCol w:w="850"/>
            <w:gridCol w:w="879"/>
            <w:gridCol w:w="75"/>
            <w:gridCol w:w="900"/>
            <w:gridCol w:w="900"/>
            <w:gridCol w:w="810"/>
            <w:gridCol w:w="831"/>
          </w:tblGrid>
        </w:tblGridChange>
      </w:tblGrid>
      <w:tr w:rsidR="00B6326D" w:rsidRPr="007275DF" w14:paraId="6CA5B4A1" w14:textId="77777777" w:rsidTr="00482635">
        <w:trPr>
          <w:cantSplit/>
          <w:trHeight w:val="187"/>
          <w:jc w:val="center"/>
          <w:ins w:id="3889" w:author="Fernando Alonso Macias" w:date="2023-02-03T16:46:00Z"/>
          <w:trPrChange w:id="3890" w:author="Fernando Alonso Macias" w:date="2023-02-03T16:47:00Z">
            <w:trPr>
              <w:cantSplit/>
              <w:trHeight w:val="187"/>
              <w:jc w:val="center"/>
            </w:trPr>
          </w:trPrChange>
        </w:trPr>
        <w:tc>
          <w:tcPr>
            <w:tcW w:w="3505" w:type="dxa"/>
            <w:gridSpan w:val="3"/>
            <w:tcBorders>
              <w:top w:val="single" w:sz="4" w:space="0" w:color="auto"/>
              <w:left w:val="single" w:sz="4" w:space="0" w:color="auto"/>
              <w:bottom w:val="nil"/>
              <w:right w:val="single" w:sz="4" w:space="0" w:color="auto"/>
            </w:tcBorders>
            <w:shd w:val="clear" w:color="auto" w:fill="auto"/>
            <w:hideMark/>
            <w:tcPrChange w:id="3891" w:author="Fernando Alonso Macias" w:date="2023-02-03T16:47:00Z">
              <w:tcPr>
                <w:tcW w:w="3681" w:type="dxa"/>
                <w:gridSpan w:val="4"/>
                <w:tcBorders>
                  <w:top w:val="single" w:sz="4" w:space="0" w:color="auto"/>
                  <w:left w:val="single" w:sz="4" w:space="0" w:color="auto"/>
                  <w:bottom w:val="nil"/>
                  <w:right w:val="single" w:sz="4" w:space="0" w:color="auto"/>
                </w:tcBorders>
                <w:shd w:val="clear" w:color="auto" w:fill="auto"/>
                <w:hideMark/>
              </w:tcPr>
            </w:tcPrChange>
          </w:tcPr>
          <w:p w14:paraId="365D3E3B" w14:textId="77777777" w:rsidR="00B6326D" w:rsidRPr="007275DF" w:rsidRDefault="00B6326D" w:rsidP="00942D13">
            <w:pPr>
              <w:pStyle w:val="TAH"/>
              <w:rPr>
                <w:ins w:id="3892" w:author="Fernando Alonso Macias" w:date="2023-02-03T16:46:00Z"/>
              </w:rPr>
            </w:pPr>
            <w:ins w:id="3893" w:author="Fernando Alonso Macias" w:date="2023-02-03T16:46:00Z">
              <w:r w:rsidRPr="007275DF">
                <w:t>Parameter</w:t>
              </w:r>
            </w:ins>
          </w:p>
        </w:tc>
        <w:tc>
          <w:tcPr>
            <w:tcW w:w="1026" w:type="dxa"/>
            <w:tcBorders>
              <w:top w:val="single" w:sz="4" w:space="0" w:color="auto"/>
              <w:left w:val="single" w:sz="4" w:space="0" w:color="auto"/>
              <w:bottom w:val="nil"/>
              <w:right w:val="single" w:sz="4" w:space="0" w:color="auto"/>
            </w:tcBorders>
            <w:shd w:val="clear" w:color="auto" w:fill="auto"/>
            <w:hideMark/>
            <w:tcPrChange w:id="3894" w:author="Fernando Alonso Macias" w:date="2023-02-03T16:47:00Z">
              <w:tcPr>
                <w:tcW w:w="850" w:type="dxa"/>
                <w:tcBorders>
                  <w:top w:val="single" w:sz="4" w:space="0" w:color="auto"/>
                  <w:left w:val="single" w:sz="4" w:space="0" w:color="auto"/>
                  <w:bottom w:val="nil"/>
                  <w:right w:val="single" w:sz="4" w:space="0" w:color="auto"/>
                </w:tcBorders>
                <w:shd w:val="clear" w:color="auto" w:fill="auto"/>
                <w:hideMark/>
              </w:tcPr>
            </w:tcPrChange>
          </w:tcPr>
          <w:p w14:paraId="3229334D" w14:textId="77777777" w:rsidR="00B6326D" w:rsidRPr="007275DF" w:rsidRDefault="00B6326D" w:rsidP="00942D13">
            <w:pPr>
              <w:pStyle w:val="TAH"/>
              <w:rPr>
                <w:ins w:id="3895" w:author="Fernando Alonso Macias" w:date="2023-02-03T16:46:00Z"/>
              </w:rPr>
            </w:pPr>
            <w:ins w:id="3896" w:author="Fernando Alonso Macias" w:date="2023-02-03T16:46:00Z">
              <w:r w:rsidRPr="007275DF">
                <w:t>Unit</w:t>
              </w:r>
            </w:ins>
          </w:p>
        </w:tc>
        <w:tc>
          <w:tcPr>
            <w:tcW w:w="4395" w:type="dxa"/>
            <w:gridSpan w:val="5"/>
            <w:tcBorders>
              <w:top w:val="single" w:sz="4" w:space="0" w:color="auto"/>
              <w:left w:val="single" w:sz="4" w:space="0" w:color="auto"/>
              <w:bottom w:val="single" w:sz="4" w:space="0" w:color="auto"/>
              <w:right w:val="single" w:sz="4" w:space="0" w:color="auto"/>
            </w:tcBorders>
            <w:hideMark/>
            <w:tcPrChange w:id="3897" w:author="Fernando Alonso Macias" w:date="2023-02-03T16:47:00Z">
              <w:tcPr>
                <w:tcW w:w="4395" w:type="dxa"/>
                <w:gridSpan w:val="6"/>
                <w:tcBorders>
                  <w:top w:val="single" w:sz="4" w:space="0" w:color="auto"/>
                  <w:left w:val="single" w:sz="4" w:space="0" w:color="auto"/>
                  <w:bottom w:val="single" w:sz="4" w:space="0" w:color="auto"/>
                  <w:right w:val="single" w:sz="4" w:space="0" w:color="auto"/>
                </w:tcBorders>
                <w:hideMark/>
              </w:tcPr>
            </w:tcPrChange>
          </w:tcPr>
          <w:p w14:paraId="71A1F0F4" w14:textId="77777777" w:rsidR="00B6326D" w:rsidRPr="007275DF" w:rsidRDefault="00B6326D" w:rsidP="00942D13">
            <w:pPr>
              <w:pStyle w:val="TAH"/>
              <w:rPr>
                <w:ins w:id="3898" w:author="Fernando Alonso Macias" w:date="2023-02-03T16:46:00Z"/>
              </w:rPr>
            </w:pPr>
            <w:ins w:id="3899" w:author="Fernando Alonso Macias" w:date="2023-02-03T16:46:00Z">
              <w:r w:rsidRPr="007275DF">
                <w:t>Test 1</w:t>
              </w:r>
            </w:ins>
          </w:p>
        </w:tc>
      </w:tr>
      <w:tr w:rsidR="00D67AB7" w:rsidRPr="007275DF" w14:paraId="6A5B2024" w14:textId="77777777" w:rsidTr="00D67AB7">
        <w:trPr>
          <w:cantSplit/>
          <w:trHeight w:val="187"/>
          <w:jc w:val="center"/>
          <w:ins w:id="3900" w:author="Fernando Alonso Macias" w:date="2023-02-03T16:46:00Z"/>
          <w:trPrChange w:id="3901" w:author="Fernando Alonso Macias" w:date="2023-02-03T16:48:00Z">
            <w:trPr>
              <w:cantSplit/>
              <w:trHeight w:val="187"/>
              <w:jc w:val="center"/>
            </w:trPr>
          </w:trPrChange>
        </w:trPr>
        <w:tc>
          <w:tcPr>
            <w:tcW w:w="3505" w:type="dxa"/>
            <w:gridSpan w:val="3"/>
            <w:tcBorders>
              <w:top w:val="nil"/>
              <w:left w:val="single" w:sz="4" w:space="0" w:color="auto"/>
              <w:bottom w:val="single" w:sz="4" w:space="0" w:color="auto"/>
              <w:right w:val="single" w:sz="4" w:space="0" w:color="auto"/>
            </w:tcBorders>
            <w:shd w:val="clear" w:color="auto" w:fill="auto"/>
            <w:hideMark/>
            <w:tcPrChange w:id="3902" w:author="Fernando Alonso Macias" w:date="2023-02-03T16:48:00Z">
              <w:tcPr>
                <w:tcW w:w="3505" w:type="dxa"/>
                <w:gridSpan w:val="3"/>
                <w:tcBorders>
                  <w:top w:val="nil"/>
                  <w:left w:val="single" w:sz="4" w:space="0" w:color="auto"/>
                  <w:bottom w:val="single" w:sz="4" w:space="0" w:color="auto"/>
                  <w:right w:val="single" w:sz="4" w:space="0" w:color="auto"/>
                </w:tcBorders>
                <w:shd w:val="clear" w:color="auto" w:fill="auto"/>
                <w:hideMark/>
              </w:tcPr>
            </w:tcPrChange>
          </w:tcPr>
          <w:p w14:paraId="2C0F6539" w14:textId="77777777" w:rsidR="00B6326D" w:rsidRPr="007275DF" w:rsidRDefault="00B6326D" w:rsidP="00942D13">
            <w:pPr>
              <w:pStyle w:val="TAH"/>
              <w:rPr>
                <w:ins w:id="3903" w:author="Fernando Alonso Macias" w:date="2023-02-03T16:46:00Z"/>
              </w:rPr>
            </w:pPr>
          </w:p>
        </w:tc>
        <w:tc>
          <w:tcPr>
            <w:tcW w:w="1026" w:type="dxa"/>
            <w:tcBorders>
              <w:top w:val="nil"/>
              <w:left w:val="single" w:sz="4" w:space="0" w:color="auto"/>
              <w:bottom w:val="single" w:sz="4" w:space="0" w:color="auto"/>
              <w:right w:val="single" w:sz="4" w:space="0" w:color="auto"/>
            </w:tcBorders>
            <w:shd w:val="clear" w:color="auto" w:fill="auto"/>
            <w:hideMark/>
            <w:tcPrChange w:id="3904" w:author="Fernando Alonso Macias" w:date="2023-02-03T16:48:00Z">
              <w:tcPr>
                <w:tcW w:w="1026" w:type="dxa"/>
                <w:gridSpan w:val="2"/>
                <w:tcBorders>
                  <w:top w:val="nil"/>
                  <w:left w:val="single" w:sz="4" w:space="0" w:color="auto"/>
                  <w:bottom w:val="single" w:sz="4" w:space="0" w:color="auto"/>
                  <w:right w:val="single" w:sz="4" w:space="0" w:color="auto"/>
                </w:tcBorders>
                <w:shd w:val="clear" w:color="auto" w:fill="auto"/>
                <w:hideMark/>
              </w:tcPr>
            </w:tcPrChange>
          </w:tcPr>
          <w:p w14:paraId="65AB025D" w14:textId="77777777" w:rsidR="00B6326D" w:rsidRPr="007275DF" w:rsidRDefault="00B6326D" w:rsidP="00942D13">
            <w:pPr>
              <w:pStyle w:val="TAH"/>
              <w:rPr>
                <w:ins w:id="3905" w:author="Fernando Alonso Macias" w:date="2023-02-03T16:46:00Z"/>
              </w:rPr>
            </w:pPr>
          </w:p>
        </w:tc>
        <w:tc>
          <w:tcPr>
            <w:tcW w:w="954" w:type="dxa"/>
            <w:tcBorders>
              <w:top w:val="single" w:sz="4" w:space="0" w:color="auto"/>
              <w:left w:val="single" w:sz="4" w:space="0" w:color="auto"/>
              <w:bottom w:val="single" w:sz="4" w:space="0" w:color="auto"/>
              <w:right w:val="single" w:sz="4" w:space="0" w:color="auto"/>
            </w:tcBorders>
            <w:hideMark/>
            <w:tcPrChange w:id="3906" w:author="Fernando Alonso Macias" w:date="2023-02-03T16:48:00Z">
              <w:tcPr>
                <w:tcW w:w="954" w:type="dxa"/>
                <w:gridSpan w:val="2"/>
                <w:tcBorders>
                  <w:top w:val="single" w:sz="4" w:space="0" w:color="auto"/>
                  <w:left w:val="single" w:sz="4" w:space="0" w:color="auto"/>
                  <w:bottom w:val="single" w:sz="4" w:space="0" w:color="auto"/>
                  <w:right w:val="single" w:sz="4" w:space="0" w:color="auto"/>
                </w:tcBorders>
                <w:hideMark/>
              </w:tcPr>
            </w:tcPrChange>
          </w:tcPr>
          <w:p w14:paraId="6C868EA3" w14:textId="77777777" w:rsidR="00B6326D" w:rsidRPr="007275DF" w:rsidRDefault="00B6326D" w:rsidP="00942D13">
            <w:pPr>
              <w:pStyle w:val="TAH"/>
              <w:rPr>
                <w:ins w:id="3907" w:author="Fernando Alonso Macias" w:date="2023-02-03T16:46:00Z"/>
              </w:rPr>
            </w:pPr>
            <w:ins w:id="3908" w:author="Fernando Alonso Macias" w:date="2023-02-03T16:46:00Z">
              <w:r w:rsidRPr="007275DF">
                <w:t>T1</w:t>
              </w:r>
            </w:ins>
          </w:p>
        </w:tc>
        <w:tc>
          <w:tcPr>
            <w:tcW w:w="990" w:type="dxa"/>
            <w:tcBorders>
              <w:top w:val="single" w:sz="4" w:space="0" w:color="auto"/>
              <w:left w:val="single" w:sz="4" w:space="0" w:color="auto"/>
              <w:bottom w:val="single" w:sz="4" w:space="0" w:color="auto"/>
              <w:right w:val="single" w:sz="4" w:space="0" w:color="auto"/>
            </w:tcBorders>
            <w:hideMark/>
            <w:tcPrChange w:id="3909" w:author="Fernando Alonso Macias" w:date="2023-02-03T16:48:00Z">
              <w:tcPr>
                <w:tcW w:w="900" w:type="dxa"/>
                <w:tcBorders>
                  <w:top w:val="single" w:sz="4" w:space="0" w:color="auto"/>
                  <w:left w:val="single" w:sz="4" w:space="0" w:color="auto"/>
                  <w:bottom w:val="single" w:sz="4" w:space="0" w:color="auto"/>
                  <w:right w:val="single" w:sz="4" w:space="0" w:color="auto"/>
                </w:tcBorders>
                <w:hideMark/>
              </w:tcPr>
            </w:tcPrChange>
          </w:tcPr>
          <w:p w14:paraId="011AEFCA" w14:textId="77777777" w:rsidR="00B6326D" w:rsidRPr="007275DF" w:rsidRDefault="00B6326D" w:rsidP="00942D13">
            <w:pPr>
              <w:pStyle w:val="TAH"/>
              <w:rPr>
                <w:ins w:id="3910" w:author="Fernando Alonso Macias" w:date="2023-02-03T16:46:00Z"/>
              </w:rPr>
            </w:pPr>
            <w:ins w:id="3911" w:author="Fernando Alonso Macias" w:date="2023-02-03T16:46:00Z">
              <w:r w:rsidRPr="007275DF">
                <w:t>T2</w:t>
              </w:r>
            </w:ins>
          </w:p>
        </w:tc>
        <w:tc>
          <w:tcPr>
            <w:tcW w:w="810" w:type="dxa"/>
            <w:tcBorders>
              <w:top w:val="single" w:sz="4" w:space="0" w:color="auto"/>
              <w:left w:val="single" w:sz="4" w:space="0" w:color="auto"/>
              <w:bottom w:val="single" w:sz="4" w:space="0" w:color="auto"/>
              <w:right w:val="single" w:sz="4" w:space="0" w:color="auto"/>
            </w:tcBorders>
            <w:hideMark/>
            <w:tcPrChange w:id="3912" w:author="Fernando Alonso Macias" w:date="2023-02-03T16:48:00Z">
              <w:tcPr>
                <w:tcW w:w="900" w:type="dxa"/>
                <w:tcBorders>
                  <w:top w:val="single" w:sz="4" w:space="0" w:color="auto"/>
                  <w:left w:val="single" w:sz="4" w:space="0" w:color="auto"/>
                  <w:bottom w:val="single" w:sz="4" w:space="0" w:color="auto"/>
                  <w:right w:val="single" w:sz="4" w:space="0" w:color="auto"/>
                </w:tcBorders>
                <w:hideMark/>
              </w:tcPr>
            </w:tcPrChange>
          </w:tcPr>
          <w:p w14:paraId="016DD381" w14:textId="77777777" w:rsidR="00B6326D" w:rsidRPr="007275DF" w:rsidRDefault="00B6326D" w:rsidP="00942D13">
            <w:pPr>
              <w:pStyle w:val="TAH"/>
              <w:rPr>
                <w:ins w:id="3913" w:author="Fernando Alonso Macias" w:date="2023-02-03T16:46:00Z"/>
              </w:rPr>
            </w:pPr>
            <w:ins w:id="3914" w:author="Fernando Alonso Macias" w:date="2023-02-03T16:46:00Z">
              <w:r w:rsidRPr="007275DF">
                <w:t>T3</w:t>
              </w:r>
            </w:ins>
          </w:p>
        </w:tc>
        <w:tc>
          <w:tcPr>
            <w:tcW w:w="810" w:type="dxa"/>
            <w:tcBorders>
              <w:top w:val="single" w:sz="4" w:space="0" w:color="auto"/>
              <w:left w:val="single" w:sz="4" w:space="0" w:color="auto"/>
              <w:bottom w:val="single" w:sz="4" w:space="0" w:color="auto"/>
              <w:right w:val="single" w:sz="4" w:space="0" w:color="auto"/>
            </w:tcBorders>
            <w:hideMark/>
            <w:tcPrChange w:id="3915" w:author="Fernando Alonso Macias" w:date="2023-02-03T16:48:00Z">
              <w:tcPr>
                <w:tcW w:w="810" w:type="dxa"/>
                <w:tcBorders>
                  <w:top w:val="single" w:sz="4" w:space="0" w:color="auto"/>
                  <w:left w:val="single" w:sz="4" w:space="0" w:color="auto"/>
                  <w:bottom w:val="single" w:sz="4" w:space="0" w:color="auto"/>
                  <w:right w:val="single" w:sz="4" w:space="0" w:color="auto"/>
                </w:tcBorders>
                <w:hideMark/>
              </w:tcPr>
            </w:tcPrChange>
          </w:tcPr>
          <w:p w14:paraId="6D57BB67" w14:textId="77777777" w:rsidR="00B6326D" w:rsidRPr="007275DF" w:rsidRDefault="00B6326D" w:rsidP="00942D13">
            <w:pPr>
              <w:pStyle w:val="TAH"/>
              <w:rPr>
                <w:ins w:id="3916" w:author="Fernando Alonso Macias" w:date="2023-02-03T16:46:00Z"/>
              </w:rPr>
            </w:pPr>
            <w:ins w:id="3917" w:author="Fernando Alonso Macias" w:date="2023-02-03T16:46:00Z">
              <w:r w:rsidRPr="007275DF">
                <w:t>T4</w:t>
              </w:r>
            </w:ins>
          </w:p>
        </w:tc>
        <w:tc>
          <w:tcPr>
            <w:tcW w:w="831" w:type="dxa"/>
            <w:tcBorders>
              <w:top w:val="single" w:sz="4" w:space="0" w:color="auto"/>
              <w:left w:val="single" w:sz="4" w:space="0" w:color="auto"/>
              <w:bottom w:val="single" w:sz="4" w:space="0" w:color="auto"/>
              <w:right w:val="single" w:sz="4" w:space="0" w:color="auto"/>
            </w:tcBorders>
            <w:hideMark/>
            <w:tcPrChange w:id="3918" w:author="Fernando Alonso Macias" w:date="2023-02-03T16:48:00Z">
              <w:tcPr>
                <w:tcW w:w="831" w:type="dxa"/>
                <w:tcBorders>
                  <w:top w:val="single" w:sz="4" w:space="0" w:color="auto"/>
                  <w:left w:val="single" w:sz="4" w:space="0" w:color="auto"/>
                  <w:bottom w:val="single" w:sz="4" w:space="0" w:color="auto"/>
                  <w:right w:val="single" w:sz="4" w:space="0" w:color="auto"/>
                </w:tcBorders>
                <w:hideMark/>
              </w:tcPr>
            </w:tcPrChange>
          </w:tcPr>
          <w:p w14:paraId="59BD44F4" w14:textId="77777777" w:rsidR="00B6326D" w:rsidRPr="007275DF" w:rsidRDefault="00B6326D" w:rsidP="00942D13">
            <w:pPr>
              <w:pStyle w:val="TAH"/>
              <w:rPr>
                <w:ins w:id="3919" w:author="Fernando Alonso Macias" w:date="2023-02-03T16:46:00Z"/>
              </w:rPr>
            </w:pPr>
            <w:ins w:id="3920" w:author="Fernando Alonso Macias" w:date="2023-02-03T16:46:00Z">
              <w:r w:rsidRPr="007275DF">
                <w:t>T5</w:t>
              </w:r>
            </w:ins>
          </w:p>
        </w:tc>
      </w:tr>
      <w:tr w:rsidR="00D67AB7" w:rsidRPr="007275DF" w14:paraId="2989EE93" w14:textId="77777777" w:rsidTr="00D67AB7">
        <w:trPr>
          <w:cantSplit/>
          <w:trHeight w:val="187"/>
          <w:jc w:val="center"/>
          <w:ins w:id="3921" w:author="Fernando Alonso Macias" w:date="2023-02-03T16:46:00Z"/>
          <w:trPrChange w:id="3922" w:author="Fernando Alonso Macias" w:date="2023-02-03T16:48:00Z">
            <w:trPr>
              <w:cantSplit/>
              <w:trHeight w:val="187"/>
              <w:jc w:val="center"/>
            </w:trPr>
          </w:trPrChange>
        </w:trPr>
        <w:tc>
          <w:tcPr>
            <w:tcW w:w="2263" w:type="dxa"/>
            <w:gridSpan w:val="2"/>
            <w:tcBorders>
              <w:top w:val="nil"/>
              <w:left w:val="single" w:sz="4" w:space="0" w:color="auto"/>
              <w:bottom w:val="nil"/>
              <w:right w:val="single" w:sz="4" w:space="0" w:color="auto"/>
            </w:tcBorders>
            <w:shd w:val="clear" w:color="auto" w:fill="auto"/>
            <w:vAlign w:val="center"/>
            <w:tcPrChange w:id="3923" w:author="Fernando Alonso Macias" w:date="2023-02-03T16:48:00Z">
              <w:tcPr>
                <w:tcW w:w="2263" w:type="dxa"/>
                <w:gridSpan w:val="2"/>
                <w:tcBorders>
                  <w:top w:val="nil"/>
                  <w:left w:val="single" w:sz="4" w:space="0" w:color="auto"/>
                  <w:bottom w:val="nil"/>
                  <w:right w:val="single" w:sz="4" w:space="0" w:color="auto"/>
                </w:tcBorders>
                <w:shd w:val="clear" w:color="auto" w:fill="auto"/>
                <w:vAlign w:val="center"/>
              </w:tcPr>
            </w:tcPrChange>
          </w:tcPr>
          <w:p w14:paraId="415A86CD" w14:textId="77777777" w:rsidR="00B6326D" w:rsidRPr="007275DF" w:rsidRDefault="00B6326D" w:rsidP="00942D13">
            <w:pPr>
              <w:pStyle w:val="TAH"/>
              <w:rPr>
                <w:ins w:id="3924" w:author="Fernando Alonso Macias" w:date="2023-02-03T16:46:00Z"/>
                <w:b w:val="0"/>
                <w:bCs/>
              </w:rPr>
            </w:pPr>
            <w:ins w:id="3925" w:author="Fernando Alonso Macias" w:date="2023-02-03T16:46:00Z">
              <w:r w:rsidRPr="007275DF">
                <w:rPr>
                  <w:b w:val="0"/>
                  <w:bCs/>
                </w:rPr>
                <w:t xml:space="preserve">DL CCA probability </w:t>
              </w:r>
              <w:proofErr w:type="gramStart"/>
              <w:r w:rsidRPr="007275DF">
                <w:rPr>
                  <w:b w:val="0"/>
                  <w:bCs/>
                </w:rPr>
                <w:t>P</w:t>
              </w:r>
              <w:r w:rsidRPr="007275DF">
                <w:rPr>
                  <w:b w:val="0"/>
                  <w:bCs/>
                  <w:vertAlign w:val="subscript"/>
                </w:rPr>
                <w:t>CCA,DL</w:t>
              </w:r>
              <w:proofErr w:type="gramEnd"/>
            </w:ins>
          </w:p>
        </w:tc>
        <w:tc>
          <w:tcPr>
            <w:tcW w:w="1242" w:type="dxa"/>
            <w:tcBorders>
              <w:top w:val="nil"/>
              <w:left w:val="single" w:sz="4" w:space="0" w:color="auto"/>
              <w:right w:val="single" w:sz="4" w:space="0" w:color="auto"/>
            </w:tcBorders>
            <w:shd w:val="clear" w:color="auto" w:fill="auto"/>
            <w:vAlign w:val="center"/>
            <w:tcPrChange w:id="3926" w:author="Fernando Alonso Macias" w:date="2023-02-03T16:48:00Z">
              <w:tcPr>
                <w:tcW w:w="1242" w:type="dxa"/>
                <w:tcBorders>
                  <w:top w:val="nil"/>
                  <w:left w:val="single" w:sz="4" w:space="0" w:color="auto"/>
                  <w:right w:val="single" w:sz="4" w:space="0" w:color="auto"/>
                </w:tcBorders>
                <w:shd w:val="clear" w:color="auto" w:fill="auto"/>
                <w:vAlign w:val="center"/>
              </w:tcPr>
            </w:tcPrChange>
          </w:tcPr>
          <w:p w14:paraId="48F237C5" w14:textId="77777777" w:rsidR="00B6326D" w:rsidRPr="007275DF" w:rsidRDefault="00B6326D" w:rsidP="00942D13">
            <w:pPr>
              <w:pStyle w:val="TAH"/>
              <w:rPr>
                <w:ins w:id="3927" w:author="Fernando Alonso Macias" w:date="2023-02-03T16:46:00Z"/>
                <w:b w:val="0"/>
                <w:bCs/>
              </w:rPr>
            </w:pPr>
            <w:ins w:id="3928" w:author="Fernando Alonso Macias" w:date="2023-02-03T16:46:00Z">
              <w:r w:rsidRPr="007275DF">
                <w:rPr>
                  <w:b w:val="0"/>
                  <w:bCs/>
                </w:rPr>
                <w:t>Note 10, 12</w:t>
              </w:r>
            </w:ins>
          </w:p>
        </w:tc>
        <w:tc>
          <w:tcPr>
            <w:tcW w:w="1026" w:type="dxa"/>
            <w:tcBorders>
              <w:top w:val="nil"/>
              <w:left w:val="single" w:sz="4" w:space="0" w:color="auto"/>
              <w:bottom w:val="single" w:sz="4" w:space="0" w:color="auto"/>
              <w:right w:val="single" w:sz="4" w:space="0" w:color="auto"/>
            </w:tcBorders>
            <w:shd w:val="clear" w:color="auto" w:fill="auto"/>
            <w:vAlign w:val="center"/>
            <w:tcPrChange w:id="3929" w:author="Fernando Alonso Macias" w:date="2023-02-03T16:48:00Z">
              <w:tcPr>
                <w:tcW w:w="10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525D7B" w14:textId="77777777" w:rsidR="00B6326D" w:rsidRPr="007275DF" w:rsidRDefault="00B6326D" w:rsidP="00942D13">
            <w:pPr>
              <w:pStyle w:val="TAH"/>
              <w:rPr>
                <w:ins w:id="3930" w:author="Fernando Alonso Macias" w:date="2023-02-03T16:46:00Z"/>
                <w:b w:val="0"/>
                <w:bCs/>
              </w:rPr>
            </w:pPr>
          </w:p>
        </w:tc>
        <w:tc>
          <w:tcPr>
            <w:tcW w:w="954" w:type="dxa"/>
            <w:tcBorders>
              <w:top w:val="single" w:sz="4" w:space="0" w:color="auto"/>
              <w:left w:val="single" w:sz="4" w:space="0" w:color="auto"/>
              <w:bottom w:val="single" w:sz="4" w:space="0" w:color="auto"/>
              <w:right w:val="single" w:sz="4" w:space="0" w:color="auto"/>
            </w:tcBorders>
            <w:tcPrChange w:id="3931" w:author="Fernando Alonso Macias" w:date="2023-02-03T16:48:00Z">
              <w:tcPr>
                <w:tcW w:w="954" w:type="dxa"/>
                <w:gridSpan w:val="2"/>
                <w:tcBorders>
                  <w:top w:val="single" w:sz="4" w:space="0" w:color="auto"/>
                  <w:left w:val="single" w:sz="4" w:space="0" w:color="auto"/>
                  <w:bottom w:val="single" w:sz="4" w:space="0" w:color="auto"/>
                  <w:right w:val="single" w:sz="4" w:space="0" w:color="auto"/>
                </w:tcBorders>
              </w:tcPr>
            </w:tcPrChange>
          </w:tcPr>
          <w:p w14:paraId="65D8F426" w14:textId="458B63AA" w:rsidR="00B6326D" w:rsidRPr="007275DF" w:rsidRDefault="00B6326D" w:rsidP="00942D13">
            <w:pPr>
              <w:pStyle w:val="TAH"/>
              <w:rPr>
                <w:ins w:id="3932" w:author="Fernando Alonso Macias" w:date="2023-02-03T16:46:00Z"/>
                <w:b w:val="0"/>
                <w:bCs/>
              </w:rPr>
            </w:pPr>
            <w:ins w:id="3933" w:author="Fernando Alonso Macias" w:date="2023-02-03T16:46:00Z">
              <w:r w:rsidRPr="007275DF">
                <w:rPr>
                  <w:b w:val="0"/>
                  <w:bCs/>
                </w:rPr>
                <w:t>1.0</w:t>
              </w:r>
            </w:ins>
          </w:p>
        </w:tc>
        <w:tc>
          <w:tcPr>
            <w:tcW w:w="990" w:type="dxa"/>
            <w:tcBorders>
              <w:top w:val="single" w:sz="4" w:space="0" w:color="auto"/>
              <w:left w:val="single" w:sz="4" w:space="0" w:color="auto"/>
              <w:bottom w:val="single" w:sz="4" w:space="0" w:color="auto"/>
              <w:right w:val="single" w:sz="4" w:space="0" w:color="auto"/>
            </w:tcBorders>
            <w:tcPrChange w:id="3934" w:author="Fernando Alonso Macias" w:date="2023-02-03T16:48:00Z">
              <w:tcPr>
                <w:tcW w:w="900" w:type="dxa"/>
                <w:tcBorders>
                  <w:top w:val="single" w:sz="4" w:space="0" w:color="auto"/>
                  <w:left w:val="single" w:sz="4" w:space="0" w:color="auto"/>
                  <w:bottom w:val="single" w:sz="4" w:space="0" w:color="auto"/>
                  <w:right w:val="single" w:sz="4" w:space="0" w:color="auto"/>
                </w:tcBorders>
              </w:tcPr>
            </w:tcPrChange>
          </w:tcPr>
          <w:p w14:paraId="4F1B460C" w14:textId="77777777" w:rsidR="00B6326D" w:rsidRPr="007275DF" w:rsidRDefault="00B6326D" w:rsidP="00942D13">
            <w:pPr>
              <w:pStyle w:val="TAH"/>
              <w:rPr>
                <w:ins w:id="3935" w:author="Fernando Alonso Macias" w:date="2023-02-03T16:46:00Z"/>
                <w:b w:val="0"/>
                <w:bCs/>
              </w:rPr>
            </w:pPr>
            <w:ins w:id="3936" w:author="Fernando Alonso Macias" w:date="2023-02-03T16:46:00Z">
              <w:r w:rsidRPr="007275DF">
                <w:rPr>
                  <w:b w:val="0"/>
                  <w:bCs/>
                </w:rPr>
                <w:t>0.9</w:t>
              </w:r>
              <w:r w:rsidRPr="007275DF">
                <w:rPr>
                  <w:b w:val="0"/>
                  <w:bCs/>
                  <w:lang w:val="en-US"/>
                </w:rPr>
                <w:t>375</w:t>
              </w:r>
            </w:ins>
          </w:p>
        </w:tc>
        <w:tc>
          <w:tcPr>
            <w:tcW w:w="810" w:type="dxa"/>
            <w:tcBorders>
              <w:top w:val="single" w:sz="4" w:space="0" w:color="auto"/>
              <w:left w:val="single" w:sz="4" w:space="0" w:color="auto"/>
              <w:bottom w:val="single" w:sz="4" w:space="0" w:color="auto"/>
              <w:right w:val="single" w:sz="4" w:space="0" w:color="auto"/>
            </w:tcBorders>
            <w:tcPrChange w:id="3937" w:author="Fernando Alonso Macias" w:date="2023-02-03T16:48:00Z">
              <w:tcPr>
                <w:tcW w:w="900" w:type="dxa"/>
                <w:tcBorders>
                  <w:top w:val="single" w:sz="4" w:space="0" w:color="auto"/>
                  <w:left w:val="single" w:sz="4" w:space="0" w:color="auto"/>
                  <w:bottom w:val="single" w:sz="4" w:space="0" w:color="auto"/>
                  <w:right w:val="single" w:sz="4" w:space="0" w:color="auto"/>
                </w:tcBorders>
              </w:tcPr>
            </w:tcPrChange>
          </w:tcPr>
          <w:p w14:paraId="645B17F1" w14:textId="77777777" w:rsidR="00B6326D" w:rsidRPr="007275DF" w:rsidRDefault="00B6326D" w:rsidP="00942D13">
            <w:pPr>
              <w:pStyle w:val="TAH"/>
              <w:rPr>
                <w:ins w:id="3938" w:author="Fernando Alonso Macias" w:date="2023-02-03T16:46:00Z"/>
                <w:b w:val="0"/>
                <w:bCs/>
              </w:rPr>
            </w:pPr>
            <w:ins w:id="3939" w:author="Fernando Alonso Macias" w:date="2023-02-03T16:46:00Z">
              <w:r w:rsidRPr="007275DF">
                <w:rPr>
                  <w:b w:val="0"/>
                  <w:bCs/>
                </w:rPr>
                <w:t>0.9</w:t>
              </w:r>
              <w:r w:rsidRPr="007275DF">
                <w:rPr>
                  <w:b w:val="0"/>
                  <w:bCs/>
                  <w:lang w:val="en-US"/>
                </w:rPr>
                <w:t>375</w:t>
              </w:r>
            </w:ins>
          </w:p>
        </w:tc>
        <w:tc>
          <w:tcPr>
            <w:tcW w:w="810" w:type="dxa"/>
            <w:tcBorders>
              <w:top w:val="single" w:sz="4" w:space="0" w:color="auto"/>
              <w:left w:val="single" w:sz="4" w:space="0" w:color="auto"/>
              <w:bottom w:val="single" w:sz="4" w:space="0" w:color="auto"/>
              <w:right w:val="single" w:sz="4" w:space="0" w:color="auto"/>
            </w:tcBorders>
            <w:tcPrChange w:id="3940" w:author="Fernando Alonso Macias" w:date="2023-02-03T16:48:00Z">
              <w:tcPr>
                <w:tcW w:w="810" w:type="dxa"/>
                <w:tcBorders>
                  <w:top w:val="single" w:sz="4" w:space="0" w:color="auto"/>
                  <w:left w:val="single" w:sz="4" w:space="0" w:color="auto"/>
                  <w:bottom w:val="single" w:sz="4" w:space="0" w:color="auto"/>
                  <w:right w:val="single" w:sz="4" w:space="0" w:color="auto"/>
                </w:tcBorders>
              </w:tcPr>
            </w:tcPrChange>
          </w:tcPr>
          <w:p w14:paraId="15B273BC" w14:textId="77777777" w:rsidR="00B6326D" w:rsidRPr="007275DF" w:rsidRDefault="00B6326D" w:rsidP="00942D13">
            <w:pPr>
              <w:pStyle w:val="TAH"/>
              <w:rPr>
                <w:ins w:id="3941" w:author="Fernando Alonso Macias" w:date="2023-02-03T16:46:00Z"/>
                <w:b w:val="0"/>
                <w:bCs/>
              </w:rPr>
            </w:pPr>
            <w:ins w:id="3942" w:author="Fernando Alonso Macias" w:date="2023-02-03T16:46:00Z">
              <w:r w:rsidRPr="007275DF">
                <w:rPr>
                  <w:b w:val="0"/>
                  <w:bCs/>
                </w:rPr>
                <w:t>0.9</w:t>
              </w:r>
              <w:r w:rsidRPr="007275DF">
                <w:rPr>
                  <w:b w:val="0"/>
                  <w:bCs/>
                  <w:lang w:val="en-US"/>
                </w:rPr>
                <w:t>375</w:t>
              </w:r>
            </w:ins>
          </w:p>
        </w:tc>
        <w:tc>
          <w:tcPr>
            <w:tcW w:w="831" w:type="dxa"/>
            <w:tcBorders>
              <w:top w:val="single" w:sz="4" w:space="0" w:color="auto"/>
              <w:left w:val="single" w:sz="4" w:space="0" w:color="auto"/>
              <w:bottom w:val="single" w:sz="4" w:space="0" w:color="auto"/>
              <w:right w:val="single" w:sz="4" w:space="0" w:color="auto"/>
            </w:tcBorders>
            <w:tcPrChange w:id="3943" w:author="Fernando Alonso Macias" w:date="2023-02-03T16:48:00Z">
              <w:tcPr>
                <w:tcW w:w="831" w:type="dxa"/>
                <w:tcBorders>
                  <w:top w:val="single" w:sz="4" w:space="0" w:color="auto"/>
                  <w:left w:val="single" w:sz="4" w:space="0" w:color="auto"/>
                  <w:bottom w:val="single" w:sz="4" w:space="0" w:color="auto"/>
                  <w:right w:val="single" w:sz="4" w:space="0" w:color="auto"/>
                </w:tcBorders>
              </w:tcPr>
            </w:tcPrChange>
          </w:tcPr>
          <w:p w14:paraId="7A0EBE72" w14:textId="77777777" w:rsidR="00B6326D" w:rsidRPr="007275DF" w:rsidRDefault="00B6326D" w:rsidP="00942D13">
            <w:pPr>
              <w:pStyle w:val="TAH"/>
              <w:rPr>
                <w:ins w:id="3944" w:author="Fernando Alonso Macias" w:date="2023-02-03T16:46:00Z"/>
                <w:b w:val="0"/>
                <w:bCs/>
              </w:rPr>
            </w:pPr>
            <w:ins w:id="3945" w:author="Fernando Alonso Macias" w:date="2023-02-03T16:46:00Z">
              <w:r w:rsidRPr="007275DF">
                <w:rPr>
                  <w:b w:val="0"/>
                  <w:bCs/>
                </w:rPr>
                <w:t>0.9</w:t>
              </w:r>
              <w:r w:rsidRPr="007275DF">
                <w:rPr>
                  <w:b w:val="0"/>
                  <w:bCs/>
                  <w:lang w:val="en-US"/>
                </w:rPr>
                <w:t>375</w:t>
              </w:r>
            </w:ins>
          </w:p>
        </w:tc>
      </w:tr>
      <w:tr w:rsidR="00D67AB7" w:rsidRPr="007275DF" w14:paraId="20D70F8E" w14:textId="77777777" w:rsidTr="00D67AB7">
        <w:trPr>
          <w:cantSplit/>
          <w:trHeight w:val="187"/>
          <w:jc w:val="center"/>
          <w:ins w:id="3946" w:author="Fernando Alonso Macias" w:date="2023-02-03T16:46:00Z"/>
          <w:trPrChange w:id="3947" w:author="Fernando Alonso Macias" w:date="2023-02-03T16:48:00Z">
            <w:trPr>
              <w:cantSplit/>
              <w:trHeight w:val="187"/>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vAlign w:val="center"/>
            <w:tcPrChange w:id="3948" w:author="Fernando Alonso Macias" w:date="2023-02-03T16:48:00Z">
              <w:tcPr>
                <w:tcW w:w="2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1A61EF" w14:textId="77777777" w:rsidR="00B6326D" w:rsidRPr="007275DF" w:rsidRDefault="00B6326D" w:rsidP="00942D13">
            <w:pPr>
              <w:pStyle w:val="TAH"/>
              <w:rPr>
                <w:ins w:id="3949" w:author="Fernando Alonso Macias" w:date="2023-02-03T16:46:00Z"/>
                <w:b w:val="0"/>
                <w:bCs/>
              </w:rPr>
            </w:pPr>
          </w:p>
        </w:tc>
        <w:tc>
          <w:tcPr>
            <w:tcW w:w="1242" w:type="dxa"/>
            <w:tcBorders>
              <w:left w:val="single" w:sz="4" w:space="0" w:color="auto"/>
              <w:bottom w:val="single" w:sz="4" w:space="0" w:color="auto"/>
              <w:right w:val="single" w:sz="4" w:space="0" w:color="auto"/>
            </w:tcBorders>
            <w:shd w:val="clear" w:color="auto" w:fill="auto"/>
            <w:vAlign w:val="center"/>
            <w:tcPrChange w:id="3950" w:author="Fernando Alonso Macias" w:date="2023-02-03T16:48:00Z">
              <w:tcPr>
                <w:tcW w:w="1242" w:type="dxa"/>
                <w:tcBorders>
                  <w:left w:val="single" w:sz="4" w:space="0" w:color="auto"/>
                  <w:bottom w:val="single" w:sz="4" w:space="0" w:color="auto"/>
                  <w:right w:val="single" w:sz="4" w:space="0" w:color="auto"/>
                </w:tcBorders>
                <w:shd w:val="clear" w:color="auto" w:fill="auto"/>
                <w:vAlign w:val="center"/>
              </w:tcPr>
            </w:tcPrChange>
          </w:tcPr>
          <w:p w14:paraId="7A2BED48" w14:textId="77777777" w:rsidR="00B6326D" w:rsidRPr="007275DF" w:rsidRDefault="00B6326D" w:rsidP="00942D13">
            <w:pPr>
              <w:pStyle w:val="TAH"/>
              <w:rPr>
                <w:ins w:id="3951" w:author="Fernando Alonso Macias" w:date="2023-02-03T16:46:00Z"/>
                <w:b w:val="0"/>
                <w:bCs/>
              </w:rPr>
            </w:pPr>
            <w:ins w:id="3952" w:author="Fernando Alonso Macias" w:date="2023-02-03T16:46:00Z">
              <w:r w:rsidRPr="007275DF">
                <w:rPr>
                  <w:b w:val="0"/>
                  <w:bCs/>
                </w:rPr>
                <w:t>Note 11, 12</w:t>
              </w:r>
            </w:ins>
          </w:p>
        </w:tc>
        <w:tc>
          <w:tcPr>
            <w:tcW w:w="1026" w:type="dxa"/>
            <w:tcBorders>
              <w:top w:val="nil"/>
              <w:left w:val="single" w:sz="4" w:space="0" w:color="auto"/>
              <w:bottom w:val="single" w:sz="4" w:space="0" w:color="auto"/>
              <w:right w:val="single" w:sz="4" w:space="0" w:color="auto"/>
            </w:tcBorders>
            <w:shd w:val="clear" w:color="auto" w:fill="auto"/>
            <w:vAlign w:val="center"/>
            <w:tcPrChange w:id="3953" w:author="Fernando Alonso Macias" w:date="2023-02-03T16:48:00Z">
              <w:tcPr>
                <w:tcW w:w="10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3ACCBC" w14:textId="77777777" w:rsidR="00B6326D" w:rsidRPr="007275DF" w:rsidRDefault="00B6326D" w:rsidP="00942D13">
            <w:pPr>
              <w:pStyle w:val="TAH"/>
              <w:rPr>
                <w:ins w:id="3954" w:author="Fernando Alonso Macias" w:date="2023-02-03T16:46:00Z"/>
                <w:b w:val="0"/>
                <w:bCs/>
              </w:rPr>
            </w:pPr>
          </w:p>
        </w:tc>
        <w:tc>
          <w:tcPr>
            <w:tcW w:w="954" w:type="dxa"/>
            <w:tcBorders>
              <w:top w:val="single" w:sz="4" w:space="0" w:color="auto"/>
              <w:left w:val="single" w:sz="4" w:space="0" w:color="auto"/>
              <w:bottom w:val="single" w:sz="4" w:space="0" w:color="auto"/>
              <w:right w:val="single" w:sz="4" w:space="0" w:color="auto"/>
            </w:tcBorders>
            <w:tcPrChange w:id="3955" w:author="Fernando Alonso Macias" w:date="2023-02-03T16:48:00Z">
              <w:tcPr>
                <w:tcW w:w="954" w:type="dxa"/>
                <w:gridSpan w:val="2"/>
                <w:tcBorders>
                  <w:top w:val="single" w:sz="4" w:space="0" w:color="auto"/>
                  <w:left w:val="single" w:sz="4" w:space="0" w:color="auto"/>
                  <w:bottom w:val="single" w:sz="4" w:space="0" w:color="auto"/>
                  <w:right w:val="single" w:sz="4" w:space="0" w:color="auto"/>
                </w:tcBorders>
              </w:tcPr>
            </w:tcPrChange>
          </w:tcPr>
          <w:p w14:paraId="24CCF93A" w14:textId="77777777" w:rsidR="00B6326D" w:rsidRPr="007275DF" w:rsidRDefault="00B6326D" w:rsidP="00942D13">
            <w:pPr>
              <w:pStyle w:val="TAH"/>
              <w:rPr>
                <w:ins w:id="3956" w:author="Fernando Alonso Macias" w:date="2023-02-03T16:46:00Z"/>
                <w:b w:val="0"/>
                <w:bCs/>
              </w:rPr>
            </w:pPr>
            <w:ins w:id="3957" w:author="Fernando Alonso Macias" w:date="2023-02-03T16:46:00Z">
              <w:r w:rsidRPr="007275DF">
                <w:rPr>
                  <w:b w:val="0"/>
                  <w:bCs/>
                </w:rPr>
                <w:t>1.0/1.0</w:t>
              </w:r>
            </w:ins>
          </w:p>
        </w:tc>
        <w:tc>
          <w:tcPr>
            <w:tcW w:w="990" w:type="dxa"/>
            <w:tcBorders>
              <w:top w:val="single" w:sz="4" w:space="0" w:color="auto"/>
              <w:left w:val="single" w:sz="4" w:space="0" w:color="auto"/>
              <w:bottom w:val="single" w:sz="4" w:space="0" w:color="auto"/>
              <w:right w:val="single" w:sz="4" w:space="0" w:color="auto"/>
            </w:tcBorders>
            <w:tcPrChange w:id="3958" w:author="Fernando Alonso Macias" w:date="2023-02-03T16:48:00Z">
              <w:tcPr>
                <w:tcW w:w="900" w:type="dxa"/>
                <w:tcBorders>
                  <w:top w:val="single" w:sz="4" w:space="0" w:color="auto"/>
                  <w:left w:val="single" w:sz="4" w:space="0" w:color="auto"/>
                  <w:bottom w:val="single" w:sz="4" w:space="0" w:color="auto"/>
                  <w:right w:val="single" w:sz="4" w:space="0" w:color="auto"/>
                </w:tcBorders>
              </w:tcPr>
            </w:tcPrChange>
          </w:tcPr>
          <w:p w14:paraId="6681F100" w14:textId="77777777" w:rsidR="00B6326D" w:rsidRPr="007275DF" w:rsidRDefault="00B6326D" w:rsidP="00942D13">
            <w:pPr>
              <w:pStyle w:val="TAH"/>
              <w:rPr>
                <w:ins w:id="3959" w:author="Fernando Alonso Macias" w:date="2023-02-03T16:46:00Z"/>
                <w:b w:val="0"/>
                <w:bCs/>
              </w:rPr>
            </w:pPr>
            <w:ins w:id="3960" w:author="Fernando Alonso Macias" w:date="2023-02-03T16:46:00Z">
              <w:r w:rsidRPr="007275DF">
                <w:rPr>
                  <w:b w:val="0"/>
                  <w:bCs/>
                </w:rPr>
                <w:t>0.75/0.75</w:t>
              </w:r>
            </w:ins>
          </w:p>
        </w:tc>
        <w:tc>
          <w:tcPr>
            <w:tcW w:w="810" w:type="dxa"/>
            <w:tcBorders>
              <w:top w:val="single" w:sz="4" w:space="0" w:color="auto"/>
              <w:left w:val="single" w:sz="4" w:space="0" w:color="auto"/>
              <w:bottom w:val="single" w:sz="4" w:space="0" w:color="auto"/>
              <w:right w:val="single" w:sz="4" w:space="0" w:color="auto"/>
            </w:tcBorders>
            <w:tcPrChange w:id="3961" w:author="Fernando Alonso Macias" w:date="2023-02-03T16:48:00Z">
              <w:tcPr>
                <w:tcW w:w="900" w:type="dxa"/>
                <w:tcBorders>
                  <w:top w:val="single" w:sz="4" w:space="0" w:color="auto"/>
                  <w:left w:val="single" w:sz="4" w:space="0" w:color="auto"/>
                  <w:bottom w:val="single" w:sz="4" w:space="0" w:color="auto"/>
                  <w:right w:val="single" w:sz="4" w:space="0" w:color="auto"/>
                </w:tcBorders>
              </w:tcPr>
            </w:tcPrChange>
          </w:tcPr>
          <w:p w14:paraId="2207700F" w14:textId="77777777" w:rsidR="00B6326D" w:rsidRPr="007275DF" w:rsidRDefault="00B6326D" w:rsidP="00942D13">
            <w:pPr>
              <w:pStyle w:val="TAH"/>
              <w:rPr>
                <w:ins w:id="3962" w:author="Fernando Alonso Macias" w:date="2023-02-03T16:46:00Z"/>
                <w:b w:val="0"/>
                <w:bCs/>
              </w:rPr>
            </w:pPr>
            <w:ins w:id="3963" w:author="Fernando Alonso Macias" w:date="2023-02-03T16:46:00Z">
              <w:r w:rsidRPr="007275DF">
                <w:rPr>
                  <w:b w:val="0"/>
                  <w:bCs/>
                </w:rPr>
                <w:t>0.75/0.75</w:t>
              </w:r>
            </w:ins>
          </w:p>
        </w:tc>
        <w:tc>
          <w:tcPr>
            <w:tcW w:w="810" w:type="dxa"/>
            <w:tcBorders>
              <w:top w:val="single" w:sz="4" w:space="0" w:color="auto"/>
              <w:left w:val="single" w:sz="4" w:space="0" w:color="auto"/>
              <w:bottom w:val="single" w:sz="4" w:space="0" w:color="auto"/>
              <w:right w:val="single" w:sz="4" w:space="0" w:color="auto"/>
            </w:tcBorders>
            <w:tcPrChange w:id="3964" w:author="Fernando Alonso Macias" w:date="2023-02-03T16:48:00Z">
              <w:tcPr>
                <w:tcW w:w="810" w:type="dxa"/>
                <w:tcBorders>
                  <w:top w:val="single" w:sz="4" w:space="0" w:color="auto"/>
                  <w:left w:val="single" w:sz="4" w:space="0" w:color="auto"/>
                  <w:bottom w:val="single" w:sz="4" w:space="0" w:color="auto"/>
                  <w:right w:val="single" w:sz="4" w:space="0" w:color="auto"/>
                </w:tcBorders>
              </w:tcPr>
            </w:tcPrChange>
          </w:tcPr>
          <w:p w14:paraId="1262A7E0" w14:textId="77777777" w:rsidR="00B6326D" w:rsidRPr="007275DF" w:rsidRDefault="00B6326D" w:rsidP="00942D13">
            <w:pPr>
              <w:pStyle w:val="TAH"/>
              <w:rPr>
                <w:ins w:id="3965" w:author="Fernando Alonso Macias" w:date="2023-02-03T16:46:00Z"/>
                <w:b w:val="0"/>
                <w:bCs/>
              </w:rPr>
            </w:pPr>
            <w:ins w:id="3966" w:author="Fernando Alonso Macias" w:date="2023-02-03T16:46:00Z">
              <w:r w:rsidRPr="007275DF">
                <w:rPr>
                  <w:b w:val="0"/>
                  <w:bCs/>
                </w:rPr>
                <w:t>0.75/0.75</w:t>
              </w:r>
            </w:ins>
          </w:p>
        </w:tc>
        <w:tc>
          <w:tcPr>
            <w:tcW w:w="831" w:type="dxa"/>
            <w:tcBorders>
              <w:top w:val="single" w:sz="4" w:space="0" w:color="auto"/>
              <w:left w:val="single" w:sz="4" w:space="0" w:color="auto"/>
              <w:bottom w:val="single" w:sz="4" w:space="0" w:color="auto"/>
              <w:right w:val="single" w:sz="4" w:space="0" w:color="auto"/>
            </w:tcBorders>
            <w:tcPrChange w:id="3967" w:author="Fernando Alonso Macias" w:date="2023-02-03T16:48:00Z">
              <w:tcPr>
                <w:tcW w:w="831" w:type="dxa"/>
                <w:tcBorders>
                  <w:top w:val="single" w:sz="4" w:space="0" w:color="auto"/>
                  <w:left w:val="single" w:sz="4" w:space="0" w:color="auto"/>
                  <w:bottom w:val="single" w:sz="4" w:space="0" w:color="auto"/>
                  <w:right w:val="single" w:sz="4" w:space="0" w:color="auto"/>
                </w:tcBorders>
              </w:tcPr>
            </w:tcPrChange>
          </w:tcPr>
          <w:p w14:paraId="6DCEE73B" w14:textId="77777777" w:rsidR="00B6326D" w:rsidRPr="007275DF" w:rsidRDefault="00B6326D" w:rsidP="00942D13">
            <w:pPr>
              <w:pStyle w:val="TAH"/>
              <w:rPr>
                <w:ins w:id="3968" w:author="Fernando Alonso Macias" w:date="2023-02-03T16:46:00Z"/>
                <w:b w:val="0"/>
                <w:bCs/>
              </w:rPr>
            </w:pPr>
            <w:ins w:id="3969" w:author="Fernando Alonso Macias" w:date="2023-02-03T16:46:00Z">
              <w:r w:rsidRPr="007275DF">
                <w:rPr>
                  <w:b w:val="0"/>
                  <w:bCs/>
                </w:rPr>
                <w:t>0.75/0.75</w:t>
              </w:r>
            </w:ins>
          </w:p>
        </w:tc>
      </w:tr>
      <w:tr w:rsidR="00D67AB7" w:rsidRPr="007275DF" w14:paraId="3027C33A" w14:textId="77777777" w:rsidTr="00D67AB7">
        <w:trPr>
          <w:cantSplit/>
          <w:trHeight w:val="187"/>
          <w:jc w:val="center"/>
          <w:ins w:id="3970" w:author="Fernando Alonso Macias" w:date="2023-02-03T16:46:00Z"/>
          <w:trPrChange w:id="3971" w:author="Fernando Alonso Macias" w:date="2023-02-03T16:48:00Z">
            <w:trPr>
              <w:cantSplit/>
              <w:trHeight w:val="187"/>
              <w:jc w:val="center"/>
            </w:trPr>
          </w:trPrChange>
        </w:trPr>
        <w:tc>
          <w:tcPr>
            <w:tcW w:w="3505" w:type="dxa"/>
            <w:gridSpan w:val="3"/>
            <w:tcBorders>
              <w:top w:val="nil"/>
              <w:left w:val="single" w:sz="4" w:space="0" w:color="auto"/>
              <w:bottom w:val="single" w:sz="4" w:space="0" w:color="auto"/>
              <w:right w:val="single" w:sz="4" w:space="0" w:color="auto"/>
            </w:tcBorders>
            <w:shd w:val="clear" w:color="auto" w:fill="auto"/>
            <w:vAlign w:val="center"/>
            <w:tcPrChange w:id="3972" w:author="Fernando Alonso Macias" w:date="2023-02-03T16:48:00Z">
              <w:tcPr>
                <w:tcW w:w="3505" w:type="dxa"/>
                <w:gridSpan w:val="3"/>
                <w:tcBorders>
                  <w:top w:val="nil"/>
                  <w:left w:val="single" w:sz="4" w:space="0" w:color="auto"/>
                  <w:bottom w:val="single" w:sz="4" w:space="0" w:color="auto"/>
                  <w:right w:val="single" w:sz="4" w:space="0" w:color="auto"/>
                </w:tcBorders>
                <w:shd w:val="clear" w:color="auto" w:fill="auto"/>
                <w:vAlign w:val="center"/>
              </w:tcPr>
            </w:tcPrChange>
          </w:tcPr>
          <w:p w14:paraId="00673FB1" w14:textId="77777777" w:rsidR="00B6326D" w:rsidRPr="007275DF" w:rsidRDefault="00B6326D" w:rsidP="00942D13">
            <w:pPr>
              <w:pStyle w:val="TAL"/>
              <w:rPr>
                <w:ins w:id="3973" w:author="Fernando Alonso Macias" w:date="2023-02-03T16:46:00Z"/>
              </w:rPr>
            </w:pPr>
            <w:ins w:id="3974" w:author="Fernando Alonso Macias" w:date="2023-02-03T16:46:00Z">
              <w:r w:rsidRPr="007275DF">
                <w:t xml:space="preserve">UL CCA probability </w:t>
              </w:r>
              <w:proofErr w:type="gramStart"/>
              <w:r w:rsidRPr="007275DF">
                <w:t>P</w:t>
              </w:r>
              <w:r w:rsidRPr="007275DF">
                <w:rPr>
                  <w:vertAlign w:val="subscript"/>
                </w:rPr>
                <w:t>CCA,UL</w:t>
              </w:r>
              <w:proofErr w:type="gramEnd"/>
            </w:ins>
          </w:p>
        </w:tc>
        <w:tc>
          <w:tcPr>
            <w:tcW w:w="1026" w:type="dxa"/>
            <w:tcBorders>
              <w:top w:val="nil"/>
              <w:left w:val="single" w:sz="4" w:space="0" w:color="auto"/>
              <w:bottom w:val="single" w:sz="4" w:space="0" w:color="auto"/>
              <w:right w:val="single" w:sz="4" w:space="0" w:color="auto"/>
            </w:tcBorders>
            <w:shd w:val="clear" w:color="auto" w:fill="auto"/>
            <w:vAlign w:val="center"/>
            <w:tcPrChange w:id="3975" w:author="Fernando Alonso Macias" w:date="2023-02-03T16:48:00Z">
              <w:tcPr>
                <w:tcW w:w="10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03136A" w14:textId="77777777" w:rsidR="00B6326D" w:rsidRPr="007275DF" w:rsidRDefault="00B6326D" w:rsidP="00942D13">
            <w:pPr>
              <w:pStyle w:val="TAH"/>
              <w:rPr>
                <w:ins w:id="3976" w:author="Fernando Alonso Macias" w:date="2023-02-03T16:46:00Z"/>
                <w:b w:val="0"/>
                <w:bCs/>
              </w:rPr>
            </w:pPr>
          </w:p>
        </w:tc>
        <w:tc>
          <w:tcPr>
            <w:tcW w:w="954" w:type="dxa"/>
            <w:tcBorders>
              <w:top w:val="single" w:sz="4" w:space="0" w:color="auto"/>
              <w:left w:val="single" w:sz="4" w:space="0" w:color="auto"/>
              <w:bottom w:val="single" w:sz="4" w:space="0" w:color="auto"/>
              <w:right w:val="single" w:sz="4" w:space="0" w:color="auto"/>
            </w:tcBorders>
            <w:tcPrChange w:id="3977" w:author="Fernando Alonso Macias" w:date="2023-02-03T16:48:00Z">
              <w:tcPr>
                <w:tcW w:w="954" w:type="dxa"/>
                <w:gridSpan w:val="2"/>
                <w:tcBorders>
                  <w:top w:val="single" w:sz="4" w:space="0" w:color="auto"/>
                  <w:left w:val="single" w:sz="4" w:space="0" w:color="auto"/>
                  <w:bottom w:val="single" w:sz="4" w:space="0" w:color="auto"/>
                  <w:right w:val="single" w:sz="4" w:space="0" w:color="auto"/>
                </w:tcBorders>
              </w:tcPr>
            </w:tcPrChange>
          </w:tcPr>
          <w:p w14:paraId="550C8022" w14:textId="77777777" w:rsidR="00B6326D" w:rsidRPr="007275DF" w:rsidRDefault="00B6326D" w:rsidP="00942D13">
            <w:pPr>
              <w:pStyle w:val="TAH"/>
              <w:rPr>
                <w:ins w:id="3978" w:author="Fernando Alonso Macias" w:date="2023-02-03T16:46:00Z"/>
                <w:b w:val="0"/>
                <w:bCs/>
              </w:rPr>
            </w:pPr>
            <w:ins w:id="3979" w:author="Fernando Alonso Macias" w:date="2023-02-03T16:46:00Z">
              <w:r w:rsidRPr="007275DF">
                <w:rPr>
                  <w:b w:val="0"/>
                  <w:bCs/>
                  <w:lang w:val="en-US"/>
                </w:rPr>
                <w:t>1.0</w:t>
              </w:r>
            </w:ins>
          </w:p>
        </w:tc>
        <w:tc>
          <w:tcPr>
            <w:tcW w:w="990" w:type="dxa"/>
            <w:tcBorders>
              <w:top w:val="single" w:sz="4" w:space="0" w:color="auto"/>
              <w:left w:val="single" w:sz="4" w:space="0" w:color="auto"/>
              <w:bottom w:val="single" w:sz="4" w:space="0" w:color="auto"/>
              <w:right w:val="single" w:sz="4" w:space="0" w:color="auto"/>
            </w:tcBorders>
            <w:tcPrChange w:id="3980" w:author="Fernando Alonso Macias" w:date="2023-02-03T16:48:00Z">
              <w:tcPr>
                <w:tcW w:w="900" w:type="dxa"/>
                <w:tcBorders>
                  <w:top w:val="single" w:sz="4" w:space="0" w:color="auto"/>
                  <w:left w:val="single" w:sz="4" w:space="0" w:color="auto"/>
                  <w:bottom w:val="single" w:sz="4" w:space="0" w:color="auto"/>
                  <w:right w:val="single" w:sz="4" w:space="0" w:color="auto"/>
                </w:tcBorders>
              </w:tcPr>
            </w:tcPrChange>
          </w:tcPr>
          <w:p w14:paraId="5B9C6A27" w14:textId="77777777" w:rsidR="00B6326D" w:rsidRPr="007275DF" w:rsidRDefault="00B6326D" w:rsidP="00942D13">
            <w:pPr>
              <w:pStyle w:val="TAH"/>
              <w:rPr>
                <w:ins w:id="3981" w:author="Fernando Alonso Macias" w:date="2023-02-03T16:46:00Z"/>
                <w:b w:val="0"/>
                <w:bCs/>
              </w:rPr>
            </w:pPr>
            <w:ins w:id="3982" w:author="Fernando Alonso Macias" w:date="2023-02-03T16:46:00Z">
              <w:r w:rsidRPr="007275DF">
                <w:rPr>
                  <w:b w:val="0"/>
                  <w:bCs/>
                  <w:lang w:val="en-US"/>
                </w:rPr>
                <w:t>1.0</w:t>
              </w:r>
            </w:ins>
          </w:p>
        </w:tc>
        <w:tc>
          <w:tcPr>
            <w:tcW w:w="810" w:type="dxa"/>
            <w:tcBorders>
              <w:top w:val="single" w:sz="4" w:space="0" w:color="auto"/>
              <w:left w:val="single" w:sz="4" w:space="0" w:color="auto"/>
              <w:bottom w:val="single" w:sz="4" w:space="0" w:color="auto"/>
              <w:right w:val="single" w:sz="4" w:space="0" w:color="auto"/>
            </w:tcBorders>
            <w:tcPrChange w:id="3983" w:author="Fernando Alonso Macias" w:date="2023-02-03T16:48:00Z">
              <w:tcPr>
                <w:tcW w:w="900" w:type="dxa"/>
                <w:tcBorders>
                  <w:top w:val="single" w:sz="4" w:space="0" w:color="auto"/>
                  <w:left w:val="single" w:sz="4" w:space="0" w:color="auto"/>
                  <w:bottom w:val="single" w:sz="4" w:space="0" w:color="auto"/>
                  <w:right w:val="single" w:sz="4" w:space="0" w:color="auto"/>
                </w:tcBorders>
              </w:tcPr>
            </w:tcPrChange>
          </w:tcPr>
          <w:p w14:paraId="1AA1495D" w14:textId="77777777" w:rsidR="00B6326D" w:rsidRPr="007275DF" w:rsidRDefault="00B6326D" w:rsidP="00942D13">
            <w:pPr>
              <w:pStyle w:val="TAH"/>
              <w:rPr>
                <w:ins w:id="3984" w:author="Fernando Alonso Macias" w:date="2023-02-03T16:46:00Z"/>
                <w:b w:val="0"/>
                <w:bCs/>
              </w:rPr>
            </w:pPr>
            <w:ins w:id="3985" w:author="Fernando Alonso Macias" w:date="2023-02-03T16:46:00Z">
              <w:r w:rsidRPr="007275DF">
                <w:rPr>
                  <w:b w:val="0"/>
                  <w:bCs/>
                  <w:lang w:val="en-US"/>
                </w:rPr>
                <w:t>1.0</w:t>
              </w:r>
            </w:ins>
          </w:p>
        </w:tc>
        <w:tc>
          <w:tcPr>
            <w:tcW w:w="810" w:type="dxa"/>
            <w:tcBorders>
              <w:top w:val="single" w:sz="4" w:space="0" w:color="auto"/>
              <w:left w:val="single" w:sz="4" w:space="0" w:color="auto"/>
              <w:bottom w:val="single" w:sz="4" w:space="0" w:color="auto"/>
              <w:right w:val="single" w:sz="4" w:space="0" w:color="auto"/>
            </w:tcBorders>
            <w:tcPrChange w:id="3986" w:author="Fernando Alonso Macias" w:date="2023-02-03T16:48:00Z">
              <w:tcPr>
                <w:tcW w:w="810" w:type="dxa"/>
                <w:tcBorders>
                  <w:top w:val="single" w:sz="4" w:space="0" w:color="auto"/>
                  <w:left w:val="single" w:sz="4" w:space="0" w:color="auto"/>
                  <w:bottom w:val="single" w:sz="4" w:space="0" w:color="auto"/>
                  <w:right w:val="single" w:sz="4" w:space="0" w:color="auto"/>
                </w:tcBorders>
              </w:tcPr>
            </w:tcPrChange>
          </w:tcPr>
          <w:p w14:paraId="38883D8B" w14:textId="77777777" w:rsidR="00B6326D" w:rsidRPr="007275DF" w:rsidRDefault="00B6326D" w:rsidP="00942D13">
            <w:pPr>
              <w:pStyle w:val="TAH"/>
              <w:rPr>
                <w:ins w:id="3987" w:author="Fernando Alonso Macias" w:date="2023-02-03T16:46:00Z"/>
                <w:b w:val="0"/>
                <w:bCs/>
              </w:rPr>
            </w:pPr>
            <w:ins w:id="3988" w:author="Fernando Alonso Macias" w:date="2023-02-03T16:46:00Z">
              <w:r w:rsidRPr="007275DF">
                <w:rPr>
                  <w:b w:val="0"/>
                  <w:bCs/>
                  <w:lang w:val="en-US"/>
                </w:rPr>
                <w:t>1.0</w:t>
              </w:r>
            </w:ins>
          </w:p>
        </w:tc>
        <w:tc>
          <w:tcPr>
            <w:tcW w:w="831" w:type="dxa"/>
            <w:tcBorders>
              <w:top w:val="single" w:sz="4" w:space="0" w:color="auto"/>
              <w:left w:val="single" w:sz="4" w:space="0" w:color="auto"/>
              <w:bottom w:val="single" w:sz="4" w:space="0" w:color="auto"/>
              <w:right w:val="single" w:sz="4" w:space="0" w:color="auto"/>
            </w:tcBorders>
            <w:tcPrChange w:id="3989" w:author="Fernando Alonso Macias" w:date="2023-02-03T16:48:00Z">
              <w:tcPr>
                <w:tcW w:w="831" w:type="dxa"/>
                <w:tcBorders>
                  <w:top w:val="single" w:sz="4" w:space="0" w:color="auto"/>
                  <w:left w:val="single" w:sz="4" w:space="0" w:color="auto"/>
                  <w:bottom w:val="single" w:sz="4" w:space="0" w:color="auto"/>
                  <w:right w:val="single" w:sz="4" w:space="0" w:color="auto"/>
                </w:tcBorders>
              </w:tcPr>
            </w:tcPrChange>
          </w:tcPr>
          <w:p w14:paraId="5DADBF48" w14:textId="77777777" w:rsidR="00B6326D" w:rsidRPr="007275DF" w:rsidRDefault="00B6326D" w:rsidP="00942D13">
            <w:pPr>
              <w:pStyle w:val="TAH"/>
              <w:rPr>
                <w:ins w:id="3990" w:author="Fernando Alonso Macias" w:date="2023-02-03T16:46:00Z"/>
                <w:b w:val="0"/>
                <w:bCs/>
              </w:rPr>
            </w:pPr>
            <w:ins w:id="3991" w:author="Fernando Alonso Macias" w:date="2023-02-03T16:46:00Z">
              <w:r w:rsidRPr="007275DF">
                <w:rPr>
                  <w:b w:val="0"/>
                  <w:bCs/>
                  <w:lang w:val="en-US"/>
                </w:rPr>
                <w:t>1.0</w:t>
              </w:r>
            </w:ins>
          </w:p>
        </w:tc>
      </w:tr>
      <w:tr w:rsidR="00B6326D" w:rsidRPr="007275DF" w14:paraId="236BFE11" w14:textId="77777777" w:rsidTr="00D67AB7">
        <w:trPr>
          <w:cantSplit/>
          <w:trHeight w:val="187"/>
          <w:jc w:val="center"/>
          <w:ins w:id="3992" w:author="Fernando Alonso Macias" w:date="2023-02-03T16:46:00Z"/>
          <w:trPrChange w:id="3993" w:author="Fernando Alonso Macias" w:date="2023-02-03T16:47:00Z">
            <w:trPr>
              <w:cantSplit/>
              <w:trHeight w:val="187"/>
              <w:jc w:val="center"/>
            </w:trPr>
          </w:trPrChange>
        </w:trPr>
        <w:tc>
          <w:tcPr>
            <w:tcW w:w="3505" w:type="dxa"/>
            <w:gridSpan w:val="3"/>
            <w:tcBorders>
              <w:top w:val="nil"/>
              <w:left w:val="single" w:sz="4" w:space="0" w:color="auto"/>
              <w:bottom w:val="single" w:sz="4" w:space="0" w:color="auto"/>
              <w:right w:val="single" w:sz="4" w:space="0" w:color="auto"/>
            </w:tcBorders>
            <w:shd w:val="clear" w:color="auto" w:fill="auto"/>
            <w:vAlign w:val="center"/>
            <w:tcPrChange w:id="3994" w:author="Fernando Alonso Macias" w:date="2023-02-03T16:47:00Z">
              <w:tcPr>
                <w:tcW w:w="3681" w:type="dxa"/>
                <w:gridSpan w:val="4"/>
                <w:tcBorders>
                  <w:top w:val="nil"/>
                  <w:left w:val="single" w:sz="4" w:space="0" w:color="auto"/>
                  <w:bottom w:val="single" w:sz="4" w:space="0" w:color="auto"/>
                  <w:right w:val="single" w:sz="4" w:space="0" w:color="auto"/>
                </w:tcBorders>
                <w:shd w:val="clear" w:color="auto" w:fill="auto"/>
                <w:vAlign w:val="center"/>
              </w:tcPr>
            </w:tcPrChange>
          </w:tcPr>
          <w:p w14:paraId="4C2C567E" w14:textId="77777777" w:rsidR="00B6326D" w:rsidRPr="00F9374E" w:rsidRDefault="00B6326D" w:rsidP="00942D13">
            <w:pPr>
              <w:pStyle w:val="TAL"/>
              <w:rPr>
                <w:ins w:id="3995" w:author="Fernando Alonso Macias" w:date="2023-02-03T16:46:00Z"/>
              </w:rPr>
            </w:pPr>
            <w:ins w:id="3996" w:author="Fernando Alonso Macias" w:date="2023-02-03T16:46:00Z">
              <w:r w:rsidRPr="00F9374E">
                <w:t>L</w:t>
              </w:r>
              <w:r w:rsidRPr="00C67728">
                <w:rPr>
                  <w:vertAlign w:val="subscript"/>
                </w:rPr>
                <w:t>CCA</w:t>
              </w:r>
              <w:r w:rsidRPr="00F9374E">
                <w:rPr>
                  <w:vertAlign w:val="subscript"/>
                </w:rPr>
                <w:t>_</w:t>
              </w:r>
              <w:r w:rsidRPr="00C67728">
                <w:rPr>
                  <w:vertAlign w:val="subscript"/>
                </w:rPr>
                <w:t>DL</w:t>
              </w:r>
            </w:ins>
          </w:p>
        </w:tc>
        <w:tc>
          <w:tcPr>
            <w:tcW w:w="1026" w:type="dxa"/>
            <w:tcBorders>
              <w:top w:val="nil"/>
              <w:left w:val="single" w:sz="4" w:space="0" w:color="auto"/>
              <w:bottom w:val="single" w:sz="4" w:space="0" w:color="auto"/>
              <w:right w:val="single" w:sz="4" w:space="0" w:color="auto"/>
            </w:tcBorders>
            <w:shd w:val="clear" w:color="auto" w:fill="auto"/>
            <w:vAlign w:val="center"/>
            <w:tcPrChange w:id="3997" w:author="Fernando Alonso Macias" w:date="2023-02-03T16:4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5BFF0F31" w14:textId="77777777" w:rsidR="00B6326D" w:rsidRPr="00F9374E" w:rsidRDefault="00B6326D" w:rsidP="00942D13">
            <w:pPr>
              <w:pStyle w:val="TAH"/>
              <w:rPr>
                <w:ins w:id="3998" w:author="Fernando Alonso Macias" w:date="2023-02-03T16:46:00Z"/>
                <w:b w:val="0"/>
                <w:bCs/>
              </w:rPr>
            </w:pPr>
          </w:p>
        </w:tc>
        <w:tc>
          <w:tcPr>
            <w:tcW w:w="954" w:type="dxa"/>
            <w:tcBorders>
              <w:top w:val="single" w:sz="4" w:space="0" w:color="auto"/>
              <w:left w:val="single" w:sz="4" w:space="0" w:color="auto"/>
              <w:bottom w:val="single" w:sz="4" w:space="0" w:color="auto"/>
              <w:right w:val="single" w:sz="4" w:space="0" w:color="auto"/>
            </w:tcBorders>
            <w:tcPrChange w:id="3999" w:author="Fernando Alonso Macias" w:date="2023-02-03T16:47:00Z">
              <w:tcPr>
                <w:tcW w:w="879" w:type="dxa"/>
                <w:tcBorders>
                  <w:top w:val="single" w:sz="4" w:space="0" w:color="auto"/>
                  <w:left w:val="single" w:sz="4" w:space="0" w:color="auto"/>
                  <w:bottom w:val="single" w:sz="4" w:space="0" w:color="auto"/>
                  <w:right w:val="single" w:sz="4" w:space="0" w:color="auto"/>
                </w:tcBorders>
              </w:tcPr>
            </w:tcPrChange>
          </w:tcPr>
          <w:p w14:paraId="62F6A876" w14:textId="77777777" w:rsidR="00B6326D" w:rsidRPr="00F9374E" w:rsidRDefault="00B6326D" w:rsidP="00942D13">
            <w:pPr>
              <w:pStyle w:val="TAH"/>
              <w:rPr>
                <w:ins w:id="4000" w:author="Fernando Alonso Macias" w:date="2023-02-03T16:46:00Z"/>
                <w:b w:val="0"/>
                <w:bCs/>
                <w:lang w:val="en-US"/>
              </w:rPr>
            </w:pPr>
            <w:ins w:id="4001" w:author="Fernando Alonso Macias" w:date="2023-02-03T16:46:00Z">
              <w:r w:rsidRPr="00C67728">
                <w:rPr>
                  <w:b w:val="0"/>
                </w:rPr>
                <w:t>N/A</w:t>
              </w:r>
            </w:ins>
          </w:p>
        </w:tc>
        <w:tc>
          <w:tcPr>
            <w:tcW w:w="3441" w:type="dxa"/>
            <w:gridSpan w:val="4"/>
            <w:tcBorders>
              <w:top w:val="single" w:sz="4" w:space="0" w:color="auto"/>
              <w:left w:val="single" w:sz="4" w:space="0" w:color="auto"/>
              <w:bottom w:val="single" w:sz="4" w:space="0" w:color="auto"/>
              <w:right w:val="single" w:sz="4" w:space="0" w:color="auto"/>
            </w:tcBorders>
            <w:tcPrChange w:id="4002" w:author="Fernando Alonso Macias" w:date="2023-02-03T16:47:00Z">
              <w:tcPr>
                <w:tcW w:w="3516" w:type="dxa"/>
                <w:gridSpan w:val="5"/>
                <w:tcBorders>
                  <w:top w:val="single" w:sz="4" w:space="0" w:color="auto"/>
                  <w:left w:val="single" w:sz="4" w:space="0" w:color="auto"/>
                  <w:bottom w:val="single" w:sz="4" w:space="0" w:color="auto"/>
                  <w:right w:val="single" w:sz="4" w:space="0" w:color="auto"/>
                </w:tcBorders>
              </w:tcPr>
            </w:tcPrChange>
          </w:tcPr>
          <w:p w14:paraId="2BA992A8" w14:textId="77777777" w:rsidR="00B6326D" w:rsidRPr="00F9374E" w:rsidRDefault="00B6326D" w:rsidP="00942D13">
            <w:pPr>
              <w:pStyle w:val="TAH"/>
              <w:rPr>
                <w:ins w:id="4003" w:author="Fernando Alonso Macias" w:date="2023-02-03T16:46:00Z"/>
                <w:b w:val="0"/>
                <w:bCs/>
                <w:lang w:val="en-US"/>
              </w:rPr>
            </w:pPr>
            <w:ins w:id="4004" w:author="Fernando Alonso Macias" w:date="2023-02-03T16:46:00Z">
              <w:r w:rsidRPr="00C67728">
                <w:rPr>
                  <w:b w:val="0"/>
                </w:rPr>
                <w:t>7</w:t>
              </w:r>
            </w:ins>
          </w:p>
        </w:tc>
      </w:tr>
      <w:tr w:rsidR="00B6326D" w:rsidRPr="007275DF" w14:paraId="20D18A27" w14:textId="77777777" w:rsidTr="00D67AB7">
        <w:trPr>
          <w:cantSplit/>
          <w:trHeight w:val="187"/>
          <w:jc w:val="center"/>
          <w:ins w:id="4005" w:author="Fernando Alonso Macias" w:date="2023-02-03T16:46:00Z"/>
          <w:trPrChange w:id="4006" w:author="Fernando Alonso Macias" w:date="2023-02-03T16:47:00Z">
            <w:trPr>
              <w:cantSplit/>
              <w:trHeight w:val="187"/>
              <w:jc w:val="center"/>
            </w:trPr>
          </w:trPrChange>
        </w:trPr>
        <w:tc>
          <w:tcPr>
            <w:tcW w:w="3505" w:type="dxa"/>
            <w:gridSpan w:val="3"/>
            <w:tcBorders>
              <w:top w:val="nil"/>
              <w:left w:val="single" w:sz="4" w:space="0" w:color="auto"/>
              <w:bottom w:val="single" w:sz="4" w:space="0" w:color="auto"/>
              <w:right w:val="single" w:sz="4" w:space="0" w:color="auto"/>
            </w:tcBorders>
            <w:shd w:val="clear" w:color="auto" w:fill="auto"/>
            <w:vAlign w:val="center"/>
            <w:tcPrChange w:id="4007" w:author="Fernando Alonso Macias" w:date="2023-02-03T16:47:00Z">
              <w:tcPr>
                <w:tcW w:w="3681" w:type="dxa"/>
                <w:gridSpan w:val="4"/>
                <w:tcBorders>
                  <w:top w:val="nil"/>
                  <w:left w:val="single" w:sz="4" w:space="0" w:color="auto"/>
                  <w:bottom w:val="single" w:sz="4" w:space="0" w:color="auto"/>
                  <w:right w:val="single" w:sz="4" w:space="0" w:color="auto"/>
                </w:tcBorders>
                <w:shd w:val="clear" w:color="auto" w:fill="auto"/>
                <w:vAlign w:val="center"/>
              </w:tcPr>
            </w:tcPrChange>
          </w:tcPr>
          <w:p w14:paraId="00FE8D26" w14:textId="77777777" w:rsidR="00B6326D" w:rsidRPr="00F9374E" w:rsidRDefault="00B6326D" w:rsidP="00942D13">
            <w:pPr>
              <w:pStyle w:val="TAL"/>
              <w:rPr>
                <w:ins w:id="4008" w:author="Fernando Alonso Macias" w:date="2023-02-03T16:46:00Z"/>
              </w:rPr>
            </w:pPr>
            <w:ins w:id="4009" w:author="Fernando Alonso Macias" w:date="2023-02-03T16:46:00Z">
              <w:r w:rsidRPr="00F9374E">
                <w:t>W</w:t>
              </w:r>
              <w:r w:rsidRPr="00C67728">
                <w:rPr>
                  <w:vertAlign w:val="subscript"/>
                </w:rPr>
                <w:t>CCA_DL</w:t>
              </w:r>
            </w:ins>
          </w:p>
        </w:tc>
        <w:tc>
          <w:tcPr>
            <w:tcW w:w="1026" w:type="dxa"/>
            <w:tcBorders>
              <w:top w:val="nil"/>
              <w:left w:val="single" w:sz="4" w:space="0" w:color="auto"/>
              <w:bottom w:val="single" w:sz="4" w:space="0" w:color="auto"/>
              <w:right w:val="single" w:sz="4" w:space="0" w:color="auto"/>
            </w:tcBorders>
            <w:shd w:val="clear" w:color="auto" w:fill="auto"/>
            <w:vAlign w:val="center"/>
            <w:tcPrChange w:id="4010" w:author="Fernando Alonso Macias" w:date="2023-02-03T16:4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40799C68" w14:textId="77777777" w:rsidR="00B6326D" w:rsidRPr="00F9374E" w:rsidRDefault="00B6326D" w:rsidP="00942D13">
            <w:pPr>
              <w:pStyle w:val="TAH"/>
              <w:rPr>
                <w:ins w:id="4011" w:author="Fernando Alonso Macias" w:date="2023-02-03T16:46:00Z"/>
                <w:b w:val="0"/>
                <w:bCs/>
              </w:rPr>
            </w:pPr>
            <w:proofErr w:type="spellStart"/>
            <w:ins w:id="4012" w:author="Fernando Alonso Macias" w:date="2023-02-03T16:46:00Z">
              <w:r w:rsidRPr="00C67728">
                <w:rPr>
                  <w:b w:val="0"/>
                </w:rPr>
                <w:t>ms</w:t>
              </w:r>
              <w:proofErr w:type="spellEnd"/>
            </w:ins>
          </w:p>
        </w:tc>
        <w:tc>
          <w:tcPr>
            <w:tcW w:w="954" w:type="dxa"/>
            <w:tcBorders>
              <w:top w:val="single" w:sz="4" w:space="0" w:color="auto"/>
              <w:left w:val="single" w:sz="4" w:space="0" w:color="auto"/>
              <w:bottom w:val="single" w:sz="4" w:space="0" w:color="auto"/>
              <w:right w:val="single" w:sz="4" w:space="0" w:color="auto"/>
            </w:tcBorders>
            <w:tcPrChange w:id="4013" w:author="Fernando Alonso Macias" w:date="2023-02-03T16:47:00Z">
              <w:tcPr>
                <w:tcW w:w="879" w:type="dxa"/>
                <w:tcBorders>
                  <w:top w:val="single" w:sz="4" w:space="0" w:color="auto"/>
                  <w:left w:val="single" w:sz="4" w:space="0" w:color="auto"/>
                  <w:bottom w:val="single" w:sz="4" w:space="0" w:color="auto"/>
                  <w:right w:val="single" w:sz="4" w:space="0" w:color="auto"/>
                </w:tcBorders>
              </w:tcPr>
            </w:tcPrChange>
          </w:tcPr>
          <w:p w14:paraId="14722511" w14:textId="77777777" w:rsidR="00B6326D" w:rsidRPr="00F9374E" w:rsidRDefault="00B6326D" w:rsidP="00942D13">
            <w:pPr>
              <w:pStyle w:val="TAH"/>
              <w:rPr>
                <w:ins w:id="4014" w:author="Fernando Alonso Macias" w:date="2023-02-03T16:46:00Z"/>
                <w:b w:val="0"/>
                <w:bCs/>
                <w:lang w:val="en-US"/>
              </w:rPr>
            </w:pPr>
            <w:ins w:id="4015" w:author="Fernando Alonso Macias" w:date="2023-02-03T16:46:00Z">
              <w:r w:rsidRPr="00C67728">
                <w:rPr>
                  <w:b w:val="0"/>
                </w:rPr>
                <w:t>N/A</w:t>
              </w:r>
            </w:ins>
          </w:p>
        </w:tc>
        <w:tc>
          <w:tcPr>
            <w:tcW w:w="3441" w:type="dxa"/>
            <w:gridSpan w:val="4"/>
            <w:tcBorders>
              <w:top w:val="single" w:sz="4" w:space="0" w:color="auto"/>
              <w:left w:val="single" w:sz="4" w:space="0" w:color="auto"/>
              <w:bottom w:val="single" w:sz="4" w:space="0" w:color="auto"/>
              <w:right w:val="single" w:sz="4" w:space="0" w:color="auto"/>
            </w:tcBorders>
            <w:tcPrChange w:id="4016" w:author="Fernando Alonso Macias" w:date="2023-02-03T16:47:00Z">
              <w:tcPr>
                <w:tcW w:w="3516" w:type="dxa"/>
                <w:gridSpan w:val="5"/>
                <w:tcBorders>
                  <w:top w:val="single" w:sz="4" w:space="0" w:color="auto"/>
                  <w:left w:val="single" w:sz="4" w:space="0" w:color="auto"/>
                  <w:bottom w:val="single" w:sz="4" w:space="0" w:color="auto"/>
                  <w:right w:val="single" w:sz="4" w:space="0" w:color="auto"/>
                </w:tcBorders>
              </w:tcPr>
            </w:tcPrChange>
          </w:tcPr>
          <w:p w14:paraId="7A04AF99" w14:textId="77777777" w:rsidR="00B6326D" w:rsidRPr="00F9374E" w:rsidRDefault="00B6326D" w:rsidP="00942D13">
            <w:pPr>
              <w:pStyle w:val="TAH"/>
              <w:rPr>
                <w:ins w:id="4017" w:author="Fernando Alonso Macias" w:date="2023-02-03T16:46:00Z"/>
                <w:b w:val="0"/>
                <w:bCs/>
                <w:lang w:val="en-US"/>
              </w:rPr>
            </w:pPr>
            <w:proofErr w:type="spellStart"/>
            <w:ins w:id="4018" w:author="Fernando Alonso Macias" w:date="2023-02-03T16:46:00Z">
              <w:r w:rsidRPr="00C67728">
                <w:rPr>
                  <w:b w:val="0"/>
                  <w:lang w:val="en-US"/>
                </w:rPr>
                <w:t>T</w:t>
              </w:r>
              <w:r w:rsidRPr="00C67728">
                <w:rPr>
                  <w:b w:val="0"/>
                  <w:vertAlign w:val="subscript"/>
                  <w:lang w:val="en-US"/>
                </w:rPr>
                <w:t>Evaluate_CBD_SSB_CCA</w:t>
              </w:r>
              <w:proofErr w:type="spellEnd"/>
              <w:r w:rsidRPr="00C67728">
                <w:rPr>
                  <w:b w:val="0"/>
                  <w:vertAlign w:val="subscript"/>
                  <w:lang w:val="en-US"/>
                </w:rPr>
                <w:t xml:space="preserve"> </w:t>
              </w:r>
              <w:r w:rsidRPr="00C67728">
                <w:rPr>
                  <w:b w:val="0"/>
                  <w:vertAlign w:val="superscript"/>
                  <w:lang w:val="en-US"/>
                </w:rPr>
                <w:t>Note 13</w:t>
              </w:r>
            </w:ins>
          </w:p>
        </w:tc>
      </w:tr>
      <w:tr w:rsidR="00B6326D" w:rsidRPr="007275DF" w14:paraId="48587AEB" w14:textId="77777777" w:rsidTr="00482635">
        <w:trPr>
          <w:cantSplit/>
          <w:trHeight w:val="187"/>
          <w:jc w:val="center"/>
          <w:ins w:id="4019" w:author="Fernando Alonso Macias" w:date="2023-02-03T16:46:00Z"/>
          <w:trPrChange w:id="4020" w:author="Fernando Alonso Macias" w:date="2023-02-03T16:47:00Z">
            <w:trPr>
              <w:cantSplit/>
              <w:trHeight w:val="187"/>
              <w:jc w:val="center"/>
            </w:trPr>
          </w:trPrChange>
        </w:trPr>
        <w:tc>
          <w:tcPr>
            <w:tcW w:w="3505" w:type="dxa"/>
            <w:gridSpan w:val="3"/>
            <w:tcBorders>
              <w:top w:val="single" w:sz="4" w:space="0" w:color="auto"/>
              <w:left w:val="single" w:sz="4" w:space="0" w:color="auto"/>
              <w:bottom w:val="single" w:sz="4" w:space="0" w:color="auto"/>
              <w:right w:val="single" w:sz="4" w:space="0" w:color="auto"/>
            </w:tcBorders>
            <w:hideMark/>
            <w:tcPrChange w:id="4021" w:author="Fernando Alonso Macias" w:date="2023-02-03T16:47: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21ADC087" w14:textId="77777777" w:rsidR="00B6326D" w:rsidRPr="007275DF" w:rsidRDefault="00B6326D" w:rsidP="00942D13">
            <w:pPr>
              <w:pStyle w:val="TAL"/>
              <w:rPr>
                <w:ins w:id="4022" w:author="Fernando Alonso Macias" w:date="2023-02-03T16:46:00Z"/>
              </w:rPr>
            </w:pPr>
            <w:ins w:id="4023" w:author="Fernando Alonso Macias" w:date="2023-02-03T16:46:00Z">
              <w:r w:rsidRPr="007275DF">
                <w:rPr>
                  <w:lang w:eastAsia="ja-JP"/>
                </w:rPr>
                <w:t>EPRE ratio of PDCCH DMRS to SSS</w:t>
              </w:r>
            </w:ins>
          </w:p>
        </w:tc>
        <w:tc>
          <w:tcPr>
            <w:tcW w:w="1026" w:type="dxa"/>
            <w:tcBorders>
              <w:top w:val="single" w:sz="4" w:space="0" w:color="auto"/>
              <w:left w:val="single" w:sz="4" w:space="0" w:color="auto"/>
              <w:bottom w:val="single" w:sz="4" w:space="0" w:color="auto"/>
              <w:right w:val="single" w:sz="4" w:space="0" w:color="auto"/>
            </w:tcBorders>
            <w:hideMark/>
            <w:tcPrChange w:id="4024" w:author="Fernando Alonso Macias" w:date="2023-02-03T16:47:00Z">
              <w:tcPr>
                <w:tcW w:w="850" w:type="dxa"/>
                <w:tcBorders>
                  <w:top w:val="single" w:sz="4" w:space="0" w:color="auto"/>
                  <w:left w:val="single" w:sz="4" w:space="0" w:color="auto"/>
                  <w:bottom w:val="single" w:sz="4" w:space="0" w:color="auto"/>
                  <w:right w:val="single" w:sz="4" w:space="0" w:color="auto"/>
                </w:tcBorders>
                <w:hideMark/>
              </w:tcPr>
            </w:tcPrChange>
          </w:tcPr>
          <w:p w14:paraId="21BFC406" w14:textId="77777777" w:rsidR="00B6326D" w:rsidRPr="007275DF" w:rsidRDefault="00B6326D" w:rsidP="00942D13">
            <w:pPr>
              <w:pStyle w:val="TAC"/>
              <w:rPr>
                <w:ins w:id="4025" w:author="Fernando Alonso Macias" w:date="2023-02-03T16:46:00Z"/>
              </w:rPr>
            </w:pPr>
            <w:ins w:id="4026" w:author="Fernando Alonso Macias" w:date="2023-02-03T16:46:00Z">
              <w:r w:rsidRPr="007275DF">
                <w:t>dB</w:t>
              </w:r>
            </w:ins>
          </w:p>
        </w:tc>
        <w:tc>
          <w:tcPr>
            <w:tcW w:w="4395" w:type="dxa"/>
            <w:gridSpan w:val="5"/>
            <w:tcBorders>
              <w:top w:val="single" w:sz="4" w:space="0" w:color="auto"/>
              <w:left w:val="single" w:sz="4" w:space="0" w:color="auto"/>
              <w:bottom w:val="nil"/>
              <w:right w:val="single" w:sz="4" w:space="0" w:color="auto"/>
            </w:tcBorders>
            <w:shd w:val="clear" w:color="auto" w:fill="auto"/>
            <w:tcPrChange w:id="4027" w:author="Fernando Alonso Macias" w:date="2023-02-03T16:47:00Z">
              <w:tcPr>
                <w:tcW w:w="4395" w:type="dxa"/>
                <w:gridSpan w:val="6"/>
                <w:tcBorders>
                  <w:top w:val="single" w:sz="4" w:space="0" w:color="auto"/>
                  <w:left w:val="single" w:sz="4" w:space="0" w:color="auto"/>
                  <w:bottom w:val="nil"/>
                  <w:right w:val="single" w:sz="4" w:space="0" w:color="auto"/>
                </w:tcBorders>
                <w:shd w:val="clear" w:color="auto" w:fill="auto"/>
              </w:tcPr>
            </w:tcPrChange>
          </w:tcPr>
          <w:p w14:paraId="54CFF0DF" w14:textId="77777777" w:rsidR="00B6326D" w:rsidRPr="007275DF" w:rsidRDefault="00B6326D" w:rsidP="00942D13">
            <w:pPr>
              <w:pStyle w:val="TAC"/>
              <w:rPr>
                <w:ins w:id="4028" w:author="Fernando Alonso Macias" w:date="2023-02-03T16:46:00Z"/>
              </w:rPr>
            </w:pPr>
            <w:ins w:id="4029" w:author="Fernando Alonso Macias" w:date="2023-02-03T16:46:00Z">
              <w:r w:rsidRPr="007275DF">
                <w:t>0</w:t>
              </w:r>
            </w:ins>
          </w:p>
        </w:tc>
      </w:tr>
      <w:tr w:rsidR="00B6326D" w:rsidRPr="007275DF" w14:paraId="58B38F90" w14:textId="77777777" w:rsidTr="00482635">
        <w:trPr>
          <w:cantSplit/>
          <w:trHeight w:val="187"/>
          <w:jc w:val="center"/>
          <w:ins w:id="4030" w:author="Fernando Alonso Macias" w:date="2023-02-03T16:46:00Z"/>
          <w:trPrChange w:id="4031" w:author="Fernando Alonso Macias" w:date="2023-02-03T16:47:00Z">
            <w:trPr>
              <w:cantSplit/>
              <w:trHeight w:val="187"/>
              <w:jc w:val="center"/>
            </w:trPr>
          </w:trPrChange>
        </w:trPr>
        <w:tc>
          <w:tcPr>
            <w:tcW w:w="3505" w:type="dxa"/>
            <w:gridSpan w:val="3"/>
            <w:tcBorders>
              <w:top w:val="single" w:sz="4" w:space="0" w:color="auto"/>
              <w:left w:val="single" w:sz="4" w:space="0" w:color="auto"/>
              <w:bottom w:val="single" w:sz="4" w:space="0" w:color="auto"/>
              <w:right w:val="single" w:sz="4" w:space="0" w:color="auto"/>
            </w:tcBorders>
            <w:hideMark/>
            <w:tcPrChange w:id="4032" w:author="Fernando Alonso Macias" w:date="2023-02-03T16:47: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05707665" w14:textId="77777777" w:rsidR="00B6326D" w:rsidRPr="007275DF" w:rsidRDefault="00B6326D" w:rsidP="00942D13">
            <w:pPr>
              <w:pStyle w:val="TAL"/>
              <w:rPr>
                <w:ins w:id="4033" w:author="Fernando Alonso Macias" w:date="2023-02-03T16:46:00Z"/>
              </w:rPr>
            </w:pPr>
            <w:ins w:id="4034" w:author="Fernando Alonso Macias" w:date="2023-02-03T16:46:00Z">
              <w:r w:rsidRPr="007275DF">
                <w:rPr>
                  <w:lang w:eastAsia="ja-JP"/>
                </w:rPr>
                <w:t>EPRE ratio of PDCCH to PDCCH DMRS</w:t>
              </w:r>
            </w:ins>
          </w:p>
        </w:tc>
        <w:tc>
          <w:tcPr>
            <w:tcW w:w="1026" w:type="dxa"/>
            <w:tcBorders>
              <w:top w:val="single" w:sz="4" w:space="0" w:color="auto"/>
              <w:left w:val="single" w:sz="4" w:space="0" w:color="auto"/>
              <w:bottom w:val="single" w:sz="4" w:space="0" w:color="auto"/>
              <w:right w:val="single" w:sz="4" w:space="0" w:color="auto"/>
            </w:tcBorders>
            <w:hideMark/>
            <w:tcPrChange w:id="4035" w:author="Fernando Alonso Macias" w:date="2023-02-03T16:47:00Z">
              <w:tcPr>
                <w:tcW w:w="850" w:type="dxa"/>
                <w:tcBorders>
                  <w:top w:val="single" w:sz="4" w:space="0" w:color="auto"/>
                  <w:left w:val="single" w:sz="4" w:space="0" w:color="auto"/>
                  <w:bottom w:val="single" w:sz="4" w:space="0" w:color="auto"/>
                  <w:right w:val="single" w:sz="4" w:space="0" w:color="auto"/>
                </w:tcBorders>
                <w:hideMark/>
              </w:tcPr>
            </w:tcPrChange>
          </w:tcPr>
          <w:p w14:paraId="467ABF2E" w14:textId="77777777" w:rsidR="00B6326D" w:rsidRPr="007275DF" w:rsidRDefault="00B6326D" w:rsidP="00942D13">
            <w:pPr>
              <w:pStyle w:val="TAC"/>
              <w:rPr>
                <w:ins w:id="4036" w:author="Fernando Alonso Macias" w:date="2023-02-03T16:46:00Z"/>
              </w:rPr>
            </w:pPr>
            <w:ins w:id="4037" w:author="Fernando Alonso Macias" w:date="2023-02-03T16:46:00Z">
              <w:r w:rsidRPr="007275DF">
                <w:t>dB</w:t>
              </w:r>
            </w:ins>
          </w:p>
        </w:tc>
        <w:tc>
          <w:tcPr>
            <w:tcW w:w="4395" w:type="dxa"/>
            <w:gridSpan w:val="5"/>
            <w:tcBorders>
              <w:top w:val="nil"/>
              <w:left w:val="single" w:sz="4" w:space="0" w:color="auto"/>
              <w:bottom w:val="nil"/>
              <w:right w:val="single" w:sz="4" w:space="0" w:color="auto"/>
            </w:tcBorders>
            <w:shd w:val="clear" w:color="auto" w:fill="auto"/>
            <w:tcPrChange w:id="4038" w:author="Fernando Alonso Macias" w:date="2023-02-03T16:47:00Z">
              <w:tcPr>
                <w:tcW w:w="4395" w:type="dxa"/>
                <w:gridSpan w:val="6"/>
                <w:tcBorders>
                  <w:top w:val="nil"/>
                  <w:left w:val="single" w:sz="4" w:space="0" w:color="auto"/>
                  <w:bottom w:val="nil"/>
                  <w:right w:val="single" w:sz="4" w:space="0" w:color="auto"/>
                </w:tcBorders>
                <w:shd w:val="clear" w:color="auto" w:fill="auto"/>
              </w:tcPr>
            </w:tcPrChange>
          </w:tcPr>
          <w:p w14:paraId="6E053448" w14:textId="77777777" w:rsidR="00B6326D" w:rsidRPr="007275DF" w:rsidRDefault="00B6326D" w:rsidP="00942D13">
            <w:pPr>
              <w:pStyle w:val="TAC"/>
              <w:rPr>
                <w:ins w:id="4039" w:author="Fernando Alonso Macias" w:date="2023-02-03T16:46:00Z"/>
              </w:rPr>
            </w:pPr>
          </w:p>
        </w:tc>
      </w:tr>
      <w:tr w:rsidR="00B6326D" w:rsidRPr="007275DF" w14:paraId="4B78A6F7" w14:textId="77777777" w:rsidTr="00482635">
        <w:trPr>
          <w:cantSplit/>
          <w:trHeight w:val="187"/>
          <w:jc w:val="center"/>
          <w:ins w:id="4040" w:author="Fernando Alonso Macias" w:date="2023-02-03T16:46:00Z"/>
          <w:trPrChange w:id="4041" w:author="Fernando Alonso Macias" w:date="2023-02-03T16:47:00Z">
            <w:trPr>
              <w:cantSplit/>
              <w:trHeight w:val="187"/>
              <w:jc w:val="center"/>
            </w:trPr>
          </w:trPrChange>
        </w:trPr>
        <w:tc>
          <w:tcPr>
            <w:tcW w:w="3505" w:type="dxa"/>
            <w:gridSpan w:val="3"/>
            <w:tcBorders>
              <w:top w:val="single" w:sz="4" w:space="0" w:color="auto"/>
              <w:left w:val="single" w:sz="4" w:space="0" w:color="auto"/>
              <w:bottom w:val="single" w:sz="4" w:space="0" w:color="auto"/>
              <w:right w:val="single" w:sz="4" w:space="0" w:color="auto"/>
            </w:tcBorders>
            <w:hideMark/>
            <w:tcPrChange w:id="4042" w:author="Fernando Alonso Macias" w:date="2023-02-03T16:47: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7B97663E" w14:textId="77777777" w:rsidR="00B6326D" w:rsidRPr="007275DF" w:rsidRDefault="00B6326D" w:rsidP="00942D13">
            <w:pPr>
              <w:pStyle w:val="TAL"/>
              <w:rPr>
                <w:ins w:id="4043" w:author="Fernando Alonso Macias" w:date="2023-02-03T16:46:00Z"/>
              </w:rPr>
            </w:pPr>
            <w:ins w:id="4044" w:author="Fernando Alonso Macias" w:date="2023-02-03T16:46:00Z">
              <w:r w:rsidRPr="007275DF">
                <w:rPr>
                  <w:lang w:eastAsia="ja-JP"/>
                </w:rPr>
                <w:t>EPRE ratio of PBCH DMRS to SSS</w:t>
              </w:r>
            </w:ins>
          </w:p>
        </w:tc>
        <w:tc>
          <w:tcPr>
            <w:tcW w:w="1026" w:type="dxa"/>
            <w:tcBorders>
              <w:top w:val="single" w:sz="4" w:space="0" w:color="auto"/>
              <w:left w:val="single" w:sz="4" w:space="0" w:color="auto"/>
              <w:bottom w:val="single" w:sz="4" w:space="0" w:color="auto"/>
              <w:right w:val="single" w:sz="4" w:space="0" w:color="auto"/>
            </w:tcBorders>
            <w:hideMark/>
            <w:tcPrChange w:id="4045" w:author="Fernando Alonso Macias" w:date="2023-02-03T16:47:00Z">
              <w:tcPr>
                <w:tcW w:w="850" w:type="dxa"/>
                <w:tcBorders>
                  <w:top w:val="single" w:sz="4" w:space="0" w:color="auto"/>
                  <w:left w:val="single" w:sz="4" w:space="0" w:color="auto"/>
                  <w:bottom w:val="single" w:sz="4" w:space="0" w:color="auto"/>
                  <w:right w:val="single" w:sz="4" w:space="0" w:color="auto"/>
                </w:tcBorders>
                <w:hideMark/>
              </w:tcPr>
            </w:tcPrChange>
          </w:tcPr>
          <w:p w14:paraId="7A3A5E0B" w14:textId="77777777" w:rsidR="00B6326D" w:rsidRPr="007275DF" w:rsidRDefault="00B6326D" w:rsidP="00942D13">
            <w:pPr>
              <w:pStyle w:val="TAC"/>
              <w:rPr>
                <w:ins w:id="4046" w:author="Fernando Alonso Macias" w:date="2023-02-03T16:46:00Z"/>
              </w:rPr>
            </w:pPr>
            <w:ins w:id="4047" w:author="Fernando Alonso Macias" w:date="2023-02-03T16:46:00Z">
              <w:r w:rsidRPr="007275DF">
                <w:t>dB</w:t>
              </w:r>
            </w:ins>
          </w:p>
        </w:tc>
        <w:tc>
          <w:tcPr>
            <w:tcW w:w="4395" w:type="dxa"/>
            <w:gridSpan w:val="5"/>
            <w:tcBorders>
              <w:top w:val="nil"/>
              <w:left w:val="single" w:sz="4" w:space="0" w:color="auto"/>
              <w:bottom w:val="nil"/>
              <w:right w:val="single" w:sz="4" w:space="0" w:color="auto"/>
            </w:tcBorders>
            <w:shd w:val="clear" w:color="auto" w:fill="auto"/>
            <w:tcPrChange w:id="4048" w:author="Fernando Alonso Macias" w:date="2023-02-03T16:47:00Z">
              <w:tcPr>
                <w:tcW w:w="4395" w:type="dxa"/>
                <w:gridSpan w:val="6"/>
                <w:tcBorders>
                  <w:top w:val="nil"/>
                  <w:left w:val="single" w:sz="4" w:space="0" w:color="auto"/>
                  <w:bottom w:val="nil"/>
                  <w:right w:val="single" w:sz="4" w:space="0" w:color="auto"/>
                </w:tcBorders>
                <w:shd w:val="clear" w:color="auto" w:fill="auto"/>
              </w:tcPr>
            </w:tcPrChange>
          </w:tcPr>
          <w:p w14:paraId="2C36C036" w14:textId="77777777" w:rsidR="00B6326D" w:rsidRPr="007275DF" w:rsidRDefault="00B6326D" w:rsidP="00942D13">
            <w:pPr>
              <w:pStyle w:val="TAC"/>
              <w:rPr>
                <w:ins w:id="4049" w:author="Fernando Alonso Macias" w:date="2023-02-03T16:46:00Z"/>
              </w:rPr>
            </w:pPr>
          </w:p>
        </w:tc>
      </w:tr>
      <w:tr w:rsidR="00B6326D" w:rsidRPr="007275DF" w14:paraId="0E705A6F" w14:textId="77777777" w:rsidTr="00482635">
        <w:trPr>
          <w:cantSplit/>
          <w:trHeight w:val="187"/>
          <w:jc w:val="center"/>
          <w:ins w:id="4050" w:author="Fernando Alonso Macias" w:date="2023-02-03T16:46:00Z"/>
          <w:trPrChange w:id="4051" w:author="Fernando Alonso Macias" w:date="2023-02-03T16:47:00Z">
            <w:trPr>
              <w:cantSplit/>
              <w:trHeight w:val="187"/>
              <w:jc w:val="center"/>
            </w:trPr>
          </w:trPrChange>
        </w:trPr>
        <w:tc>
          <w:tcPr>
            <w:tcW w:w="3505" w:type="dxa"/>
            <w:gridSpan w:val="3"/>
            <w:tcBorders>
              <w:top w:val="single" w:sz="4" w:space="0" w:color="auto"/>
              <w:left w:val="single" w:sz="4" w:space="0" w:color="auto"/>
              <w:bottom w:val="single" w:sz="4" w:space="0" w:color="auto"/>
              <w:right w:val="single" w:sz="4" w:space="0" w:color="auto"/>
            </w:tcBorders>
            <w:hideMark/>
            <w:tcPrChange w:id="4052" w:author="Fernando Alonso Macias" w:date="2023-02-03T16:47: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6EAA3947" w14:textId="77777777" w:rsidR="00B6326D" w:rsidRPr="007275DF" w:rsidRDefault="00B6326D" w:rsidP="00942D13">
            <w:pPr>
              <w:pStyle w:val="TAL"/>
              <w:rPr>
                <w:ins w:id="4053" w:author="Fernando Alonso Macias" w:date="2023-02-03T16:46:00Z"/>
              </w:rPr>
            </w:pPr>
            <w:ins w:id="4054" w:author="Fernando Alonso Macias" w:date="2023-02-03T16:46:00Z">
              <w:r w:rsidRPr="007275DF">
                <w:rPr>
                  <w:lang w:eastAsia="ja-JP"/>
                </w:rPr>
                <w:t>EPRE ratio of PBCH to PBCH DMRS</w:t>
              </w:r>
            </w:ins>
          </w:p>
        </w:tc>
        <w:tc>
          <w:tcPr>
            <w:tcW w:w="1026" w:type="dxa"/>
            <w:tcBorders>
              <w:top w:val="single" w:sz="4" w:space="0" w:color="auto"/>
              <w:left w:val="single" w:sz="4" w:space="0" w:color="auto"/>
              <w:bottom w:val="single" w:sz="4" w:space="0" w:color="auto"/>
              <w:right w:val="single" w:sz="4" w:space="0" w:color="auto"/>
            </w:tcBorders>
            <w:hideMark/>
            <w:tcPrChange w:id="4055" w:author="Fernando Alonso Macias" w:date="2023-02-03T16:47:00Z">
              <w:tcPr>
                <w:tcW w:w="850" w:type="dxa"/>
                <w:tcBorders>
                  <w:top w:val="single" w:sz="4" w:space="0" w:color="auto"/>
                  <w:left w:val="single" w:sz="4" w:space="0" w:color="auto"/>
                  <w:bottom w:val="single" w:sz="4" w:space="0" w:color="auto"/>
                  <w:right w:val="single" w:sz="4" w:space="0" w:color="auto"/>
                </w:tcBorders>
                <w:hideMark/>
              </w:tcPr>
            </w:tcPrChange>
          </w:tcPr>
          <w:p w14:paraId="13645A0C" w14:textId="77777777" w:rsidR="00B6326D" w:rsidRPr="007275DF" w:rsidRDefault="00B6326D" w:rsidP="00942D13">
            <w:pPr>
              <w:pStyle w:val="TAC"/>
              <w:rPr>
                <w:ins w:id="4056" w:author="Fernando Alonso Macias" w:date="2023-02-03T16:46:00Z"/>
              </w:rPr>
            </w:pPr>
            <w:ins w:id="4057" w:author="Fernando Alonso Macias" w:date="2023-02-03T16:46:00Z">
              <w:r w:rsidRPr="007275DF">
                <w:t>dB</w:t>
              </w:r>
            </w:ins>
          </w:p>
        </w:tc>
        <w:tc>
          <w:tcPr>
            <w:tcW w:w="4395" w:type="dxa"/>
            <w:gridSpan w:val="5"/>
            <w:tcBorders>
              <w:top w:val="nil"/>
              <w:left w:val="single" w:sz="4" w:space="0" w:color="auto"/>
              <w:bottom w:val="nil"/>
              <w:right w:val="single" w:sz="4" w:space="0" w:color="auto"/>
            </w:tcBorders>
            <w:shd w:val="clear" w:color="auto" w:fill="auto"/>
            <w:hideMark/>
            <w:tcPrChange w:id="4058" w:author="Fernando Alonso Macias" w:date="2023-02-03T16:47:00Z">
              <w:tcPr>
                <w:tcW w:w="4395" w:type="dxa"/>
                <w:gridSpan w:val="6"/>
                <w:tcBorders>
                  <w:top w:val="nil"/>
                  <w:left w:val="single" w:sz="4" w:space="0" w:color="auto"/>
                  <w:bottom w:val="nil"/>
                  <w:right w:val="single" w:sz="4" w:space="0" w:color="auto"/>
                </w:tcBorders>
                <w:shd w:val="clear" w:color="auto" w:fill="auto"/>
                <w:hideMark/>
              </w:tcPr>
            </w:tcPrChange>
          </w:tcPr>
          <w:p w14:paraId="0BDF3E94" w14:textId="77777777" w:rsidR="00B6326D" w:rsidRPr="007275DF" w:rsidRDefault="00B6326D" w:rsidP="00942D13">
            <w:pPr>
              <w:pStyle w:val="TAC"/>
              <w:rPr>
                <w:ins w:id="4059" w:author="Fernando Alonso Macias" w:date="2023-02-03T16:46:00Z"/>
              </w:rPr>
            </w:pPr>
          </w:p>
        </w:tc>
      </w:tr>
      <w:tr w:rsidR="00B6326D" w:rsidRPr="007275DF" w14:paraId="0CF2AE38" w14:textId="77777777" w:rsidTr="00482635">
        <w:trPr>
          <w:cantSplit/>
          <w:trHeight w:val="187"/>
          <w:jc w:val="center"/>
          <w:ins w:id="4060" w:author="Fernando Alonso Macias" w:date="2023-02-03T16:46:00Z"/>
          <w:trPrChange w:id="4061" w:author="Fernando Alonso Macias" w:date="2023-02-03T16:47:00Z">
            <w:trPr>
              <w:cantSplit/>
              <w:trHeight w:val="187"/>
              <w:jc w:val="center"/>
            </w:trPr>
          </w:trPrChange>
        </w:trPr>
        <w:tc>
          <w:tcPr>
            <w:tcW w:w="3505" w:type="dxa"/>
            <w:gridSpan w:val="3"/>
            <w:tcBorders>
              <w:top w:val="single" w:sz="4" w:space="0" w:color="auto"/>
              <w:left w:val="single" w:sz="4" w:space="0" w:color="auto"/>
              <w:bottom w:val="single" w:sz="4" w:space="0" w:color="auto"/>
              <w:right w:val="single" w:sz="4" w:space="0" w:color="auto"/>
            </w:tcBorders>
            <w:hideMark/>
            <w:tcPrChange w:id="4062" w:author="Fernando Alonso Macias" w:date="2023-02-03T16:47: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0749FD50" w14:textId="77777777" w:rsidR="00B6326D" w:rsidRPr="007275DF" w:rsidRDefault="00B6326D" w:rsidP="00942D13">
            <w:pPr>
              <w:pStyle w:val="TAL"/>
              <w:rPr>
                <w:ins w:id="4063" w:author="Fernando Alonso Macias" w:date="2023-02-03T16:46:00Z"/>
              </w:rPr>
            </w:pPr>
            <w:ins w:id="4064" w:author="Fernando Alonso Macias" w:date="2023-02-03T16:46:00Z">
              <w:r w:rsidRPr="007275DF">
                <w:rPr>
                  <w:lang w:eastAsia="ja-JP"/>
                </w:rPr>
                <w:t>EPRE ratio of PSS to SSS</w:t>
              </w:r>
            </w:ins>
          </w:p>
        </w:tc>
        <w:tc>
          <w:tcPr>
            <w:tcW w:w="1026" w:type="dxa"/>
            <w:tcBorders>
              <w:top w:val="single" w:sz="4" w:space="0" w:color="auto"/>
              <w:left w:val="single" w:sz="4" w:space="0" w:color="auto"/>
              <w:bottom w:val="single" w:sz="4" w:space="0" w:color="auto"/>
              <w:right w:val="single" w:sz="4" w:space="0" w:color="auto"/>
            </w:tcBorders>
            <w:hideMark/>
            <w:tcPrChange w:id="4065" w:author="Fernando Alonso Macias" w:date="2023-02-03T16:47:00Z">
              <w:tcPr>
                <w:tcW w:w="850" w:type="dxa"/>
                <w:tcBorders>
                  <w:top w:val="single" w:sz="4" w:space="0" w:color="auto"/>
                  <w:left w:val="single" w:sz="4" w:space="0" w:color="auto"/>
                  <w:bottom w:val="single" w:sz="4" w:space="0" w:color="auto"/>
                  <w:right w:val="single" w:sz="4" w:space="0" w:color="auto"/>
                </w:tcBorders>
                <w:hideMark/>
              </w:tcPr>
            </w:tcPrChange>
          </w:tcPr>
          <w:p w14:paraId="3C87A740" w14:textId="77777777" w:rsidR="00B6326D" w:rsidRPr="007275DF" w:rsidRDefault="00B6326D" w:rsidP="00942D13">
            <w:pPr>
              <w:pStyle w:val="TAC"/>
              <w:rPr>
                <w:ins w:id="4066" w:author="Fernando Alonso Macias" w:date="2023-02-03T16:46:00Z"/>
              </w:rPr>
            </w:pPr>
            <w:ins w:id="4067" w:author="Fernando Alonso Macias" w:date="2023-02-03T16:46:00Z">
              <w:r w:rsidRPr="007275DF">
                <w:t>dB</w:t>
              </w:r>
            </w:ins>
          </w:p>
        </w:tc>
        <w:tc>
          <w:tcPr>
            <w:tcW w:w="4395" w:type="dxa"/>
            <w:gridSpan w:val="5"/>
            <w:tcBorders>
              <w:top w:val="nil"/>
              <w:left w:val="single" w:sz="4" w:space="0" w:color="auto"/>
              <w:bottom w:val="nil"/>
              <w:right w:val="single" w:sz="4" w:space="0" w:color="auto"/>
            </w:tcBorders>
            <w:shd w:val="clear" w:color="auto" w:fill="auto"/>
            <w:hideMark/>
            <w:tcPrChange w:id="4068" w:author="Fernando Alonso Macias" w:date="2023-02-03T16:47:00Z">
              <w:tcPr>
                <w:tcW w:w="4395" w:type="dxa"/>
                <w:gridSpan w:val="6"/>
                <w:tcBorders>
                  <w:top w:val="nil"/>
                  <w:left w:val="single" w:sz="4" w:space="0" w:color="auto"/>
                  <w:bottom w:val="nil"/>
                  <w:right w:val="single" w:sz="4" w:space="0" w:color="auto"/>
                </w:tcBorders>
                <w:shd w:val="clear" w:color="auto" w:fill="auto"/>
                <w:hideMark/>
              </w:tcPr>
            </w:tcPrChange>
          </w:tcPr>
          <w:p w14:paraId="3B281D23" w14:textId="77777777" w:rsidR="00B6326D" w:rsidRPr="007275DF" w:rsidRDefault="00B6326D" w:rsidP="00942D13">
            <w:pPr>
              <w:pStyle w:val="TAC"/>
              <w:rPr>
                <w:ins w:id="4069" w:author="Fernando Alonso Macias" w:date="2023-02-03T16:46:00Z"/>
              </w:rPr>
            </w:pPr>
          </w:p>
        </w:tc>
      </w:tr>
      <w:tr w:rsidR="00B6326D" w:rsidRPr="007275DF" w14:paraId="7A5882FC" w14:textId="77777777" w:rsidTr="00482635">
        <w:trPr>
          <w:cantSplit/>
          <w:trHeight w:val="187"/>
          <w:jc w:val="center"/>
          <w:ins w:id="4070" w:author="Fernando Alonso Macias" w:date="2023-02-03T16:46:00Z"/>
          <w:trPrChange w:id="4071" w:author="Fernando Alonso Macias" w:date="2023-02-03T16:47:00Z">
            <w:trPr>
              <w:cantSplit/>
              <w:trHeight w:val="187"/>
              <w:jc w:val="center"/>
            </w:trPr>
          </w:trPrChange>
        </w:trPr>
        <w:tc>
          <w:tcPr>
            <w:tcW w:w="3505" w:type="dxa"/>
            <w:gridSpan w:val="3"/>
            <w:tcBorders>
              <w:top w:val="single" w:sz="4" w:space="0" w:color="auto"/>
              <w:left w:val="single" w:sz="4" w:space="0" w:color="auto"/>
              <w:bottom w:val="single" w:sz="4" w:space="0" w:color="auto"/>
              <w:right w:val="single" w:sz="4" w:space="0" w:color="auto"/>
            </w:tcBorders>
            <w:hideMark/>
            <w:tcPrChange w:id="4072" w:author="Fernando Alonso Macias" w:date="2023-02-03T16:47: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55126067" w14:textId="77777777" w:rsidR="00B6326D" w:rsidRPr="007275DF" w:rsidRDefault="00B6326D" w:rsidP="00942D13">
            <w:pPr>
              <w:pStyle w:val="TAL"/>
              <w:rPr>
                <w:ins w:id="4073" w:author="Fernando Alonso Macias" w:date="2023-02-03T16:46:00Z"/>
              </w:rPr>
            </w:pPr>
            <w:ins w:id="4074" w:author="Fernando Alonso Macias" w:date="2023-02-03T16:46:00Z">
              <w:r w:rsidRPr="007275DF">
                <w:rPr>
                  <w:lang w:eastAsia="ja-JP"/>
                </w:rPr>
                <w:t xml:space="preserve">EPRE ratio of PDSCH DMRS to SSS </w:t>
              </w:r>
            </w:ins>
          </w:p>
        </w:tc>
        <w:tc>
          <w:tcPr>
            <w:tcW w:w="1026" w:type="dxa"/>
            <w:tcBorders>
              <w:top w:val="single" w:sz="4" w:space="0" w:color="auto"/>
              <w:left w:val="single" w:sz="4" w:space="0" w:color="auto"/>
              <w:bottom w:val="single" w:sz="4" w:space="0" w:color="auto"/>
              <w:right w:val="single" w:sz="4" w:space="0" w:color="auto"/>
            </w:tcBorders>
            <w:hideMark/>
            <w:tcPrChange w:id="4075" w:author="Fernando Alonso Macias" w:date="2023-02-03T16:47:00Z">
              <w:tcPr>
                <w:tcW w:w="850" w:type="dxa"/>
                <w:tcBorders>
                  <w:top w:val="single" w:sz="4" w:space="0" w:color="auto"/>
                  <w:left w:val="single" w:sz="4" w:space="0" w:color="auto"/>
                  <w:bottom w:val="single" w:sz="4" w:space="0" w:color="auto"/>
                  <w:right w:val="single" w:sz="4" w:space="0" w:color="auto"/>
                </w:tcBorders>
                <w:hideMark/>
              </w:tcPr>
            </w:tcPrChange>
          </w:tcPr>
          <w:p w14:paraId="3D0922E3" w14:textId="77777777" w:rsidR="00B6326D" w:rsidRPr="007275DF" w:rsidRDefault="00B6326D" w:rsidP="00942D13">
            <w:pPr>
              <w:pStyle w:val="TAC"/>
              <w:rPr>
                <w:ins w:id="4076" w:author="Fernando Alonso Macias" w:date="2023-02-03T16:46:00Z"/>
              </w:rPr>
            </w:pPr>
            <w:ins w:id="4077" w:author="Fernando Alonso Macias" w:date="2023-02-03T16:46:00Z">
              <w:r w:rsidRPr="007275DF">
                <w:t>dB</w:t>
              </w:r>
            </w:ins>
          </w:p>
        </w:tc>
        <w:tc>
          <w:tcPr>
            <w:tcW w:w="4395" w:type="dxa"/>
            <w:gridSpan w:val="5"/>
            <w:tcBorders>
              <w:top w:val="nil"/>
              <w:left w:val="single" w:sz="4" w:space="0" w:color="auto"/>
              <w:bottom w:val="nil"/>
              <w:right w:val="single" w:sz="4" w:space="0" w:color="auto"/>
            </w:tcBorders>
            <w:shd w:val="clear" w:color="auto" w:fill="auto"/>
            <w:hideMark/>
            <w:tcPrChange w:id="4078" w:author="Fernando Alonso Macias" w:date="2023-02-03T16:47:00Z">
              <w:tcPr>
                <w:tcW w:w="4395" w:type="dxa"/>
                <w:gridSpan w:val="6"/>
                <w:tcBorders>
                  <w:top w:val="nil"/>
                  <w:left w:val="single" w:sz="4" w:space="0" w:color="auto"/>
                  <w:bottom w:val="nil"/>
                  <w:right w:val="single" w:sz="4" w:space="0" w:color="auto"/>
                </w:tcBorders>
                <w:shd w:val="clear" w:color="auto" w:fill="auto"/>
                <w:hideMark/>
              </w:tcPr>
            </w:tcPrChange>
          </w:tcPr>
          <w:p w14:paraId="228C45A5" w14:textId="77777777" w:rsidR="00B6326D" w:rsidRPr="007275DF" w:rsidRDefault="00B6326D" w:rsidP="00942D13">
            <w:pPr>
              <w:pStyle w:val="TAC"/>
              <w:rPr>
                <w:ins w:id="4079" w:author="Fernando Alonso Macias" w:date="2023-02-03T16:46:00Z"/>
              </w:rPr>
            </w:pPr>
          </w:p>
        </w:tc>
      </w:tr>
      <w:tr w:rsidR="00B6326D" w:rsidRPr="007275DF" w14:paraId="2AEA4C74" w14:textId="77777777" w:rsidTr="00482635">
        <w:trPr>
          <w:cantSplit/>
          <w:trHeight w:val="187"/>
          <w:jc w:val="center"/>
          <w:ins w:id="4080" w:author="Fernando Alonso Macias" w:date="2023-02-03T16:46:00Z"/>
          <w:trPrChange w:id="4081" w:author="Fernando Alonso Macias" w:date="2023-02-03T16:47:00Z">
            <w:trPr>
              <w:cantSplit/>
              <w:trHeight w:val="187"/>
              <w:jc w:val="center"/>
            </w:trPr>
          </w:trPrChange>
        </w:trPr>
        <w:tc>
          <w:tcPr>
            <w:tcW w:w="3505" w:type="dxa"/>
            <w:gridSpan w:val="3"/>
            <w:tcBorders>
              <w:top w:val="single" w:sz="4" w:space="0" w:color="auto"/>
              <w:left w:val="single" w:sz="4" w:space="0" w:color="auto"/>
              <w:bottom w:val="single" w:sz="4" w:space="0" w:color="auto"/>
              <w:right w:val="single" w:sz="4" w:space="0" w:color="auto"/>
            </w:tcBorders>
            <w:hideMark/>
            <w:tcPrChange w:id="4082" w:author="Fernando Alonso Macias" w:date="2023-02-03T16:47: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30A5F8A8" w14:textId="77777777" w:rsidR="00B6326D" w:rsidRPr="007275DF" w:rsidRDefault="00B6326D" w:rsidP="00942D13">
            <w:pPr>
              <w:pStyle w:val="TAL"/>
              <w:rPr>
                <w:ins w:id="4083" w:author="Fernando Alonso Macias" w:date="2023-02-03T16:46:00Z"/>
              </w:rPr>
            </w:pPr>
            <w:ins w:id="4084" w:author="Fernando Alonso Macias" w:date="2023-02-03T16:46:00Z">
              <w:r w:rsidRPr="007275DF">
                <w:rPr>
                  <w:lang w:eastAsia="ja-JP"/>
                </w:rPr>
                <w:t>EPRE ratio of PDSCH to PDSCH DMRS</w:t>
              </w:r>
            </w:ins>
          </w:p>
        </w:tc>
        <w:tc>
          <w:tcPr>
            <w:tcW w:w="1026" w:type="dxa"/>
            <w:tcBorders>
              <w:top w:val="single" w:sz="4" w:space="0" w:color="auto"/>
              <w:left w:val="single" w:sz="4" w:space="0" w:color="auto"/>
              <w:bottom w:val="single" w:sz="4" w:space="0" w:color="auto"/>
              <w:right w:val="single" w:sz="4" w:space="0" w:color="auto"/>
            </w:tcBorders>
            <w:hideMark/>
            <w:tcPrChange w:id="4085" w:author="Fernando Alonso Macias" w:date="2023-02-03T16:47:00Z">
              <w:tcPr>
                <w:tcW w:w="850" w:type="dxa"/>
                <w:tcBorders>
                  <w:top w:val="single" w:sz="4" w:space="0" w:color="auto"/>
                  <w:left w:val="single" w:sz="4" w:space="0" w:color="auto"/>
                  <w:bottom w:val="single" w:sz="4" w:space="0" w:color="auto"/>
                  <w:right w:val="single" w:sz="4" w:space="0" w:color="auto"/>
                </w:tcBorders>
                <w:hideMark/>
              </w:tcPr>
            </w:tcPrChange>
          </w:tcPr>
          <w:p w14:paraId="6A41094A" w14:textId="77777777" w:rsidR="00B6326D" w:rsidRPr="007275DF" w:rsidRDefault="00B6326D" w:rsidP="00942D13">
            <w:pPr>
              <w:pStyle w:val="TAC"/>
              <w:rPr>
                <w:ins w:id="4086" w:author="Fernando Alonso Macias" w:date="2023-02-03T16:46:00Z"/>
              </w:rPr>
            </w:pPr>
            <w:ins w:id="4087" w:author="Fernando Alonso Macias" w:date="2023-02-03T16:46:00Z">
              <w:r w:rsidRPr="007275DF">
                <w:t>dB</w:t>
              </w:r>
            </w:ins>
          </w:p>
        </w:tc>
        <w:tc>
          <w:tcPr>
            <w:tcW w:w="4395" w:type="dxa"/>
            <w:gridSpan w:val="5"/>
            <w:tcBorders>
              <w:top w:val="nil"/>
              <w:left w:val="single" w:sz="4" w:space="0" w:color="auto"/>
              <w:bottom w:val="nil"/>
              <w:right w:val="single" w:sz="4" w:space="0" w:color="auto"/>
            </w:tcBorders>
            <w:shd w:val="clear" w:color="auto" w:fill="auto"/>
            <w:hideMark/>
            <w:tcPrChange w:id="4088" w:author="Fernando Alonso Macias" w:date="2023-02-03T16:47:00Z">
              <w:tcPr>
                <w:tcW w:w="4395" w:type="dxa"/>
                <w:gridSpan w:val="6"/>
                <w:tcBorders>
                  <w:top w:val="nil"/>
                  <w:left w:val="single" w:sz="4" w:space="0" w:color="auto"/>
                  <w:bottom w:val="nil"/>
                  <w:right w:val="single" w:sz="4" w:space="0" w:color="auto"/>
                </w:tcBorders>
                <w:shd w:val="clear" w:color="auto" w:fill="auto"/>
                <w:hideMark/>
              </w:tcPr>
            </w:tcPrChange>
          </w:tcPr>
          <w:p w14:paraId="5C0E47EE" w14:textId="77777777" w:rsidR="00B6326D" w:rsidRPr="007275DF" w:rsidRDefault="00B6326D" w:rsidP="00942D13">
            <w:pPr>
              <w:pStyle w:val="TAC"/>
              <w:rPr>
                <w:ins w:id="4089" w:author="Fernando Alonso Macias" w:date="2023-02-03T16:46:00Z"/>
              </w:rPr>
            </w:pPr>
          </w:p>
        </w:tc>
      </w:tr>
      <w:tr w:rsidR="00B6326D" w:rsidRPr="007275DF" w14:paraId="3BC9EF69" w14:textId="77777777" w:rsidTr="00482635">
        <w:trPr>
          <w:cantSplit/>
          <w:trHeight w:val="187"/>
          <w:jc w:val="center"/>
          <w:ins w:id="4090" w:author="Fernando Alonso Macias" w:date="2023-02-03T16:46:00Z"/>
          <w:trPrChange w:id="4091" w:author="Fernando Alonso Macias" w:date="2023-02-03T16:47:00Z">
            <w:trPr>
              <w:cantSplit/>
              <w:trHeight w:val="187"/>
              <w:jc w:val="center"/>
            </w:trPr>
          </w:trPrChange>
        </w:trPr>
        <w:tc>
          <w:tcPr>
            <w:tcW w:w="3505" w:type="dxa"/>
            <w:gridSpan w:val="3"/>
            <w:tcBorders>
              <w:top w:val="single" w:sz="4" w:space="0" w:color="auto"/>
              <w:left w:val="single" w:sz="4" w:space="0" w:color="auto"/>
              <w:bottom w:val="single" w:sz="4" w:space="0" w:color="auto"/>
              <w:right w:val="single" w:sz="4" w:space="0" w:color="auto"/>
            </w:tcBorders>
            <w:hideMark/>
            <w:tcPrChange w:id="4092" w:author="Fernando Alonso Macias" w:date="2023-02-03T16:47: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7983D38E" w14:textId="77777777" w:rsidR="00B6326D" w:rsidRPr="007275DF" w:rsidRDefault="00B6326D" w:rsidP="00942D13">
            <w:pPr>
              <w:pStyle w:val="TAL"/>
              <w:rPr>
                <w:ins w:id="4093" w:author="Fernando Alonso Macias" w:date="2023-02-03T16:46:00Z"/>
              </w:rPr>
            </w:pPr>
            <w:ins w:id="4094" w:author="Fernando Alonso Macias" w:date="2023-02-03T16:46:00Z">
              <w:r w:rsidRPr="007275DF">
                <w:rPr>
                  <w:lang w:eastAsia="ja-JP"/>
                </w:rPr>
                <w:t>EPRE ratio of OCNG DMRS to SSS</w:t>
              </w:r>
            </w:ins>
          </w:p>
        </w:tc>
        <w:tc>
          <w:tcPr>
            <w:tcW w:w="1026" w:type="dxa"/>
            <w:tcBorders>
              <w:top w:val="single" w:sz="4" w:space="0" w:color="auto"/>
              <w:left w:val="single" w:sz="4" w:space="0" w:color="auto"/>
              <w:bottom w:val="single" w:sz="4" w:space="0" w:color="auto"/>
              <w:right w:val="single" w:sz="4" w:space="0" w:color="auto"/>
            </w:tcBorders>
            <w:hideMark/>
            <w:tcPrChange w:id="4095" w:author="Fernando Alonso Macias" w:date="2023-02-03T16:47:00Z">
              <w:tcPr>
                <w:tcW w:w="850" w:type="dxa"/>
                <w:tcBorders>
                  <w:top w:val="single" w:sz="4" w:space="0" w:color="auto"/>
                  <w:left w:val="single" w:sz="4" w:space="0" w:color="auto"/>
                  <w:bottom w:val="single" w:sz="4" w:space="0" w:color="auto"/>
                  <w:right w:val="single" w:sz="4" w:space="0" w:color="auto"/>
                </w:tcBorders>
                <w:hideMark/>
              </w:tcPr>
            </w:tcPrChange>
          </w:tcPr>
          <w:p w14:paraId="5157F17C" w14:textId="77777777" w:rsidR="00B6326D" w:rsidRPr="007275DF" w:rsidRDefault="00B6326D" w:rsidP="00942D13">
            <w:pPr>
              <w:pStyle w:val="TAC"/>
              <w:rPr>
                <w:ins w:id="4096" w:author="Fernando Alonso Macias" w:date="2023-02-03T16:46:00Z"/>
              </w:rPr>
            </w:pPr>
            <w:ins w:id="4097" w:author="Fernando Alonso Macias" w:date="2023-02-03T16:46:00Z">
              <w:r w:rsidRPr="007275DF">
                <w:t>dB</w:t>
              </w:r>
            </w:ins>
          </w:p>
        </w:tc>
        <w:tc>
          <w:tcPr>
            <w:tcW w:w="4395" w:type="dxa"/>
            <w:gridSpan w:val="5"/>
            <w:tcBorders>
              <w:top w:val="nil"/>
              <w:left w:val="single" w:sz="4" w:space="0" w:color="auto"/>
              <w:bottom w:val="nil"/>
              <w:right w:val="single" w:sz="4" w:space="0" w:color="auto"/>
            </w:tcBorders>
            <w:shd w:val="clear" w:color="auto" w:fill="auto"/>
            <w:hideMark/>
            <w:tcPrChange w:id="4098" w:author="Fernando Alonso Macias" w:date="2023-02-03T16:47:00Z">
              <w:tcPr>
                <w:tcW w:w="4395" w:type="dxa"/>
                <w:gridSpan w:val="6"/>
                <w:tcBorders>
                  <w:top w:val="nil"/>
                  <w:left w:val="single" w:sz="4" w:space="0" w:color="auto"/>
                  <w:bottom w:val="nil"/>
                  <w:right w:val="single" w:sz="4" w:space="0" w:color="auto"/>
                </w:tcBorders>
                <w:shd w:val="clear" w:color="auto" w:fill="auto"/>
                <w:hideMark/>
              </w:tcPr>
            </w:tcPrChange>
          </w:tcPr>
          <w:p w14:paraId="35D8087A" w14:textId="77777777" w:rsidR="00B6326D" w:rsidRPr="007275DF" w:rsidRDefault="00B6326D" w:rsidP="00942D13">
            <w:pPr>
              <w:pStyle w:val="TAC"/>
              <w:rPr>
                <w:ins w:id="4099" w:author="Fernando Alonso Macias" w:date="2023-02-03T16:46:00Z"/>
              </w:rPr>
            </w:pPr>
          </w:p>
        </w:tc>
      </w:tr>
      <w:tr w:rsidR="00B6326D" w:rsidRPr="007275DF" w14:paraId="2DB0C271" w14:textId="77777777" w:rsidTr="00482635">
        <w:trPr>
          <w:cantSplit/>
          <w:trHeight w:val="187"/>
          <w:jc w:val="center"/>
          <w:ins w:id="4100" w:author="Fernando Alonso Macias" w:date="2023-02-03T16:46:00Z"/>
          <w:trPrChange w:id="4101" w:author="Fernando Alonso Macias" w:date="2023-02-03T16:47:00Z">
            <w:trPr>
              <w:cantSplit/>
              <w:trHeight w:val="187"/>
              <w:jc w:val="center"/>
            </w:trPr>
          </w:trPrChange>
        </w:trPr>
        <w:tc>
          <w:tcPr>
            <w:tcW w:w="3505" w:type="dxa"/>
            <w:gridSpan w:val="3"/>
            <w:tcBorders>
              <w:top w:val="single" w:sz="4" w:space="0" w:color="auto"/>
              <w:left w:val="single" w:sz="4" w:space="0" w:color="auto"/>
              <w:bottom w:val="single" w:sz="4" w:space="0" w:color="auto"/>
              <w:right w:val="single" w:sz="4" w:space="0" w:color="auto"/>
            </w:tcBorders>
            <w:hideMark/>
            <w:tcPrChange w:id="4102" w:author="Fernando Alonso Macias" w:date="2023-02-03T16:47: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4CF266BC" w14:textId="77777777" w:rsidR="00B6326D" w:rsidRPr="007275DF" w:rsidRDefault="00B6326D" w:rsidP="00942D13">
            <w:pPr>
              <w:pStyle w:val="TAL"/>
              <w:rPr>
                <w:ins w:id="4103" w:author="Fernando Alonso Macias" w:date="2023-02-03T16:46:00Z"/>
              </w:rPr>
            </w:pPr>
            <w:ins w:id="4104" w:author="Fernando Alonso Macias" w:date="2023-02-03T16:46:00Z">
              <w:r w:rsidRPr="007275DF">
                <w:rPr>
                  <w:lang w:eastAsia="ja-JP"/>
                </w:rPr>
                <w:t>EPRE ratio of OCNG to OCNG DMRS</w:t>
              </w:r>
            </w:ins>
          </w:p>
        </w:tc>
        <w:tc>
          <w:tcPr>
            <w:tcW w:w="1026" w:type="dxa"/>
            <w:tcBorders>
              <w:top w:val="single" w:sz="4" w:space="0" w:color="auto"/>
              <w:left w:val="single" w:sz="4" w:space="0" w:color="auto"/>
              <w:bottom w:val="single" w:sz="4" w:space="0" w:color="auto"/>
              <w:right w:val="single" w:sz="4" w:space="0" w:color="auto"/>
            </w:tcBorders>
            <w:hideMark/>
            <w:tcPrChange w:id="4105" w:author="Fernando Alonso Macias" w:date="2023-02-03T16:47:00Z">
              <w:tcPr>
                <w:tcW w:w="850" w:type="dxa"/>
                <w:tcBorders>
                  <w:top w:val="single" w:sz="4" w:space="0" w:color="auto"/>
                  <w:left w:val="single" w:sz="4" w:space="0" w:color="auto"/>
                  <w:bottom w:val="single" w:sz="4" w:space="0" w:color="auto"/>
                  <w:right w:val="single" w:sz="4" w:space="0" w:color="auto"/>
                </w:tcBorders>
                <w:hideMark/>
              </w:tcPr>
            </w:tcPrChange>
          </w:tcPr>
          <w:p w14:paraId="0A5C211A" w14:textId="77777777" w:rsidR="00B6326D" w:rsidRPr="007275DF" w:rsidRDefault="00B6326D" w:rsidP="00942D13">
            <w:pPr>
              <w:pStyle w:val="TAC"/>
              <w:rPr>
                <w:ins w:id="4106" w:author="Fernando Alonso Macias" w:date="2023-02-03T16:46:00Z"/>
              </w:rPr>
            </w:pPr>
            <w:ins w:id="4107" w:author="Fernando Alonso Macias" w:date="2023-02-03T16:46:00Z">
              <w:r w:rsidRPr="007275DF">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Change w:id="4108" w:author="Fernando Alonso Macias" w:date="2023-02-03T16:47:00Z">
              <w:tcPr>
                <w:tcW w:w="4395" w:type="dxa"/>
                <w:gridSpan w:val="6"/>
                <w:tcBorders>
                  <w:top w:val="nil"/>
                  <w:left w:val="single" w:sz="4" w:space="0" w:color="auto"/>
                  <w:bottom w:val="single" w:sz="4" w:space="0" w:color="auto"/>
                  <w:right w:val="single" w:sz="4" w:space="0" w:color="auto"/>
                </w:tcBorders>
                <w:shd w:val="clear" w:color="auto" w:fill="auto"/>
                <w:hideMark/>
              </w:tcPr>
            </w:tcPrChange>
          </w:tcPr>
          <w:p w14:paraId="0B6E9E04" w14:textId="77777777" w:rsidR="00B6326D" w:rsidRPr="007275DF" w:rsidRDefault="00B6326D" w:rsidP="00942D13">
            <w:pPr>
              <w:pStyle w:val="TAC"/>
              <w:rPr>
                <w:ins w:id="4109" w:author="Fernando Alonso Macias" w:date="2023-02-03T16:46:00Z"/>
              </w:rPr>
            </w:pPr>
          </w:p>
        </w:tc>
      </w:tr>
      <w:tr w:rsidR="00D67AB7" w:rsidRPr="007275DF" w14:paraId="74A07703" w14:textId="77777777" w:rsidTr="00D67AB7">
        <w:trPr>
          <w:cantSplit/>
          <w:trHeight w:val="187"/>
          <w:jc w:val="center"/>
          <w:ins w:id="4110" w:author="Fernando Alonso Macias" w:date="2023-02-03T16:46:00Z"/>
          <w:trPrChange w:id="4111" w:author="Fernando Alonso Macias" w:date="2023-02-03T16:48:00Z">
            <w:trPr>
              <w:cantSplit/>
              <w:trHeight w:val="187"/>
              <w:jc w:val="center"/>
            </w:trPr>
          </w:trPrChange>
        </w:trPr>
        <w:tc>
          <w:tcPr>
            <w:tcW w:w="1271" w:type="dxa"/>
            <w:tcBorders>
              <w:top w:val="single" w:sz="4" w:space="0" w:color="auto"/>
              <w:left w:val="single" w:sz="4" w:space="0" w:color="auto"/>
              <w:bottom w:val="nil"/>
              <w:right w:val="single" w:sz="4" w:space="0" w:color="auto"/>
            </w:tcBorders>
            <w:shd w:val="clear" w:color="auto" w:fill="auto"/>
            <w:hideMark/>
            <w:tcPrChange w:id="4112" w:author="Fernando Alonso Macias" w:date="2023-02-03T16:48:00Z">
              <w:tcPr>
                <w:tcW w:w="1271" w:type="dxa"/>
                <w:tcBorders>
                  <w:top w:val="single" w:sz="4" w:space="0" w:color="auto"/>
                  <w:left w:val="single" w:sz="4" w:space="0" w:color="auto"/>
                  <w:bottom w:val="nil"/>
                  <w:right w:val="single" w:sz="4" w:space="0" w:color="auto"/>
                </w:tcBorders>
                <w:shd w:val="clear" w:color="auto" w:fill="auto"/>
                <w:hideMark/>
              </w:tcPr>
            </w:tcPrChange>
          </w:tcPr>
          <w:p w14:paraId="71202B5C" w14:textId="77777777" w:rsidR="00B6326D" w:rsidRPr="007275DF" w:rsidRDefault="00B6326D" w:rsidP="00942D13">
            <w:pPr>
              <w:pStyle w:val="TAL"/>
              <w:rPr>
                <w:ins w:id="4113" w:author="Fernando Alonso Macias" w:date="2023-02-03T16:46:00Z"/>
              </w:rPr>
            </w:pPr>
            <w:ins w:id="4114" w:author="Fernando Alonso Macias" w:date="2023-02-03T16:46:00Z">
              <w:r w:rsidRPr="007275DF">
                <w:rPr>
                  <w:rFonts w:eastAsia="?? ??"/>
                </w:rPr>
                <w:t xml:space="preserve">SNR_SSB of </w:t>
              </w:r>
              <w:r w:rsidRPr="007275DF">
                <w:t>set q</w:t>
              </w:r>
              <w:r w:rsidRPr="007275DF">
                <w:rPr>
                  <w:vertAlign w:val="subscript"/>
                </w:rPr>
                <w:t>0</w:t>
              </w:r>
            </w:ins>
          </w:p>
        </w:tc>
        <w:tc>
          <w:tcPr>
            <w:tcW w:w="2234" w:type="dxa"/>
            <w:gridSpan w:val="2"/>
            <w:tcBorders>
              <w:top w:val="single" w:sz="4" w:space="0" w:color="auto"/>
              <w:left w:val="single" w:sz="4" w:space="0" w:color="auto"/>
              <w:bottom w:val="single" w:sz="4" w:space="0" w:color="auto"/>
              <w:right w:val="single" w:sz="4" w:space="0" w:color="auto"/>
            </w:tcBorders>
            <w:hideMark/>
            <w:tcPrChange w:id="4115" w:author="Fernando Alonso Macias" w:date="2023-02-03T16:48:00Z">
              <w:tcPr>
                <w:tcW w:w="2234" w:type="dxa"/>
                <w:gridSpan w:val="2"/>
                <w:tcBorders>
                  <w:top w:val="single" w:sz="4" w:space="0" w:color="auto"/>
                  <w:left w:val="single" w:sz="4" w:space="0" w:color="auto"/>
                  <w:bottom w:val="single" w:sz="4" w:space="0" w:color="auto"/>
                  <w:right w:val="single" w:sz="4" w:space="0" w:color="auto"/>
                </w:tcBorders>
                <w:hideMark/>
              </w:tcPr>
            </w:tcPrChange>
          </w:tcPr>
          <w:p w14:paraId="7A2C5F1B" w14:textId="77777777" w:rsidR="00B6326D" w:rsidRPr="007275DF" w:rsidRDefault="00B6326D" w:rsidP="00942D13">
            <w:pPr>
              <w:pStyle w:val="TAL"/>
              <w:rPr>
                <w:ins w:id="4116" w:author="Fernando Alonso Macias" w:date="2023-02-03T16:46:00Z"/>
                <w:noProof/>
              </w:rPr>
            </w:pPr>
            <w:ins w:id="4117" w:author="Fernando Alonso Macias" w:date="2023-02-03T16:46:00Z">
              <w:r w:rsidRPr="007275DF">
                <w:rPr>
                  <w:noProof/>
                </w:rPr>
                <w:t>Config 1</w:t>
              </w:r>
            </w:ins>
          </w:p>
        </w:tc>
        <w:tc>
          <w:tcPr>
            <w:tcW w:w="1026" w:type="dxa"/>
            <w:tcBorders>
              <w:top w:val="single" w:sz="4" w:space="0" w:color="auto"/>
              <w:left w:val="single" w:sz="4" w:space="0" w:color="auto"/>
              <w:bottom w:val="nil"/>
              <w:right w:val="single" w:sz="4" w:space="0" w:color="auto"/>
            </w:tcBorders>
            <w:shd w:val="clear" w:color="auto" w:fill="auto"/>
            <w:hideMark/>
            <w:tcPrChange w:id="4118" w:author="Fernando Alonso Macias" w:date="2023-02-03T16:48:00Z">
              <w:tcPr>
                <w:tcW w:w="1026" w:type="dxa"/>
                <w:gridSpan w:val="2"/>
                <w:tcBorders>
                  <w:top w:val="single" w:sz="4" w:space="0" w:color="auto"/>
                  <w:left w:val="single" w:sz="4" w:space="0" w:color="auto"/>
                  <w:bottom w:val="nil"/>
                  <w:right w:val="single" w:sz="4" w:space="0" w:color="auto"/>
                </w:tcBorders>
                <w:shd w:val="clear" w:color="auto" w:fill="auto"/>
                <w:hideMark/>
              </w:tcPr>
            </w:tcPrChange>
          </w:tcPr>
          <w:p w14:paraId="13498439" w14:textId="77777777" w:rsidR="00B6326D" w:rsidRPr="007275DF" w:rsidRDefault="00B6326D" w:rsidP="00942D13">
            <w:pPr>
              <w:pStyle w:val="TAC"/>
              <w:rPr>
                <w:ins w:id="4119" w:author="Fernando Alonso Macias" w:date="2023-02-03T16:46:00Z"/>
              </w:rPr>
            </w:pPr>
            <w:ins w:id="4120" w:author="Fernando Alonso Macias" w:date="2023-02-03T16:46:00Z">
              <w:r w:rsidRPr="007275DF">
                <w:t>dB</w:t>
              </w:r>
            </w:ins>
          </w:p>
        </w:tc>
        <w:tc>
          <w:tcPr>
            <w:tcW w:w="954" w:type="dxa"/>
            <w:tcBorders>
              <w:top w:val="single" w:sz="4" w:space="0" w:color="auto"/>
              <w:left w:val="single" w:sz="4" w:space="0" w:color="auto"/>
              <w:bottom w:val="single" w:sz="4" w:space="0" w:color="auto"/>
              <w:right w:val="single" w:sz="4" w:space="0" w:color="auto"/>
            </w:tcBorders>
            <w:tcPrChange w:id="4121" w:author="Fernando Alonso Macias" w:date="2023-02-03T16:48:00Z">
              <w:tcPr>
                <w:tcW w:w="954" w:type="dxa"/>
                <w:gridSpan w:val="2"/>
                <w:tcBorders>
                  <w:top w:val="single" w:sz="4" w:space="0" w:color="auto"/>
                  <w:left w:val="single" w:sz="4" w:space="0" w:color="auto"/>
                  <w:bottom w:val="single" w:sz="4" w:space="0" w:color="auto"/>
                  <w:right w:val="single" w:sz="4" w:space="0" w:color="auto"/>
                </w:tcBorders>
              </w:tcPr>
            </w:tcPrChange>
          </w:tcPr>
          <w:p w14:paraId="06624A77" w14:textId="61E97E6C" w:rsidR="00B6326D" w:rsidRPr="007275DF" w:rsidRDefault="00B6326D" w:rsidP="00942D13">
            <w:pPr>
              <w:pStyle w:val="TAC"/>
              <w:rPr>
                <w:ins w:id="4122" w:author="Fernando Alonso Macias" w:date="2023-02-03T16:46:00Z"/>
                <w:noProof/>
              </w:rPr>
            </w:pPr>
            <w:ins w:id="4123" w:author="Fernando Alonso Macias" w:date="2023-02-03T16:46:00Z">
              <w:r w:rsidRPr="007275DF">
                <w:rPr>
                  <w:rFonts w:eastAsia="MS Mincho"/>
                </w:rPr>
                <w:t>5</w:t>
              </w:r>
            </w:ins>
            <w:ins w:id="4124" w:author="Fernando Alonso Macias" w:date="2023-02-03T16:47:00Z">
              <w:r w:rsidR="00482635">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Change w:id="4125" w:author="Fernando Alonso Macias" w:date="2023-02-03T16:48:00Z">
              <w:tcPr>
                <w:tcW w:w="900" w:type="dxa"/>
                <w:tcBorders>
                  <w:top w:val="single" w:sz="4" w:space="0" w:color="auto"/>
                  <w:left w:val="single" w:sz="4" w:space="0" w:color="auto"/>
                  <w:bottom w:val="single" w:sz="4" w:space="0" w:color="auto"/>
                  <w:right w:val="single" w:sz="4" w:space="0" w:color="auto"/>
                </w:tcBorders>
              </w:tcPr>
            </w:tcPrChange>
          </w:tcPr>
          <w:p w14:paraId="03CF5CD9" w14:textId="6DD3AE6E" w:rsidR="00B6326D" w:rsidRPr="007275DF" w:rsidRDefault="00B6326D" w:rsidP="00942D13">
            <w:pPr>
              <w:pStyle w:val="TAC"/>
              <w:rPr>
                <w:ins w:id="4126" w:author="Fernando Alonso Macias" w:date="2023-02-03T16:46:00Z"/>
                <w:noProof/>
              </w:rPr>
            </w:pPr>
            <w:ins w:id="4127" w:author="Fernando Alonso Macias" w:date="2023-02-03T16:46:00Z">
              <w:r w:rsidRPr="007275DF">
                <w:rPr>
                  <w:rFonts w:eastAsia="MS Mincho"/>
                </w:rPr>
                <w:t>-3</w:t>
              </w:r>
            </w:ins>
            <w:ins w:id="4128" w:author="Fernando Alonso Macias" w:date="2023-02-03T16:47:00Z">
              <w:r w:rsidR="00482635">
                <w:rPr>
                  <w:rFonts w:eastAsia="MS Mincho"/>
                </w:rPr>
                <w:t>+TT</w:t>
              </w:r>
            </w:ins>
          </w:p>
        </w:tc>
        <w:tc>
          <w:tcPr>
            <w:tcW w:w="810" w:type="dxa"/>
            <w:tcBorders>
              <w:top w:val="single" w:sz="4" w:space="0" w:color="auto"/>
              <w:left w:val="single" w:sz="4" w:space="0" w:color="auto"/>
              <w:bottom w:val="single" w:sz="4" w:space="0" w:color="auto"/>
              <w:right w:val="single" w:sz="4" w:space="0" w:color="auto"/>
            </w:tcBorders>
            <w:tcPrChange w:id="4129" w:author="Fernando Alonso Macias" w:date="2023-02-03T16:48:00Z">
              <w:tcPr>
                <w:tcW w:w="900" w:type="dxa"/>
                <w:tcBorders>
                  <w:top w:val="single" w:sz="4" w:space="0" w:color="auto"/>
                  <w:left w:val="single" w:sz="4" w:space="0" w:color="auto"/>
                  <w:bottom w:val="single" w:sz="4" w:space="0" w:color="auto"/>
                  <w:right w:val="single" w:sz="4" w:space="0" w:color="auto"/>
                </w:tcBorders>
              </w:tcPr>
            </w:tcPrChange>
          </w:tcPr>
          <w:p w14:paraId="4529AB5A" w14:textId="0D2E10A1" w:rsidR="00B6326D" w:rsidRPr="007275DF" w:rsidRDefault="00B6326D" w:rsidP="00942D13">
            <w:pPr>
              <w:pStyle w:val="TAC"/>
              <w:rPr>
                <w:ins w:id="4130" w:author="Fernando Alonso Macias" w:date="2023-02-03T16:46:00Z"/>
                <w:noProof/>
              </w:rPr>
            </w:pPr>
            <w:ins w:id="4131" w:author="Fernando Alonso Macias" w:date="2023-02-03T16:46:00Z">
              <w:r w:rsidRPr="007275DF">
                <w:rPr>
                  <w:rFonts w:eastAsia="MS Mincho"/>
                </w:rPr>
                <w:t>-12</w:t>
              </w:r>
            </w:ins>
            <w:ins w:id="4132" w:author="Fernando Alonso Macias" w:date="2023-02-03T16:47:00Z">
              <w:r w:rsidR="00482635">
                <w:rPr>
                  <w:rFonts w:eastAsia="MS Mincho"/>
                </w:rPr>
                <w:t>+TT</w:t>
              </w:r>
            </w:ins>
          </w:p>
        </w:tc>
        <w:tc>
          <w:tcPr>
            <w:tcW w:w="810" w:type="dxa"/>
            <w:tcBorders>
              <w:top w:val="single" w:sz="4" w:space="0" w:color="auto"/>
              <w:left w:val="single" w:sz="4" w:space="0" w:color="auto"/>
              <w:bottom w:val="single" w:sz="4" w:space="0" w:color="auto"/>
              <w:right w:val="single" w:sz="4" w:space="0" w:color="auto"/>
            </w:tcBorders>
            <w:tcPrChange w:id="4133" w:author="Fernando Alonso Macias" w:date="2023-02-03T16:48:00Z">
              <w:tcPr>
                <w:tcW w:w="810" w:type="dxa"/>
                <w:tcBorders>
                  <w:top w:val="single" w:sz="4" w:space="0" w:color="auto"/>
                  <w:left w:val="single" w:sz="4" w:space="0" w:color="auto"/>
                  <w:bottom w:val="single" w:sz="4" w:space="0" w:color="auto"/>
                  <w:right w:val="single" w:sz="4" w:space="0" w:color="auto"/>
                </w:tcBorders>
              </w:tcPr>
            </w:tcPrChange>
          </w:tcPr>
          <w:p w14:paraId="6A9F7036" w14:textId="01413048" w:rsidR="00B6326D" w:rsidRPr="007275DF" w:rsidRDefault="00B6326D" w:rsidP="00942D13">
            <w:pPr>
              <w:pStyle w:val="TAC"/>
              <w:rPr>
                <w:ins w:id="4134" w:author="Fernando Alonso Macias" w:date="2023-02-03T16:46:00Z"/>
                <w:noProof/>
              </w:rPr>
            </w:pPr>
            <w:ins w:id="4135" w:author="Fernando Alonso Macias" w:date="2023-02-03T16:46:00Z">
              <w:r w:rsidRPr="007275DF">
                <w:rPr>
                  <w:rFonts w:eastAsia="MS Mincho"/>
                </w:rPr>
                <w:t>-12</w:t>
              </w:r>
            </w:ins>
            <w:ins w:id="4136" w:author="Fernando Alonso Macias" w:date="2023-02-03T16:47:00Z">
              <w:r w:rsidR="00482635">
                <w:rPr>
                  <w:rFonts w:eastAsia="MS Mincho"/>
                </w:rPr>
                <w:t>+TT</w:t>
              </w:r>
            </w:ins>
          </w:p>
        </w:tc>
        <w:tc>
          <w:tcPr>
            <w:tcW w:w="831" w:type="dxa"/>
            <w:tcBorders>
              <w:top w:val="single" w:sz="4" w:space="0" w:color="auto"/>
              <w:left w:val="single" w:sz="4" w:space="0" w:color="auto"/>
              <w:bottom w:val="single" w:sz="4" w:space="0" w:color="auto"/>
              <w:right w:val="single" w:sz="4" w:space="0" w:color="auto"/>
            </w:tcBorders>
            <w:tcPrChange w:id="4137" w:author="Fernando Alonso Macias" w:date="2023-02-03T16:48:00Z">
              <w:tcPr>
                <w:tcW w:w="831" w:type="dxa"/>
                <w:tcBorders>
                  <w:top w:val="single" w:sz="4" w:space="0" w:color="auto"/>
                  <w:left w:val="single" w:sz="4" w:space="0" w:color="auto"/>
                  <w:bottom w:val="single" w:sz="4" w:space="0" w:color="auto"/>
                  <w:right w:val="single" w:sz="4" w:space="0" w:color="auto"/>
                </w:tcBorders>
              </w:tcPr>
            </w:tcPrChange>
          </w:tcPr>
          <w:p w14:paraId="01A0C3A1" w14:textId="2504E069" w:rsidR="00B6326D" w:rsidRPr="007275DF" w:rsidRDefault="00B6326D" w:rsidP="00942D13">
            <w:pPr>
              <w:pStyle w:val="TAC"/>
              <w:rPr>
                <w:ins w:id="4138" w:author="Fernando Alonso Macias" w:date="2023-02-03T16:46:00Z"/>
                <w:noProof/>
              </w:rPr>
            </w:pPr>
            <w:ins w:id="4139" w:author="Fernando Alonso Macias" w:date="2023-02-03T16:46:00Z">
              <w:r w:rsidRPr="007275DF">
                <w:rPr>
                  <w:rFonts w:eastAsia="MS Mincho"/>
                </w:rPr>
                <w:t>-12</w:t>
              </w:r>
            </w:ins>
            <w:ins w:id="4140" w:author="Fernando Alonso Macias" w:date="2023-02-03T16:47:00Z">
              <w:r w:rsidR="00482635">
                <w:rPr>
                  <w:rFonts w:eastAsia="MS Mincho"/>
                </w:rPr>
                <w:t>+TT</w:t>
              </w:r>
            </w:ins>
          </w:p>
        </w:tc>
      </w:tr>
      <w:tr w:rsidR="00D67AB7" w:rsidRPr="007275DF" w14:paraId="20267AB9" w14:textId="77777777" w:rsidTr="00D67AB7">
        <w:trPr>
          <w:cantSplit/>
          <w:trHeight w:val="187"/>
          <w:jc w:val="center"/>
          <w:ins w:id="4141" w:author="Fernando Alonso Macias" w:date="2023-02-03T16:46:00Z"/>
          <w:trPrChange w:id="4142" w:author="Fernando Alonso Macias" w:date="2023-02-03T16:48:00Z">
            <w:trPr>
              <w:cantSplit/>
              <w:trHeight w:val="187"/>
              <w:jc w:val="center"/>
            </w:trPr>
          </w:trPrChange>
        </w:trPr>
        <w:tc>
          <w:tcPr>
            <w:tcW w:w="1271" w:type="dxa"/>
            <w:tcBorders>
              <w:top w:val="single" w:sz="4" w:space="0" w:color="auto"/>
              <w:left w:val="single" w:sz="4" w:space="0" w:color="auto"/>
              <w:bottom w:val="nil"/>
              <w:right w:val="single" w:sz="4" w:space="0" w:color="auto"/>
            </w:tcBorders>
            <w:shd w:val="clear" w:color="auto" w:fill="auto"/>
            <w:tcPrChange w:id="4143" w:author="Fernando Alonso Macias" w:date="2023-02-03T16:48:00Z">
              <w:tcPr>
                <w:tcW w:w="1271" w:type="dxa"/>
                <w:tcBorders>
                  <w:top w:val="single" w:sz="4" w:space="0" w:color="auto"/>
                  <w:left w:val="single" w:sz="4" w:space="0" w:color="auto"/>
                  <w:bottom w:val="nil"/>
                  <w:right w:val="single" w:sz="4" w:space="0" w:color="auto"/>
                </w:tcBorders>
                <w:shd w:val="clear" w:color="auto" w:fill="auto"/>
              </w:tcPr>
            </w:tcPrChange>
          </w:tcPr>
          <w:p w14:paraId="60DE50E1" w14:textId="77777777" w:rsidR="00B6326D" w:rsidRPr="007275DF" w:rsidRDefault="00B6326D" w:rsidP="00942D13">
            <w:pPr>
              <w:pStyle w:val="TAL"/>
              <w:rPr>
                <w:ins w:id="4144" w:author="Fernando Alonso Macias" w:date="2023-02-03T16:46:00Z"/>
              </w:rPr>
            </w:pPr>
            <w:ins w:id="4145" w:author="Fernando Alonso Macias" w:date="2023-02-03T16:46:00Z">
              <w:r w:rsidRPr="007275DF">
                <w:t>SNR_SSB of set q</w:t>
              </w:r>
              <w:r w:rsidRPr="007275DF">
                <w:rPr>
                  <w:vertAlign w:val="subscript"/>
                </w:rPr>
                <w:t>1</w:t>
              </w:r>
            </w:ins>
          </w:p>
        </w:tc>
        <w:tc>
          <w:tcPr>
            <w:tcW w:w="2234" w:type="dxa"/>
            <w:gridSpan w:val="2"/>
            <w:tcBorders>
              <w:top w:val="single" w:sz="4" w:space="0" w:color="auto"/>
              <w:left w:val="single" w:sz="4" w:space="0" w:color="auto"/>
              <w:bottom w:val="single" w:sz="4" w:space="0" w:color="auto"/>
              <w:right w:val="single" w:sz="4" w:space="0" w:color="auto"/>
            </w:tcBorders>
            <w:tcPrChange w:id="4146" w:author="Fernando Alonso Macias" w:date="2023-02-03T16:48:00Z">
              <w:tcPr>
                <w:tcW w:w="2234" w:type="dxa"/>
                <w:gridSpan w:val="2"/>
                <w:tcBorders>
                  <w:top w:val="single" w:sz="4" w:space="0" w:color="auto"/>
                  <w:left w:val="single" w:sz="4" w:space="0" w:color="auto"/>
                  <w:bottom w:val="single" w:sz="4" w:space="0" w:color="auto"/>
                  <w:right w:val="single" w:sz="4" w:space="0" w:color="auto"/>
                </w:tcBorders>
              </w:tcPr>
            </w:tcPrChange>
          </w:tcPr>
          <w:p w14:paraId="4BD1B2D9" w14:textId="77777777" w:rsidR="00B6326D" w:rsidRPr="007275DF" w:rsidRDefault="00B6326D" w:rsidP="00942D13">
            <w:pPr>
              <w:pStyle w:val="TAL"/>
              <w:rPr>
                <w:ins w:id="4147" w:author="Fernando Alonso Macias" w:date="2023-02-03T16:46:00Z"/>
                <w:noProof/>
              </w:rPr>
            </w:pPr>
            <w:ins w:id="4148" w:author="Fernando Alonso Macias" w:date="2023-02-03T16:46:00Z">
              <w:r w:rsidRPr="007275DF">
                <w:rPr>
                  <w:noProof/>
                </w:rPr>
                <w:t>Config 1</w:t>
              </w:r>
            </w:ins>
          </w:p>
        </w:tc>
        <w:tc>
          <w:tcPr>
            <w:tcW w:w="1026" w:type="dxa"/>
            <w:tcBorders>
              <w:top w:val="single" w:sz="4" w:space="0" w:color="auto"/>
              <w:left w:val="single" w:sz="4" w:space="0" w:color="auto"/>
              <w:bottom w:val="nil"/>
              <w:right w:val="single" w:sz="4" w:space="0" w:color="auto"/>
            </w:tcBorders>
            <w:shd w:val="clear" w:color="auto" w:fill="auto"/>
            <w:tcPrChange w:id="4149" w:author="Fernando Alonso Macias" w:date="2023-02-03T16:48:00Z">
              <w:tcPr>
                <w:tcW w:w="1026" w:type="dxa"/>
                <w:gridSpan w:val="2"/>
                <w:tcBorders>
                  <w:top w:val="single" w:sz="4" w:space="0" w:color="auto"/>
                  <w:left w:val="single" w:sz="4" w:space="0" w:color="auto"/>
                  <w:bottom w:val="nil"/>
                  <w:right w:val="single" w:sz="4" w:space="0" w:color="auto"/>
                </w:tcBorders>
                <w:shd w:val="clear" w:color="auto" w:fill="auto"/>
              </w:tcPr>
            </w:tcPrChange>
          </w:tcPr>
          <w:p w14:paraId="46C70E97" w14:textId="77777777" w:rsidR="00B6326D" w:rsidRPr="007275DF" w:rsidRDefault="00B6326D" w:rsidP="00942D13">
            <w:pPr>
              <w:pStyle w:val="TAC"/>
              <w:rPr>
                <w:ins w:id="4150" w:author="Fernando Alonso Macias" w:date="2023-02-03T16:46:00Z"/>
              </w:rPr>
            </w:pPr>
            <w:ins w:id="4151" w:author="Fernando Alonso Macias" w:date="2023-02-03T16:46:00Z">
              <w:r w:rsidRPr="007275DF">
                <w:t>dB</w:t>
              </w:r>
            </w:ins>
          </w:p>
        </w:tc>
        <w:tc>
          <w:tcPr>
            <w:tcW w:w="954" w:type="dxa"/>
            <w:tcBorders>
              <w:top w:val="single" w:sz="4" w:space="0" w:color="auto"/>
              <w:left w:val="single" w:sz="4" w:space="0" w:color="auto"/>
              <w:bottom w:val="single" w:sz="4" w:space="0" w:color="auto"/>
              <w:right w:val="single" w:sz="4" w:space="0" w:color="auto"/>
            </w:tcBorders>
            <w:tcPrChange w:id="4152" w:author="Fernando Alonso Macias" w:date="2023-02-03T16:48:00Z">
              <w:tcPr>
                <w:tcW w:w="954" w:type="dxa"/>
                <w:gridSpan w:val="2"/>
                <w:tcBorders>
                  <w:top w:val="single" w:sz="4" w:space="0" w:color="auto"/>
                  <w:left w:val="single" w:sz="4" w:space="0" w:color="auto"/>
                  <w:bottom w:val="single" w:sz="4" w:space="0" w:color="auto"/>
                  <w:right w:val="single" w:sz="4" w:space="0" w:color="auto"/>
                </w:tcBorders>
              </w:tcPr>
            </w:tcPrChange>
          </w:tcPr>
          <w:p w14:paraId="5D8795F0" w14:textId="69B881D2" w:rsidR="00B6326D" w:rsidRPr="007275DF" w:rsidRDefault="00B6326D" w:rsidP="00942D13">
            <w:pPr>
              <w:pStyle w:val="TAC"/>
              <w:rPr>
                <w:ins w:id="4153" w:author="Fernando Alonso Macias" w:date="2023-02-03T16:46:00Z"/>
                <w:noProof/>
              </w:rPr>
            </w:pPr>
            <w:ins w:id="4154" w:author="Fernando Alonso Macias" w:date="2023-02-03T16:46:00Z">
              <w:r w:rsidRPr="007275DF">
                <w:rPr>
                  <w:rFonts w:eastAsia="MS Mincho"/>
                </w:rPr>
                <w:t>-10</w:t>
              </w:r>
            </w:ins>
            <w:ins w:id="4155" w:author="Fernando Alonso Macias" w:date="2023-02-03T16:47:00Z">
              <w:r w:rsidR="00482635">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Change w:id="4156" w:author="Fernando Alonso Macias" w:date="2023-02-03T16:48:00Z">
              <w:tcPr>
                <w:tcW w:w="900" w:type="dxa"/>
                <w:tcBorders>
                  <w:top w:val="single" w:sz="4" w:space="0" w:color="auto"/>
                  <w:left w:val="single" w:sz="4" w:space="0" w:color="auto"/>
                  <w:bottom w:val="single" w:sz="4" w:space="0" w:color="auto"/>
                  <w:right w:val="single" w:sz="4" w:space="0" w:color="auto"/>
                </w:tcBorders>
              </w:tcPr>
            </w:tcPrChange>
          </w:tcPr>
          <w:p w14:paraId="35900549" w14:textId="21C114D4" w:rsidR="00B6326D" w:rsidRPr="007275DF" w:rsidRDefault="00B6326D" w:rsidP="00942D13">
            <w:pPr>
              <w:pStyle w:val="TAC"/>
              <w:rPr>
                <w:ins w:id="4157" w:author="Fernando Alonso Macias" w:date="2023-02-03T16:46:00Z"/>
                <w:rFonts w:eastAsia="MS Mincho"/>
              </w:rPr>
            </w:pPr>
            <w:ins w:id="4158" w:author="Fernando Alonso Macias" w:date="2023-02-03T16:46:00Z">
              <w:r w:rsidRPr="007275DF">
                <w:rPr>
                  <w:rFonts w:eastAsia="MS Mincho"/>
                </w:rPr>
                <w:t>-10</w:t>
              </w:r>
            </w:ins>
            <w:ins w:id="4159" w:author="Fernando Alonso Macias" w:date="2023-02-03T16:47:00Z">
              <w:r w:rsidR="00482635">
                <w:rPr>
                  <w:rFonts w:eastAsia="MS Mincho"/>
                </w:rPr>
                <w:t>+TT</w:t>
              </w:r>
            </w:ins>
          </w:p>
        </w:tc>
        <w:tc>
          <w:tcPr>
            <w:tcW w:w="810" w:type="dxa"/>
            <w:tcBorders>
              <w:top w:val="single" w:sz="4" w:space="0" w:color="auto"/>
              <w:left w:val="single" w:sz="4" w:space="0" w:color="auto"/>
              <w:bottom w:val="single" w:sz="4" w:space="0" w:color="auto"/>
              <w:right w:val="single" w:sz="4" w:space="0" w:color="auto"/>
            </w:tcBorders>
            <w:tcPrChange w:id="4160" w:author="Fernando Alonso Macias" w:date="2023-02-03T16:48:00Z">
              <w:tcPr>
                <w:tcW w:w="900" w:type="dxa"/>
                <w:tcBorders>
                  <w:top w:val="single" w:sz="4" w:space="0" w:color="auto"/>
                  <w:left w:val="single" w:sz="4" w:space="0" w:color="auto"/>
                  <w:bottom w:val="single" w:sz="4" w:space="0" w:color="auto"/>
                  <w:right w:val="single" w:sz="4" w:space="0" w:color="auto"/>
                </w:tcBorders>
              </w:tcPr>
            </w:tcPrChange>
          </w:tcPr>
          <w:p w14:paraId="712786FA" w14:textId="3D9F7DC7" w:rsidR="00B6326D" w:rsidRPr="007275DF" w:rsidRDefault="00B6326D" w:rsidP="00942D13">
            <w:pPr>
              <w:pStyle w:val="TAC"/>
              <w:rPr>
                <w:ins w:id="4161" w:author="Fernando Alonso Macias" w:date="2023-02-03T16:46:00Z"/>
                <w:rFonts w:eastAsia="MS Mincho"/>
              </w:rPr>
            </w:pPr>
            <w:ins w:id="4162" w:author="Fernando Alonso Macias" w:date="2023-02-03T16:46:00Z">
              <w:r w:rsidRPr="007275DF">
                <w:rPr>
                  <w:rFonts w:eastAsia="MS Mincho"/>
                </w:rPr>
                <w:t>10</w:t>
              </w:r>
            </w:ins>
            <w:ins w:id="4163" w:author="Fernando Alonso Macias" w:date="2023-02-03T16:47:00Z">
              <w:r w:rsidR="00482635">
                <w:rPr>
                  <w:rFonts w:eastAsia="MS Mincho"/>
                </w:rPr>
                <w:t>+TT</w:t>
              </w:r>
            </w:ins>
          </w:p>
        </w:tc>
        <w:tc>
          <w:tcPr>
            <w:tcW w:w="810" w:type="dxa"/>
            <w:tcBorders>
              <w:top w:val="single" w:sz="4" w:space="0" w:color="auto"/>
              <w:left w:val="single" w:sz="4" w:space="0" w:color="auto"/>
              <w:bottom w:val="single" w:sz="4" w:space="0" w:color="auto"/>
              <w:right w:val="single" w:sz="4" w:space="0" w:color="auto"/>
            </w:tcBorders>
            <w:tcPrChange w:id="4164" w:author="Fernando Alonso Macias" w:date="2023-02-03T16:48:00Z">
              <w:tcPr>
                <w:tcW w:w="810" w:type="dxa"/>
                <w:tcBorders>
                  <w:top w:val="single" w:sz="4" w:space="0" w:color="auto"/>
                  <w:left w:val="single" w:sz="4" w:space="0" w:color="auto"/>
                  <w:bottom w:val="single" w:sz="4" w:space="0" w:color="auto"/>
                  <w:right w:val="single" w:sz="4" w:space="0" w:color="auto"/>
                </w:tcBorders>
              </w:tcPr>
            </w:tcPrChange>
          </w:tcPr>
          <w:p w14:paraId="14720D46" w14:textId="4C68B36A" w:rsidR="00B6326D" w:rsidRPr="007275DF" w:rsidRDefault="00B6326D" w:rsidP="00942D13">
            <w:pPr>
              <w:pStyle w:val="TAC"/>
              <w:rPr>
                <w:ins w:id="4165" w:author="Fernando Alonso Macias" w:date="2023-02-03T16:46:00Z"/>
                <w:noProof/>
              </w:rPr>
            </w:pPr>
            <w:ins w:id="4166" w:author="Fernando Alonso Macias" w:date="2023-02-03T16:46:00Z">
              <w:r w:rsidRPr="007275DF">
                <w:rPr>
                  <w:rFonts w:eastAsia="MS Mincho"/>
                </w:rPr>
                <w:t>10</w:t>
              </w:r>
            </w:ins>
            <w:ins w:id="4167" w:author="Fernando Alonso Macias" w:date="2023-02-03T16:47:00Z">
              <w:r w:rsidR="00482635">
                <w:rPr>
                  <w:rFonts w:eastAsia="MS Mincho"/>
                </w:rPr>
                <w:t>+TT</w:t>
              </w:r>
            </w:ins>
          </w:p>
        </w:tc>
        <w:tc>
          <w:tcPr>
            <w:tcW w:w="831" w:type="dxa"/>
            <w:tcBorders>
              <w:top w:val="single" w:sz="4" w:space="0" w:color="auto"/>
              <w:left w:val="single" w:sz="4" w:space="0" w:color="auto"/>
              <w:bottom w:val="single" w:sz="4" w:space="0" w:color="auto"/>
              <w:right w:val="single" w:sz="4" w:space="0" w:color="auto"/>
            </w:tcBorders>
            <w:tcPrChange w:id="4168" w:author="Fernando Alonso Macias" w:date="2023-02-03T16:48:00Z">
              <w:tcPr>
                <w:tcW w:w="831" w:type="dxa"/>
                <w:tcBorders>
                  <w:top w:val="single" w:sz="4" w:space="0" w:color="auto"/>
                  <w:left w:val="single" w:sz="4" w:space="0" w:color="auto"/>
                  <w:bottom w:val="single" w:sz="4" w:space="0" w:color="auto"/>
                  <w:right w:val="single" w:sz="4" w:space="0" w:color="auto"/>
                </w:tcBorders>
              </w:tcPr>
            </w:tcPrChange>
          </w:tcPr>
          <w:p w14:paraId="7673F1FF" w14:textId="4DBC8E78" w:rsidR="00B6326D" w:rsidRPr="007275DF" w:rsidRDefault="00B6326D" w:rsidP="00942D13">
            <w:pPr>
              <w:pStyle w:val="TAC"/>
              <w:rPr>
                <w:ins w:id="4169" w:author="Fernando Alonso Macias" w:date="2023-02-03T16:46:00Z"/>
                <w:noProof/>
              </w:rPr>
            </w:pPr>
            <w:ins w:id="4170" w:author="Fernando Alonso Macias" w:date="2023-02-03T16:46:00Z">
              <w:r w:rsidRPr="007275DF">
                <w:rPr>
                  <w:rFonts w:eastAsia="MS Mincho"/>
                </w:rPr>
                <w:t>10</w:t>
              </w:r>
            </w:ins>
            <w:ins w:id="4171" w:author="Fernando Alonso Macias" w:date="2023-02-03T16:47:00Z">
              <w:r w:rsidR="00482635">
                <w:rPr>
                  <w:rFonts w:eastAsia="MS Mincho"/>
                </w:rPr>
                <w:t>+TT</w:t>
              </w:r>
            </w:ins>
          </w:p>
        </w:tc>
      </w:tr>
      <w:tr w:rsidR="00D67AB7" w:rsidRPr="007275DF" w14:paraId="6A50D6B8" w14:textId="77777777" w:rsidTr="00D67AB7">
        <w:trPr>
          <w:cantSplit/>
          <w:trHeight w:val="187"/>
          <w:jc w:val="center"/>
          <w:ins w:id="4172" w:author="Fernando Alonso Macias" w:date="2023-02-03T16:46:00Z"/>
          <w:trPrChange w:id="4173" w:author="Fernando Alonso Macias" w:date="2023-02-03T16:48:00Z">
            <w:trPr>
              <w:cantSplit/>
              <w:trHeight w:val="187"/>
              <w:jc w:val="center"/>
            </w:trPr>
          </w:trPrChange>
        </w:trPr>
        <w:tc>
          <w:tcPr>
            <w:tcW w:w="1271" w:type="dxa"/>
            <w:tcBorders>
              <w:left w:val="single" w:sz="4" w:space="0" w:color="auto"/>
              <w:bottom w:val="nil"/>
              <w:right w:val="single" w:sz="4" w:space="0" w:color="auto"/>
            </w:tcBorders>
            <w:shd w:val="clear" w:color="auto" w:fill="auto"/>
            <w:tcPrChange w:id="4174" w:author="Fernando Alonso Macias" w:date="2023-02-03T16:48:00Z">
              <w:tcPr>
                <w:tcW w:w="1271" w:type="dxa"/>
                <w:tcBorders>
                  <w:left w:val="single" w:sz="4" w:space="0" w:color="auto"/>
                  <w:bottom w:val="nil"/>
                  <w:right w:val="single" w:sz="4" w:space="0" w:color="auto"/>
                </w:tcBorders>
                <w:shd w:val="clear" w:color="auto" w:fill="auto"/>
              </w:tcPr>
            </w:tcPrChange>
          </w:tcPr>
          <w:p w14:paraId="7C54285E" w14:textId="77777777" w:rsidR="00B6326D" w:rsidRPr="007275DF" w:rsidRDefault="00B6326D" w:rsidP="00942D13">
            <w:pPr>
              <w:pStyle w:val="TAL"/>
              <w:rPr>
                <w:ins w:id="4175" w:author="Fernando Alonso Macias" w:date="2023-02-03T16:46:00Z"/>
              </w:rPr>
            </w:pPr>
            <w:ins w:id="4176" w:author="Fernando Alonso Macias" w:date="2023-02-03T16:46:00Z">
              <w:r w:rsidRPr="007275DF">
                <w:rPr>
                  <w:lang w:eastAsia="zh-CN"/>
                </w:rPr>
                <w:t>SSB_RP</w:t>
              </w:r>
              <w:r w:rsidRPr="007275DF">
                <w:t xml:space="preserve"> of set q</w:t>
              </w:r>
              <w:r w:rsidRPr="007275DF">
                <w:rPr>
                  <w:vertAlign w:val="subscript"/>
                </w:rPr>
                <w:t>1</w:t>
              </w:r>
            </w:ins>
          </w:p>
        </w:tc>
        <w:tc>
          <w:tcPr>
            <w:tcW w:w="2234" w:type="dxa"/>
            <w:gridSpan w:val="2"/>
            <w:tcBorders>
              <w:top w:val="single" w:sz="4" w:space="0" w:color="auto"/>
              <w:left w:val="single" w:sz="4" w:space="0" w:color="auto"/>
              <w:bottom w:val="single" w:sz="4" w:space="0" w:color="auto"/>
              <w:right w:val="single" w:sz="4" w:space="0" w:color="auto"/>
            </w:tcBorders>
            <w:tcPrChange w:id="4177" w:author="Fernando Alonso Macias" w:date="2023-02-03T16:48:00Z">
              <w:tcPr>
                <w:tcW w:w="2234" w:type="dxa"/>
                <w:gridSpan w:val="2"/>
                <w:tcBorders>
                  <w:top w:val="single" w:sz="4" w:space="0" w:color="auto"/>
                  <w:left w:val="single" w:sz="4" w:space="0" w:color="auto"/>
                  <w:bottom w:val="single" w:sz="4" w:space="0" w:color="auto"/>
                  <w:right w:val="single" w:sz="4" w:space="0" w:color="auto"/>
                </w:tcBorders>
              </w:tcPr>
            </w:tcPrChange>
          </w:tcPr>
          <w:p w14:paraId="439DA2C6" w14:textId="77777777" w:rsidR="00B6326D" w:rsidRPr="007275DF" w:rsidRDefault="00B6326D" w:rsidP="00942D13">
            <w:pPr>
              <w:pStyle w:val="TAL"/>
              <w:rPr>
                <w:ins w:id="4178" w:author="Fernando Alonso Macias" w:date="2023-02-03T16:46:00Z"/>
                <w:noProof/>
              </w:rPr>
            </w:pPr>
            <w:ins w:id="4179" w:author="Fernando Alonso Macias" w:date="2023-02-03T16:46:00Z">
              <w:r w:rsidRPr="007275DF">
                <w:rPr>
                  <w:noProof/>
                </w:rPr>
                <w:t>Config 1</w:t>
              </w:r>
            </w:ins>
          </w:p>
        </w:tc>
        <w:tc>
          <w:tcPr>
            <w:tcW w:w="1026" w:type="dxa"/>
            <w:tcBorders>
              <w:left w:val="single" w:sz="4" w:space="0" w:color="auto"/>
              <w:bottom w:val="nil"/>
              <w:right w:val="single" w:sz="4" w:space="0" w:color="auto"/>
            </w:tcBorders>
            <w:shd w:val="clear" w:color="auto" w:fill="auto"/>
            <w:tcPrChange w:id="4180" w:author="Fernando Alonso Macias" w:date="2023-02-03T16:48:00Z">
              <w:tcPr>
                <w:tcW w:w="1026" w:type="dxa"/>
                <w:gridSpan w:val="2"/>
                <w:tcBorders>
                  <w:left w:val="single" w:sz="4" w:space="0" w:color="auto"/>
                  <w:bottom w:val="nil"/>
                  <w:right w:val="single" w:sz="4" w:space="0" w:color="auto"/>
                </w:tcBorders>
                <w:shd w:val="clear" w:color="auto" w:fill="auto"/>
              </w:tcPr>
            </w:tcPrChange>
          </w:tcPr>
          <w:p w14:paraId="117A4CE4" w14:textId="77777777" w:rsidR="00B6326D" w:rsidRPr="007275DF" w:rsidRDefault="00B6326D" w:rsidP="00942D13">
            <w:pPr>
              <w:pStyle w:val="TAC"/>
              <w:rPr>
                <w:ins w:id="4181" w:author="Fernando Alonso Macias" w:date="2023-02-03T16:46:00Z"/>
              </w:rPr>
            </w:pPr>
            <w:ins w:id="4182" w:author="Fernando Alonso Macias" w:date="2023-02-03T16:46:00Z">
              <w:r w:rsidRPr="007275DF">
                <w:t>dBm/SCS kHz</w:t>
              </w:r>
            </w:ins>
          </w:p>
        </w:tc>
        <w:tc>
          <w:tcPr>
            <w:tcW w:w="954" w:type="dxa"/>
            <w:tcBorders>
              <w:top w:val="single" w:sz="4" w:space="0" w:color="auto"/>
              <w:left w:val="single" w:sz="4" w:space="0" w:color="auto"/>
              <w:bottom w:val="single" w:sz="4" w:space="0" w:color="auto"/>
              <w:right w:val="single" w:sz="4" w:space="0" w:color="auto"/>
            </w:tcBorders>
            <w:tcPrChange w:id="4183" w:author="Fernando Alonso Macias" w:date="2023-02-03T16:48:00Z">
              <w:tcPr>
                <w:tcW w:w="954" w:type="dxa"/>
                <w:gridSpan w:val="2"/>
                <w:tcBorders>
                  <w:top w:val="single" w:sz="4" w:space="0" w:color="auto"/>
                  <w:left w:val="single" w:sz="4" w:space="0" w:color="auto"/>
                  <w:bottom w:val="single" w:sz="4" w:space="0" w:color="auto"/>
                  <w:right w:val="single" w:sz="4" w:space="0" w:color="auto"/>
                </w:tcBorders>
              </w:tcPr>
            </w:tcPrChange>
          </w:tcPr>
          <w:p w14:paraId="1BE47AD5" w14:textId="463D6DEB" w:rsidR="00B6326D" w:rsidRPr="007275DF" w:rsidRDefault="00B6326D" w:rsidP="00942D13">
            <w:pPr>
              <w:pStyle w:val="TAC"/>
              <w:rPr>
                <w:ins w:id="4184" w:author="Fernando Alonso Macias" w:date="2023-02-03T16:46:00Z"/>
                <w:rFonts w:eastAsia="MS Mincho"/>
              </w:rPr>
            </w:pPr>
            <w:ins w:id="4185" w:author="Fernando Alonso Macias" w:date="2023-02-03T16:46:00Z">
              <w:r w:rsidRPr="007275DF">
                <w:rPr>
                  <w:rFonts w:eastAsia="MS Mincho"/>
                </w:rPr>
                <w:t>-105</w:t>
              </w:r>
            </w:ins>
            <w:ins w:id="4186" w:author="Fernando Alonso Macias" w:date="2023-02-03T16:47:00Z">
              <w:r w:rsidR="00482635">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Change w:id="4187" w:author="Fernando Alonso Macias" w:date="2023-02-03T16:48:00Z">
              <w:tcPr>
                <w:tcW w:w="900" w:type="dxa"/>
                <w:tcBorders>
                  <w:top w:val="single" w:sz="4" w:space="0" w:color="auto"/>
                  <w:left w:val="single" w:sz="4" w:space="0" w:color="auto"/>
                  <w:bottom w:val="single" w:sz="4" w:space="0" w:color="auto"/>
                  <w:right w:val="single" w:sz="4" w:space="0" w:color="auto"/>
                </w:tcBorders>
              </w:tcPr>
            </w:tcPrChange>
          </w:tcPr>
          <w:p w14:paraId="2748F31B" w14:textId="54A4C647" w:rsidR="00B6326D" w:rsidRPr="007275DF" w:rsidRDefault="00B6326D" w:rsidP="00942D13">
            <w:pPr>
              <w:pStyle w:val="TAC"/>
              <w:rPr>
                <w:ins w:id="4188" w:author="Fernando Alonso Macias" w:date="2023-02-03T16:46:00Z"/>
                <w:rFonts w:eastAsia="MS Mincho"/>
              </w:rPr>
            </w:pPr>
            <w:ins w:id="4189" w:author="Fernando Alonso Macias" w:date="2023-02-03T16:46:00Z">
              <w:r w:rsidRPr="007275DF">
                <w:rPr>
                  <w:rFonts w:eastAsia="MS Mincho"/>
                </w:rPr>
                <w:t>-105</w:t>
              </w:r>
            </w:ins>
            <w:ins w:id="4190" w:author="Fernando Alonso Macias" w:date="2023-02-03T16:47:00Z">
              <w:r w:rsidR="00482635">
                <w:rPr>
                  <w:rFonts w:eastAsia="MS Mincho"/>
                </w:rPr>
                <w:t>+TT</w:t>
              </w:r>
            </w:ins>
          </w:p>
        </w:tc>
        <w:tc>
          <w:tcPr>
            <w:tcW w:w="810" w:type="dxa"/>
            <w:tcBorders>
              <w:top w:val="single" w:sz="4" w:space="0" w:color="auto"/>
              <w:left w:val="single" w:sz="4" w:space="0" w:color="auto"/>
              <w:bottom w:val="single" w:sz="4" w:space="0" w:color="auto"/>
              <w:right w:val="single" w:sz="4" w:space="0" w:color="auto"/>
            </w:tcBorders>
            <w:tcPrChange w:id="4191" w:author="Fernando Alonso Macias" w:date="2023-02-03T16:48:00Z">
              <w:tcPr>
                <w:tcW w:w="900" w:type="dxa"/>
                <w:tcBorders>
                  <w:top w:val="single" w:sz="4" w:space="0" w:color="auto"/>
                  <w:left w:val="single" w:sz="4" w:space="0" w:color="auto"/>
                  <w:bottom w:val="single" w:sz="4" w:space="0" w:color="auto"/>
                  <w:right w:val="single" w:sz="4" w:space="0" w:color="auto"/>
                </w:tcBorders>
              </w:tcPr>
            </w:tcPrChange>
          </w:tcPr>
          <w:p w14:paraId="34A30F5A" w14:textId="377AC96B" w:rsidR="00B6326D" w:rsidRPr="007275DF" w:rsidRDefault="00B6326D" w:rsidP="00942D13">
            <w:pPr>
              <w:pStyle w:val="TAC"/>
              <w:rPr>
                <w:ins w:id="4192" w:author="Fernando Alonso Macias" w:date="2023-02-03T16:46:00Z"/>
                <w:rFonts w:eastAsia="MS Mincho"/>
              </w:rPr>
            </w:pPr>
            <w:ins w:id="4193" w:author="Fernando Alonso Macias" w:date="2023-02-03T16:46:00Z">
              <w:r w:rsidRPr="007275DF">
                <w:rPr>
                  <w:rFonts w:eastAsia="MS Mincho"/>
                </w:rPr>
                <w:t>-85</w:t>
              </w:r>
            </w:ins>
            <w:ins w:id="4194" w:author="Fernando Alonso Macias" w:date="2023-02-03T16:47:00Z">
              <w:r w:rsidR="00482635">
                <w:rPr>
                  <w:rFonts w:eastAsia="MS Mincho"/>
                </w:rPr>
                <w:t>+TT</w:t>
              </w:r>
            </w:ins>
          </w:p>
        </w:tc>
        <w:tc>
          <w:tcPr>
            <w:tcW w:w="810" w:type="dxa"/>
            <w:tcBorders>
              <w:top w:val="single" w:sz="4" w:space="0" w:color="auto"/>
              <w:left w:val="single" w:sz="4" w:space="0" w:color="auto"/>
              <w:bottom w:val="single" w:sz="4" w:space="0" w:color="auto"/>
              <w:right w:val="single" w:sz="4" w:space="0" w:color="auto"/>
            </w:tcBorders>
            <w:tcPrChange w:id="4195" w:author="Fernando Alonso Macias" w:date="2023-02-03T16:48:00Z">
              <w:tcPr>
                <w:tcW w:w="810" w:type="dxa"/>
                <w:tcBorders>
                  <w:top w:val="single" w:sz="4" w:space="0" w:color="auto"/>
                  <w:left w:val="single" w:sz="4" w:space="0" w:color="auto"/>
                  <w:bottom w:val="single" w:sz="4" w:space="0" w:color="auto"/>
                  <w:right w:val="single" w:sz="4" w:space="0" w:color="auto"/>
                </w:tcBorders>
              </w:tcPr>
            </w:tcPrChange>
          </w:tcPr>
          <w:p w14:paraId="6E90C08A" w14:textId="1ED58D71" w:rsidR="00B6326D" w:rsidRPr="007275DF" w:rsidRDefault="00B6326D" w:rsidP="00942D13">
            <w:pPr>
              <w:pStyle w:val="TAC"/>
              <w:rPr>
                <w:ins w:id="4196" w:author="Fernando Alonso Macias" w:date="2023-02-03T16:46:00Z"/>
                <w:rFonts w:eastAsia="MS Mincho"/>
              </w:rPr>
            </w:pPr>
            <w:ins w:id="4197" w:author="Fernando Alonso Macias" w:date="2023-02-03T16:46:00Z">
              <w:r w:rsidRPr="007275DF">
                <w:rPr>
                  <w:rFonts w:eastAsia="MS Mincho"/>
                </w:rPr>
                <w:t>-85</w:t>
              </w:r>
            </w:ins>
            <w:ins w:id="4198" w:author="Fernando Alonso Macias" w:date="2023-02-03T16:47:00Z">
              <w:r w:rsidR="00482635">
                <w:rPr>
                  <w:rFonts w:eastAsia="MS Mincho"/>
                </w:rPr>
                <w:t>+TT</w:t>
              </w:r>
            </w:ins>
          </w:p>
        </w:tc>
        <w:tc>
          <w:tcPr>
            <w:tcW w:w="831" w:type="dxa"/>
            <w:tcBorders>
              <w:top w:val="single" w:sz="4" w:space="0" w:color="auto"/>
              <w:left w:val="single" w:sz="4" w:space="0" w:color="auto"/>
              <w:bottom w:val="single" w:sz="4" w:space="0" w:color="auto"/>
              <w:right w:val="single" w:sz="4" w:space="0" w:color="auto"/>
            </w:tcBorders>
            <w:tcPrChange w:id="4199" w:author="Fernando Alonso Macias" w:date="2023-02-03T16:48:00Z">
              <w:tcPr>
                <w:tcW w:w="831" w:type="dxa"/>
                <w:tcBorders>
                  <w:top w:val="single" w:sz="4" w:space="0" w:color="auto"/>
                  <w:left w:val="single" w:sz="4" w:space="0" w:color="auto"/>
                  <w:bottom w:val="single" w:sz="4" w:space="0" w:color="auto"/>
                  <w:right w:val="single" w:sz="4" w:space="0" w:color="auto"/>
                </w:tcBorders>
              </w:tcPr>
            </w:tcPrChange>
          </w:tcPr>
          <w:p w14:paraId="42376DF6" w14:textId="592ABCEC" w:rsidR="00B6326D" w:rsidRPr="007275DF" w:rsidRDefault="00B6326D" w:rsidP="00942D13">
            <w:pPr>
              <w:pStyle w:val="TAC"/>
              <w:rPr>
                <w:ins w:id="4200" w:author="Fernando Alonso Macias" w:date="2023-02-03T16:46:00Z"/>
                <w:rFonts w:eastAsia="MS Mincho"/>
              </w:rPr>
            </w:pPr>
            <w:ins w:id="4201" w:author="Fernando Alonso Macias" w:date="2023-02-03T16:46:00Z">
              <w:r w:rsidRPr="007275DF">
                <w:rPr>
                  <w:rFonts w:eastAsia="MS Mincho"/>
                </w:rPr>
                <w:t>-85</w:t>
              </w:r>
            </w:ins>
            <w:ins w:id="4202" w:author="Fernando Alonso Macias" w:date="2023-02-03T16:47:00Z">
              <w:r w:rsidR="00482635">
                <w:rPr>
                  <w:rFonts w:eastAsia="MS Mincho"/>
                </w:rPr>
                <w:t>+TT</w:t>
              </w:r>
            </w:ins>
          </w:p>
        </w:tc>
      </w:tr>
      <w:tr w:rsidR="00B6326D" w:rsidRPr="007275DF" w14:paraId="30F573B0" w14:textId="77777777" w:rsidTr="00482635">
        <w:trPr>
          <w:cantSplit/>
          <w:trHeight w:val="187"/>
          <w:jc w:val="center"/>
          <w:ins w:id="4203" w:author="Fernando Alonso Macias" w:date="2023-02-03T16:46:00Z"/>
          <w:trPrChange w:id="4204" w:author="Fernando Alonso Macias" w:date="2023-02-03T16:47:00Z">
            <w:trPr>
              <w:cantSplit/>
              <w:trHeight w:val="187"/>
              <w:jc w:val="center"/>
            </w:trPr>
          </w:trPrChange>
        </w:trPr>
        <w:tc>
          <w:tcPr>
            <w:tcW w:w="1271" w:type="dxa"/>
            <w:tcBorders>
              <w:top w:val="single" w:sz="4" w:space="0" w:color="auto"/>
              <w:left w:val="single" w:sz="4" w:space="0" w:color="auto"/>
              <w:bottom w:val="nil"/>
              <w:right w:val="single" w:sz="4" w:space="0" w:color="auto"/>
            </w:tcBorders>
            <w:shd w:val="clear" w:color="auto" w:fill="auto"/>
            <w:hideMark/>
            <w:tcPrChange w:id="4205" w:author="Fernando Alonso Macias" w:date="2023-02-03T16:47:00Z">
              <w:tcPr>
                <w:tcW w:w="1271" w:type="dxa"/>
                <w:tcBorders>
                  <w:top w:val="single" w:sz="4" w:space="0" w:color="auto"/>
                  <w:left w:val="single" w:sz="4" w:space="0" w:color="auto"/>
                  <w:bottom w:val="nil"/>
                  <w:right w:val="single" w:sz="4" w:space="0" w:color="auto"/>
                </w:tcBorders>
                <w:shd w:val="clear" w:color="auto" w:fill="auto"/>
                <w:hideMark/>
              </w:tcPr>
            </w:tcPrChange>
          </w:tcPr>
          <w:p w14:paraId="189F5AB0" w14:textId="77777777" w:rsidR="00B6326D" w:rsidRPr="007275DF" w:rsidRDefault="00B6326D" w:rsidP="00942D13">
            <w:pPr>
              <w:pStyle w:val="TAL"/>
              <w:rPr>
                <w:ins w:id="4206" w:author="Fernando Alonso Macias" w:date="2023-02-03T16:46:00Z"/>
              </w:rPr>
            </w:pPr>
            <w:ins w:id="4207" w:author="Fernando Alonso Macias" w:date="2023-02-03T16:46:00Z">
              <w:r w:rsidRPr="00D02DF1">
                <w:rPr>
                  <w:position w:val="-12"/>
                </w:rPr>
                <w:object w:dxaOrig="420" w:dyaOrig="420" w14:anchorId="1C041520">
                  <v:shape id="_x0000_i1027" type="#_x0000_t75" style="width:20.3pt;height:20.3pt" o:ole="" fillcolor="window">
                    <v:imagedata r:id="rId14" o:title=""/>
                  </v:shape>
                  <o:OLEObject Type="Embed" ProgID="Equation.3" ShapeID="_x0000_i1027" DrawAspect="Content" ObjectID="_1738053409" r:id="rId19"/>
                </w:object>
              </w:r>
            </w:ins>
          </w:p>
        </w:tc>
        <w:tc>
          <w:tcPr>
            <w:tcW w:w="2234" w:type="dxa"/>
            <w:gridSpan w:val="2"/>
            <w:tcBorders>
              <w:top w:val="single" w:sz="4" w:space="0" w:color="auto"/>
              <w:left w:val="single" w:sz="4" w:space="0" w:color="auto"/>
              <w:bottom w:val="single" w:sz="4" w:space="0" w:color="auto"/>
              <w:right w:val="single" w:sz="4" w:space="0" w:color="auto"/>
            </w:tcBorders>
            <w:hideMark/>
            <w:tcPrChange w:id="4208" w:author="Fernando Alonso Macias" w:date="2023-02-03T16:47: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3466D60C" w14:textId="77777777" w:rsidR="00B6326D" w:rsidRPr="007275DF" w:rsidRDefault="00B6326D" w:rsidP="00942D13">
            <w:pPr>
              <w:pStyle w:val="TAL"/>
              <w:rPr>
                <w:ins w:id="4209" w:author="Fernando Alonso Macias" w:date="2023-02-03T16:46:00Z"/>
                <w:noProof/>
              </w:rPr>
            </w:pPr>
            <w:ins w:id="4210" w:author="Fernando Alonso Macias" w:date="2023-02-03T16:46:00Z">
              <w:r w:rsidRPr="007275DF">
                <w:rPr>
                  <w:noProof/>
                </w:rPr>
                <w:t>Config 1</w:t>
              </w:r>
            </w:ins>
          </w:p>
        </w:tc>
        <w:tc>
          <w:tcPr>
            <w:tcW w:w="1026" w:type="dxa"/>
            <w:tcBorders>
              <w:top w:val="single" w:sz="4" w:space="0" w:color="auto"/>
              <w:left w:val="single" w:sz="4" w:space="0" w:color="auto"/>
              <w:bottom w:val="nil"/>
              <w:right w:val="single" w:sz="4" w:space="0" w:color="auto"/>
            </w:tcBorders>
            <w:shd w:val="clear" w:color="auto" w:fill="auto"/>
            <w:hideMark/>
            <w:tcPrChange w:id="4211" w:author="Fernando Alonso Macias" w:date="2023-02-03T16:47:00Z">
              <w:tcPr>
                <w:tcW w:w="850" w:type="dxa"/>
                <w:tcBorders>
                  <w:top w:val="single" w:sz="4" w:space="0" w:color="auto"/>
                  <w:left w:val="single" w:sz="4" w:space="0" w:color="auto"/>
                  <w:bottom w:val="nil"/>
                  <w:right w:val="single" w:sz="4" w:space="0" w:color="auto"/>
                </w:tcBorders>
                <w:shd w:val="clear" w:color="auto" w:fill="auto"/>
                <w:hideMark/>
              </w:tcPr>
            </w:tcPrChange>
          </w:tcPr>
          <w:p w14:paraId="682E6878" w14:textId="77777777" w:rsidR="00B6326D" w:rsidRPr="007275DF" w:rsidRDefault="00B6326D" w:rsidP="00942D13">
            <w:pPr>
              <w:pStyle w:val="TAC"/>
              <w:rPr>
                <w:ins w:id="4212" w:author="Fernando Alonso Macias" w:date="2023-02-03T16:46:00Z"/>
              </w:rPr>
            </w:pPr>
            <w:ins w:id="4213" w:author="Fernando Alonso Macias" w:date="2023-02-03T16:46:00Z">
              <w:r w:rsidRPr="007275DF">
                <w:t xml:space="preserve">dBm/15 </w:t>
              </w:r>
              <w:proofErr w:type="spellStart"/>
              <w:r w:rsidRPr="007275DF">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Change w:id="4214" w:author="Fernando Alonso Macias" w:date="2023-02-03T16:47:00Z">
              <w:tcPr>
                <w:tcW w:w="4395" w:type="dxa"/>
                <w:gridSpan w:val="6"/>
                <w:tcBorders>
                  <w:top w:val="single" w:sz="4" w:space="0" w:color="auto"/>
                  <w:left w:val="single" w:sz="4" w:space="0" w:color="auto"/>
                  <w:bottom w:val="single" w:sz="4" w:space="0" w:color="auto"/>
                  <w:right w:val="single" w:sz="4" w:space="0" w:color="auto"/>
                </w:tcBorders>
                <w:hideMark/>
              </w:tcPr>
            </w:tcPrChange>
          </w:tcPr>
          <w:p w14:paraId="576AA2D4" w14:textId="33A11A6B" w:rsidR="00B6326D" w:rsidRPr="007275DF" w:rsidRDefault="00B6326D" w:rsidP="00942D13">
            <w:pPr>
              <w:pStyle w:val="TAC"/>
              <w:rPr>
                <w:ins w:id="4215" w:author="Fernando Alonso Macias" w:date="2023-02-03T16:46:00Z"/>
              </w:rPr>
            </w:pPr>
            <w:ins w:id="4216" w:author="Fernando Alonso Macias" w:date="2023-02-03T16:46:00Z">
              <w:r w:rsidRPr="007275DF">
                <w:t>-98</w:t>
              </w:r>
            </w:ins>
            <w:ins w:id="4217" w:author="Fernando Alonso Macias" w:date="2023-02-03T16:47:00Z">
              <w:r w:rsidR="00482635">
                <w:rPr>
                  <w:rFonts w:eastAsia="MS Mincho"/>
                </w:rPr>
                <w:t>+TT</w:t>
              </w:r>
            </w:ins>
          </w:p>
        </w:tc>
      </w:tr>
      <w:tr w:rsidR="00B6326D" w:rsidRPr="007275DF" w14:paraId="23E20A08" w14:textId="77777777" w:rsidTr="00482635">
        <w:trPr>
          <w:cantSplit/>
          <w:trHeight w:val="187"/>
          <w:jc w:val="center"/>
          <w:ins w:id="4218" w:author="Fernando Alonso Macias" w:date="2023-02-03T16:46:00Z"/>
          <w:trPrChange w:id="4219" w:author="Fernando Alonso Macias" w:date="2023-02-03T16:47:00Z">
            <w:trPr>
              <w:cantSplit/>
              <w:trHeight w:val="187"/>
              <w:jc w:val="center"/>
            </w:trPr>
          </w:trPrChange>
        </w:trPr>
        <w:tc>
          <w:tcPr>
            <w:tcW w:w="3505" w:type="dxa"/>
            <w:gridSpan w:val="3"/>
            <w:tcBorders>
              <w:top w:val="single" w:sz="4" w:space="0" w:color="auto"/>
              <w:left w:val="single" w:sz="4" w:space="0" w:color="auto"/>
              <w:bottom w:val="single" w:sz="4" w:space="0" w:color="auto"/>
              <w:right w:val="single" w:sz="4" w:space="0" w:color="auto"/>
            </w:tcBorders>
            <w:hideMark/>
            <w:tcPrChange w:id="4220" w:author="Fernando Alonso Macias" w:date="2023-02-03T16:47: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5363E427" w14:textId="77777777" w:rsidR="00B6326D" w:rsidRPr="007275DF" w:rsidRDefault="00B6326D" w:rsidP="00942D13">
            <w:pPr>
              <w:pStyle w:val="TAL"/>
              <w:rPr>
                <w:ins w:id="4221" w:author="Fernando Alonso Macias" w:date="2023-02-03T16:46:00Z"/>
              </w:rPr>
            </w:pPr>
            <w:ins w:id="4222" w:author="Fernando Alonso Macias" w:date="2023-02-03T16:46:00Z">
              <w:r w:rsidRPr="007275DF">
                <w:rPr>
                  <w:rFonts w:eastAsia="?? ??"/>
                </w:rPr>
                <w:t>Propagation condition</w:t>
              </w:r>
            </w:ins>
          </w:p>
        </w:tc>
        <w:tc>
          <w:tcPr>
            <w:tcW w:w="1026" w:type="dxa"/>
            <w:tcBorders>
              <w:top w:val="single" w:sz="4" w:space="0" w:color="auto"/>
              <w:left w:val="single" w:sz="4" w:space="0" w:color="auto"/>
              <w:bottom w:val="single" w:sz="4" w:space="0" w:color="auto"/>
              <w:right w:val="single" w:sz="4" w:space="0" w:color="auto"/>
            </w:tcBorders>
            <w:tcPrChange w:id="4223" w:author="Fernando Alonso Macias" w:date="2023-02-03T16:47:00Z">
              <w:tcPr>
                <w:tcW w:w="850" w:type="dxa"/>
                <w:tcBorders>
                  <w:top w:val="single" w:sz="4" w:space="0" w:color="auto"/>
                  <w:left w:val="single" w:sz="4" w:space="0" w:color="auto"/>
                  <w:bottom w:val="single" w:sz="4" w:space="0" w:color="auto"/>
                  <w:right w:val="single" w:sz="4" w:space="0" w:color="auto"/>
                </w:tcBorders>
              </w:tcPr>
            </w:tcPrChange>
          </w:tcPr>
          <w:p w14:paraId="3A34955E" w14:textId="77777777" w:rsidR="00B6326D" w:rsidRPr="007275DF" w:rsidRDefault="00B6326D" w:rsidP="00942D13">
            <w:pPr>
              <w:pStyle w:val="TAC"/>
              <w:rPr>
                <w:ins w:id="4224" w:author="Fernando Alonso Macias" w:date="2023-02-03T16:46:00Z"/>
              </w:rPr>
            </w:pPr>
          </w:p>
        </w:tc>
        <w:tc>
          <w:tcPr>
            <w:tcW w:w="4395" w:type="dxa"/>
            <w:gridSpan w:val="5"/>
            <w:tcBorders>
              <w:top w:val="single" w:sz="4" w:space="0" w:color="auto"/>
              <w:left w:val="single" w:sz="4" w:space="0" w:color="auto"/>
              <w:bottom w:val="single" w:sz="4" w:space="0" w:color="auto"/>
              <w:right w:val="single" w:sz="4" w:space="0" w:color="auto"/>
            </w:tcBorders>
            <w:hideMark/>
            <w:tcPrChange w:id="4225" w:author="Fernando Alonso Macias" w:date="2023-02-03T16:47:00Z">
              <w:tcPr>
                <w:tcW w:w="4395" w:type="dxa"/>
                <w:gridSpan w:val="6"/>
                <w:tcBorders>
                  <w:top w:val="single" w:sz="4" w:space="0" w:color="auto"/>
                  <w:left w:val="single" w:sz="4" w:space="0" w:color="auto"/>
                  <w:bottom w:val="single" w:sz="4" w:space="0" w:color="auto"/>
                  <w:right w:val="single" w:sz="4" w:space="0" w:color="auto"/>
                </w:tcBorders>
                <w:hideMark/>
              </w:tcPr>
            </w:tcPrChange>
          </w:tcPr>
          <w:p w14:paraId="0E5311E4" w14:textId="77777777" w:rsidR="00B6326D" w:rsidRPr="007275DF" w:rsidRDefault="00B6326D" w:rsidP="00942D13">
            <w:pPr>
              <w:pStyle w:val="TAC"/>
              <w:rPr>
                <w:ins w:id="4226" w:author="Fernando Alonso Macias" w:date="2023-02-03T16:46:00Z"/>
                <w:rFonts w:eastAsia="MS Mincho"/>
              </w:rPr>
            </w:pPr>
            <w:ins w:id="4227" w:author="Fernando Alonso Macias" w:date="2023-02-03T16:46:00Z">
              <w:r w:rsidRPr="007275DF">
                <w:rPr>
                  <w:rFonts w:eastAsia="MS Mincho"/>
                </w:rPr>
                <w:t>TDL-C 300ns 100Hz</w:t>
              </w:r>
            </w:ins>
          </w:p>
        </w:tc>
      </w:tr>
      <w:tr w:rsidR="00B6326D" w:rsidRPr="007275DF" w14:paraId="3F9DE44C" w14:textId="77777777" w:rsidTr="00942D13">
        <w:trPr>
          <w:cantSplit/>
          <w:trHeight w:val="187"/>
          <w:jc w:val="center"/>
          <w:ins w:id="4228" w:author="Fernando Alonso Macias" w:date="2023-02-03T16:46:00Z"/>
        </w:trPr>
        <w:tc>
          <w:tcPr>
            <w:tcW w:w="8926" w:type="dxa"/>
            <w:gridSpan w:val="9"/>
            <w:tcBorders>
              <w:top w:val="single" w:sz="4" w:space="0" w:color="auto"/>
              <w:left w:val="single" w:sz="4" w:space="0" w:color="auto"/>
              <w:bottom w:val="single" w:sz="4" w:space="0" w:color="auto"/>
              <w:right w:val="single" w:sz="4" w:space="0" w:color="auto"/>
            </w:tcBorders>
            <w:hideMark/>
          </w:tcPr>
          <w:p w14:paraId="31A7A335" w14:textId="77777777" w:rsidR="00B6326D" w:rsidRPr="007275DF" w:rsidRDefault="00B6326D" w:rsidP="00942D13">
            <w:pPr>
              <w:pStyle w:val="TAN"/>
              <w:rPr>
                <w:ins w:id="4229" w:author="Fernando Alonso Macias" w:date="2023-02-03T16:46:00Z"/>
              </w:rPr>
            </w:pPr>
            <w:ins w:id="4230" w:author="Fernando Alonso Macias" w:date="2023-02-03T16:46:00Z">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072CFAFB" w14:textId="77777777" w:rsidR="00B6326D" w:rsidRPr="007275DF" w:rsidRDefault="00B6326D" w:rsidP="00942D13">
            <w:pPr>
              <w:pStyle w:val="TAN"/>
              <w:rPr>
                <w:ins w:id="4231" w:author="Fernando Alonso Macias" w:date="2023-02-03T16:46:00Z"/>
              </w:rPr>
            </w:pPr>
            <w:ins w:id="4232" w:author="Fernando Alonso Macias" w:date="2023-02-03T16:46:00Z">
              <w:r w:rsidRPr="007275DF">
                <w:t>Note 2:</w:t>
              </w:r>
              <w:r w:rsidRPr="007275DF">
                <w:tab/>
                <w:t>The uplink resources for CSI reporting are assigned to the UE prior to the start of time period T1.</w:t>
              </w:r>
            </w:ins>
          </w:p>
          <w:p w14:paraId="63A510AD" w14:textId="77777777" w:rsidR="00B6326D" w:rsidRPr="007275DF" w:rsidRDefault="00B6326D" w:rsidP="00942D13">
            <w:pPr>
              <w:pStyle w:val="TAN"/>
              <w:rPr>
                <w:ins w:id="4233" w:author="Fernando Alonso Macias" w:date="2023-02-03T16:46:00Z"/>
              </w:rPr>
            </w:pPr>
            <w:ins w:id="4234" w:author="Fernando Alonso Macias" w:date="2023-02-03T16:46:00Z">
              <w:r w:rsidRPr="007275DF">
                <w:t>Note 3:</w:t>
              </w:r>
              <w:r w:rsidRPr="007275DF">
                <w:tab/>
                <w:t xml:space="preserve">NZP CSI-RS resource set configuration for CSI reporting </w:t>
              </w:r>
              <w:proofErr w:type="gramStart"/>
              <w:r w:rsidRPr="007275DF">
                <w:t>are</w:t>
              </w:r>
              <w:proofErr w:type="gramEnd"/>
              <w:r w:rsidRPr="007275DF">
                <w:t xml:space="preserve"> assigned to the UE prior to the start of time period T1.</w:t>
              </w:r>
            </w:ins>
          </w:p>
          <w:p w14:paraId="4E7D9E1B" w14:textId="77777777" w:rsidR="00B6326D" w:rsidRPr="007275DF" w:rsidRDefault="00B6326D" w:rsidP="00942D13">
            <w:pPr>
              <w:pStyle w:val="TAN"/>
              <w:rPr>
                <w:ins w:id="4235" w:author="Fernando Alonso Macias" w:date="2023-02-03T16:46:00Z"/>
              </w:rPr>
            </w:pPr>
            <w:ins w:id="4236" w:author="Fernando Alonso Macias" w:date="2023-02-03T16:46:00Z">
              <w:r w:rsidRPr="007275DF">
                <w:t>Note 4:</w:t>
              </w:r>
              <w:r w:rsidRPr="007275DF">
                <w:tab/>
                <w:t>Measurement gap configuration is assigned to the UE prior to the start of time period T1.</w:t>
              </w:r>
            </w:ins>
          </w:p>
          <w:p w14:paraId="442742CE" w14:textId="77777777" w:rsidR="00B6326D" w:rsidRPr="007275DF" w:rsidRDefault="00B6326D" w:rsidP="00942D13">
            <w:pPr>
              <w:pStyle w:val="TAN"/>
              <w:rPr>
                <w:ins w:id="4237" w:author="Fernando Alonso Macias" w:date="2023-02-03T16:46:00Z"/>
              </w:rPr>
            </w:pPr>
            <w:ins w:id="4238" w:author="Fernando Alonso Macias" w:date="2023-02-03T16:46:00Z">
              <w:r w:rsidRPr="007275DF">
                <w:t>Note 5:</w:t>
              </w:r>
              <w:r w:rsidRPr="007275DF">
                <w:tab/>
                <w:t>The timers and layer 3 filtering related parameters are configured prior to the start of time period T1.</w:t>
              </w:r>
            </w:ins>
          </w:p>
          <w:p w14:paraId="313AC03D" w14:textId="77777777" w:rsidR="00B6326D" w:rsidRPr="007275DF" w:rsidRDefault="00B6326D" w:rsidP="00942D13">
            <w:pPr>
              <w:pStyle w:val="TAN"/>
              <w:rPr>
                <w:ins w:id="4239" w:author="Fernando Alonso Macias" w:date="2023-02-03T16:46:00Z"/>
              </w:rPr>
            </w:pPr>
            <w:ins w:id="4240" w:author="Fernando Alonso Macias" w:date="2023-02-03T16:46:00Z">
              <w:r w:rsidRPr="007275DF">
                <w:t>Note 6:</w:t>
              </w:r>
              <w:r w:rsidRPr="007275DF">
                <w:tab/>
                <w:t>The signal contains PDCCH for UEs other than the device under test as part of OCNG.</w:t>
              </w:r>
            </w:ins>
          </w:p>
          <w:p w14:paraId="35EDB11D" w14:textId="77777777" w:rsidR="00B6326D" w:rsidRPr="007275DF" w:rsidRDefault="00B6326D" w:rsidP="00942D13">
            <w:pPr>
              <w:pStyle w:val="TAN"/>
              <w:rPr>
                <w:ins w:id="4241" w:author="Fernando Alonso Macias" w:date="2023-02-03T16:46:00Z"/>
              </w:rPr>
            </w:pPr>
            <w:ins w:id="4242" w:author="Fernando Alonso Macias" w:date="2023-02-03T16:46:00Z">
              <w:r w:rsidRPr="007275DF">
                <w:t>Note 7:</w:t>
              </w:r>
              <w:r w:rsidRPr="007275DF">
                <w:tab/>
                <w:t>SNR levels correspond to the signal to noise ratio the transmitted SSS REs during DBT window.</w:t>
              </w:r>
            </w:ins>
          </w:p>
          <w:p w14:paraId="7AB06DEA" w14:textId="4444271E" w:rsidR="00B6326D" w:rsidRPr="007275DF" w:rsidRDefault="00B6326D" w:rsidP="00942D13">
            <w:pPr>
              <w:pStyle w:val="TAN"/>
              <w:rPr>
                <w:ins w:id="4243" w:author="Fernando Alonso Macias" w:date="2023-02-03T16:46:00Z"/>
              </w:rPr>
            </w:pPr>
            <w:ins w:id="4244" w:author="Fernando Alonso Macias" w:date="2023-02-03T16:46:00Z">
              <w:r w:rsidRPr="007275DF">
                <w:t>Note 8:</w:t>
              </w:r>
              <w:r w:rsidRPr="007275DF">
                <w:tab/>
                <w:t xml:space="preserve">The SNR in time periods T1, T2, T3, T4 and T5 is denoted as SNR1, SNR2 and SNR3 respectively in figure </w:t>
              </w:r>
            </w:ins>
            <w:ins w:id="4245" w:author="Fernando Alonso Macias" w:date="2023-02-03T17:18:00Z">
              <w:r w:rsidR="003618A3" w:rsidRPr="003618A3">
                <w:t>11.4.4.1.4-1</w:t>
              </w:r>
            </w:ins>
            <w:ins w:id="4246" w:author="Fernando Alonso Macias" w:date="2023-02-03T16:46:00Z">
              <w:r w:rsidRPr="007275DF">
                <w:t>.</w:t>
              </w:r>
            </w:ins>
          </w:p>
          <w:p w14:paraId="5D7595AE" w14:textId="6143F9C6" w:rsidR="00B6326D" w:rsidRPr="007275DF" w:rsidRDefault="00B6326D" w:rsidP="00942D13">
            <w:pPr>
              <w:pStyle w:val="TAN"/>
              <w:rPr>
                <w:ins w:id="4247" w:author="Fernando Alonso Macias" w:date="2023-02-03T16:46:00Z"/>
              </w:rPr>
            </w:pPr>
            <w:ins w:id="4248" w:author="Fernando Alonso Macias" w:date="2023-02-03T16:46:00Z">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ins>
            <w:ins w:id="4249" w:author="Fernando Alonso Macias" w:date="2023-02-03T17:19:00Z">
              <w:r w:rsidR="00BE3C8E">
                <w:t>D.4A</w:t>
              </w:r>
            </w:ins>
            <w:ins w:id="4250" w:author="Fernando Alonso Macias" w:date="2023-02-03T16:46:00Z">
              <w:r w:rsidRPr="007275DF">
                <w:t>.</w:t>
              </w:r>
            </w:ins>
          </w:p>
          <w:p w14:paraId="02FC0ECE" w14:textId="77777777" w:rsidR="00B6326D" w:rsidRPr="007275DF" w:rsidRDefault="00B6326D" w:rsidP="00942D13">
            <w:pPr>
              <w:pStyle w:val="TAN"/>
              <w:rPr>
                <w:ins w:id="4251" w:author="Fernando Alonso Macias" w:date="2023-02-03T16:46:00Z"/>
              </w:rPr>
            </w:pPr>
            <w:ins w:id="4252" w:author="Fernando Alonso Macias" w:date="2023-02-03T16:46:00Z">
              <w:r w:rsidRPr="007275DF">
                <w:t>Note 10:</w:t>
              </w:r>
              <w:r w:rsidRPr="007275DF">
                <w:tab/>
                <w:t xml:space="preserve">For UE supporting semi-static channel access and network configuring semi-static channel occupancy. </w:t>
              </w:r>
            </w:ins>
          </w:p>
          <w:p w14:paraId="1AD0991B" w14:textId="77777777" w:rsidR="00B6326D" w:rsidRPr="007275DF" w:rsidRDefault="00B6326D" w:rsidP="00942D13">
            <w:pPr>
              <w:pStyle w:val="TAN"/>
              <w:rPr>
                <w:ins w:id="4253" w:author="Fernando Alonso Macias" w:date="2023-02-03T16:46:00Z"/>
              </w:rPr>
            </w:pPr>
            <w:ins w:id="4254" w:author="Fernando Alonso Macias" w:date="2023-02-03T16:46:00Z">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4F8E50FD" w14:textId="77777777" w:rsidR="00B6326D" w:rsidRDefault="00B6326D" w:rsidP="00942D13">
            <w:pPr>
              <w:pStyle w:val="TAN"/>
              <w:rPr>
                <w:ins w:id="4255" w:author="Fernando Alonso Macias" w:date="2023-02-03T16:46:00Z"/>
              </w:rPr>
            </w:pPr>
            <w:ins w:id="4256" w:author="Fernando Alonso Macias" w:date="2023-02-03T16:46:00Z">
              <w:r w:rsidRPr="007275DF">
                <w:t>Note 12:</w:t>
              </w:r>
              <w:r w:rsidRPr="007275DF">
                <w:tab/>
                <w:t>For UE supporting both semi-static and dynamic cannel access, the UE can be tested under dynamic channel occupancy only.</w:t>
              </w:r>
            </w:ins>
          </w:p>
          <w:p w14:paraId="21C5E2E3" w14:textId="00DB6240" w:rsidR="00B6326D" w:rsidRPr="007275DF" w:rsidRDefault="00B6326D" w:rsidP="00942D13">
            <w:pPr>
              <w:pStyle w:val="TAN"/>
              <w:rPr>
                <w:ins w:id="4257" w:author="Fernando Alonso Macias" w:date="2023-02-03T16:46:00Z"/>
              </w:rPr>
            </w:pPr>
            <w:ins w:id="4258" w:author="Fernando Alonso Macias" w:date="2023-02-03T16:46:00Z">
              <w:r>
                <w:t xml:space="preserve">Note 13: </w:t>
              </w:r>
              <w:r>
                <w:tab/>
                <w:t xml:space="preserve">As defined in </w:t>
              </w:r>
            </w:ins>
            <w:ins w:id="4259" w:author="Fernando Alonso Macias" w:date="2023-02-03T17:20:00Z">
              <w:r w:rsidR="00F806D8">
                <w:t xml:space="preserve">TS 38.133 [6] </w:t>
              </w:r>
            </w:ins>
            <w:ins w:id="4260" w:author="Fernando Alonso Macias" w:date="2023-02-03T16:46:00Z">
              <w:r>
                <w:t>Table 8.5A.5.2-1.</w:t>
              </w:r>
            </w:ins>
          </w:p>
        </w:tc>
      </w:tr>
    </w:tbl>
    <w:p w14:paraId="7635FF88" w14:textId="77777777" w:rsidR="00E54B8B" w:rsidRDefault="00E54B8B" w:rsidP="00E54B8B">
      <w:pPr>
        <w:rPr>
          <w:ins w:id="4261" w:author="Fernando Alonso Macias" w:date="2023-02-03T16:17:00Z"/>
        </w:rPr>
      </w:pPr>
    </w:p>
    <w:p w14:paraId="4C46B942" w14:textId="77777777" w:rsidR="0092495C" w:rsidRPr="007275DF" w:rsidRDefault="0092495C" w:rsidP="0092495C">
      <w:pPr>
        <w:rPr>
          <w:ins w:id="4262" w:author="Fernando Alonso Macias" w:date="2023-02-03T16:50:00Z"/>
        </w:rPr>
      </w:pPr>
      <w:ins w:id="4263" w:author="Fernando Alonso Macias" w:date="2023-02-03T16:50:00Z">
        <w:r w:rsidRPr="007275DF">
          <w:t xml:space="preserve">The UE behaviour during time durations T1, T2, T3, T4 </w:t>
        </w:r>
        <w:r w:rsidRPr="007275DF">
          <w:rPr>
            <w:lang w:eastAsia="zh-CN"/>
          </w:rPr>
          <w:t xml:space="preserve">and </w:t>
        </w:r>
        <w:r w:rsidRPr="007275DF">
          <w:t>T5 shall be as follows:</w:t>
        </w:r>
      </w:ins>
    </w:p>
    <w:p w14:paraId="503DEEFE" w14:textId="77777777" w:rsidR="0092495C" w:rsidRPr="007275DF" w:rsidRDefault="0092495C" w:rsidP="0092495C">
      <w:pPr>
        <w:rPr>
          <w:ins w:id="4264" w:author="Fernando Alonso Macias" w:date="2023-02-03T16:50:00Z"/>
          <w:lang w:eastAsia="zh-CN"/>
        </w:rPr>
      </w:pPr>
      <w:ins w:id="4265" w:author="Fernando Alonso Macias" w:date="2023-02-03T16:50:00Z">
        <w:r w:rsidRPr="007275DF">
          <w:t xml:space="preserve">During the </w:t>
        </w:r>
        <w:r w:rsidRPr="007275DF">
          <w:rPr>
            <w:lang w:eastAsia="zh-CN"/>
          </w:rPr>
          <w:t>time duration T1 and T2, the UE shall transmit uplink signal at least in all subframes configured for CSI transmission on Cell 1.</w:t>
        </w:r>
      </w:ins>
    </w:p>
    <w:p w14:paraId="73067431" w14:textId="77777777" w:rsidR="0092495C" w:rsidRPr="007275DF" w:rsidRDefault="0092495C" w:rsidP="0092495C">
      <w:pPr>
        <w:rPr>
          <w:ins w:id="4266" w:author="Fernando Alonso Macias" w:date="2023-02-03T16:50:00Z"/>
        </w:rPr>
      </w:pPr>
      <w:ins w:id="4267" w:author="Fernando Alonso Macias" w:date="2023-02-03T16:50:00Z">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ins>
    </w:p>
    <w:p w14:paraId="59A4678C" w14:textId="77777777" w:rsidR="0092495C" w:rsidRPr="007275DF" w:rsidRDefault="0092495C" w:rsidP="0092495C">
      <w:pPr>
        <w:rPr>
          <w:ins w:id="4268" w:author="Fernando Alonso Macias" w:date="2023-02-03T16:50:00Z"/>
        </w:rPr>
      </w:pPr>
      <w:ins w:id="4269" w:author="Fernando Alonso Macias" w:date="2023-02-03T16:50:00Z">
        <w:r w:rsidRPr="007275DF">
          <w:t>During T3 the UE shall detect beam failure and initiate link recovery. During T4 and T5 the UE measures and evaluate beam candidate from beam candidate set q</w:t>
        </w:r>
        <w:r w:rsidRPr="007275DF">
          <w:rPr>
            <w:vertAlign w:val="subscript"/>
          </w:rPr>
          <w:t>1</w:t>
        </w:r>
        <w:r w:rsidRPr="007275DF">
          <w:t>.</w:t>
        </w:r>
      </w:ins>
    </w:p>
    <w:p w14:paraId="1325477E" w14:textId="77777777" w:rsidR="0092495C" w:rsidRPr="007275DF" w:rsidRDefault="0092495C" w:rsidP="0092495C">
      <w:pPr>
        <w:rPr>
          <w:ins w:id="4270" w:author="Fernando Alonso Macias" w:date="2023-02-03T16:50:00Z"/>
        </w:rPr>
      </w:pPr>
      <w:ins w:id="4271" w:author="Fernando Alonso Macias" w:date="2023-02-03T16:50:00Z">
        <w:r w:rsidRPr="007275DF">
          <w:lastRenderedPageBreak/>
          <w:t xml:space="preserve">No later than time point F occurring no later than D1 = 410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ins>
    </w:p>
    <w:p w14:paraId="18347A41" w14:textId="77777777" w:rsidR="0092495C" w:rsidRPr="007275DF" w:rsidRDefault="0092495C" w:rsidP="0092495C">
      <w:pPr>
        <w:rPr>
          <w:ins w:id="4272" w:author="Fernando Alonso Macias" w:date="2023-02-03T16:50:00Z"/>
        </w:rPr>
      </w:pPr>
      <w:ins w:id="4273" w:author="Fernando Alonso Macias" w:date="2023-02-03T16:50:00Z">
        <w:r w:rsidRPr="007275DF">
          <w:t>Test is concluded once the test equipment has received the initial preamble transmission from the UE. The rate of correct events observed during repeated tests shall be at least 90%.</w:t>
        </w:r>
      </w:ins>
    </w:p>
    <w:p w14:paraId="79E63A91" w14:textId="2C0D2771" w:rsidR="00E0448A" w:rsidRPr="00FD04D5" w:rsidRDefault="00E0448A" w:rsidP="00E0448A">
      <w:pPr>
        <w:pStyle w:val="Heading4"/>
        <w:rPr>
          <w:ins w:id="4274" w:author="Fernando Alonso Macias" w:date="2023-02-03T17:26:00Z"/>
          <w:rFonts w:cs="Arial"/>
          <w:szCs w:val="24"/>
        </w:rPr>
      </w:pPr>
      <w:ins w:id="4275" w:author="Fernando Alonso Macias" w:date="2023-02-03T17:26:00Z">
        <w:r>
          <w:rPr>
            <w:rFonts w:cs="Arial"/>
            <w:szCs w:val="24"/>
          </w:rPr>
          <w:t>11.4.4.2</w:t>
        </w:r>
        <w:r w:rsidRPr="00FD04D5">
          <w:rPr>
            <w:rFonts w:cs="Arial"/>
            <w:szCs w:val="24"/>
          </w:rPr>
          <w:tab/>
        </w:r>
        <w:r>
          <w:rPr>
            <w:rFonts w:cs="Arial"/>
            <w:szCs w:val="24"/>
          </w:rPr>
          <w:t>NR SA</w:t>
        </w:r>
        <w:r w:rsidRPr="00FD04D5">
          <w:rPr>
            <w:rFonts w:cs="Arial"/>
            <w:szCs w:val="24"/>
          </w:rPr>
          <w:t xml:space="preserve"> FR1 </w:t>
        </w:r>
      </w:ins>
      <w:ins w:id="4276" w:author="Fernando Alonso Macias" w:date="2023-02-03T17:28:00Z">
        <w:r w:rsidR="00B7108E" w:rsidRPr="00B7108E">
          <w:rPr>
            <w:rFonts w:cs="Arial"/>
            <w:szCs w:val="24"/>
          </w:rPr>
          <w:t xml:space="preserve">Beam Failure Detection and Link Recovery Test for FR1 </w:t>
        </w:r>
        <w:proofErr w:type="spellStart"/>
        <w:r w:rsidR="00B7108E" w:rsidRPr="00B7108E">
          <w:rPr>
            <w:rFonts w:cs="Arial"/>
            <w:szCs w:val="24"/>
          </w:rPr>
          <w:t>PCell</w:t>
        </w:r>
        <w:proofErr w:type="spellEnd"/>
        <w:r w:rsidR="00B7108E" w:rsidRPr="00B7108E">
          <w:rPr>
            <w:rFonts w:cs="Arial"/>
            <w:szCs w:val="24"/>
          </w:rPr>
          <w:t xml:space="preserve"> configured with SSB-based BFD and LR in DRX mode</w:t>
        </w:r>
      </w:ins>
      <w:ins w:id="4277" w:author="Fernando Alonso Macias" w:date="2023-02-03T17:26:00Z">
        <w:r w:rsidRPr="0055570E">
          <w:rPr>
            <w:rFonts w:cs="Arial"/>
            <w:szCs w:val="24"/>
          </w:rPr>
          <w:t xml:space="preserve"> </w:t>
        </w:r>
        <w:r>
          <w:rPr>
            <w:rFonts w:cs="Arial"/>
            <w:szCs w:val="24"/>
          </w:rPr>
          <w:t>under CCA</w:t>
        </w:r>
      </w:ins>
    </w:p>
    <w:p w14:paraId="1061BEF2" w14:textId="77777777" w:rsidR="00E0448A" w:rsidRPr="00FD04D5" w:rsidRDefault="00E0448A" w:rsidP="00E0448A">
      <w:pPr>
        <w:pStyle w:val="EditorsNote"/>
        <w:rPr>
          <w:ins w:id="4278" w:author="Fernando Alonso Macias" w:date="2023-02-03T17:26:00Z"/>
          <w:rFonts w:eastAsia="SimSun"/>
          <w:lang w:eastAsia="zh-CN"/>
        </w:rPr>
      </w:pPr>
      <w:ins w:id="4279" w:author="Fernando Alonso Macias" w:date="2023-02-03T17:26:00Z">
        <w:r w:rsidRPr="00FD04D5">
          <w:rPr>
            <w:rFonts w:eastAsia="SimSun"/>
            <w:lang w:eastAsia="zh-CN"/>
          </w:rPr>
          <w:t xml:space="preserve">Editor's Note: </w:t>
        </w:r>
      </w:ins>
    </w:p>
    <w:p w14:paraId="10E70BEE" w14:textId="77777777" w:rsidR="00E0448A" w:rsidRPr="00FD04D5" w:rsidRDefault="00E0448A" w:rsidP="00E0448A">
      <w:pPr>
        <w:pStyle w:val="EditorsNote"/>
        <w:numPr>
          <w:ilvl w:val="0"/>
          <w:numId w:val="39"/>
        </w:numPr>
        <w:rPr>
          <w:ins w:id="4280" w:author="Fernando Alonso Macias" w:date="2023-02-03T17:26:00Z"/>
          <w:rFonts w:eastAsia="SimSun"/>
          <w:lang w:eastAsia="zh-CN"/>
        </w:rPr>
      </w:pPr>
      <w:ins w:id="4281" w:author="Fernando Alonso Macias" w:date="2023-02-03T17:26:00Z">
        <w:r w:rsidRPr="00FD04D5">
          <w:rPr>
            <w:rFonts w:eastAsia="SimSun"/>
            <w:lang w:eastAsia="zh-CN"/>
          </w:rPr>
          <w:t>MU and TT analysis is incomplete</w:t>
        </w:r>
      </w:ins>
    </w:p>
    <w:p w14:paraId="0AC15DEA" w14:textId="77777777" w:rsidR="00E0448A" w:rsidRPr="00FD04D5" w:rsidRDefault="00E0448A" w:rsidP="00E0448A">
      <w:pPr>
        <w:pStyle w:val="EditorsNote"/>
        <w:numPr>
          <w:ilvl w:val="0"/>
          <w:numId w:val="39"/>
        </w:numPr>
        <w:rPr>
          <w:ins w:id="4282" w:author="Fernando Alonso Macias" w:date="2023-02-03T17:26:00Z"/>
          <w:rFonts w:eastAsia="SimSun"/>
          <w:lang w:eastAsia="zh-CN"/>
        </w:rPr>
      </w:pPr>
      <w:ins w:id="4283" w:author="Fernando Alonso Macias" w:date="2023-02-03T17:26:00Z">
        <w:r w:rsidRPr="00FD04D5">
          <w:rPr>
            <w:rFonts w:eastAsia="SimSun"/>
            <w:lang w:eastAsia="zh-CN"/>
          </w:rPr>
          <w:t>Message contents</w:t>
        </w:r>
        <w:r>
          <w:rPr>
            <w:rFonts w:eastAsia="SimSun"/>
            <w:lang w:eastAsia="zh-CN"/>
          </w:rPr>
          <w:t xml:space="preserve"> may need to be updated</w:t>
        </w:r>
      </w:ins>
    </w:p>
    <w:p w14:paraId="373C932E" w14:textId="77777777" w:rsidR="00E0448A" w:rsidRDefault="00E0448A" w:rsidP="00E0448A">
      <w:pPr>
        <w:pStyle w:val="EditorsNote"/>
        <w:numPr>
          <w:ilvl w:val="0"/>
          <w:numId w:val="39"/>
        </w:numPr>
        <w:rPr>
          <w:ins w:id="4284" w:author="Fernando Alonso Macias" w:date="2023-02-03T17:26:00Z"/>
          <w:rFonts w:eastAsia="SimSun"/>
          <w:lang w:eastAsia="zh-CN"/>
        </w:rPr>
      </w:pPr>
      <w:ins w:id="4285" w:author="Fernando Alonso Macias" w:date="2023-02-03T17:26:00Z">
        <w:r w:rsidRPr="00FD04D5">
          <w:rPr>
            <w:rFonts w:eastAsia="SimSun"/>
            <w:lang w:eastAsia="zh-CN"/>
          </w:rPr>
          <w:t>Call setup and test procedure may need to be updated</w:t>
        </w:r>
      </w:ins>
    </w:p>
    <w:p w14:paraId="29E715E4" w14:textId="77777777" w:rsidR="00E0448A" w:rsidRPr="00FD04D5" w:rsidRDefault="00E0448A" w:rsidP="00E0448A">
      <w:pPr>
        <w:pStyle w:val="EditorsNote"/>
        <w:numPr>
          <w:ilvl w:val="0"/>
          <w:numId w:val="39"/>
        </w:numPr>
        <w:rPr>
          <w:ins w:id="4286" w:author="Fernando Alonso Macias" w:date="2023-02-03T17:26:00Z"/>
          <w:rFonts w:eastAsia="SimSun"/>
          <w:lang w:eastAsia="zh-CN"/>
        </w:rPr>
      </w:pPr>
      <w:ins w:id="4287" w:author="Fernando Alonso Macias" w:date="2023-02-03T17:26:00Z">
        <w:r>
          <w:rPr>
            <w:rFonts w:eastAsia="SimSun"/>
            <w:lang w:eastAsia="zh-CN"/>
          </w:rPr>
          <w:t>Applicability may need to be updated</w:t>
        </w:r>
      </w:ins>
    </w:p>
    <w:p w14:paraId="213F9EED" w14:textId="77777777" w:rsidR="00E0448A" w:rsidRDefault="00E0448A" w:rsidP="00E0448A">
      <w:pPr>
        <w:pStyle w:val="EditorsNote"/>
        <w:numPr>
          <w:ilvl w:val="0"/>
          <w:numId w:val="39"/>
        </w:numPr>
        <w:rPr>
          <w:ins w:id="4288" w:author="Fernando Alonso Macias" w:date="2023-02-03T17:26:00Z"/>
          <w:rFonts w:eastAsia="SimSun"/>
          <w:lang w:eastAsia="zh-CN"/>
        </w:rPr>
      </w:pPr>
      <w:ins w:id="4289" w:author="Fernando Alonso Macias" w:date="2023-02-03T17:26:00Z">
        <w:r w:rsidRPr="00FD04D5">
          <w:rPr>
            <w:rFonts w:eastAsia="SimSun"/>
            <w:lang w:eastAsia="zh-CN"/>
          </w:rPr>
          <w:t>Statistical analysis to determine test case verdict is FFS</w:t>
        </w:r>
      </w:ins>
    </w:p>
    <w:p w14:paraId="20C0AE6F" w14:textId="77777777" w:rsidR="00E0448A" w:rsidRPr="00FD04D5" w:rsidRDefault="00E0448A" w:rsidP="00E0448A">
      <w:pPr>
        <w:pStyle w:val="EditorsNote"/>
        <w:numPr>
          <w:ilvl w:val="0"/>
          <w:numId w:val="39"/>
        </w:numPr>
        <w:rPr>
          <w:ins w:id="4290" w:author="Fernando Alonso Macias" w:date="2023-02-03T17:26:00Z"/>
          <w:rFonts w:eastAsia="SimSun"/>
          <w:lang w:eastAsia="zh-CN"/>
        </w:rPr>
      </w:pPr>
      <w:ins w:id="4291" w:author="Fernando Alonso Macias" w:date="2023-02-03T17:26:00Z">
        <w:r>
          <w:rPr>
            <w:rFonts w:eastAsia="SimSun"/>
            <w:lang w:eastAsia="zh-CN"/>
          </w:rPr>
          <w:t>Some test parameters are still in brackets</w:t>
        </w:r>
      </w:ins>
    </w:p>
    <w:p w14:paraId="1AF0A4FA" w14:textId="391BC209" w:rsidR="00E0448A" w:rsidRPr="00FD04D5" w:rsidRDefault="00E0448A" w:rsidP="00E0448A">
      <w:pPr>
        <w:pStyle w:val="H6"/>
        <w:rPr>
          <w:ins w:id="4292" w:author="Fernando Alonso Macias" w:date="2023-02-03T17:26:00Z"/>
        </w:rPr>
      </w:pPr>
      <w:ins w:id="4293" w:author="Fernando Alonso Macias" w:date="2023-02-03T17:26:00Z">
        <w:r>
          <w:t>11.4.4.2</w:t>
        </w:r>
        <w:r w:rsidRPr="00FD04D5">
          <w:t>.1</w:t>
        </w:r>
        <w:r w:rsidRPr="00FD04D5">
          <w:tab/>
          <w:t>Test purpose</w:t>
        </w:r>
      </w:ins>
    </w:p>
    <w:p w14:paraId="5D195802" w14:textId="1CEE1BBC" w:rsidR="004D69FF" w:rsidRPr="007275DF" w:rsidRDefault="004D69FF" w:rsidP="004D69FF">
      <w:pPr>
        <w:rPr>
          <w:ins w:id="4294" w:author="Fernando Alonso Macias" w:date="2023-02-03T18:39:00Z"/>
        </w:rPr>
      </w:pPr>
      <w:ins w:id="4295" w:author="Fernando Alonso Macias" w:date="2023-02-03T18:39:00Z">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w:t>
        </w:r>
        <w:r w:rsidR="00916594">
          <w:t>11.4.4.0</w:t>
        </w:r>
        <w:r w:rsidRPr="007275DF">
          <w:t>.</w:t>
        </w:r>
      </w:ins>
    </w:p>
    <w:p w14:paraId="1CF5DDB2" w14:textId="7AB36F74" w:rsidR="00E0448A" w:rsidRPr="007275DF" w:rsidRDefault="00E0448A" w:rsidP="00E0448A">
      <w:pPr>
        <w:rPr>
          <w:ins w:id="4296" w:author="Fernando Alonso Macias" w:date="2023-02-03T17:26:00Z"/>
        </w:rPr>
      </w:pPr>
      <w:ins w:id="4297" w:author="Fernando Alonso Macias" w:date="2023-02-03T17:26:00Z">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w:t>
        </w:r>
        <w:r>
          <w:t>11.4.4.0</w:t>
        </w:r>
        <w:r w:rsidRPr="007275DF">
          <w:t>.</w:t>
        </w:r>
      </w:ins>
    </w:p>
    <w:p w14:paraId="1F46A519" w14:textId="1578FD2F" w:rsidR="00E0448A" w:rsidRPr="00FD04D5" w:rsidRDefault="00E0448A" w:rsidP="00E0448A">
      <w:pPr>
        <w:pStyle w:val="H6"/>
        <w:rPr>
          <w:ins w:id="4298" w:author="Fernando Alonso Macias" w:date="2023-02-03T17:26:00Z"/>
        </w:rPr>
      </w:pPr>
      <w:ins w:id="4299" w:author="Fernando Alonso Macias" w:date="2023-02-03T17:26:00Z">
        <w:r>
          <w:t>11.4.4.2</w:t>
        </w:r>
        <w:r w:rsidRPr="00FD04D5">
          <w:t>.2</w:t>
        </w:r>
        <w:r w:rsidRPr="00FD04D5">
          <w:tab/>
          <w:t>Test applicability</w:t>
        </w:r>
      </w:ins>
    </w:p>
    <w:p w14:paraId="743862BB" w14:textId="77777777" w:rsidR="00E0448A" w:rsidRPr="00FD04D5" w:rsidRDefault="00E0448A" w:rsidP="00E0448A">
      <w:pPr>
        <w:rPr>
          <w:ins w:id="4300" w:author="Fernando Alonso Macias" w:date="2023-02-03T17:26:00Z"/>
          <w:rFonts w:eastAsia="?? ??" w:cs="v3.7.0"/>
        </w:rPr>
      </w:pPr>
      <w:ins w:id="4301" w:author="Fernando Alonso Macias" w:date="2023-02-03T17:26:00Z">
        <w:r w:rsidRPr="00FD04D5">
          <w:rPr>
            <w:rFonts w:eastAsia="?? ??" w:cs="v3.7.0"/>
          </w:rPr>
          <w:t xml:space="preserve">This test applies to all types of </w:t>
        </w:r>
        <w:r>
          <w:rPr>
            <w:rFonts w:eastAsia="?? ??" w:cs="v3.7.0"/>
          </w:rPr>
          <w:t>NR</w:t>
        </w:r>
        <w:r w:rsidRPr="00FD04D5">
          <w:rPr>
            <w:rFonts w:eastAsia="?? ??" w:cs="v3.7.0"/>
          </w:rPr>
          <w:t xml:space="preserve"> UE release 16 and forward, supporting </w:t>
        </w:r>
        <w:r>
          <w:rPr>
            <w:rFonts w:eastAsia="?? ??" w:cs="v3.7.0"/>
          </w:rPr>
          <w:t xml:space="preserve">standalone </w:t>
        </w:r>
        <w:r w:rsidRPr="00FD04D5">
          <w:rPr>
            <w:rFonts w:eastAsia="?? ??" w:cs="v3.7.0"/>
          </w:rPr>
          <w:t>NR-U and supporting UL and SSB-based RLM</w:t>
        </w:r>
        <w:r>
          <w:rPr>
            <w:rFonts w:eastAsia="?? ??" w:cs="v3.7.0"/>
          </w:rPr>
          <w:t xml:space="preserve"> and link recovery</w:t>
        </w:r>
        <w:r w:rsidRPr="00FD04D5">
          <w:rPr>
            <w:rFonts w:eastAsia="?? ??" w:cs="v3.7.0"/>
          </w:rPr>
          <w:t xml:space="preserve"> on shared channel access</w:t>
        </w:r>
        <w:r>
          <w:rPr>
            <w:rFonts w:eastAsia="?? ??" w:cs="v3.7.0"/>
          </w:rPr>
          <w:t>.</w:t>
        </w:r>
      </w:ins>
    </w:p>
    <w:p w14:paraId="3230980B" w14:textId="31F92BD6" w:rsidR="00E0448A" w:rsidRPr="00FD04D5" w:rsidRDefault="00E0448A" w:rsidP="00E0448A">
      <w:pPr>
        <w:pStyle w:val="H6"/>
        <w:rPr>
          <w:ins w:id="4302" w:author="Fernando Alonso Macias" w:date="2023-02-03T17:26:00Z"/>
        </w:rPr>
      </w:pPr>
      <w:ins w:id="4303" w:author="Fernando Alonso Macias" w:date="2023-02-03T17:26:00Z">
        <w:r>
          <w:t>11.4.4.2</w:t>
        </w:r>
        <w:r w:rsidRPr="00FD04D5">
          <w:t>.3</w:t>
        </w:r>
        <w:r w:rsidRPr="00FD04D5">
          <w:tab/>
          <w:t>Minimum conformance requirement</w:t>
        </w:r>
      </w:ins>
    </w:p>
    <w:p w14:paraId="0D45BE6F" w14:textId="77777777" w:rsidR="00E0448A" w:rsidRPr="00FD04D5" w:rsidRDefault="00E0448A" w:rsidP="00E0448A">
      <w:pPr>
        <w:rPr>
          <w:ins w:id="4304" w:author="Fernando Alonso Macias" w:date="2023-02-03T17:26:00Z"/>
        </w:rPr>
      </w:pPr>
      <w:ins w:id="4305" w:author="Fernando Alonso Macias" w:date="2023-02-03T17:26:00Z">
        <w:r w:rsidRPr="00FD04D5">
          <w:t>The minimum requirements are specified in clause 1</w:t>
        </w:r>
        <w:r>
          <w:t>1</w:t>
        </w:r>
        <w:r w:rsidRPr="00FD04D5">
          <w:t>.</w:t>
        </w:r>
        <w:r>
          <w:t>4</w:t>
        </w:r>
        <w:r w:rsidRPr="00FD04D5">
          <w:t>.</w:t>
        </w:r>
        <w:r>
          <w:t>4</w:t>
        </w:r>
        <w:r w:rsidRPr="00FD04D5">
          <w:t>.0. DRX configuration is not used for this test.</w:t>
        </w:r>
      </w:ins>
    </w:p>
    <w:p w14:paraId="47A75309" w14:textId="07AD06BF" w:rsidR="00E0448A" w:rsidRPr="00FD04D5" w:rsidRDefault="00E0448A" w:rsidP="00E0448A">
      <w:pPr>
        <w:rPr>
          <w:ins w:id="4306" w:author="Fernando Alonso Macias" w:date="2023-02-03T17:26:00Z"/>
        </w:rPr>
      </w:pPr>
      <w:ins w:id="4307" w:author="Fernando Alonso Macias" w:date="2023-02-03T17:26:00Z">
        <w:r w:rsidRPr="00FD04D5">
          <w:t>The normative reference for this requirement is TS 38.133 [6] clause A.</w:t>
        </w:r>
        <w:r>
          <w:t>11.4.4.2</w:t>
        </w:r>
        <w:r w:rsidRPr="00FD04D5">
          <w:t>.</w:t>
        </w:r>
      </w:ins>
    </w:p>
    <w:p w14:paraId="79294846" w14:textId="45F4C518" w:rsidR="00E0448A" w:rsidRPr="00FD04D5" w:rsidRDefault="00E0448A" w:rsidP="00E0448A">
      <w:pPr>
        <w:pStyle w:val="H6"/>
        <w:rPr>
          <w:ins w:id="4308" w:author="Fernando Alonso Macias" w:date="2023-02-03T17:26:00Z"/>
        </w:rPr>
      </w:pPr>
      <w:ins w:id="4309" w:author="Fernando Alonso Macias" w:date="2023-02-03T17:26:00Z">
        <w:r>
          <w:t>11.4.4.2</w:t>
        </w:r>
        <w:r w:rsidRPr="00FD04D5">
          <w:t>.4</w:t>
        </w:r>
        <w:r w:rsidRPr="00FD04D5">
          <w:tab/>
          <w:t>Test description</w:t>
        </w:r>
      </w:ins>
    </w:p>
    <w:p w14:paraId="3FC694A0" w14:textId="7B21C044" w:rsidR="00E0448A" w:rsidRDefault="00E0448A" w:rsidP="00683186">
      <w:pPr>
        <w:rPr>
          <w:ins w:id="4310" w:author="Fernando Alonso Macias" w:date="2023-02-03T17:26:00Z"/>
        </w:rPr>
      </w:pPr>
      <w:ins w:id="4311" w:author="Fernando Alonso Macias" w:date="2023-02-03T17:26:00Z">
        <w:r w:rsidRPr="007275DF">
          <w:t xml:space="preserve">The test parameters are given in Tables </w:t>
        </w:r>
        <w:r>
          <w:t>11.4.4.2</w:t>
        </w:r>
        <w:r w:rsidRPr="007275DF">
          <w:t>.</w:t>
        </w:r>
        <w:r>
          <w:t>4.1-3</w:t>
        </w:r>
        <w:r w:rsidRPr="007275DF">
          <w:t xml:space="preserve"> and </w:t>
        </w:r>
        <w:r>
          <w:t>11.4.4.2</w:t>
        </w:r>
        <w:r w:rsidRPr="007275DF">
          <w:t>.</w:t>
        </w:r>
        <w:r>
          <w:t>5-1</w:t>
        </w:r>
        <w:r w:rsidRPr="007275DF">
          <w:t xml:space="preserve"> below. </w:t>
        </w:r>
      </w:ins>
      <w:ins w:id="4312" w:author="Fernando Alonso Macias" w:date="2023-02-03T18:41:00Z">
        <w:r w:rsidR="005B062D" w:rsidRPr="007275DF">
          <w:t xml:space="preserve">The test consists of five successive time periods, with time duration of T1, T2, T3, T4 and T5 respectively. Figure </w:t>
        </w:r>
      </w:ins>
      <w:ins w:id="4313" w:author="Fernando Alonso Macias" w:date="2023-02-03T18:42:00Z">
        <w:r w:rsidR="005B062D">
          <w:t>11.4.4.2</w:t>
        </w:r>
        <w:r w:rsidR="005B062D" w:rsidRPr="00B56DD7">
          <w:t>.4</w:t>
        </w:r>
        <w:r w:rsidR="005B062D">
          <w:t>-1</w:t>
        </w:r>
      </w:ins>
      <w:ins w:id="4314" w:author="Fernando Alonso Macias" w:date="2023-02-03T18:41:00Z">
        <w:r w:rsidR="005B062D" w:rsidRPr="007275DF">
          <w:t xml:space="preserve"> shows the variation of the downlink SNR of the SSB in set q</w:t>
        </w:r>
        <w:r w:rsidR="005B062D" w:rsidRPr="007275DF">
          <w:rPr>
            <w:vertAlign w:val="subscript"/>
          </w:rPr>
          <w:t>0</w:t>
        </w:r>
        <w:r w:rsidR="005B062D" w:rsidRPr="007275DF">
          <w:t xml:space="preserve"> in the active cell to emulate SSB based beam failure. Figure </w:t>
        </w:r>
      </w:ins>
      <w:ins w:id="4315" w:author="Fernando Alonso Macias" w:date="2023-02-03T18:42:00Z">
        <w:r w:rsidR="005B062D">
          <w:t>11.4.4.2</w:t>
        </w:r>
        <w:r w:rsidR="005B062D" w:rsidRPr="00B56DD7">
          <w:t>.4</w:t>
        </w:r>
        <w:r w:rsidR="005B062D">
          <w:t>-1</w:t>
        </w:r>
      </w:ins>
      <w:ins w:id="4316" w:author="Fernando Alonso Macias" w:date="2023-02-03T18:41:00Z">
        <w:r w:rsidR="005B062D" w:rsidRPr="007275DF">
          <w:t xml:space="preserve"> additionally shows the variation of the downlink L1-RSRP of the SSB in set q</w:t>
        </w:r>
        <w:r w:rsidR="005B062D" w:rsidRPr="007275DF">
          <w:rPr>
            <w:vertAlign w:val="subscript"/>
          </w:rPr>
          <w:t>1</w:t>
        </w:r>
        <w:r w:rsidR="005B062D" w:rsidRPr="007275DF">
          <w:t xml:space="preserve"> of the candidate beam used for link recovery.</w:t>
        </w:r>
      </w:ins>
    </w:p>
    <w:p w14:paraId="404086E1" w14:textId="5BEA6AE8" w:rsidR="00E0448A" w:rsidRDefault="008253AA" w:rsidP="00E0448A">
      <w:pPr>
        <w:jc w:val="center"/>
        <w:rPr>
          <w:ins w:id="4317" w:author="Fernando Alonso Macias" w:date="2023-02-03T17:26:00Z"/>
        </w:rPr>
      </w:pPr>
      <w:ins w:id="4318" w:author="Fernando Alonso Macias" w:date="2023-02-03T18:44:00Z">
        <w:r w:rsidRPr="007275DF">
          <w:rPr>
            <w:noProof/>
            <w:lang w:eastAsia="zh-CN"/>
          </w:rPr>
          <w:lastRenderedPageBreak/>
          <w:drawing>
            <wp:inline distT="0" distB="0" distL="0" distR="0" wp14:anchorId="4B141C00" wp14:editId="5D82FE0C">
              <wp:extent cx="4809428" cy="2273548"/>
              <wp:effectExtent l="0" t="0" r="0" b="0"/>
              <wp:docPr id="2950"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ins>
    </w:p>
    <w:p w14:paraId="06834DE4" w14:textId="36BD010A" w:rsidR="00E0448A" w:rsidRPr="007275DF" w:rsidRDefault="00E0448A" w:rsidP="00E0448A">
      <w:pPr>
        <w:pStyle w:val="TF"/>
        <w:rPr>
          <w:ins w:id="4319" w:author="Fernando Alonso Macias" w:date="2023-02-03T17:26:00Z"/>
          <w:lang w:val="en-US"/>
        </w:rPr>
      </w:pPr>
      <w:ins w:id="4320" w:author="Fernando Alonso Macias" w:date="2023-02-03T17:26:00Z">
        <w:r w:rsidRPr="007275DF">
          <w:rPr>
            <w:lang w:val="en-US"/>
          </w:rPr>
          <w:t xml:space="preserve">Figure </w:t>
        </w:r>
      </w:ins>
      <w:ins w:id="4321" w:author="Fernando Alonso Macias" w:date="2023-02-03T17:27:00Z">
        <w:r>
          <w:rPr>
            <w:lang w:val="en-US"/>
          </w:rPr>
          <w:t>11.4.4.2</w:t>
        </w:r>
      </w:ins>
      <w:ins w:id="4322" w:author="Fernando Alonso Macias" w:date="2023-02-03T17:26:00Z">
        <w:r w:rsidRPr="007275DF">
          <w:rPr>
            <w:lang w:val="en-US"/>
          </w:rPr>
          <w:t>.</w:t>
        </w:r>
        <w:r>
          <w:rPr>
            <w:lang w:val="en-US"/>
          </w:rPr>
          <w:t>4</w:t>
        </w:r>
        <w:r w:rsidRPr="007275DF">
          <w:rPr>
            <w:lang w:val="en-US"/>
          </w:rPr>
          <w:t xml:space="preserve">-1: SNR variation for </w:t>
        </w:r>
      </w:ins>
      <w:ins w:id="4323" w:author="Fernando Alonso Macias" w:date="2023-02-03T17:29:00Z">
        <w:r w:rsidR="00462A1D">
          <w:rPr>
            <w:lang w:val="en-US"/>
          </w:rPr>
          <w:t xml:space="preserve">NR SA FR1 Beam Failure Detection and Link Recovery Test for FR1 </w:t>
        </w:r>
        <w:proofErr w:type="spellStart"/>
        <w:r w:rsidR="00462A1D">
          <w:rPr>
            <w:lang w:val="en-US"/>
          </w:rPr>
          <w:t>PCell</w:t>
        </w:r>
        <w:proofErr w:type="spellEnd"/>
        <w:r w:rsidR="00462A1D">
          <w:rPr>
            <w:lang w:val="en-US"/>
          </w:rPr>
          <w:t xml:space="preserve"> configured with SSB-based BFD and LR in DRX mode under CCA</w:t>
        </w:r>
      </w:ins>
    </w:p>
    <w:p w14:paraId="764FE9BC" w14:textId="277E5E8B" w:rsidR="00E0448A" w:rsidRPr="00FD04D5" w:rsidRDefault="00E0448A" w:rsidP="00E0448A">
      <w:pPr>
        <w:pStyle w:val="H6"/>
        <w:rPr>
          <w:ins w:id="4324" w:author="Fernando Alonso Macias" w:date="2023-02-03T17:26:00Z"/>
          <w:rFonts w:cs="Arial"/>
        </w:rPr>
      </w:pPr>
      <w:ins w:id="4325" w:author="Fernando Alonso Macias" w:date="2023-02-03T17:27:00Z">
        <w:r>
          <w:rPr>
            <w:rFonts w:cs="Arial"/>
          </w:rPr>
          <w:t>11.4.4.2</w:t>
        </w:r>
      </w:ins>
      <w:ins w:id="4326" w:author="Fernando Alonso Macias" w:date="2023-02-03T17:26:00Z">
        <w:r w:rsidRPr="00FD04D5">
          <w:rPr>
            <w:rFonts w:cs="Arial"/>
          </w:rPr>
          <w:t>.4.1</w:t>
        </w:r>
        <w:r w:rsidRPr="00FD04D5">
          <w:rPr>
            <w:rFonts w:cs="Arial"/>
          </w:rPr>
          <w:tab/>
          <w:t>Initial conditions</w:t>
        </w:r>
      </w:ins>
    </w:p>
    <w:p w14:paraId="72C6BD31" w14:textId="136DCF86" w:rsidR="00E0448A" w:rsidRPr="00FD04D5" w:rsidRDefault="00E0448A" w:rsidP="00E0448A">
      <w:pPr>
        <w:rPr>
          <w:ins w:id="4327" w:author="Fernando Alonso Macias" w:date="2023-02-03T17:26:00Z"/>
          <w:lang w:eastAsia="sv-SE"/>
        </w:rPr>
      </w:pPr>
      <w:ins w:id="4328" w:author="Fernando Alonso Macias" w:date="2023-02-03T17:26:00Z">
        <w:r w:rsidRPr="00FD04D5">
          <w:rPr>
            <w:lang w:eastAsia="sv-SE"/>
          </w:rPr>
          <w:t xml:space="preserve">This test shall be tested using any of the test configurations in Table </w:t>
        </w:r>
      </w:ins>
      <w:ins w:id="4329" w:author="Fernando Alonso Macias" w:date="2023-02-03T17:27:00Z">
        <w:r>
          <w:t>11.4.4.2</w:t>
        </w:r>
      </w:ins>
      <w:ins w:id="4330" w:author="Fernando Alonso Macias" w:date="2023-02-03T17:26:00Z">
        <w:r w:rsidRPr="00FD04D5">
          <w:t>.4.1-1</w:t>
        </w:r>
        <w:r w:rsidRPr="00FD04D5">
          <w:rPr>
            <w:lang w:eastAsia="sv-SE"/>
          </w:rPr>
          <w:t>.</w:t>
        </w:r>
      </w:ins>
    </w:p>
    <w:p w14:paraId="4D54F038" w14:textId="09672AC2" w:rsidR="00E0448A" w:rsidRPr="007275DF" w:rsidRDefault="00E0448A" w:rsidP="00E0448A">
      <w:pPr>
        <w:pStyle w:val="TH"/>
        <w:rPr>
          <w:ins w:id="4331" w:author="Fernando Alonso Macias" w:date="2023-02-03T17:26:00Z"/>
        </w:rPr>
      </w:pPr>
      <w:ins w:id="4332" w:author="Fernando Alonso Macias" w:date="2023-02-03T17:26:00Z">
        <w:r w:rsidRPr="00FD04D5">
          <w:t xml:space="preserve">Table </w:t>
        </w:r>
      </w:ins>
      <w:ins w:id="4333" w:author="Fernando Alonso Macias" w:date="2023-02-03T17:27:00Z">
        <w:r>
          <w:t>11.4.4.2</w:t>
        </w:r>
      </w:ins>
      <w:ins w:id="4334" w:author="Fernando Alonso Macias" w:date="2023-02-03T17:26:00Z">
        <w:r w:rsidRPr="00F754B2">
          <w:t>.4</w:t>
        </w:r>
        <w:r>
          <w:t>.1</w:t>
        </w:r>
        <w:r w:rsidRPr="00F754B2">
          <w:t>-1</w:t>
        </w:r>
        <w:r w:rsidRPr="00FD04D5">
          <w:t xml:space="preserve">: </w:t>
        </w:r>
        <w:r>
          <w:t xml:space="preserve">Supported test configurations for </w:t>
        </w:r>
      </w:ins>
      <w:ins w:id="4335" w:author="Fernando Alonso Macias" w:date="2023-02-03T17:29:00Z">
        <w:r w:rsidR="00462A1D">
          <w:rPr>
            <w:lang w:val="en-US"/>
          </w:rPr>
          <w:t xml:space="preserve">NR SA FR1 Beam Failure Detection and Link Recovery Test for FR1 </w:t>
        </w:r>
        <w:proofErr w:type="spellStart"/>
        <w:r w:rsidR="00462A1D">
          <w:rPr>
            <w:lang w:val="en-US"/>
          </w:rPr>
          <w:t>PCell</w:t>
        </w:r>
        <w:proofErr w:type="spellEnd"/>
        <w:r w:rsidR="00462A1D">
          <w:rPr>
            <w:lang w:val="en-US"/>
          </w:rPr>
          <w:t xml:space="preserve"> configured with SSB-based BFD and LR in DRX mode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E0448A" w:rsidRPr="007275DF" w14:paraId="2CF24518" w14:textId="77777777" w:rsidTr="00942D13">
        <w:trPr>
          <w:trHeight w:val="274"/>
          <w:jc w:val="center"/>
          <w:ins w:id="4336" w:author="Fernando Alonso Macias" w:date="2023-02-03T17:26:00Z"/>
        </w:trPr>
        <w:tc>
          <w:tcPr>
            <w:tcW w:w="1631" w:type="dxa"/>
            <w:shd w:val="clear" w:color="auto" w:fill="auto"/>
          </w:tcPr>
          <w:p w14:paraId="4E907214" w14:textId="77777777" w:rsidR="00E0448A" w:rsidRPr="007275DF" w:rsidRDefault="00E0448A" w:rsidP="00942D13">
            <w:pPr>
              <w:pStyle w:val="TAH"/>
              <w:rPr>
                <w:ins w:id="4337" w:author="Fernando Alonso Macias" w:date="2023-02-03T17:26:00Z"/>
                <w:lang w:val="en-US" w:eastAsia="zh-TW"/>
              </w:rPr>
            </w:pPr>
            <w:ins w:id="4338" w:author="Fernando Alonso Macias" w:date="2023-02-03T17:26:00Z">
              <w:r w:rsidRPr="007275DF">
                <w:rPr>
                  <w:lang w:val="en-US" w:eastAsia="zh-TW"/>
                </w:rPr>
                <w:t>Configuration</w:t>
              </w:r>
            </w:ins>
          </w:p>
        </w:tc>
        <w:tc>
          <w:tcPr>
            <w:tcW w:w="5735" w:type="dxa"/>
            <w:shd w:val="clear" w:color="auto" w:fill="auto"/>
          </w:tcPr>
          <w:p w14:paraId="16754C06" w14:textId="77777777" w:rsidR="00E0448A" w:rsidRPr="007275DF" w:rsidRDefault="00E0448A" w:rsidP="00942D13">
            <w:pPr>
              <w:pStyle w:val="TAH"/>
              <w:rPr>
                <w:ins w:id="4339" w:author="Fernando Alonso Macias" w:date="2023-02-03T17:26:00Z"/>
                <w:lang w:val="en-US" w:eastAsia="zh-TW"/>
              </w:rPr>
            </w:pPr>
            <w:ins w:id="4340" w:author="Fernando Alonso Macias" w:date="2023-02-03T17:26:00Z">
              <w:r w:rsidRPr="007275DF">
                <w:rPr>
                  <w:lang w:val="en-US" w:eastAsia="zh-TW"/>
                </w:rPr>
                <w:t>Description</w:t>
              </w:r>
            </w:ins>
          </w:p>
        </w:tc>
      </w:tr>
      <w:tr w:rsidR="00E0448A" w:rsidRPr="007275DF" w14:paraId="31B411A7" w14:textId="77777777" w:rsidTr="00942D13">
        <w:trPr>
          <w:trHeight w:val="274"/>
          <w:jc w:val="center"/>
          <w:ins w:id="4341" w:author="Fernando Alonso Macias" w:date="2023-02-03T17:26:00Z"/>
        </w:trPr>
        <w:tc>
          <w:tcPr>
            <w:tcW w:w="1631" w:type="dxa"/>
            <w:shd w:val="clear" w:color="auto" w:fill="auto"/>
          </w:tcPr>
          <w:p w14:paraId="6551650F" w14:textId="10DFDB9F" w:rsidR="00E0448A" w:rsidRPr="007275DF" w:rsidRDefault="00E0448A" w:rsidP="00942D13">
            <w:pPr>
              <w:pStyle w:val="TAL"/>
              <w:rPr>
                <w:ins w:id="4342" w:author="Fernando Alonso Macias" w:date="2023-02-03T17:26:00Z"/>
                <w:lang w:val="en-US" w:eastAsia="zh-TW"/>
              </w:rPr>
            </w:pPr>
            <w:ins w:id="4343" w:author="Fernando Alonso Macias" w:date="2023-02-03T17:27:00Z">
              <w:r>
                <w:rPr>
                  <w:lang w:val="en-US" w:eastAsia="zh-TW"/>
                </w:rPr>
                <w:t>11.4.4.2</w:t>
              </w:r>
            </w:ins>
            <w:ins w:id="4344" w:author="Fernando Alonso Macias" w:date="2023-02-03T17:26:00Z">
              <w:r>
                <w:rPr>
                  <w:lang w:val="en-US" w:eastAsia="zh-TW"/>
                </w:rPr>
                <w:t>-</w:t>
              </w:r>
              <w:r w:rsidRPr="007275DF">
                <w:rPr>
                  <w:lang w:val="en-US" w:eastAsia="zh-TW"/>
                </w:rPr>
                <w:t>1</w:t>
              </w:r>
            </w:ins>
          </w:p>
        </w:tc>
        <w:tc>
          <w:tcPr>
            <w:tcW w:w="5735" w:type="dxa"/>
            <w:shd w:val="clear" w:color="auto" w:fill="auto"/>
          </w:tcPr>
          <w:p w14:paraId="7E9EEB41" w14:textId="77777777" w:rsidR="00E0448A" w:rsidRPr="007275DF" w:rsidRDefault="00E0448A" w:rsidP="00942D13">
            <w:pPr>
              <w:pStyle w:val="TAL"/>
              <w:rPr>
                <w:ins w:id="4345" w:author="Fernando Alonso Macias" w:date="2023-02-03T17:26:00Z"/>
                <w:lang w:val="en-US" w:eastAsia="zh-TW"/>
              </w:rPr>
            </w:pPr>
            <w:ins w:id="4346" w:author="Fernando Alonso Macias" w:date="2023-02-03T17:26:00Z">
              <w:r w:rsidRPr="007275DF">
                <w:rPr>
                  <w:lang w:val="en-US" w:eastAsia="zh-TW"/>
                </w:rPr>
                <w:t>TDD, SSB SCS 30 kHz, data SCS 30 kHz, bandwidth 40 MHz</w:t>
              </w:r>
            </w:ins>
          </w:p>
        </w:tc>
      </w:tr>
    </w:tbl>
    <w:p w14:paraId="64160304" w14:textId="77777777" w:rsidR="00E0448A" w:rsidRDefault="00E0448A" w:rsidP="00E0448A">
      <w:pPr>
        <w:rPr>
          <w:ins w:id="4347" w:author="Fernando Alonso Macias" w:date="2023-02-03T17:26:00Z"/>
          <w:lang w:eastAsia="sv-SE"/>
        </w:rPr>
      </w:pPr>
    </w:p>
    <w:p w14:paraId="3B7E9801" w14:textId="649EB95F" w:rsidR="00E0448A" w:rsidRPr="00FD04D5" w:rsidRDefault="00E0448A" w:rsidP="00E0448A">
      <w:pPr>
        <w:rPr>
          <w:ins w:id="4348" w:author="Fernando Alonso Macias" w:date="2023-02-03T17:26:00Z"/>
          <w:lang w:eastAsia="sv-SE"/>
        </w:rPr>
      </w:pPr>
      <w:ins w:id="4349" w:author="Fernando Alonso Macias" w:date="2023-02-03T17:26:00Z">
        <w:r w:rsidRPr="00FD04D5">
          <w:rPr>
            <w:lang w:eastAsia="sv-SE"/>
          </w:rPr>
          <w:t xml:space="preserve">Configure the test equipment and the DUT according to the parameters in Table </w:t>
        </w:r>
      </w:ins>
      <w:ins w:id="4350" w:author="Fernando Alonso Macias" w:date="2023-02-03T17:27:00Z">
        <w:r>
          <w:rPr>
            <w:lang w:eastAsia="sv-SE"/>
          </w:rPr>
          <w:t>11.4.4.2</w:t>
        </w:r>
      </w:ins>
      <w:ins w:id="4351" w:author="Fernando Alonso Macias" w:date="2023-02-03T17:26:00Z">
        <w:r w:rsidRPr="00FD04D5">
          <w:rPr>
            <w:lang w:eastAsia="sv-SE"/>
          </w:rPr>
          <w:t>.4.1-2.</w:t>
        </w:r>
      </w:ins>
    </w:p>
    <w:p w14:paraId="029A3941" w14:textId="30E0604A" w:rsidR="00E0448A" w:rsidRPr="00FD04D5" w:rsidRDefault="00E0448A" w:rsidP="00E0448A">
      <w:pPr>
        <w:pStyle w:val="TH"/>
        <w:rPr>
          <w:ins w:id="4352" w:author="Fernando Alonso Macias" w:date="2023-02-03T17:26:00Z"/>
        </w:rPr>
      </w:pPr>
      <w:ins w:id="4353" w:author="Fernando Alonso Macias" w:date="2023-02-03T17:26:00Z">
        <w:r w:rsidRPr="00FD04D5">
          <w:t xml:space="preserve">Table </w:t>
        </w:r>
      </w:ins>
      <w:ins w:id="4354" w:author="Fernando Alonso Macias" w:date="2023-02-03T17:27:00Z">
        <w:r>
          <w:t>11.4.4.2</w:t>
        </w:r>
      </w:ins>
      <w:ins w:id="4355" w:author="Fernando Alonso Macias" w:date="2023-02-03T17:26:00Z">
        <w:r w:rsidRPr="00FD04D5">
          <w:t xml:space="preserve">.4.1-2: Initial conditions for </w:t>
        </w:r>
      </w:ins>
      <w:ins w:id="4356" w:author="Fernando Alonso Macias" w:date="2023-02-03T17:29:00Z">
        <w:r w:rsidR="00462A1D">
          <w:rPr>
            <w:lang w:val="en-US"/>
          </w:rPr>
          <w:t xml:space="preserve">NR SA FR1 Beam Failure Detection and Link Recovery Test for FR1 </w:t>
        </w:r>
        <w:proofErr w:type="spellStart"/>
        <w:r w:rsidR="00462A1D">
          <w:rPr>
            <w:lang w:val="en-US"/>
          </w:rPr>
          <w:t>PCell</w:t>
        </w:r>
        <w:proofErr w:type="spellEnd"/>
        <w:r w:rsidR="00462A1D">
          <w:rPr>
            <w:lang w:val="en-US"/>
          </w:rPr>
          <w:t xml:space="preserve"> configured with SSB-based BFD and LR in DRX mode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448A" w:rsidRPr="00FD04D5" w14:paraId="2D975C9E" w14:textId="77777777" w:rsidTr="00942D13">
        <w:trPr>
          <w:jc w:val="center"/>
          <w:ins w:id="4357" w:author="Fernando Alonso Macias" w:date="2023-02-03T17:26:00Z"/>
        </w:trPr>
        <w:tc>
          <w:tcPr>
            <w:tcW w:w="1701" w:type="dxa"/>
            <w:tcBorders>
              <w:top w:val="single" w:sz="4" w:space="0" w:color="auto"/>
              <w:left w:val="single" w:sz="4" w:space="0" w:color="auto"/>
              <w:bottom w:val="single" w:sz="4" w:space="0" w:color="auto"/>
              <w:right w:val="single" w:sz="4" w:space="0" w:color="auto"/>
            </w:tcBorders>
            <w:hideMark/>
          </w:tcPr>
          <w:p w14:paraId="719332C0" w14:textId="77777777" w:rsidR="00E0448A" w:rsidRPr="00FD04D5" w:rsidRDefault="00E0448A" w:rsidP="00942D13">
            <w:pPr>
              <w:pStyle w:val="TAH"/>
              <w:keepNext w:val="0"/>
              <w:keepLines w:val="0"/>
              <w:rPr>
                <w:ins w:id="4358" w:author="Fernando Alonso Macias" w:date="2023-02-03T17:26:00Z"/>
              </w:rPr>
            </w:pPr>
            <w:ins w:id="4359" w:author="Fernando Alonso Macias" w:date="2023-02-03T17:26:00Z">
              <w:r w:rsidRPr="00FD0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0EDC2D" w14:textId="77777777" w:rsidR="00E0448A" w:rsidRPr="00FD04D5" w:rsidRDefault="00E0448A" w:rsidP="00942D13">
            <w:pPr>
              <w:pStyle w:val="TAH"/>
              <w:keepNext w:val="0"/>
              <w:keepLines w:val="0"/>
              <w:rPr>
                <w:ins w:id="4360" w:author="Fernando Alonso Macias" w:date="2023-02-03T17:26:00Z"/>
              </w:rPr>
            </w:pPr>
            <w:ins w:id="4361" w:author="Fernando Alonso Macias" w:date="2023-02-03T17:26:00Z">
              <w:r w:rsidRPr="00FD04D5">
                <w:t>Value</w:t>
              </w:r>
            </w:ins>
          </w:p>
        </w:tc>
        <w:tc>
          <w:tcPr>
            <w:tcW w:w="3961" w:type="dxa"/>
            <w:tcBorders>
              <w:top w:val="single" w:sz="4" w:space="0" w:color="auto"/>
              <w:left w:val="single" w:sz="4" w:space="0" w:color="auto"/>
              <w:bottom w:val="single" w:sz="4" w:space="0" w:color="auto"/>
              <w:right w:val="single" w:sz="4" w:space="0" w:color="auto"/>
            </w:tcBorders>
            <w:hideMark/>
          </w:tcPr>
          <w:p w14:paraId="50216E75" w14:textId="77777777" w:rsidR="00E0448A" w:rsidRPr="00FD04D5" w:rsidRDefault="00E0448A" w:rsidP="00942D13">
            <w:pPr>
              <w:pStyle w:val="TAH"/>
              <w:keepNext w:val="0"/>
              <w:keepLines w:val="0"/>
              <w:rPr>
                <w:ins w:id="4362" w:author="Fernando Alonso Macias" w:date="2023-02-03T17:26:00Z"/>
              </w:rPr>
            </w:pPr>
            <w:ins w:id="4363" w:author="Fernando Alonso Macias" w:date="2023-02-03T17:26:00Z">
              <w:r w:rsidRPr="00FD04D5">
                <w:t>Comment</w:t>
              </w:r>
            </w:ins>
          </w:p>
        </w:tc>
      </w:tr>
      <w:tr w:rsidR="00E0448A" w:rsidRPr="00FD04D5" w14:paraId="2E3ECA93" w14:textId="77777777" w:rsidTr="00942D13">
        <w:trPr>
          <w:jc w:val="center"/>
          <w:ins w:id="4364" w:author="Fernando Alonso Macias" w:date="2023-02-03T17:26:00Z"/>
        </w:trPr>
        <w:tc>
          <w:tcPr>
            <w:tcW w:w="1701" w:type="dxa"/>
            <w:tcBorders>
              <w:top w:val="single" w:sz="4" w:space="0" w:color="auto"/>
              <w:left w:val="single" w:sz="4" w:space="0" w:color="auto"/>
              <w:bottom w:val="single" w:sz="4" w:space="0" w:color="auto"/>
              <w:right w:val="single" w:sz="4" w:space="0" w:color="auto"/>
            </w:tcBorders>
            <w:hideMark/>
          </w:tcPr>
          <w:p w14:paraId="22C8D245" w14:textId="77777777" w:rsidR="00E0448A" w:rsidRPr="00FD04D5" w:rsidRDefault="00E0448A" w:rsidP="00942D13">
            <w:pPr>
              <w:pStyle w:val="TAL"/>
              <w:keepNext w:val="0"/>
              <w:keepLines w:val="0"/>
              <w:rPr>
                <w:ins w:id="4365" w:author="Fernando Alonso Macias" w:date="2023-02-03T17:26:00Z"/>
              </w:rPr>
            </w:pPr>
            <w:ins w:id="4366" w:author="Fernando Alonso Macias" w:date="2023-02-03T17:26:00Z">
              <w:r w:rsidRPr="00FD0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3775BD" w14:textId="77777777" w:rsidR="00E0448A" w:rsidRPr="00FD04D5" w:rsidRDefault="00E0448A" w:rsidP="00942D13">
            <w:pPr>
              <w:pStyle w:val="TAL"/>
              <w:keepNext w:val="0"/>
              <w:keepLines w:val="0"/>
              <w:rPr>
                <w:ins w:id="4367" w:author="Fernando Alonso Macias" w:date="2023-02-03T17:26:00Z"/>
              </w:rPr>
            </w:pPr>
            <w:ins w:id="4368" w:author="Fernando Alonso Macias" w:date="2023-02-03T17:26:00Z">
              <w:r w:rsidRPr="00FD04D5">
                <w:t>NC</w:t>
              </w:r>
            </w:ins>
          </w:p>
        </w:tc>
        <w:tc>
          <w:tcPr>
            <w:tcW w:w="3961" w:type="dxa"/>
            <w:tcBorders>
              <w:top w:val="single" w:sz="4" w:space="0" w:color="auto"/>
              <w:left w:val="single" w:sz="4" w:space="0" w:color="auto"/>
              <w:bottom w:val="single" w:sz="4" w:space="0" w:color="auto"/>
              <w:right w:val="single" w:sz="4" w:space="0" w:color="auto"/>
            </w:tcBorders>
            <w:hideMark/>
          </w:tcPr>
          <w:p w14:paraId="23AC90E1" w14:textId="77777777" w:rsidR="00E0448A" w:rsidRPr="00FD04D5" w:rsidRDefault="00E0448A" w:rsidP="00942D13">
            <w:pPr>
              <w:pStyle w:val="TAL"/>
              <w:keepNext w:val="0"/>
              <w:keepLines w:val="0"/>
              <w:rPr>
                <w:ins w:id="4369" w:author="Fernando Alonso Macias" w:date="2023-02-03T17:26:00Z"/>
              </w:rPr>
            </w:pPr>
            <w:ins w:id="4370" w:author="Fernando Alonso Macias" w:date="2023-02-03T17:26:00Z">
              <w:r w:rsidRPr="00FD04D5">
                <w:t>As specified in TS 38.508-1 [14] clause 4.1.</w:t>
              </w:r>
            </w:ins>
          </w:p>
        </w:tc>
      </w:tr>
      <w:tr w:rsidR="00E0448A" w:rsidRPr="00FD04D5" w14:paraId="461B153E" w14:textId="77777777" w:rsidTr="00942D13">
        <w:trPr>
          <w:jc w:val="center"/>
          <w:ins w:id="4371" w:author="Fernando Alonso Macias" w:date="2023-02-03T17:26:00Z"/>
        </w:trPr>
        <w:tc>
          <w:tcPr>
            <w:tcW w:w="1701" w:type="dxa"/>
            <w:tcBorders>
              <w:top w:val="single" w:sz="4" w:space="0" w:color="auto"/>
              <w:left w:val="single" w:sz="4" w:space="0" w:color="auto"/>
              <w:bottom w:val="single" w:sz="4" w:space="0" w:color="auto"/>
              <w:right w:val="single" w:sz="4" w:space="0" w:color="auto"/>
            </w:tcBorders>
            <w:hideMark/>
          </w:tcPr>
          <w:p w14:paraId="39EE4424" w14:textId="77777777" w:rsidR="00E0448A" w:rsidRPr="00FD04D5" w:rsidRDefault="00E0448A" w:rsidP="00942D13">
            <w:pPr>
              <w:pStyle w:val="TAL"/>
              <w:keepNext w:val="0"/>
              <w:keepLines w:val="0"/>
              <w:rPr>
                <w:ins w:id="4372" w:author="Fernando Alonso Macias" w:date="2023-02-03T17:26:00Z"/>
              </w:rPr>
            </w:pPr>
            <w:ins w:id="4373" w:author="Fernando Alonso Macias" w:date="2023-02-03T17:26:00Z">
              <w:r w:rsidRPr="00FD0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B8F1A6" w14:textId="77777777" w:rsidR="00E0448A" w:rsidRPr="00FD04D5" w:rsidRDefault="00E0448A" w:rsidP="00942D13">
            <w:pPr>
              <w:pStyle w:val="TAL"/>
              <w:keepNext w:val="0"/>
              <w:keepLines w:val="0"/>
              <w:rPr>
                <w:ins w:id="4374" w:author="Fernando Alonso Macias" w:date="2023-02-03T17:26:00Z"/>
              </w:rPr>
            </w:pPr>
            <w:ins w:id="4375" w:author="Fernando Alonso Macias" w:date="2023-02-03T17:26:00Z">
              <w:r w:rsidRPr="00FD04D5">
                <w:t>As specified in Annex E, table E.2-1 and TS 38.508-1 [14] clause 4.3.1 and 4.4.2.</w:t>
              </w:r>
            </w:ins>
          </w:p>
        </w:tc>
      </w:tr>
      <w:tr w:rsidR="00E0448A" w:rsidRPr="00FD04D5" w14:paraId="4F40E048" w14:textId="77777777" w:rsidTr="00942D13">
        <w:trPr>
          <w:jc w:val="center"/>
          <w:ins w:id="4376" w:author="Fernando Alonso Macias" w:date="2023-02-03T17:26:00Z"/>
        </w:trPr>
        <w:tc>
          <w:tcPr>
            <w:tcW w:w="1701" w:type="dxa"/>
            <w:tcBorders>
              <w:top w:val="single" w:sz="4" w:space="0" w:color="auto"/>
              <w:left w:val="single" w:sz="4" w:space="0" w:color="auto"/>
              <w:bottom w:val="single" w:sz="4" w:space="0" w:color="auto"/>
              <w:right w:val="single" w:sz="4" w:space="0" w:color="auto"/>
            </w:tcBorders>
            <w:hideMark/>
          </w:tcPr>
          <w:p w14:paraId="180ABE3F" w14:textId="77777777" w:rsidR="00E0448A" w:rsidRPr="00FD04D5" w:rsidRDefault="00E0448A" w:rsidP="00942D13">
            <w:pPr>
              <w:pStyle w:val="TAL"/>
              <w:keepNext w:val="0"/>
              <w:keepLines w:val="0"/>
              <w:rPr>
                <w:ins w:id="4377" w:author="Fernando Alonso Macias" w:date="2023-02-03T17:26:00Z"/>
              </w:rPr>
            </w:pPr>
            <w:ins w:id="4378" w:author="Fernando Alonso Macias" w:date="2023-02-03T17:26:00Z">
              <w:r w:rsidRPr="00FD0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F313EBE" w14:textId="1ACE4CE8" w:rsidR="00E0448A" w:rsidRPr="00FD04D5" w:rsidRDefault="00E0448A" w:rsidP="00942D13">
            <w:pPr>
              <w:pStyle w:val="TAL"/>
              <w:keepNext w:val="0"/>
              <w:keepLines w:val="0"/>
              <w:rPr>
                <w:ins w:id="4379" w:author="Fernando Alonso Macias" w:date="2023-02-03T17:26:00Z"/>
              </w:rPr>
            </w:pPr>
            <w:ins w:id="4380" w:author="Fernando Alonso Macias" w:date="2023-02-03T17:26:00Z">
              <w:r w:rsidRPr="00FD04D5">
                <w:t xml:space="preserve">As specified by the test configuration selected from Table </w:t>
              </w:r>
            </w:ins>
            <w:ins w:id="4381" w:author="Fernando Alonso Macias" w:date="2023-02-03T17:27:00Z">
              <w:r>
                <w:t>11.4.4.2</w:t>
              </w:r>
            </w:ins>
            <w:ins w:id="4382" w:author="Fernando Alonso Macias" w:date="2023-02-03T17:26:00Z">
              <w:r w:rsidRPr="00FD04D5">
                <w:t>.4.1-1.</w:t>
              </w:r>
            </w:ins>
          </w:p>
        </w:tc>
      </w:tr>
      <w:tr w:rsidR="00E0448A" w:rsidRPr="00FD04D5" w14:paraId="4472300F" w14:textId="77777777" w:rsidTr="00942D13">
        <w:trPr>
          <w:jc w:val="center"/>
          <w:ins w:id="4383" w:author="Fernando Alonso Macias" w:date="2023-02-03T17:26:00Z"/>
        </w:trPr>
        <w:tc>
          <w:tcPr>
            <w:tcW w:w="1701" w:type="dxa"/>
            <w:tcBorders>
              <w:top w:val="single" w:sz="4" w:space="0" w:color="auto"/>
              <w:left w:val="single" w:sz="4" w:space="0" w:color="auto"/>
              <w:bottom w:val="single" w:sz="4" w:space="0" w:color="auto"/>
              <w:right w:val="single" w:sz="4" w:space="0" w:color="auto"/>
            </w:tcBorders>
            <w:hideMark/>
          </w:tcPr>
          <w:p w14:paraId="06E8FB4F" w14:textId="77777777" w:rsidR="00E0448A" w:rsidRPr="00FD04D5" w:rsidRDefault="00E0448A" w:rsidP="00942D13">
            <w:pPr>
              <w:pStyle w:val="TAL"/>
              <w:keepNext w:val="0"/>
              <w:keepLines w:val="0"/>
              <w:rPr>
                <w:ins w:id="4384" w:author="Fernando Alonso Macias" w:date="2023-02-03T17:26:00Z"/>
              </w:rPr>
            </w:pPr>
            <w:ins w:id="4385" w:author="Fernando Alonso Macias" w:date="2023-02-03T17:26:00Z">
              <w:r w:rsidRPr="00FD0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FDAE50" w14:textId="77777777" w:rsidR="00E0448A" w:rsidRPr="00FD04D5" w:rsidRDefault="00E0448A" w:rsidP="00942D13">
            <w:pPr>
              <w:pStyle w:val="TAL"/>
              <w:keepNext w:val="0"/>
              <w:keepLines w:val="0"/>
              <w:rPr>
                <w:ins w:id="4386" w:author="Fernando Alonso Macias" w:date="2023-02-03T17:26:00Z"/>
              </w:rPr>
            </w:pPr>
            <w:ins w:id="4387" w:author="Fernando Alonso Macias" w:date="2023-02-03T17:26:00Z">
              <w:r w:rsidRPr="00FD04D5">
                <w:t>AWGN</w:t>
              </w:r>
            </w:ins>
          </w:p>
        </w:tc>
        <w:tc>
          <w:tcPr>
            <w:tcW w:w="3961" w:type="dxa"/>
            <w:tcBorders>
              <w:top w:val="single" w:sz="4" w:space="0" w:color="auto"/>
              <w:left w:val="single" w:sz="4" w:space="0" w:color="auto"/>
              <w:bottom w:val="single" w:sz="4" w:space="0" w:color="auto"/>
              <w:right w:val="single" w:sz="4" w:space="0" w:color="auto"/>
            </w:tcBorders>
            <w:hideMark/>
          </w:tcPr>
          <w:p w14:paraId="4914F7C6" w14:textId="77777777" w:rsidR="00E0448A" w:rsidRPr="00FD04D5" w:rsidRDefault="00E0448A" w:rsidP="00942D13">
            <w:pPr>
              <w:pStyle w:val="TAL"/>
              <w:keepNext w:val="0"/>
              <w:keepLines w:val="0"/>
              <w:rPr>
                <w:ins w:id="4388" w:author="Fernando Alonso Macias" w:date="2023-02-03T17:26:00Z"/>
              </w:rPr>
            </w:pPr>
            <w:ins w:id="4389" w:author="Fernando Alonso Macias" w:date="2023-02-03T17:26:00Z">
              <w:r w:rsidRPr="00FD04D5">
                <w:t>As specified in clause C.2.2.</w:t>
              </w:r>
            </w:ins>
          </w:p>
        </w:tc>
      </w:tr>
      <w:tr w:rsidR="00E0448A" w:rsidRPr="00FD04D5" w14:paraId="79112307" w14:textId="77777777" w:rsidTr="00942D13">
        <w:trPr>
          <w:jc w:val="center"/>
          <w:ins w:id="4390" w:author="Fernando Alonso Macias" w:date="2023-02-03T17:26:00Z"/>
        </w:trPr>
        <w:tc>
          <w:tcPr>
            <w:tcW w:w="1701" w:type="dxa"/>
            <w:vMerge w:val="restart"/>
            <w:tcBorders>
              <w:top w:val="single" w:sz="4" w:space="0" w:color="auto"/>
              <w:left w:val="single" w:sz="4" w:space="0" w:color="auto"/>
              <w:bottom w:val="single" w:sz="4" w:space="0" w:color="auto"/>
              <w:right w:val="single" w:sz="4" w:space="0" w:color="auto"/>
            </w:tcBorders>
            <w:hideMark/>
          </w:tcPr>
          <w:p w14:paraId="6BAA9413" w14:textId="77777777" w:rsidR="00E0448A" w:rsidRPr="00FD04D5" w:rsidRDefault="00E0448A" w:rsidP="00942D13">
            <w:pPr>
              <w:pStyle w:val="TAL"/>
              <w:keepNext w:val="0"/>
              <w:keepLines w:val="0"/>
              <w:rPr>
                <w:ins w:id="4391" w:author="Fernando Alonso Macias" w:date="2023-02-03T17:26:00Z"/>
              </w:rPr>
            </w:pPr>
            <w:ins w:id="4392" w:author="Fernando Alonso Macias" w:date="2023-02-03T17:26:00Z">
              <w:r w:rsidRPr="00FD0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9FF9AEF" w14:textId="77777777" w:rsidR="00E0448A" w:rsidRPr="00FD04D5" w:rsidRDefault="00E0448A" w:rsidP="00942D13">
            <w:pPr>
              <w:pStyle w:val="TAL"/>
              <w:keepNext w:val="0"/>
              <w:keepLines w:val="0"/>
              <w:rPr>
                <w:ins w:id="4393" w:author="Fernando Alonso Macias" w:date="2023-02-03T17:26:00Z"/>
              </w:rPr>
            </w:pPr>
            <w:ins w:id="4394" w:author="Fernando Alonso Macias" w:date="2023-02-03T17:26:00Z">
              <w:r w:rsidRPr="00FD04D5">
                <w:t>TE Part</w:t>
              </w:r>
            </w:ins>
          </w:p>
        </w:tc>
        <w:tc>
          <w:tcPr>
            <w:tcW w:w="2809" w:type="dxa"/>
            <w:tcBorders>
              <w:top w:val="single" w:sz="4" w:space="0" w:color="auto"/>
              <w:left w:val="single" w:sz="4" w:space="0" w:color="auto"/>
              <w:bottom w:val="single" w:sz="4" w:space="0" w:color="auto"/>
              <w:right w:val="single" w:sz="4" w:space="0" w:color="auto"/>
            </w:tcBorders>
            <w:hideMark/>
          </w:tcPr>
          <w:p w14:paraId="2DE78A62" w14:textId="77777777" w:rsidR="00E0448A" w:rsidRPr="00FD04D5" w:rsidRDefault="00E0448A" w:rsidP="00942D13">
            <w:pPr>
              <w:pStyle w:val="TAL"/>
              <w:keepNext w:val="0"/>
              <w:keepLines w:val="0"/>
              <w:rPr>
                <w:ins w:id="4395" w:author="Fernando Alonso Macias" w:date="2023-02-03T17:26:00Z"/>
              </w:rPr>
            </w:pPr>
            <w:ins w:id="4396" w:author="Fernando Alonso Macias" w:date="2023-02-03T17:26:00Z">
              <w:r w:rsidRPr="00FD04D5">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6B496FD" w14:textId="77777777" w:rsidR="00E0448A" w:rsidRPr="00FD04D5" w:rsidRDefault="00E0448A" w:rsidP="00942D13">
            <w:pPr>
              <w:pStyle w:val="TAL"/>
              <w:keepNext w:val="0"/>
              <w:keepLines w:val="0"/>
              <w:rPr>
                <w:ins w:id="4397" w:author="Fernando Alonso Macias" w:date="2023-02-03T17:26:00Z"/>
              </w:rPr>
            </w:pPr>
            <w:ins w:id="4398" w:author="Fernando Alonso Macias" w:date="2023-02-03T17:26:00Z">
              <w:r w:rsidRPr="00FD04D5">
                <w:t>As specified in TS 38.508-1 [14] Annex A.</w:t>
              </w:r>
            </w:ins>
          </w:p>
        </w:tc>
      </w:tr>
      <w:tr w:rsidR="00E0448A" w:rsidRPr="00FD04D5" w14:paraId="1B57AC1E" w14:textId="77777777" w:rsidTr="00942D13">
        <w:trPr>
          <w:jc w:val="center"/>
          <w:ins w:id="4399" w:author="Fernando Alonso Macias" w:date="2023-02-03T17:2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79A973" w14:textId="77777777" w:rsidR="00E0448A" w:rsidRPr="00FD04D5" w:rsidRDefault="00E0448A" w:rsidP="00942D13">
            <w:pPr>
              <w:spacing w:after="0"/>
              <w:rPr>
                <w:ins w:id="4400" w:author="Fernando Alonso Macias" w:date="2023-02-03T17: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665573" w14:textId="77777777" w:rsidR="00E0448A" w:rsidRPr="00FD04D5" w:rsidRDefault="00E0448A" w:rsidP="00942D13">
            <w:pPr>
              <w:pStyle w:val="TAL"/>
              <w:keepNext w:val="0"/>
              <w:keepLines w:val="0"/>
              <w:rPr>
                <w:ins w:id="4401" w:author="Fernando Alonso Macias" w:date="2023-02-03T17:26:00Z"/>
              </w:rPr>
            </w:pPr>
            <w:ins w:id="4402" w:author="Fernando Alonso Macias" w:date="2023-02-03T17:26:00Z">
              <w:r w:rsidRPr="00FD04D5">
                <w:t>DUT Part</w:t>
              </w:r>
            </w:ins>
          </w:p>
        </w:tc>
        <w:tc>
          <w:tcPr>
            <w:tcW w:w="2809" w:type="dxa"/>
            <w:tcBorders>
              <w:top w:val="single" w:sz="4" w:space="0" w:color="auto"/>
              <w:left w:val="single" w:sz="4" w:space="0" w:color="auto"/>
              <w:bottom w:val="single" w:sz="4" w:space="0" w:color="auto"/>
              <w:right w:val="single" w:sz="4" w:space="0" w:color="auto"/>
            </w:tcBorders>
            <w:hideMark/>
          </w:tcPr>
          <w:p w14:paraId="17E91138" w14:textId="77777777" w:rsidR="00E0448A" w:rsidRPr="00FD04D5" w:rsidRDefault="00E0448A" w:rsidP="00942D13">
            <w:pPr>
              <w:pStyle w:val="TAL"/>
              <w:keepNext w:val="0"/>
              <w:keepLines w:val="0"/>
              <w:rPr>
                <w:ins w:id="4403" w:author="Fernando Alonso Macias" w:date="2023-02-03T17:26:00Z"/>
              </w:rPr>
            </w:pPr>
            <w:ins w:id="4404" w:author="Fernando Alonso Macias" w:date="2023-02-03T17:26:00Z">
              <w:r w:rsidRPr="00FD04D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464F28" w14:textId="77777777" w:rsidR="00E0448A" w:rsidRPr="00FD04D5" w:rsidRDefault="00E0448A" w:rsidP="00942D13">
            <w:pPr>
              <w:spacing w:after="0"/>
              <w:rPr>
                <w:ins w:id="4405" w:author="Fernando Alonso Macias" w:date="2023-02-03T17:26:00Z"/>
                <w:rFonts w:ascii="Arial" w:hAnsi="Arial"/>
                <w:sz w:val="18"/>
              </w:rPr>
            </w:pPr>
          </w:p>
        </w:tc>
      </w:tr>
      <w:tr w:rsidR="00E0448A" w:rsidRPr="00FD04D5" w14:paraId="7FCFF481" w14:textId="77777777" w:rsidTr="00942D13">
        <w:trPr>
          <w:jc w:val="center"/>
          <w:ins w:id="4406" w:author="Fernando Alonso Macias" w:date="2023-02-03T17:26:00Z"/>
        </w:trPr>
        <w:tc>
          <w:tcPr>
            <w:tcW w:w="1701" w:type="dxa"/>
            <w:tcBorders>
              <w:top w:val="single" w:sz="4" w:space="0" w:color="auto"/>
              <w:left w:val="single" w:sz="4" w:space="0" w:color="auto"/>
              <w:bottom w:val="single" w:sz="4" w:space="0" w:color="auto"/>
              <w:right w:val="single" w:sz="4" w:space="0" w:color="auto"/>
            </w:tcBorders>
            <w:hideMark/>
          </w:tcPr>
          <w:p w14:paraId="0D72B4AC" w14:textId="77777777" w:rsidR="00E0448A" w:rsidRPr="00FD04D5" w:rsidRDefault="00E0448A" w:rsidP="00942D13">
            <w:pPr>
              <w:pStyle w:val="TAL"/>
              <w:keepNext w:val="0"/>
              <w:keepLines w:val="0"/>
              <w:rPr>
                <w:ins w:id="4407" w:author="Fernando Alonso Macias" w:date="2023-02-03T17:26:00Z"/>
              </w:rPr>
            </w:pPr>
            <w:ins w:id="4408" w:author="Fernando Alonso Macias" w:date="2023-02-03T17:26:00Z">
              <w:r w:rsidRPr="00FD0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89DFB0" w14:textId="77777777" w:rsidR="00E0448A" w:rsidRPr="00FD04D5" w:rsidRDefault="00E0448A" w:rsidP="00942D13">
            <w:pPr>
              <w:pStyle w:val="TAL"/>
              <w:keepNext w:val="0"/>
              <w:keepLines w:val="0"/>
              <w:rPr>
                <w:ins w:id="4409" w:author="Fernando Alonso Macias" w:date="2023-02-03T17:26:00Z"/>
              </w:rPr>
            </w:pPr>
            <w:ins w:id="4410" w:author="Fernando Alonso Macias" w:date="2023-02-03T17:26:00Z">
              <w:r w:rsidRPr="00FD04D5">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8571511" w14:textId="77777777" w:rsidR="00E0448A" w:rsidRPr="00FD04D5" w:rsidRDefault="00E0448A" w:rsidP="00942D13">
            <w:pPr>
              <w:pStyle w:val="TAL"/>
              <w:keepNext w:val="0"/>
              <w:keepLines w:val="0"/>
              <w:rPr>
                <w:ins w:id="4411" w:author="Fernando Alonso Macias" w:date="2023-02-03T17:26:00Z"/>
              </w:rPr>
            </w:pPr>
          </w:p>
        </w:tc>
      </w:tr>
    </w:tbl>
    <w:p w14:paraId="67E3F611" w14:textId="77777777" w:rsidR="00E0448A" w:rsidRDefault="00E0448A" w:rsidP="00E0448A">
      <w:pPr>
        <w:pStyle w:val="TH"/>
        <w:jc w:val="left"/>
        <w:rPr>
          <w:ins w:id="4412" w:author="Fernando Alonso Macias" w:date="2023-02-03T17:26:00Z"/>
          <w:lang w:eastAsia="sv-SE"/>
        </w:rPr>
      </w:pPr>
    </w:p>
    <w:p w14:paraId="2F63D819" w14:textId="3788B530" w:rsidR="00E0448A" w:rsidRPr="00FD04D5" w:rsidRDefault="00E0448A" w:rsidP="00E0448A">
      <w:pPr>
        <w:pStyle w:val="B1"/>
        <w:rPr>
          <w:ins w:id="4413" w:author="Fernando Alonso Macias" w:date="2023-02-03T17:26:00Z"/>
        </w:rPr>
      </w:pPr>
      <w:ins w:id="4414" w:author="Fernando Alonso Macias" w:date="2023-02-03T17:26:00Z">
        <w:r>
          <w:t>1</w:t>
        </w:r>
        <w:r w:rsidRPr="00FD04D5">
          <w:t>.</w:t>
        </w:r>
        <w:r w:rsidRPr="00FD04D5">
          <w:tab/>
          <w:t xml:space="preserve">Message contents are defined in clause </w:t>
        </w:r>
      </w:ins>
      <w:ins w:id="4415" w:author="Fernando Alonso Macias" w:date="2023-02-03T17:27:00Z">
        <w:r>
          <w:t>11.4.4.2</w:t>
        </w:r>
      </w:ins>
      <w:ins w:id="4416" w:author="Fernando Alonso Macias" w:date="2023-02-03T17:26:00Z">
        <w:r w:rsidRPr="00FD04D5">
          <w:t>.4.3.</w:t>
        </w:r>
      </w:ins>
    </w:p>
    <w:p w14:paraId="2465FC78" w14:textId="77777777" w:rsidR="00E0448A" w:rsidRPr="00FD04D5" w:rsidRDefault="00E0448A" w:rsidP="00E0448A">
      <w:pPr>
        <w:pStyle w:val="B1"/>
        <w:rPr>
          <w:ins w:id="4417" w:author="Fernando Alonso Macias" w:date="2023-02-03T17:26:00Z"/>
        </w:rPr>
      </w:pPr>
      <w:ins w:id="4418" w:author="Fernando Alonso Macias" w:date="2023-02-03T17:26:00Z">
        <w:r>
          <w:t>2</w:t>
        </w:r>
        <w:r w:rsidRPr="00FD04D5">
          <w:t>.</w:t>
        </w:r>
        <w:r w:rsidRPr="00FD04D5">
          <w:tab/>
          <w:t>The power levels and settings for Cell 1 are set according to Annex C.1.2 and C.1.3</w:t>
        </w:r>
        <w:r>
          <w:t>.</w:t>
        </w:r>
      </w:ins>
    </w:p>
    <w:p w14:paraId="779342B6" w14:textId="0D693776" w:rsidR="00E0448A" w:rsidRPr="00FD04D5" w:rsidRDefault="00E0448A" w:rsidP="00E0448A">
      <w:pPr>
        <w:pStyle w:val="B1"/>
        <w:rPr>
          <w:ins w:id="4419" w:author="Fernando Alonso Macias" w:date="2023-02-03T17:26:00Z"/>
        </w:rPr>
      </w:pPr>
      <w:ins w:id="4420" w:author="Fernando Alonso Macias" w:date="2023-02-03T17:26:00Z">
        <w:r>
          <w:t>3</w:t>
        </w:r>
        <w:r w:rsidRPr="00FD04D5">
          <w:t>.</w:t>
        </w:r>
        <w:r w:rsidRPr="00FD04D5">
          <w:tab/>
          <w:t xml:space="preserve">The </w:t>
        </w:r>
        <w:r>
          <w:t>test parameters are given in T</w:t>
        </w:r>
        <w:r w:rsidRPr="00FD04D5">
          <w:t xml:space="preserve">able </w:t>
        </w:r>
      </w:ins>
      <w:ins w:id="4421" w:author="Fernando Alonso Macias" w:date="2023-02-03T17:27:00Z">
        <w:r>
          <w:t>11.4.4.2</w:t>
        </w:r>
      </w:ins>
      <w:ins w:id="4422" w:author="Fernando Alonso Macias" w:date="2023-02-03T17:26:00Z">
        <w:r w:rsidRPr="00FD04D5">
          <w:t>.4.1-3.</w:t>
        </w:r>
      </w:ins>
    </w:p>
    <w:p w14:paraId="395D1E41" w14:textId="3EF65120" w:rsidR="00E66CA5" w:rsidRPr="007275DF" w:rsidRDefault="00E0448A" w:rsidP="00E66CA5">
      <w:pPr>
        <w:pStyle w:val="TH"/>
        <w:rPr>
          <w:ins w:id="4423" w:author="Fernando Alonso Macias" w:date="2023-02-03T18:45:00Z"/>
        </w:rPr>
      </w:pPr>
      <w:ins w:id="4424" w:author="Fernando Alonso Macias" w:date="2023-02-03T17:26:00Z">
        <w:r w:rsidRPr="00FD04D5">
          <w:lastRenderedPageBreak/>
          <w:t xml:space="preserve">Table </w:t>
        </w:r>
      </w:ins>
      <w:ins w:id="4425" w:author="Fernando Alonso Macias" w:date="2023-02-03T17:27:00Z">
        <w:r>
          <w:t>11.4.4.2</w:t>
        </w:r>
      </w:ins>
      <w:ins w:id="4426" w:author="Fernando Alonso Macias" w:date="2023-02-03T17:26:00Z">
        <w:r w:rsidRPr="00FD04D5">
          <w:t>.4.1-</w:t>
        </w:r>
        <w:r>
          <w:t>3</w:t>
        </w:r>
        <w:r w:rsidRPr="00FD04D5">
          <w:t xml:space="preserve">: General test parameters for </w:t>
        </w:r>
      </w:ins>
      <w:ins w:id="4427" w:author="Fernando Alonso Macias" w:date="2023-02-03T17:29:00Z">
        <w:r w:rsidR="00462A1D">
          <w:t xml:space="preserve">NR SA FR1 Beam Failure Detection and Link Recovery Test for FR1 </w:t>
        </w:r>
        <w:proofErr w:type="spellStart"/>
        <w:r w:rsidR="00462A1D">
          <w:t>PCell</w:t>
        </w:r>
        <w:proofErr w:type="spellEnd"/>
        <w:r w:rsidR="00462A1D">
          <w:t xml:space="preserve"> configured with SSB-based BFD and LR in DRX mode under CCA</w:t>
        </w:r>
      </w:ins>
    </w:p>
    <w:tbl>
      <w:tblPr>
        <w:tblW w:w="4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428" w:author="Fernando Alonso Macias" w:date="2023-02-03T18:56: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44"/>
        <w:gridCol w:w="889"/>
        <w:gridCol w:w="1451"/>
        <w:gridCol w:w="721"/>
        <w:gridCol w:w="1390"/>
        <w:gridCol w:w="2211"/>
        <w:tblGridChange w:id="4429">
          <w:tblGrid>
            <w:gridCol w:w="1344"/>
            <w:gridCol w:w="407"/>
            <w:gridCol w:w="482"/>
            <w:gridCol w:w="1079"/>
            <w:gridCol w:w="372"/>
            <w:gridCol w:w="331"/>
            <w:gridCol w:w="390"/>
            <w:gridCol w:w="1389"/>
            <w:gridCol w:w="1"/>
            <w:gridCol w:w="1419"/>
            <w:gridCol w:w="792"/>
          </w:tblGrid>
        </w:tblGridChange>
      </w:tblGrid>
      <w:tr w:rsidR="00176C6F" w:rsidRPr="007275DF" w14:paraId="6605348F" w14:textId="77777777" w:rsidTr="00B95858">
        <w:trPr>
          <w:trHeight w:val="187"/>
          <w:jc w:val="center"/>
          <w:ins w:id="4430" w:author="Fernando Alonso Macias" w:date="2023-02-03T18:45:00Z"/>
          <w:trPrChange w:id="4431" w:author="Fernando Alonso Macias" w:date="2023-02-03T18:56:00Z">
            <w:trPr>
              <w:gridAfter w:val="0"/>
              <w:trHeight w:val="187"/>
              <w:jc w:val="center"/>
            </w:trPr>
          </w:trPrChange>
        </w:trPr>
        <w:tc>
          <w:tcPr>
            <w:tcW w:w="2301" w:type="pct"/>
            <w:gridSpan w:val="3"/>
            <w:tcBorders>
              <w:bottom w:val="nil"/>
            </w:tcBorders>
            <w:shd w:val="clear" w:color="auto" w:fill="auto"/>
            <w:tcPrChange w:id="4432" w:author="Fernando Alonso Macias" w:date="2023-02-03T18:56:00Z">
              <w:tcPr>
                <w:tcW w:w="1918" w:type="pct"/>
                <w:gridSpan w:val="4"/>
                <w:tcBorders>
                  <w:bottom w:val="nil"/>
                </w:tcBorders>
                <w:shd w:val="clear" w:color="auto" w:fill="auto"/>
              </w:tcPr>
            </w:tcPrChange>
          </w:tcPr>
          <w:p w14:paraId="445E76A2" w14:textId="77777777" w:rsidR="00176C6F" w:rsidRPr="007275DF" w:rsidRDefault="00176C6F" w:rsidP="00942D13">
            <w:pPr>
              <w:pStyle w:val="TAH"/>
              <w:rPr>
                <w:ins w:id="4433" w:author="Fernando Alonso Macias" w:date="2023-02-03T18:45:00Z"/>
                <w:noProof/>
              </w:rPr>
            </w:pPr>
            <w:ins w:id="4434" w:author="Fernando Alonso Macias" w:date="2023-02-03T18:45:00Z">
              <w:r w:rsidRPr="007275DF">
                <w:rPr>
                  <w:noProof/>
                </w:rPr>
                <w:lastRenderedPageBreak/>
                <w:t>Parameter</w:t>
              </w:r>
            </w:ins>
          </w:p>
        </w:tc>
        <w:tc>
          <w:tcPr>
            <w:tcW w:w="450" w:type="pct"/>
            <w:tcBorders>
              <w:bottom w:val="nil"/>
            </w:tcBorders>
            <w:shd w:val="clear" w:color="auto" w:fill="auto"/>
            <w:tcPrChange w:id="4435" w:author="Fernando Alonso Macias" w:date="2023-02-03T18:56:00Z">
              <w:tcPr>
                <w:tcW w:w="407" w:type="pct"/>
                <w:gridSpan w:val="2"/>
                <w:tcBorders>
                  <w:bottom w:val="nil"/>
                </w:tcBorders>
                <w:shd w:val="clear" w:color="auto" w:fill="auto"/>
              </w:tcPr>
            </w:tcPrChange>
          </w:tcPr>
          <w:p w14:paraId="76FA0894" w14:textId="77777777" w:rsidR="00176C6F" w:rsidRPr="007275DF" w:rsidRDefault="00176C6F" w:rsidP="00942D13">
            <w:pPr>
              <w:pStyle w:val="TAH"/>
              <w:rPr>
                <w:ins w:id="4436" w:author="Fernando Alonso Macias" w:date="2023-02-03T18:45:00Z"/>
                <w:noProof/>
              </w:rPr>
            </w:pPr>
            <w:ins w:id="4437" w:author="Fernando Alonso Macias" w:date="2023-02-03T18:45:00Z">
              <w:r w:rsidRPr="007275DF">
                <w:rPr>
                  <w:noProof/>
                </w:rPr>
                <w:t>Unit</w:t>
              </w:r>
            </w:ins>
          </w:p>
        </w:tc>
        <w:tc>
          <w:tcPr>
            <w:tcW w:w="868" w:type="pct"/>
            <w:tcBorders>
              <w:right w:val="nil"/>
            </w:tcBorders>
            <w:shd w:val="clear" w:color="auto" w:fill="auto"/>
            <w:tcPrChange w:id="4438" w:author="Fernando Alonso Macias" w:date="2023-02-03T18:56:00Z">
              <w:tcPr>
                <w:tcW w:w="1030" w:type="pct"/>
                <w:gridSpan w:val="2"/>
                <w:tcBorders>
                  <w:right w:val="nil"/>
                </w:tcBorders>
                <w:shd w:val="clear" w:color="auto" w:fill="auto"/>
              </w:tcPr>
            </w:tcPrChange>
          </w:tcPr>
          <w:p w14:paraId="71280CE6" w14:textId="77777777" w:rsidR="00176C6F" w:rsidRPr="007275DF" w:rsidRDefault="00176C6F" w:rsidP="00942D13">
            <w:pPr>
              <w:pStyle w:val="TAH"/>
              <w:rPr>
                <w:ins w:id="4439" w:author="Fernando Alonso Macias" w:date="2023-02-03T18:45:00Z"/>
                <w:noProof/>
              </w:rPr>
            </w:pPr>
            <w:ins w:id="4440" w:author="Fernando Alonso Macias" w:date="2023-02-03T18:45:00Z">
              <w:r w:rsidRPr="007275DF">
                <w:rPr>
                  <w:noProof/>
                </w:rPr>
                <w:t>Value</w:t>
              </w:r>
            </w:ins>
          </w:p>
        </w:tc>
        <w:tc>
          <w:tcPr>
            <w:tcW w:w="1381" w:type="pct"/>
            <w:tcPrChange w:id="4441" w:author="Fernando Alonso Macias" w:date="2023-02-03T18:56:00Z">
              <w:tcPr>
                <w:tcW w:w="822" w:type="pct"/>
                <w:gridSpan w:val="2"/>
              </w:tcPr>
            </w:tcPrChange>
          </w:tcPr>
          <w:p w14:paraId="634B97A3" w14:textId="77777777" w:rsidR="00176C6F" w:rsidRPr="007275DF" w:rsidRDefault="00176C6F" w:rsidP="00942D13">
            <w:pPr>
              <w:pStyle w:val="TAH"/>
              <w:rPr>
                <w:ins w:id="4442" w:author="Fernando Alonso Macias" w:date="2023-02-03T18:45:00Z"/>
                <w:noProof/>
              </w:rPr>
            </w:pPr>
            <w:ins w:id="4443" w:author="Fernando Alonso Macias" w:date="2023-02-03T18:45:00Z">
              <w:r w:rsidRPr="007275DF">
                <w:rPr>
                  <w:noProof/>
                </w:rPr>
                <w:t>Comment</w:t>
              </w:r>
            </w:ins>
          </w:p>
        </w:tc>
      </w:tr>
      <w:tr w:rsidR="00176C6F" w:rsidRPr="007275DF" w14:paraId="684A21D6" w14:textId="77777777" w:rsidTr="00B95858">
        <w:trPr>
          <w:trHeight w:val="187"/>
          <w:jc w:val="center"/>
          <w:ins w:id="4444" w:author="Fernando Alonso Macias" w:date="2023-02-03T18:45:00Z"/>
          <w:trPrChange w:id="4445" w:author="Fernando Alonso Macias" w:date="2023-02-03T18:56:00Z">
            <w:trPr>
              <w:gridAfter w:val="0"/>
              <w:trHeight w:val="187"/>
              <w:jc w:val="center"/>
            </w:trPr>
          </w:trPrChange>
        </w:trPr>
        <w:tc>
          <w:tcPr>
            <w:tcW w:w="2301" w:type="pct"/>
            <w:gridSpan w:val="3"/>
            <w:tcBorders>
              <w:top w:val="nil"/>
            </w:tcBorders>
            <w:shd w:val="clear" w:color="auto" w:fill="auto"/>
            <w:tcPrChange w:id="4446" w:author="Fernando Alonso Macias" w:date="2023-02-03T18:56:00Z">
              <w:tcPr>
                <w:tcW w:w="1918" w:type="pct"/>
                <w:gridSpan w:val="4"/>
                <w:tcBorders>
                  <w:top w:val="nil"/>
                </w:tcBorders>
                <w:shd w:val="clear" w:color="auto" w:fill="auto"/>
              </w:tcPr>
            </w:tcPrChange>
          </w:tcPr>
          <w:p w14:paraId="70BE44D0" w14:textId="77777777" w:rsidR="00176C6F" w:rsidRPr="007275DF" w:rsidRDefault="00176C6F" w:rsidP="00942D13">
            <w:pPr>
              <w:pStyle w:val="TAH"/>
              <w:rPr>
                <w:ins w:id="4447" w:author="Fernando Alonso Macias" w:date="2023-02-03T18:45:00Z"/>
                <w:noProof/>
              </w:rPr>
            </w:pPr>
          </w:p>
        </w:tc>
        <w:tc>
          <w:tcPr>
            <w:tcW w:w="450" w:type="pct"/>
            <w:tcBorders>
              <w:top w:val="nil"/>
            </w:tcBorders>
            <w:shd w:val="clear" w:color="auto" w:fill="auto"/>
            <w:tcPrChange w:id="4448" w:author="Fernando Alonso Macias" w:date="2023-02-03T18:56:00Z">
              <w:tcPr>
                <w:tcW w:w="407" w:type="pct"/>
                <w:gridSpan w:val="2"/>
                <w:tcBorders>
                  <w:top w:val="nil"/>
                </w:tcBorders>
                <w:shd w:val="clear" w:color="auto" w:fill="auto"/>
              </w:tcPr>
            </w:tcPrChange>
          </w:tcPr>
          <w:p w14:paraId="4E62CADC" w14:textId="77777777" w:rsidR="00176C6F" w:rsidRPr="007275DF" w:rsidRDefault="00176C6F" w:rsidP="00942D13">
            <w:pPr>
              <w:pStyle w:val="TAH"/>
              <w:rPr>
                <w:ins w:id="4449" w:author="Fernando Alonso Macias" w:date="2023-02-03T18:45:00Z"/>
                <w:noProof/>
              </w:rPr>
            </w:pPr>
          </w:p>
        </w:tc>
        <w:tc>
          <w:tcPr>
            <w:tcW w:w="868" w:type="pct"/>
            <w:shd w:val="clear" w:color="auto" w:fill="auto"/>
            <w:tcPrChange w:id="4450" w:author="Fernando Alonso Macias" w:date="2023-02-03T18:56:00Z">
              <w:tcPr>
                <w:tcW w:w="1030" w:type="pct"/>
                <w:gridSpan w:val="2"/>
                <w:shd w:val="clear" w:color="auto" w:fill="auto"/>
              </w:tcPr>
            </w:tcPrChange>
          </w:tcPr>
          <w:p w14:paraId="3F0D37F5" w14:textId="77777777" w:rsidR="00176C6F" w:rsidRPr="007275DF" w:rsidRDefault="00176C6F" w:rsidP="00942D13">
            <w:pPr>
              <w:pStyle w:val="TAH"/>
              <w:rPr>
                <w:ins w:id="4451" w:author="Fernando Alonso Macias" w:date="2023-02-03T18:45:00Z"/>
                <w:noProof/>
              </w:rPr>
            </w:pPr>
            <w:ins w:id="4452" w:author="Fernando Alonso Macias" w:date="2023-02-03T18:45:00Z">
              <w:r w:rsidRPr="007275DF">
                <w:rPr>
                  <w:noProof/>
                </w:rPr>
                <w:t>Test 1</w:t>
              </w:r>
            </w:ins>
          </w:p>
        </w:tc>
        <w:tc>
          <w:tcPr>
            <w:tcW w:w="1381" w:type="pct"/>
            <w:tcPrChange w:id="4453" w:author="Fernando Alonso Macias" w:date="2023-02-03T18:56:00Z">
              <w:tcPr>
                <w:tcW w:w="822" w:type="pct"/>
                <w:gridSpan w:val="2"/>
              </w:tcPr>
            </w:tcPrChange>
          </w:tcPr>
          <w:p w14:paraId="234D51DC" w14:textId="77777777" w:rsidR="00176C6F" w:rsidRPr="007275DF" w:rsidRDefault="00176C6F" w:rsidP="00942D13">
            <w:pPr>
              <w:pStyle w:val="TAH"/>
              <w:rPr>
                <w:ins w:id="4454" w:author="Fernando Alonso Macias" w:date="2023-02-03T18:45:00Z"/>
                <w:noProof/>
              </w:rPr>
            </w:pPr>
          </w:p>
        </w:tc>
      </w:tr>
      <w:tr w:rsidR="00176C6F" w:rsidRPr="007275DF" w14:paraId="1B632DE0" w14:textId="77777777" w:rsidTr="00B95858">
        <w:trPr>
          <w:trHeight w:val="187"/>
          <w:jc w:val="center"/>
          <w:ins w:id="4455" w:author="Fernando Alonso Macias" w:date="2023-02-03T18:45:00Z"/>
          <w:trPrChange w:id="4456" w:author="Fernando Alonso Macias" w:date="2023-02-03T18:56:00Z">
            <w:trPr>
              <w:gridAfter w:val="0"/>
              <w:trHeight w:val="187"/>
              <w:jc w:val="center"/>
            </w:trPr>
          </w:trPrChange>
        </w:trPr>
        <w:tc>
          <w:tcPr>
            <w:tcW w:w="2301" w:type="pct"/>
            <w:gridSpan w:val="3"/>
            <w:shd w:val="clear" w:color="auto" w:fill="auto"/>
            <w:tcPrChange w:id="4457" w:author="Fernando Alonso Macias" w:date="2023-02-03T18:56:00Z">
              <w:tcPr>
                <w:tcW w:w="1918" w:type="pct"/>
                <w:gridSpan w:val="4"/>
                <w:shd w:val="clear" w:color="auto" w:fill="auto"/>
              </w:tcPr>
            </w:tcPrChange>
          </w:tcPr>
          <w:p w14:paraId="7F01026E" w14:textId="77777777" w:rsidR="00176C6F" w:rsidRPr="007275DF" w:rsidRDefault="00176C6F" w:rsidP="00942D13">
            <w:pPr>
              <w:pStyle w:val="TAL"/>
              <w:rPr>
                <w:ins w:id="4458" w:author="Fernando Alonso Macias" w:date="2023-02-03T18:45:00Z"/>
                <w:noProof/>
              </w:rPr>
            </w:pPr>
            <w:ins w:id="4459" w:author="Fernando Alonso Macias" w:date="2023-02-03T18:45:00Z">
              <w:r w:rsidRPr="007275DF">
                <w:rPr>
                  <w:noProof/>
                </w:rPr>
                <w:t>Active PSCell</w:t>
              </w:r>
            </w:ins>
          </w:p>
        </w:tc>
        <w:tc>
          <w:tcPr>
            <w:tcW w:w="450" w:type="pct"/>
            <w:shd w:val="clear" w:color="auto" w:fill="auto"/>
            <w:tcPrChange w:id="4460" w:author="Fernando Alonso Macias" w:date="2023-02-03T18:56:00Z">
              <w:tcPr>
                <w:tcW w:w="407" w:type="pct"/>
                <w:gridSpan w:val="2"/>
                <w:shd w:val="clear" w:color="auto" w:fill="auto"/>
              </w:tcPr>
            </w:tcPrChange>
          </w:tcPr>
          <w:p w14:paraId="64C7212E" w14:textId="77777777" w:rsidR="00176C6F" w:rsidRPr="007275DF" w:rsidRDefault="00176C6F" w:rsidP="00942D13">
            <w:pPr>
              <w:pStyle w:val="TAC"/>
              <w:rPr>
                <w:ins w:id="4461" w:author="Fernando Alonso Macias" w:date="2023-02-03T18:45:00Z"/>
                <w:noProof/>
              </w:rPr>
            </w:pPr>
          </w:p>
        </w:tc>
        <w:tc>
          <w:tcPr>
            <w:tcW w:w="868" w:type="pct"/>
            <w:shd w:val="clear" w:color="auto" w:fill="auto"/>
            <w:tcPrChange w:id="4462" w:author="Fernando Alonso Macias" w:date="2023-02-03T18:56:00Z">
              <w:tcPr>
                <w:tcW w:w="1030" w:type="pct"/>
                <w:gridSpan w:val="2"/>
                <w:shd w:val="clear" w:color="auto" w:fill="auto"/>
              </w:tcPr>
            </w:tcPrChange>
          </w:tcPr>
          <w:p w14:paraId="4650DF37" w14:textId="77777777" w:rsidR="00176C6F" w:rsidRPr="007275DF" w:rsidRDefault="00176C6F" w:rsidP="00942D13">
            <w:pPr>
              <w:pStyle w:val="TAC"/>
              <w:rPr>
                <w:ins w:id="4463" w:author="Fernando Alonso Macias" w:date="2023-02-03T18:45:00Z"/>
                <w:noProof/>
              </w:rPr>
            </w:pPr>
            <w:ins w:id="4464" w:author="Fernando Alonso Macias" w:date="2023-02-03T18:45:00Z">
              <w:r w:rsidRPr="007275DF">
                <w:rPr>
                  <w:noProof/>
                </w:rPr>
                <w:t>Cell 1</w:t>
              </w:r>
            </w:ins>
          </w:p>
        </w:tc>
        <w:tc>
          <w:tcPr>
            <w:tcW w:w="1381" w:type="pct"/>
            <w:tcPrChange w:id="4465" w:author="Fernando Alonso Macias" w:date="2023-02-03T18:56:00Z">
              <w:tcPr>
                <w:tcW w:w="822" w:type="pct"/>
                <w:gridSpan w:val="2"/>
              </w:tcPr>
            </w:tcPrChange>
          </w:tcPr>
          <w:p w14:paraId="5FCECB89" w14:textId="77777777" w:rsidR="00176C6F" w:rsidRPr="007275DF" w:rsidRDefault="00176C6F" w:rsidP="00942D13">
            <w:pPr>
              <w:pStyle w:val="TAC"/>
              <w:rPr>
                <w:ins w:id="4466" w:author="Fernando Alonso Macias" w:date="2023-02-03T18:45:00Z"/>
                <w:noProof/>
              </w:rPr>
            </w:pPr>
          </w:p>
        </w:tc>
      </w:tr>
      <w:tr w:rsidR="00176C6F" w:rsidRPr="007275DF" w14:paraId="3D64D2E5" w14:textId="77777777" w:rsidTr="00B95858">
        <w:trPr>
          <w:trHeight w:val="187"/>
          <w:jc w:val="center"/>
          <w:ins w:id="4467" w:author="Fernando Alonso Macias" w:date="2023-02-03T18:45:00Z"/>
          <w:trPrChange w:id="4468" w:author="Fernando Alonso Macias" w:date="2023-02-03T18:56:00Z">
            <w:trPr>
              <w:gridAfter w:val="0"/>
              <w:trHeight w:val="187"/>
              <w:jc w:val="center"/>
            </w:trPr>
          </w:trPrChange>
        </w:trPr>
        <w:tc>
          <w:tcPr>
            <w:tcW w:w="2301" w:type="pct"/>
            <w:gridSpan w:val="3"/>
            <w:shd w:val="clear" w:color="auto" w:fill="auto"/>
            <w:tcPrChange w:id="4469" w:author="Fernando Alonso Macias" w:date="2023-02-03T18:56:00Z">
              <w:tcPr>
                <w:tcW w:w="1918" w:type="pct"/>
                <w:gridSpan w:val="4"/>
                <w:shd w:val="clear" w:color="auto" w:fill="auto"/>
              </w:tcPr>
            </w:tcPrChange>
          </w:tcPr>
          <w:p w14:paraId="46E39B74" w14:textId="77777777" w:rsidR="00176C6F" w:rsidRPr="007275DF" w:rsidRDefault="00176C6F" w:rsidP="00942D13">
            <w:pPr>
              <w:pStyle w:val="TAL"/>
              <w:rPr>
                <w:ins w:id="4470" w:author="Fernando Alonso Macias" w:date="2023-02-03T18:45:00Z"/>
                <w:noProof/>
              </w:rPr>
            </w:pPr>
            <w:ins w:id="4471" w:author="Fernando Alonso Macias" w:date="2023-02-03T18:45:00Z">
              <w:r w:rsidRPr="007275DF">
                <w:rPr>
                  <w:noProof/>
                </w:rPr>
                <w:t>RF Channel Number</w:t>
              </w:r>
            </w:ins>
          </w:p>
        </w:tc>
        <w:tc>
          <w:tcPr>
            <w:tcW w:w="450" w:type="pct"/>
            <w:tcBorders>
              <w:bottom w:val="single" w:sz="4" w:space="0" w:color="auto"/>
            </w:tcBorders>
            <w:shd w:val="clear" w:color="auto" w:fill="auto"/>
            <w:tcPrChange w:id="4472" w:author="Fernando Alonso Macias" w:date="2023-02-03T18:56:00Z">
              <w:tcPr>
                <w:tcW w:w="407" w:type="pct"/>
                <w:gridSpan w:val="2"/>
                <w:tcBorders>
                  <w:bottom w:val="single" w:sz="4" w:space="0" w:color="auto"/>
                </w:tcBorders>
                <w:shd w:val="clear" w:color="auto" w:fill="auto"/>
              </w:tcPr>
            </w:tcPrChange>
          </w:tcPr>
          <w:p w14:paraId="24CF8A02" w14:textId="77777777" w:rsidR="00176C6F" w:rsidRPr="007275DF" w:rsidRDefault="00176C6F" w:rsidP="00942D13">
            <w:pPr>
              <w:pStyle w:val="TAC"/>
              <w:rPr>
                <w:ins w:id="4473" w:author="Fernando Alonso Macias" w:date="2023-02-03T18:45:00Z"/>
                <w:noProof/>
              </w:rPr>
            </w:pPr>
          </w:p>
        </w:tc>
        <w:tc>
          <w:tcPr>
            <w:tcW w:w="868" w:type="pct"/>
            <w:shd w:val="clear" w:color="auto" w:fill="auto"/>
            <w:tcPrChange w:id="4474" w:author="Fernando Alonso Macias" w:date="2023-02-03T18:56:00Z">
              <w:tcPr>
                <w:tcW w:w="1030" w:type="pct"/>
                <w:gridSpan w:val="2"/>
                <w:shd w:val="clear" w:color="auto" w:fill="auto"/>
              </w:tcPr>
            </w:tcPrChange>
          </w:tcPr>
          <w:p w14:paraId="48EE3289" w14:textId="77777777" w:rsidR="00176C6F" w:rsidRPr="007275DF" w:rsidRDefault="00176C6F" w:rsidP="00942D13">
            <w:pPr>
              <w:pStyle w:val="TAC"/>
              <w:rPr>
                <w:ins w:id="4475" w:author="Fernando Alonso Macias" w:date="2023-02-03T18:45:00Z"/>
                <w:noProof/>
              </w:rPr>
            </w:pPr>
            <w:ins w:id="4476" w:author="Fernando Alonso Macias" w:date="2023-02-03T18:45:00Z">
              <w:r w:rsidRPr="007275DF">
                <w:rPr>
                  <w:noProof/>
                </w:rPr>
                <w:t>1</w:t>
              </w:r>
            </w:ins>
          </w:p>
        </w:tc>
        <w:tc>
          <w:tcPr>
            <w:tcW w:w="1381" w:type="pct"/>
            <w:tcPrChange w:id="4477" w:author="Fernando Alonso Macias" w:date="2023-02-03T18:56:00Z">
              <w:tcPr>
                <w:tcW w:w="822" w:type="pct"/>
                <w:gridSpan w:val="2"/>
              </w:tcPr>
            </w:tcPrChange>
          </w:tcPr>
          <w:p w14:paraId="58CFF7DE" w14:textId="77777777" w:rsidR="00176C6F" w:rsidRPr="007275DF" w:rsidRDefault="00176C6F" w:rsidP="00942D13">
            <w:pPr>
              <w:pStyle w:val="TAC"/>
              <w:rPr>
                <w:ins w:id="4478" w:author="Fernando Alonso Macias" w:date="2023-02-03T18:45:00Z"/>
                <w:noProof/>
              </w:rPr>
            </w:pPr>
          </w:p>
        </w:tc>
      </w:tr>
      <w:tr w:rsidR="00176C6F" w:rsidRPr="007275DF" w14:paraId="6630C7DC" w14:textId="77777777" w:rsidTr="00B95858">
        <w:trPr>
          <w:trHeight w:val="187"/>
          <w:jc w:val="center"/>
          <w:ins w:id="4479" w:author="Fernando Alonso Macias" w:date="2023-02-03T18:45:00Z"/>
          <w:trPrChange w:id="4480" w:author="Fernando Alonso Macias" w:date="2023-02-03T18:56:00Z">
            <w:trPr>
              <w:gridAfter w:val="0"/>
              <w:trHeight w:val="187"/>
              <w:jc w:val="center"/>
            </w:trPr>
          </w:trPrChange>
        </w:trPr>
        <w:tc>
          <w:tcPr>
            <w:tcW w:w="2301" w:type="pct"/>
            <w:gridSpan w:val="3"/>
            <w:shd w:val="clear" w:color="auto" w:fill="auto"/>
            <w:tcPrChange w:id="4481" w:author="Fernando Alonso Macias" w:date="2023-02-03T18:56:00Z">
              <w:tcPr>
                <w:tcW w:w="1918" w:type="pct"/>
                <w:gridSpan w:val="4"/>
                <w:shd w:val="clear" w:color="auto" w:fill="auto"/>
              </w:tcPr>
            </w:tcPrChange>
          </w:tcPr>
          <w:p w14:paraId="5FFB6D76" w14:textId="77777777" w:rsidR="00176C6F" w:rsidRPr="007275DF" w:rsidRDefault="00176C6F" w:rsidP="00942D13">
            <w:pPr>
              <w:pStyle w:val="TAL"/>
              <w:rPr>
                <w:ins w:id="4482" w:author="Fernando Alonso Macias" w:date="2023-02-03T18:45:00Z"/>
                <w:noProof/>
              </w:rPr>
            </w:pPr>
            <w:ins w:id="4483" w:author="Fernando Alonso Macias" w:date="2023-02-03T18:45:00Z">
              <w:r w:rsidRPr="007275DF">
                <w:rPr>
                  <w:noProof/>
                  <w:lang w:val="it-IT"/>
                </w:rPr>
                <w:t>DL CCA model</w:t>
              </w:r>
            </w:ins>
          </w:p>
        </w:tc>
        <w:tc>
          <w:tcPr>
            <w:tcW w:w="450" w:type="pct"/>
            <w:tcBorders>
              <w:bottom w:val="single" w:sz="4" w:space="0" w:color="auto"/>
            </w:tcBorders>
            <w:shd w:val="clear" w:color="auto" w:fill="auto"/>
            <w:tcPrChange w:id="4484" w:author="Fernando Alonso Macias" w:date="2023-02-03T18:56:00Z">
              <w:tcPr>
                <w:tcW w:w="407" w:type="pct"/>
                <w:gridSpan w:val="2"/>
                <w:tcBorders>
                  <w:bottom w:val="single" w:sz="4" w:space="0" w:color="auto"/>
                </w:tcBorders>
                <w:shd w:val="clear" w:color="auto" w:fill="auto"/>
              </w:tcPr>
            </w:tcPrChange>
          </w:tcPr>
          <w:p w14:paraId="4BA332A4" w14:textId="77777777" w:rsidR="00176C6F" w:rsidRPr="007275DF" w:rsidRDefault="00176C6F" w:rsidP="00942D13">
            <w:pPr>
              <w:pStyle w:val="TAC"/>
              <w:rPr>
                <w:ins w:id="4485" w:author="Fernando Alonso Macias" w:date="2023-02-03T18:45:00Z"/>
                <w:noProof/>
              </w:rPr>
            </w:pPr>
          </w:p>
        </w:tc>
        <w:tc>
          <w:tcPr>
            <w:tcW w:w="868" w:type="pct"/>
            <w:shd w:val="clear" w:color="auto" w:fill="auto"/>
            <w:tcPrChange w:id="4486" w:author="Fernando Alonso Macias" w:date="2023-02-03T18:56:00Z">
              <w:tcPr>
                <w:tcW w:w="1030" w:type="pct"/>
                <w:gridSpan w:val="2"/>
                <w:shd w:val="clear" w:color="auto" w:fill="auto"/>
              </w:tcPr>
            </w:tcPrChange>
          </w:tcPr>
          <w:p w14:paraId="4EDA9133" w14:textId="78C9EAB0" w:rsidR="00176C6F" w:rsidRPr="007275DF" w:rsidRDefault="00176C6F" w:rsidP="00942D13">
            <w:pPr>
              <w:pStyle w:val="TAC"/>
              <w:rPr>
                <w:ins w:id="4487" w:author="Fernando Alonso Macias" w:date="2023-02-03T18:45:00Z"/>
                <w:noProof/>
              </w:rPr>
            </w:pPr>
            <w:ins w:id="4488" w:author="Fernando Alonso Macias" w:date="2023-02-03T18:45:00Z">
              <w:r w:rsidRPr="007275DF">
                <w:rPr>
                  <w:noProof/>
                </w:rPr>
                <w:t xml:space="preserve">As specified in </w:t>
              </w:r>
            </w:ins>
            <w:ins w:id="4489" w:author="Fernando Alonso Macias" w:date="2023-02-03T18:50:00Z">
              <w:r>
                <w:rPr>
                  <w:noProof/>
                </w:rPr>
                <w:t>D.7.2.1</w:t>
              </w:r>
            </w:ins>
          </w:p>
        </w:tc>
        <w:tc>
          <w:tcPr>
            <w:tcW w:w="1381" w:type="pct"/>
            <w:tcPrChange w:id="4490" w:author="Fernando Alonso Macias" w:date="2023-02-03T18:56:00Z">
              <w:tcPr>
                <w:tcW w:w="822" w:type="pct"/>
                <w:gridSpan w:val="2"/>
              </w:tcPr>
            </w:tcPrChange>
          </w:tcPr>
          <w:p w14:paraId="704019F5" w14:textId="77777777" w:rsidR="00176C6F" w:rsidRPr="007275DF" w:rsidRDefault="00176C6F" w:rsidP="00942D13">
            <w:pPr>
              <w:pStyle w:val="TAC"/>
              <w:rPr>
                <w:ins w:id="4491" w:author="Fernando Alonso Macias" w:date="2023-02-03T18:45:00Z"/>
                <w:noProof/>
              </w:rPr>
            </w:pPr>
          </w:p>
        </w:tc>
      </w:tr>
      <w:tr w:rsidR="00176C6F" w:rsidRPr="007275DF" w14:paraId="07786F75" w14:textId="77777777" w:rsidTr="00B95858">
        <w:trPr>
          <w:trHeight w:val="187"/>
          <w:jc w:val="center"/>
          <w:ins w:id="4492" w:author="Fernando Alonso Macias" w:date="2023-02-03T18:45:00Z"/>
          <w:trPrChange w:id="4493" w:author="Fernando Alonso Macias" w:date="2023-02-03T18:56:00Z">
            <w:trPr>
              <w:gridAfter w:val="0"/>
              <w:trHeight w:val="187"/>
              <w:jc w:val="center"/>
            </w:trPr>
          </w:trPrChange>
        </w:trPr>
        <w:tc>
          <w:tcPr>
            <w:tcW w:w="2301" w:type="pct"/>
            <w:gridSpan w:val="3"/>
            <w:shd w:val="clear" w:color="auto" w:fill="auto"/>
            <w:tcPrChange w:id="4494" w:author="Fernando Alonso Macias" w:date="2023-02-03T18:56:00Z">
              <w:tcPr>
                <w:tcW w:w="1918" w:type="pct"/>
                <w:gridSpan w:val="4"/>
                <w:shd w:val="clear" w:color="auto" w:fill="auto"/>
              </w:tcPr>
            </w:tcPrChange>
          </w:tcPr>
          <w:p w14:paraId="78702680" w14:textId="77777777" w:rsidR="00176C6F" w:rsidRPr="007275DF" w:rsidRDefault="00176C6F" w:rsidP="00942D13">
            <w:pPr>
              <w:pStyle w:val="TAL"/>
              <w:rPr>
                <w:ins w:id="4495" w:author="Fernando Alonso Macias" w:date="2023-02-03T18:45:00Z"/>
                <w:noProof/>
              </w:rPr>
            </w:pPr>
            <w:ins w:id="4496" w:author="Fernando Alonso Macias" w:date="2023-02-03T18:45:00Z">
              <w:r w:rsidRPr="007275DF">
                <w:rPr>
                  <w:noProof/>
                  <w:lang w:val="it-IT"/>
                </w:rPr>
                <w:t>UL CCA model</w:t>
              </w:r>
            </w:ins>
          </w:p>
        </w:tc>
        <w:tc>
          <w:tcPr>
            <w:tcW w:w="450" w:type="pct"/>
            <w:tcBorders>
              <w:bottom w:val="single" w:sz="4" w:space="0" w:color="auto"/>
            </w:tcBorders>
            <w:shd w:val="clear" w:color="auto" w:fill="auto"/>
            <w:tcPrChange w:id="4497" w:author="Fernando Alonso Macias" w:date="2023-02-03T18:56:00Z">
              <w:tcPr>
                <w:tcW w:w="407" w:type="pct"/>
                <w:gridSpan w:val="2"/>
                <w:tcBorders>
                  <w:bottom w:val="single" w:sz="4" w:space="0" w:color="auto"/>
                </w:tcBorders>
                <w:shd w:val="clear" w:color="auto" w:fill="auto"/>
              </w:tcPr>
            </w:tcPrChange>
          </w:tcPr>
          <w:p w14:paraId="0181E5B4" w14:textId="77777777" w:rsidR="00176C6F" w:rsidRPr="007275DF" w:rsidRDefault="00176C6F" w:rsidP="00942D13">
            <w:pPr>
              <w:pStyle w:val="TAC"/>
              <w:rPr>
                <w:ins w:id="4498" w:author="Fernando Alonso Macias" w:date="2023-02-03T18:45:00Z"/>
                <w:noProof/>
              </w:rPr>
            </w:pPr>
          </w:p>
        </w:tc>
        <w:tc>
          <w:tcPr>
            <w:tcW w:w="868" w:type="pct"/>
            <w:shd w:val="clear" w:color="auto" w:fill="auto"/>
            <w:tcPrChange w:id="4499" w:author="Fernando Alonso Macias" w:date="2023-02-03T18:56:00Z">
              <w:tcPr>
                <w:tcW w:w="1030" w:type="pct"/>
                <w:gridSpan w:val="2"/>
                <w:shd w:val="clear" w:color="auto" w:fill="auto"/>
              </w:tcPr>
            </w:tcPrChange>
          </w:tcPr>
          <w:p w14:paraId="6F55DEC3" w14:textId="453D7DC1" w:rsidR="00176C6F" w:rsidRPr="007275DF" w:rsidRDefault="00176C6F" w:rsidP="00942D13">
            <w:pPr>
              <w:pStyle w:val="TAC"/>
              <w:rPr>
                <w:ins w:id="4500" w:author="Fernando Alonso Macias" w:date="2023-02-03T18:45:00Z"/>
                <w:noProof/>
              </w:rPr>
            </w:pPr>
            <w:ins w:id="4501" w:author="Fernando Alonso Macias" w:date="2023-02-03T18:45:00Z">
              <w:r w:rsidRPr="007275DF">
                <w:rPr>
                  <w:noProof/>
                </w:rPr>
                <w:t xml:space="preserve">As specified in </w:t>
              </w:r>
            </w:ins>
            <w:ins w:id="4502" w:author="Fernando Alonso Macias" w:date="2023-02-03T18:50:00Z">
              <w:r>
                <w:rPr>
                  <w:noProof/>
                </w:rPr>
                <w:t>D.7.2.2</w:t>
              </w:r>
            </w:ins>
          </w:p>
        </w:tc>
        <w:tc>
          <w:tcPr>
            <w:tcW w:w="1381" w:type="pct"/>
            <w:tcPrChange w:id="4503" w:author="Fernando Alonso Macias" w:date="2023-02-03T18:56:00Z">
              <w:tcPr>
                <w:tcW w:w="822" w:type="pct"/>
                <w:gridSpan w:val="2"/>
              </w:tcPr>
            </w:tcPrChange>
          </w:tcPr>
          <w:p w14:paraId="2EFBA868" w14:textId="77777777" w:rsidR="00176C6F" w:rsidRPr="007275DF" w:rsidRDefault="00176C6F" w:rsidP="00942D13">
            <w:pPr>
              <w:pStyle w:val="TAC"/>
              <w:rPr>
                <w:ins w:id="4504" w:author="Fernando Alonso Macias" w:date="2023-02-03T18:45:00Z"/>
                <w:noProof/>
              </w:rPr>
            </w:pPr>
          </w:p>
        </w:tc>
      </w:tr>
      <w:tr w:rsidR="00176C6F" w:rsidRPr="007275DF" w14:paraId="748F6DD4" w14:textId="77777777" w:rsidTr="00B95858">
        <w:trPr>
          <w:trHeight w:val="187"/>
          <w:jc w:val="center"/>
          <w:ins w:id="4505" w:author="Fernando Alonso Macias" w:date="2023-02-03T18:45:00Z"/>
          <w:trPrChange w:id="4506" w:author="Fernando Alonso Macias" w:date="2023-02-03T18:56:00Z">
            <w:trPr>
              <w:gridAfter w:val="0"/>
              <w:trHeight w:val="187"/>
              <w:jc w:val="center"/>
            </w:trPr>
          </w:trPrChange>
        </w:trPr>
        <w:tc>
          <w:tcPr>
            <w:tcW w:w="1395" w:type="pct"/>
            <w:gridSpan w:val="2"/>
            <w:tcBorders>
              <w:bottom w:val="nil"/>
            </w:tcBorders>
            <w:shd w:val="clear" w:color="auto" w:fill="auto"/>
            <w:tcPrChange w:id="4507" w:author="Fernando Alonso Macias" w:date="2023-02-03T18:56:00Z">
              <w:tcPr>
                <w:tcW w:w="1293" w:type="pct"/>
                <w:gridSpan w:val="3"/>
                <w:tcBorders>
                  <w:bottom w:val="nil"/>
                </w:tcBorders>
                <w:shd w:val="clear" w:color="auto" w:fill="auto"/>
              </w:tcPr>
            </w:tcPrChange>
          </w:tcPr>
          <w:p w14:paraId="32588E88" w14:textId="77777777" w:rsidR="00176C6F" w:rsidRPr="007275DF" w:rsidRDefault="00176C6F" w:rsidP="00942D13">
            <w:pPr>
              <w:pStyle w:val="TAL"/>
              <w:rPr>
                <w:ins w:id="4508" w:author="Fernando Alonso Macias" w:date="2023-02-03T18:45:00Z"/>
                <w:noProof/>
              </w:rPr>
            </w:pPr>
            <w:ins w:id="4509" w:author="Fernando Alonso Macias" w:date="2023-02-03T18:45:00Z">
              <w:r w:rsidRPr="007275DF">
                <w:rPr>
                  <w:noProof/>
                </w:rPr>
                <w:t>Duplex mode</w:t>
              </w:r>
            </w:ins>
          </w:p>
        </w:tc>
        <w:tc>
          <w:tcPr>
            <w:tcW w:w="906" w:type="pct"/>
            <w:shd w:val="clear" w:color="auto" w:fill="auto"/>
            <w:tcPrChange w:id="4510" w:author="Fernando Alonso Macias" w:date="2023-02-03T18:56:00Z">
              <w:tcPr>
                <w:tcW w:w="625" w:type="pct"/>
                <w:shd w:val="clear" w:color="auto" w:fill="auto"/>
              </w:tcPr>
            </w:tcPrChange>
          </w:tcPr>
          <w:p w14:paraId="0A60C5A3" w14:textId="77777777" w:rsidR="00176C6F" w:rsidRPr="007275DF" w:rsidRDefault="00176C6F" w:rsidP="00942D13">
            <w:pPr>
              <w:pStyle w:val="TAL"/>
              <w:rPr>
                <w:ins w:id="4511" w:author="Fernando Alonso Macias" w:date="2023-02-03T18:45:00Z"/>
                <w:noProof/>
              </w:rPr>
            </w:pPr>
            <w:ins w:id="4512" w:author="Fernando Alonso Macias" w:date="2023-02-03T18:45:00Z">
              <w:r w:rsidRPr="007275DF">
                <w:rPr>
                  <w:noProof/>
                </w:rPr>
                <w:t>Config 1</w:t>
              </w:r>
            </w:ins>
          </w:p>
        </w:tc>
        <w:tc>
          <w:tcPr>
            <w:tcW w:w="450" w:type="pct"/>
            <w:tcBorders>
              <w:bottom w:val="nil"/>
            </w:tcBorders>
            <w:shd w:val="clear" w:color="auto" w:fill="auto"/>
            <w:tcPrChange w:id="4513" w:author="Fernando Alonso Macias" w:date="2023-02-03T18:56:00Z">
              <w:tcPr>
                <w:tcW w:w="407" w:type="pct"/>
                <w:gridSpan w:val="2"/>
                <w:tcBorders>
                  <w:bottom w:val="nil"/>
                </w:tcBorders>
                <w:shd w:val="clear" w:color="auto" w:fill="auto"/>
              </w:tcPr>
            </w:tcPrChange>
          </w:tcPr>
          <w:p w14:paraId="3D8AA39B" w14:textId="77777777" w:rsidR="00176C6F" w:rsidRPr="007275DF" w:rsidRDefault="00176C6F" w:rsidP="00942D13">
            <w:pPr>
              <w:pStyle w:val="TAC"/>
              <w:rPr>
                <w:ins w:id="4514" w:author="Fernando Alonso Macias" w:date="2023-02-03T18:45:00Z"/>
                <w:noProof/>
              </w:rPr>
            </w:pPr>
          </w:p>
        </w:tc>
        <w:tc>
          <w:tcPr>
            <w:tcW w:w="868" w:type="pct"/>
            <w:shd w:val="clear" w:color="auto" w:fill="auto"/>
            <w:tcPrChange w:id="4515" w:author="Fernando Alonso Macias" w:date="2023-02-03T18:56:00Z">
              <w:tcPr>
                <w:tcW w:w="1030" w:type="pct"/>
                <w:gridSpan w:val="2"/>
                <w:shd w:val="clear" w:color="auto" w:fill="auto"/>
              </w:tcPr>
            </w:tcPrChange>
          </w:tcPr>
          <w:p w14:paraId="0AB33D4A" w14:textId="77777777" w:rsidR="00176C6F" w:rsidRPr="007275DF" w:rsidRDefault="00176C6F" w:rsidP="00942D13">
            <w:pPr>
              <w:pStyle w:val="TAC"/>
              <w:rPr>
                <w:ins w:id="4516" w:author="Fernando Alonso Macias" w:date="2023-02-03T18:45:00Z"/>
                <w:noProof/>
              </w:rPr>
            </w:pPr>
            <w:ins w:id="4517" w:author="Fernando Alonso Macias" w:date="2023-02-03T18:45:00Z">
              <w:r w:rsidRPr="007275DF">
                <w:rPr>
                  <w:noProof/>
                </w:rPr>
                <w:t>TDD</w:t>
              </w:r>
            </w:ins>
          </w:p>
        </w:tc>
        <w:tc>
          <w:tcPr>
            <w:tcW w:w="1381" w:type="pct"/>
            <w:tcPrChange w:id="4518" w:author="Fernando Alonso Macias" w:date="2023-02-03T18:56:00Z">
              <w:tcPr>
                <w:tcW w:w="822" w:type="pct"/>
                <w:gridSpan w:val="2"/>
              </w:tcPr>
            </w:tcPrChange>
          </w:tcPr>
          <w:p w14:paraId="398D15F0" w14:textId="77777777" w:rsidR="00176C6F" w:rsidRPr="007275DF" w:rsidRDefault="00176C6F" w:rsidP="00942D13">
            <w:pPr>
              <w:pStyle w:val="TAC"/>
              <w:rPr>
                <w:ins w:id="4519" w:author="Fernando Alonso Macias" w:date="2023-02-03T18:45:00Z"/>
                <w:noProof/>
              </w:rPr>
            </w:pPr>
          </w:p>
        </w:tc>
      </w:tr>
      <w:tr w:rsidR="00176C6F" w:rsidRPr="007275DF" w14:paraId="75C36319" w14:textId="77777777" w:rsidTr="00B95858">
        <w:trPr>
          <w:trHeight w:val="187"/>
          <w:jc w:val="center"/>
          <w:ins w:id="4520" w:author="Fernando Alonso Macias" w:date="2023-02-03T18:45:00Z"/>
          <w:trPrChange w:id="4521" w:author="Fernando Alonso Macias" w:date="2023-02-03T18:56:00Z">
            <w:trPr>
              <w:gridAfter w:val="0"/>
              <w:trHeight w:val="187"/>
              <w:jc w:val="center"/>
            </w:trPr>
          </w:trPrChange>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Change w:id="4522" w:author="Fernando Alonso Macias" w:date="2023-02-03T18:56:00Z">
              <w:tcPr>
                <w:tcW w:w="1293"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D754F75" w14:textId="77777777" w:rsidR="00176C6F" w:rsidRPr="007275DF" w:rsidRDefault="00176C6F" w:rsidP="00942D13">
            <w:pPr>
              <w:pStyle w:val="TAL"/>
              <w:rPr>
                <w:ins w:id="4523" w:author="Fernando Alonso Macias" w:date="2023-02-03T18:45:00Z"/>
                <w:noProof/>
              </w:rPr>
            </w:pPr>
            <w:ins w:id="4524" w:author="Fernando Alonso Macias" w:date="2023-02-03T18:45:00Z">
              <w:r w:rsidRPr="007275DF">
                <w:rPr>
                  <w:noProof/>
                </w:rPr>
                <w:t>BWchannel</w:t>
              </w:r>
            </w:ins>
          </w:p>
        </w:tc>
        <w:tc>
          <w:tcPr>
            <w:tcW w:w="906" w:type="pct"/>
            <w:tcBorders>
              <w:top w:val="single" w:sz="4" w:space="0" w:color="auto"/>
              <w:left w:val="single" w:sz="4" w:space="0" w:color="auto"/>
              <w:bottom w:val="single" w:sz="4" w:space="0" w:color="auto"/>
              <w:right w:val="single" w:sz="4" w:space="0" w:color="auto"/>
            </w:tcBorders>
            <w:shd w:val="clear" w:color="auto" w:fill="auto"/>
            <w:tcPrChange w:id="4525" w:author="Fernando Alonso Macias" w:date="2023-02-03T18:56:00Z">
              <w:tcPr>
                <w:tcW w:w="625" w:type="pct"/>
                <w:tcBorders>
                  <w:top w:val="single" w:sz="4" w:space="0" w:color="auto"/>
                  <w:left w:val="single" w:sz="4" w:space="0" w:color="auto"/>
                  <w:bottom w:val="single" w:sz="4" w:space="0" w:color="auto"/>
                  <w:right w:val="single" w:sz="4" w:space="0" w:color="auto"/>
                </w:tcBorders>
                <w:shd w:val="clear" w:color="auto" w:fill="auto"/>
              </w:tcPr>
            </w:tcPrChange>
          </w:tcPr>
          <w:p w14:paraId="587615A4" w14:textId="77777777" w:rsidR="00176C6F" w:rsidRPr="007275DF" w:rsidRDefault="00176C6F" w:rsidP="00942D13">
            <w:pPr>
              <w:pStyle w:val="TAL"/>
              <w:rPr>
                <w:ins w:id="4526" w:author="Fernando Alonso Macias" w:date="2023-02-03T18:45:00Z"/>
                <w:noProof/>
              </w:rPr>
            </w:pPr>
            <w:ins w:id="4527" w:author="Fernando Alonso Macias" w:date="2023-02-03T18:45:00Z">
              <w:r w:rsidRPr="007275DF">
                <w:rPr>
                  <w:noProof/>
                </w:rPr>
                <w:t>Config 1</w:t>
              </w:r>
            </w:ins>
          </w:p>
        </w:tc>
        <w:tc>
          <w:tcPr>
            <w:tcW w:w="450" w:type="pct"/>
            <w:tcBorders>
              <w:top w:val="single" w:sz="4" w:space="0" w:color="auto"/>
              <w:left w:val="single" w:sz="4" w:space="0" w:color="auto"/>
              <w:bottom w:val="single" w:sz="4" w:space="0" w:color="auto"/>
              <w:right w:val="single" w:sz="4" w:space="0" w:color="auto"/>
            </w:tcBorders>
            <w:shd w:val="clear" w:color="auto" w:fill="auto"/>
            <w:tcPrChange w:id="4528" w:author="Fernando Alonso Macias" w:date="2023-02-03T18:56:00Z">
              <w:tcPr>
                <w:tcW w:w="40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5292220" w14:textId="77777777" w:rsidR="00176C6F" w:rsidRPr="007275DF" w:rsidRDefault="00176C6F" w:rsidP="00942D13">
            <w:pPr>
              <w:pStyle w:val="TAC"/>
              <w:rPr>
                <w:ins w:id="4529" w:author="Fernando Alonso Macias" w:date="2023-02-03T18:45:00Z"/>
                <w:noProof/>
              </w:rPr>
            </w:pPr>
            <w:ins w:id="4530" w:author="Fernando Alonso Macias" w:date="2023-02-03T18:45:00Z">
              <w:r w:rsidRPr="007275DF">
                <w:rPr>
                  <w:noProof/>
                </w:rPr>
                <w:t>MHz</w:t>
              </w:r>
            </w:ins>
          </w:p>
        </w:tc>
        <w:tc>
          <w:tcPr>
            <w:tcW w:w="868" w:type="pct"/>
            <w:tcBorders>
              <w:top w:val="single" w:sz="4" w:space="0" w:color="auto"/>
              <w:left w:val="single" w:sz="4" w:space="0" w:color="auto"/>
              <w:bottom w:val="single" w:sz="4" w:space="0" w:color="auto"/>
              <w:right w:val="single" w:sz="4" w:space="0" w:color="auto"/>
            </w:tcBorders>
            <w:shd w:val="clear" w:color="auto" w:fill="auto"/>
            <w:tcPrChange w:id="4531" w:author="Fernando Alonso Macias" w:date="2023-02-03T18:56:00Z">
              <w:tcPr>
                <w:tcW w:w="103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60EEE87" w14:textId="77777777" w:rsidR="00176C6F" w:rsidRPr="007275DF" w:rsidRDefault="00176C6F" w:rsidP="00942D13">
            <w:pPr>
              <w:pStyle w:val="TAC"/>
              <w:rPr>
                <w:ins w:id="4532" w:author="Fernando Alonso Macias" w:date="2023-02-03T18:45:00Z"/>
                <w:noProof/>
              </w:rPr>
            </w:pPr>
            <w:ins w:id="4533" w:author="Fernando Alonso Macias" w:date="2023-02-03T18:45:00Z">
              <w:r w:rsidRPr="007275DF">
                <w:rPr>
                  <w:noProof/>
                </w:rPr>
                <w:t>40: NRB,c = 106</w:t>
              </w:r>
            </w:ins>
          </w:p>
        </w:tc>
        <w:tc>
          <w:tcPr>
            <w:tcW w:w="1381" w:type="pct"/>
            <w:tcBorders>
              <w:top w:val="single" w:sz="4" w:space="0" w:color="auto"/>
              <w:left w:val="single" w:sz="4" w:space="0" w:color="auto"/>
              <w:bottom w:val="single" w:sz="4" w:space="0" w:color="auto"/>
              <w:right w:val="single" w:sz="4" w:space="0" w:color="auto"/>
            </w:tcBorders>
            <w:tcPrChange w:id="4534" w:author="Fernando Alonso Macias" w:date="2023-02-03T18:56:00Z">
              <w:tcPr>
                <w:tcW w:w="822" w:type="pct"/>
                <w:gridSpan w:val="2"/>
                <w:tcBorders>
                  <w:top w:val="single" w:sz="4" w:space="0" w:color="auto"/>
                  <w:left w:val="single" w:sz="4" w:space="0" w:color="auto"/>
                  <w:bottom w:val="single" w:sz="4" w:space="0" w:color="auto"/>
                  <w:right w:val="single" w:sz="4" w:space="0" w:color="auto"/>
                </w:tcBorders>
              </w:tcPr>
            </w:tcPrChange>
          </w:tcPr>
          <w:p w14:paraId="0CD58105" w14:textId="77777777" w:rsidR="00176C6F" w:rsidRPr="007275DF" w:rsidRDefault="00176C6F" w:rsidP="00942D13">
            <w:pPr>
              <w:pStyle w:val="TAC"/>
              <w:rPr>
                <w:ins w:id="4535" w:author="Fernando Alonso Macias" w:date="2023-02-03T18:45:00Z"/>
                <w:noProof/>
              </w:rPr>
            </w:pPr>
          </w:p>
        </w:tc>
      </w:tr>
      <w:tr w:rsidR="00176C6F" w:rsidRPr="007275DF" w14:paraId="520776FB" w14:textId="77777777" w:rsidTr="00B95858">
        <w:trPr>
          <w:trHeight w:val="187"/>
          <w:jc w:val="center"/>
          <w:ins w:id="4536" w:author="Fernando Alonso Macias" w:date="2023-02-03T18:45:00Z"/>
          <w:trPrChange w:id="4537" w:author="Fernando Alonso Macias" w:date="2023-02-03T18:56:00Z">
            <w:trPr>
              <w:gridAfter w:val="0"/>
              <w:trHeight w:val="187"/>
              <w:jc w:val="center"/>
            </w:trPr>
          </w:trPrChange>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Change w:id="4538" w:author="Fernando Alonso Macias" w:date="2023-02-03T18:56:00Z">
              <w:tcPr>
                <w:tcW w:w="1293"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3BD9E75" w14:textId="77777777" w:rsidR="00176C6F" w:rsidRPr="007275DF" w:rsidRDefault="00176C6F" w:rsidP="00942D13">
            <w:pPr>
              <w:pStyle w:val="TAL"/>
              <w:rPr>
                <w:ins w:id="4539" w:author="Fernando Alonso Macias" w:date="2023-02-03T18:45:00Z"/>
                <w:noProof/>
              </w:rPr>
            </w:pPr>
            <w:ins w:id="4540" w:author="Fernando Alonso Macias" w:date="2023-02-03T18:45:00Z">
              <w:r w:rsidRPr="007275DF">
                <w:rPr>
                  <w:noProof/>
                </w:rPr>
                <w:t>DL initial BWP configuration</w:t>
              </w:r>
            </w:ins>
          </w:p>
        </w:tc>
        <w:tc>
          <w:tcPr>
            <w:tcW w:w="906" w:type="pct"/>
            <w:tcBorders>
              <w:top w:val="single" w:sz="4" w:space="0" w:color="auto"/>
              <w:left w:val="single" w:sz="4" w:space="0" w:color="auto"/>
              <w:bottom w:val="single" w:sz="4" w:space="0" w:color="auto"/>
              <w:right w:val="single" w:sz="4" w:space="0" w:color="auto"/>
            </w:tcBorders>
            <w:shd w:val="clear" w:color="auto" w:fill="auto"/>
            <w:tcPrChange w:id="4541" w:author="Fernando Alonso Macias" w:date="2023-02-03T18:56:00Z">
              <w:tcPr>
                <w:tcW w:w="625" w:type="pct"/>
                <w:tcBorders>
                  <w:top w:val="single" w:sz="4" w:space="0" w:color="auto"/>
                  <w:left w:val="single" w:sz="4" w:space="0" w:color="auto"/>
                  <w:bottom w:val="single" w:sz="4" w:space="0" w:color="auto"/>
                  <w:right w:val="single" w:sz="4" w:space="0" w:color="auto"/>
                </w:tcBorders>
                <w:shd w:val="clear" w:color="auto" w:fill="auto"/>
              </w:tcPr>
            </w:tcPrChange>
          </w:tcPr>
          <w:p w14:paraId="7C74C963" w14:textId="77777777" w:rsidR="00176C6F" w:rsidRPr="007275DF" w:rsidRDefault="00176C6F" w:rsidP="00942D13">
            <w:pPr>
              <w:pStyle w:val="TAL"/>
              <w:rPr>
                <w:ins w:id="4542" w:author="Fernando Alonso Macias" w:date="2023-02-03T18:45:00Z"/>
                <w:noProof/>
              </w:rPr>
            </w:pPr>
            <w:ins w:id="4543" w:author="Fernando Alonso Macias" w:date="2023-02-03T18:45:00Z">
              <w:r w:rsidRPr="007275DF">
                <w:rPr>
                  <w:noProof/>
                </w:rPr>
                <w:t>Config 1</w:t>
              </w:r>
            </w:ins>
          </w:p>
        </w:tc>
        <w:tc>
          <w:tcPr>
            <w:tcW w:w="450" w:type="pct"/>
            <w:tcBorders>
              <w:top w:val="single" w:sz="4" w:space="0" w:color="auto"/>
              <w:left w:val="single" w:sz="4" w:space="0" w:color="auto"/>
              <w:bottom w:val="single" w:sz="4" w:space="0" w:color="auto"/>
              <w:right w:val="single" w:sz="4" w:space="0" w:color="auto"/>
            </w:tcBorders>
            <w:shd w:val="clear" w:color="auto" w:fill="auto"/>
            <w:tcPrChange w:id="4544" w:author="Fernando Alonso Macias" w:date="2023-02-03T18:56:00Z">
              <w:tcPr>
                <w:tcW w:w="40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75EE7D5" w14:textId="77777777" w:rsidR="00176C6F" w:rsidRPr="007275DF" w:rsidRDefault="00176C6F" w:rsidP="00942D13">
            <w:pPr>
              <w:pStyle w:val="TAC"/>
              <w:rPr>
                <w:ins w:id="4545" w:author="Fernando Alonso Macias" w:date="2023-02-03T18:45:00Z"/>
                <w:noProof/>
              </w:rPr>
            </w:pPr>
          </w:p>
        </w:tc>
        <w:tc>
          <w:tcPr>
            <w:tcW w:w="868" w:type="pct"/>
            <w:tcBorders>
              <w:top w:val="single" w:sz="4" w:space="0" w:color="auto"/>
              <w:left w:val="single" w:sz="4" w:space="0" w:color="auto"/>
              <w:bottom w:val="single" w:sz="4" w:space="0" w:color="auto"/>
              <w:right w:val="single" w:sz="4" w:space="0" w:color="auto"/>
            </w:tcBorders>
            <w:shd w:val="clear" w:color="auto" w:fill="auto"/>
            <w:tcPrChange w:id="4546" w:author="Fernando Alonso Macias" w:date="2023-02-03T18:56:00Z">
              <w:tcPr>
                <w:tcW w:w="103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EF09C6F" w14:textId="77777777" w:rsidR="00176C6F" w:rsidRPr="007275DF" w:rsidRDefault="00176C6F" w:rsidP="00942D13">
            <w:pPr>
              <w:pStyle w:val="TAC"/>
              <w:rPr>
                <w:ins w:id="4547" w:author="Fernando Alonso Macias" w:date="2023-02-03T18:45:00Z"/>
                <w:noProof/>
              </w:rPr>
            </w:pPr>
            <w:ins w:id="4548" w:author="Fernando Alonso Macias" w:date="2023-02-03T18:45:00Z">
              <w:r w:rsidRPr="007275DF">
                <w:rPr>
                  <w:noProof/>
                </w:rPr>
                <w:t>DLBWP.0.1</w:t>
              </w:r>
            </w:ins>
          </w:p>
        </w:tc>
        <w:tc>
          <w:tcPr>
            <w:tcW w:w="1381" w:type="pct"/>
            <w:tcBorders>
              <w:top w:val="single" w:sz="4" w:space="0" w:color="auto"/>
              <w:left w:val="single" w:sz="4" w:space="0" w:color="auto"/>
              <w:bottom w:val="single" w:sz="4" w:space="0" w:color="auto"/>
              <w:right w:val="single" w:sz="4" w:space="0" w:color="auto"/>
            </w:tcBorders>
            <w:tcPrChange w:id="4549" w:author="Fernando Alonso Macias" w:date="2023-02-03T18:56:00Z">
              <w:tcPr>
                <w:tcW w:w="822" w:type="pct"/>
                <w:gridSpan w:val="2"/>
                <w:tcBorders>
                  <w:top w:val="single" w:sz="4" w:space="0" w:color="auto"/>
                  <w:left w:val="single" w:sz="4" w:space="0" w:color="auto"/>
                  <w:bottom w:val="single" w:sz="4" w:space="0" w:color="auto"/>
                  <w:right w:val="single" w:sz="4" w:space="0" w:color="auto"/>
                </w:tcBorders>
              </w:tcPr>
            </w:tcPrChange>
          </w:tcPr>
          <w:p w14:paraId="0C130DDC" w14:textId="77777777" w:rsidR="00176C6F" w:rsidRPr="007275DF" w:rsidRDefault="00176C6F" w:rsidP="00942D13">
            <w:pPr>
              <w:pStyle w:val="TAC"/>
              <w:rPr>
                <w:ins w:id="4550" w:author="Fernando Alonso Macias" w:date="2023-02-03T18:45:00Z"/>
                <w:noProof/>
              </w:rPr>
            </w:pPr>
          </w:p>
        </w:tc>
      </w:tr>
      <w:tr w:rsidR="00176C6F" w:rsidRPr="007275DF" w14:paraId="0AFCD299" w14:textId="77777777" w:rsidTr="00B95858">
        <w:trPr>
          <w:trHeight w:val="187"/>
          <w:jc w:val="center"/>
          <w:ins w:id="4551" w:author="Fernando Alonso Macias" w:date="2023-02-03T18:45:00Z"/>
          <w:trPrChange w:id="4552" w:author="Fernando Alonso Macias" w:date="2023-02-03T18:56:00Z">
            <w:trPr>
              <w:gridAfter w:val="0"/>
              <w:trHeight w:val="187"/>
              <w:jc w:val="center"/>
            </w:trPr>
          </w:trPrChange>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Change w:id="4553" w:author="Fernando Alonso Macias" w:date="2023-02-03T18:56:00Z">
              <w:tcPr>
                <w:tcW w:w="1293"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36C4EA8" w14:textId="77777777" w:rsidR="00176C6F" w:rsidRPr="007275DF" w:rsidRDefault="00176C6F" w:rsidP="00942D13">
            <w:pPr>
              <w:pStyle w:val="TAL"/>
              <w:rPr>
                <w:ins w:id="4554" w:author="Fernando Alonso Macias" w:date="2023-02-03T18:45:00Z"/>
                <w:noProof/>
              </w:rPr>
            </w:pPr>
            <w:ins w:id="4555" w:author="Fernando Alonso Macias" w:date="2023-02-03T18:45:00Z">
              <w:r w:rsidRPr="007275DF">
                <w:rPr>
                  <w:noProof/>
                </w:rPr>
                <w:t>DL dedicated BWP configuration</w:t>
              </w:r>
            </w:ins>
          </w:p>
        </w:tc>
        <w:tc>
          <w:tcPr>
            <w:tcW w:w="906" w:type="pct"/>
            <w:tcBorders>
              <w:top w:val="single" w:sz="4" w:space="0" w:color="auto"/>
              <w:left w:val="single" w:sz="4" w:space="0" w:color="auto"/>
              <w:bottom w:val="single" w:sz="4" w:space="0" w:color="auto"/>
              <w:right w:val="single" w:sz="4" w:space="0" w:color="auto"/>
            </w:tcBorders>
            <w:shd w:val="clear" w:color="auto" w:fill="auto"/>
            <w:tcPrChange w:id="4556" w:author="Fernando Alonso Macias" w:date="2023-02-03T18:56:00Z">
              <w:tcPr>
                <w:tcW w:w="625" w:type="pct"/>
                <w:tcBorders>
                  <w:top w:val="single" w:sz="4" w:space="0" w:color="auto"/>
                  <w:left w:val="single" w:sz="4" w:space="0" w:color="auto"/>
                  <w:bottom w:val="single" w:sz="4" w:space="0" w:color="auto"/>
                  <w:right w:val="single" w:sz="4" w:space="0" w:color="auto"/>
                </w:tcBorders>
                <w:shd w:val="clear" w:color="auto" w:fill="auto"/>
              </w:tcPr>
            </w:tcPrChange>
          </w:tcPr>
          <w:p w14:paraId="6D1243D8" w14:textId="77777777" w:rsidR="00176C6F" w:rsidRPr="007275DF" w:rsidRDefault="00176C6F" w:rsidP="00942D13">
            <w:pPr>
              <w:pStyle w:val="TAL"/>
              <w:rPr>
                <w:ins w:id="4557" w:author="Fernando Alonso Macias" w:date="2023-02-03T18:45:00Z"/>
                <w:noProof/>
              </w:rPr>
            </w:pPr>
            <w:ins w:id="4558" w:author="Fernando Alonso Macias" w:date="2023-02-03T18:45:00Z">
              <w:r w:rsidRPr="007275DF">
                <w:rPr>
                  <w:noProof/>
                </w:rPr>
                <w:t xml:space="preserve">Config 1 </w:t>
              </w:r>
            </w:ins>
          </w:p>
        </w:tc>
        <w:tc>
          <w:tcPr>
            <w:tcW w:w="450" w:type="pct"/>
            <w:tcBorders>
              <w:top w:val="single" w:sz="4" w:space="0" w:color="auto"/>
              <w:left w:val="single" w:sz="4" w:space="0" w:color="auto"/>
              <w:bottom w:val="single" w:sz="4" w:space="0" w:color="auto"/>
              <w:right w:val="single" w:sz="4" w:space="0" w:color="auto"/>
            </w:tcBorders>
            <w:shd w:val="clear" w:color="auto" w:fill="auto"/>
            <w:tcPrChange w:id="4559" w:author="Fernando Alonso Macias" w:date="2023-02-03T18:56:00Z">
              <w:tcPr>
                <w:tcW w:w="40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193E0" w14:textId="77777777" w:rsidR="00176C6F" w:rsidRPr="007275DF" w:rsidRDefault="00176C6F" w:rsidP="00942D13">
            <w:pPr>
              <w:pStyle w:val="TAC"/>
              <w:rPr>
                <w:ins w:id="4560" w:author="Fernando Alonso Macias" w:date="2023-02-03T18:45:00Z"/>
                <w:noProof/>
              </w:rPr>
            </w:pPr>
          </w:p>
        </w:tc>
        <w:tc>
          <w:tcPr>
            <w:tcW w:w="868" w:type="pct"/>
            <w:tcBorders>
              <w:top w:val="single" w:sz="4" w:space="0" w:color="auto"/>
              <w:left w:val="single" w:sz="4" w:space="0" w:color="auto"/>
              <w:bottom w:val="single" w:sz="4" w:space="0" w:color="auto"/>
              <w:right w:val="single" w:sz="4" w:space="0" w:color="auto"/>
            </w:tcBorders>
            <w:shd w:val="clear" w:color="auto" w:fill="auto"/>
            <w:tcPrChange w:id="4561" w:author="Fernando Alonso Macias" w:date="2023-02-03T18:56:00Z">
              <w:tcPr>
                <w:tcW w:w="103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52F37B" w14:textId="77777777" w:rsidR="00176C6F" w:rsidRPr="007275DF" w:rsidRDefault="00176C6F" w:rsidP="00942D13">
            <w:pPr>
              <w:pStyle w:val="TAC"/>
              <w:rPr>
                <w:ins w:id="4562" w:author="Fernando Alonso Macias" w:date="2023-02-03T18:45:00Z"/>
                <w:noProof/>
              </w:rPr>
            </w:pPr>
            <w:ins w:id="4563" w:author="Fernando Alonso Macias" w:date="2023-02-03T18:45:00Z">
              <w:r w:rsidRPr="007275DF">
                <w:rPr>
                  <w:noProof/>
                </w:rPr>
                <w:t>DLBWP.1.1</w:t>
              </w:r>
            </w:ins>
          </w:p>
        </w:tc>
        <w:tc>
          <w:tcPr>
            <w:tcW w:w="1381" w:type="pct"/>
            <w:tcBorders>
              <w:top w:val="single" w:sz="4" w:space="0" w:color="auto"/>
              <w:left w:val="single" w:sz="4" w:space="0" w:color="auto"/>
              <w:bottom w:val="single" w:sz="4" w:space="0" w:color="auto"/>
              <w:right w:val="single" w:sz="4" w:space="0" w:color="auto"/>
            </w:tcBorders>
            <w:tcPrChange w:id="4564" w:author="Fernando Alonso Macias" w:date="2023-02-03T18:56:00Z">
              <w:tcPr>
                <w:tcW w:w="822" w:type="pct"/>
                <w:gridSpan w:val="2"/>
                <w:tcBorders>
                  <w:top w:val="single" w:sz="4" w:space="0" w:color="auto"/>
                  <w:left w:val="single" w:sz="4" w:space="0" w:color="auto"/>
                  <w:bottom w:val="single" w:sz="4" w:space="0" w:color="auto"/>
                  <w:right w:val="single" w:sz="4" w:space="0" w:color="auto"/>
                </w:tcBorders>
              </w:tcPr>
            </w:tcPrChange>
          </w:tcPr>
          <w:p w14:paraId="5D39BC62" w14:textId="77777777" w:rsidR="00176C6F" w:rsidRPr="007275DF" w:rsidRDefault="00176C6F" w:rsidP="00942D13">
            <w:pPr>
              <w:pStyle w:val="TAC"/>
              <w:rPr>
                <w:ins w:id="4565" w:author="Fernando Alonso Macias" w:date="2023-02-03T18:45:00Z"/>
                <w:noProof/>
              </w:rPr>
            </w:pPr>
          </w:p>
        </w:tc>
      </w:tr>
      <w:tr w:rsidR="00176C6F" w:rsidRPr="007275DF" w14:paraId="0D9A5305" w14:textId="77777777" w:rsidTr="00B95858">
        <w:trPr>
          <w:trHeight w:val="187"/>
          <w:jc w:val="center"/>
          <w:ins w:id="4566" w:author="Fernando Alonso Macias" w:date="2023-02-03T18:45:00Z"/>
          <w:trPrChange w:id="4567" w:author="Fernando Alonso Macias" w:date="2023-02-03T18:56:00Z">
            <w:trPr>
              <w:gridAfter w:val="0"/>
              <w:trHeight w:val="187"/>
              <w:jc w:val="center"/>
            </w:trPr>
          </w:trPrChange>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Change w:id="4568" w:author="Fernando Alonso Macias" w:date="2023-02-03T18:56:00Z">
              <w:tcPr>
                <w:tcW w:w="1293"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027FDA4" w14:textId="77777777" w:rsidR="00176C6F" w:rsidRPr="007275DF" w:rsidRDefault="00176C6F" w:rsidP="00942D13">
            <w:pPr>
              <w:pStyle w:val="TAL"/>
              <w:rPr>
                <w:ins w:id="4569" w:author="Fernando Alonso Macias" w:date="2023-02-03T18:45:00Z"/>
                <w:noProof/>
              </w:rPr>
            </w:pPr>
            <w:ins w:id="4570" w:author="Fernando Alonso Macias" w:date="2023-02-03T18:45:00Z">
              <w:r w:rsidRPr="007275DF">
                <w:rPr>
                  <w:noProof/>
                </w:rPr>
                <w:t>UL initial BWP configuration</w:t>
              </w:r>
            </w:ins>
          </w:p>
        </w:tc>
        <w:tc>
          <w:tcPr>
            <w:tcW w:w="906" w:type="pct"/>
            <w:tcBorders>
              <w:top w:val="single" w:sz="4" w:space="0" w:color="auto"/>
              <w:left w:val="single" w:sz="4" w:space="0" w:color="auto"/>
              <w:bottom w:val="single" w:sz="4" w:space="0" w:color="auto"/>
              <w:right w:val="single" w:sz="4" w:space="0" w:color="auto"/>
            </w:tcBorders>
            <w:shd w:val="clear" w:color="auto" w:fill="auto"/>
            <w:tcPrChange w:id="4571" w:author="Fernando Alonso Macias" w:date="2023-02-03T18:56:00Z">
              <w:tcPr>
                <w:tcW w:w="625" w:type="pct"/>
                <w:tcBorders>
                  <w:top w:val="single" w:sz="4" w:space="0" w:color="auto"/>
                  <w:left w:val="single" w:sz="4" w:space="0" w:color="auto"/>
                  <w:bottom w:val="single" w:sz="4" w:space="0" w:color="auto"/>
                  <w:right w:val="single" w:sz="4" w:space="0" w:color="auto"/>
                </w:tcBorders>
                <w:shd w:val="clear" w:color="auto" w:fill="auto"/>
              </w:tcPr>
            </w:tcPrChange>
          </w:tcPr>
          <w:p w14:paraId="393A500D" w14:textId="77777777" w:rsidR="00176C6F" w:rsidRPr="007275DF" w:rsidRDefault="00176C6F" w:rsidP="00942D13">
            <w:pPr>
              <w:pStyle w:val="TAL"/>
              <w:rPr>
                <w:ins w:id="4572" w:author="Fernando Alonso Macias" w:date="2023-02-03T18:45:00Z"/>
                <w:noProof/>
              </w:rPr>
            </w:pPr>
            <w:ins w:id="4573" w:author="Fernando Alonso Macias" w:date="2023-02-03T18:45:00Z">
              <w:r w:rsidRPr="007275DF">
                <w:rPr>
                  <w:noProof/>
                </w:rPr>
                <w:t>Config 1</w:t>
              </w:r>
            </w:ins>
          </w:p>
        </w:tc>
        <w:tc>
          <w:tcPr>
            <w:tcW w:w="450" w:type="pct"/>
            <w:tcBorders>
              <w:top w:val="single" w:sz="4" w:space="0" w:color="auto"/>
              <w:left w:val="single" w:sz="4" w:space="0" w:color="auto"/>
              <w:bottom w:val="single" w:sz="4" w:space="0" w:color="auto"/>
              <w:right w:val="single" w:sz="4" w:space="0" w:color="auto"/>
            </w:tcBorders>
            <w:shd w:val="clear" w:color="auto" w:fill="auto"/>
            <w:tcPrChange w:id="4574" w:author="Fernando Alonso Macias" w:date="2023-02-03T18:56:00Z">
              <w:tcPr>
                <w:tcW w:w="40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D1DC38A" w14:textId="77777777" w:rsidR="00176C6F" w:rsidRPr="007275DF" w:rsidRDefault="00176C6F" w:rsidP="00942D13">
            <w:pPr>
              <w:pStyle w:val="TAC"/>
              <w:rPr>
                <w:ins w:id="4575" w:author="Fernando Alonso Macias" w:date="2023-02-03T18:45:00Z"/>
                <w:noProof/>
              </w:rPr>
            </w:pPr>
          </w:p>
        </w:tc>
        <w:tc>
          <w:tcPr>
            <w:tcW w:w="868" w:type="pct"/>
            <w:tcBorders>
              <w:top w:val="single" w:sz="4" w:space="0" w:color="auto"/>
              <w:left w:val="single" w:sz="4" w:space="0" w:color="auto"/>
              <w:bottom w:val="single" w:sz="4" w:space="0" w:color="auto"/>
              <w:right w:val="single" w:sz="4" w:space="0" w:color="auto"/>
            </w:tcBorders>
            <w:shd w:val="clear" w:color="auto" w:fill="auto"/>
            <w:tcPrChange w:id="4576" w:author="Fernando Alonso Macias" w:date="2023-02-03T18:56:00Z">
              <w:tcPr>
                <w:tcW w:w="103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9E33D2E" w14:textId="77777777" w:rsidR="00176C6F" w:rsidRPr="007275DF" w:rsidRDefault="00176C6F" w:rsidP="00942D13">
            <w:pPr>
              <w:pStyle w:val="TAC"/>
              <w:rPr>
                <w:ins w:id="4577" w:author="Fernando Alonso Macias" w:date="2023-02-03T18:45:00Z"/>
                <w:noProof/>
              </w:rPr>
            </w:pPr>
            <w:ins w:id="4578" w:author="Fernando Alonso Macias" w:date="2023-02-03T18:45:00Z">
              <w:r w:rsidRPr="007275DF">
                <w:rPr>
                  <w:noProof/>
                </w:rPr>
                <w:t>ULBWP.0.1</w:t>
              </w:r>
            </w:ins>
          </w:p>
        </w:tc>
        <w:tc>
          <w:tcPr>
            <w:tcW w:w="1381" w:type="pct"/>
            <w:tcBorders>
              <w:top w:val="single" w:sz="4" w:space="0" w:color="auto"/>
              <w:left w:val="single" w:sz="4" w:space="0" w:color="auto"/>
              <w:bottom w:val="single" w:sz="4" w:space="0" w:color="auto"/>
              <w:right w:val="single" w:sz="4" w:space="0" w:color="auto"/>
            </w:tcBorders>
            <w:tcPrChange w:id="4579" w:author="Fernando Alonso Macias" w:date="2023-02-03T18:56:00Z">
              <w:tcPr>
                <w:tcW w:w="822" w:type="pct"/>
                <w:gridSpan w:val="2"/>
                <w:tcBorders>
                  <w:top w:val="single" w:sz="4" w:space="0" w:color="auto"/>
                  <w:left w:val="single" w:sz="4" w:space="0" w:color="auto"/>
                  <w:bottom w:val="single" w:sz="4" w:space="0" w:color="auto"/>
                  <w:right w:val="single" w:sz="4" w:space="0" w:color="auto"/>
                </w:tcBorders>
              </w:tcPr>
            </w:tcPrChange>
          </w:tcPr>
          <w:p w14:paraId="293266B1" w14:textId="77777777" w:rsidR="00176C6F" w:rsidRPr="007275DF" w:rsidRDefault="00176C6F" w:rsidP="00942D13">
            <w:pPr>
              <w:pStyle w:val="TAC"/>
              <w:rPr>
                <w:ins w:id="4580" w:author="Fernando Alonso Macias" w:date="2023-02-03T18:45:00Z"/>
                <w:noProof/>
              </w:rPr>
            </w:pPr>
          </w:p>
        </w:tc>
      </w:tr>
      <w:tr w:rsidR="00176C6F" w:rsidRPr="007275DF" w14:paraId="5B5AF3D7" w14:textId="77777777" w:rsidTr="00B95858">
        <w:trPr>
          <w:trHeight w:val="187"/>
          <w:jc w:val="center"/>
          <w:ins w:id="4581" w:author="Fernando Alonso Macias" w:date="2023-02-03T18:45:00Z"/>
          <w:trPrChange w:id="4582" w:author="Fernando Alonso Macias" w:date="2023-02-03T18:56:00Z">
            <w:trPr>
              <w:gridAfter w:val="0"/>
              <w:trHeight w:val="187"/>
              <w:jc w:val="center"/>
            </w:trPr>
          </w:trPrChange>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Change w:id="4583" w:author="Fernando Alonso Macias" w:date="2023-02-03T18:56:00Z">
              <w:tcPr>
                <w:tcW w:w="1293"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46F9B90" w14:textId="77777777" w:rsidR="00176C6F" w:rsidRPr="007275DF" w:rsidRDefault="00176C6F" w:rsidP="00942D13">
            <w:pPr>
              <w:pStyle w:val="TAL"/>
              <w:rPr>
                <w:ins w:id="4584" w:author="Fernando Alonso Macias" w:date="2023-02-03T18:45:00Z"/>
                <w:noProof/>
              </w:rPr>
            </w:pPr>
            <w:ins w:id="4585" w:author="Fernando Alonso Macias" w:date="2023-02-03T18:45:00Z">
              <w:r w:rsidRPr="007275DF">
                <w:rPr>
                  <w:noProof/>
                </w:rPr>
                <w:t>UL dedicated BWP configuration</w:t>
              </w:r>
            </w:ins>
          </w:p>
        </w:tc>
        <w:tc>
          <w:tcPr>
            <w:tcW w:w="906" w:type="pct"/>
            <w:tcBorders>
              <w:top w:val="single" w:sz="4" w:space="0" w:color="auto"/>
              <w:left w:val="single" w:sz="4" w:space="0" w:color="auto"/>
              <w:bottom w:val="single" w:sz="4" w:space="0" w:color="auto"/>
              <w:right w:val="single" w:sz="4" w:space="0" w:color="auto"/>
            </w:tcBorders>
            <w:shd w:val="clear" w:color="auto" w:fill="auto"/>
            <w:tcPrChange w:id="4586" w:author="Fernando Alonso Macias" w:date="2023-02-03T18:56:00Z">
              <w:tcPr>
                <w:tcW w:w="625" w:type="pct"/>
                <w:tcBorders>
                  <w:top w:val="single" w:sz="4" w:space="0" w:color="auto"/>
                  <w:left w:val="single" w:sz="4" w:space="0" w:color="auto"/>
                  <w:bottom w:val="single" w:sz="4" w:space="0" w:color="auto"/>
                  <w:right w:val="single" w:sz="4" w:space="0" w:color="auto"/>
                </w:tcBorders>
                <w:shd w:val="clear" w:color="auto" w:fill="auto"/>
              </w:tcPr>
            </w:tcPrChange>
          </w:tcPr>
          <w:p w14:paraId="78AFDEB7" w14:textId="77777777" w:rsidR="00176C6F" w:rsidRPr="007275DF" w:rsidRDefault="00176C6F" w:rsidP="00942D13">
            <w:pPr>
              <w:pStyle w:val="TAL"/>
              <w:rPr>
                <w:ins w:id="4587" w:author="Fernando Alonso Macias" w:date="2023-02-03T18:45:00Z"/>
                <w:noProof/>
              </w:rPr>
            </w:pPr>
            <w:ins w:id="4588" w:author="Fernando Alonso Macias" w:date="2023-02-03T18:45:00Z">
              <w:r w:rsidRPr="007275DF">
                <w:rPr>
                  <w:noProof/>
                </w:rPr>
                <w:t>Config 1</w:t>
              </w:r>
            </w:ins>
          </w:p>
        </w:tc>
        <w:tc>
          <w:tcPr>
            <w:tcW w:w="450" w:type="pct"/>
            <w:tcBorders>
              <w:top w:val="single" w:sz="4" w:space="0" w:color="auto"/>
              <w:left w:val="single" w:sz="4" w:space="0" w:color="auto"/>
              <w:bottom w:val="single" w:sz="4" w:space="0" w:color="auto"/>
              <w:right w:val="single" w:sz="4" w:space="0" w:color="auto"/>
            </w:tcBorders>
            <w:shd w:val="clear" w:color="auto" w:fill="auto"/>
            <w:tcPrChange w:id="4589" w:author="Fernando Alonso Macias" w:date="2023-02-03T18:56:00Z">
              <w:tcPr>
                <w:tcW w:w="40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E0018FB" w14:textId="77777777" w:rsidR="00176C6F" w:rsidRPr="007275DF" w:rsidRDefault="00176C6F" w:rsidP="00942D13">
            <w:pPr>
              <w:pStyle w:val="TAC"/>
              <w:rPr>
                <w:ins w:id="4590" w:author="Fernando Alonso Macias" w:date="2023-02-03T18:45:00Z"/>
                <w:noProof/>
              </w:rPr>
            </w:pPr>
          </w:p>
        </w:tc>
        <w:tc>
          <w:tcPr>
            <w:tcW w:w="868" w:type="pct"/>
            <w:tcBorders>
              <w:top w:val="single" w:sz="4" w:space="0" w:color="auto"/>
              <w:left w:val="single" w:sz="4" w:space="0" w:color="auto"/>
              <w:bottom w:val="single" w:sz="4" w:space="0" w:color="auto"/>
              <w:right w:val="single" w:sz="4" w:space="0" w:color="auto"/>
            </w:tcBorders>
            <w:shd w:val="clear" w:color="auto" w:fill="auto"/>
            <w:tcPrChange w:id="4591" w:author="Fernando Alonso Macias" w:date="2023-02-03T18:56:00Z">
              <w:tcPr>
                <w:tcW w:w="103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4CB0A75" w14:textId="77777777" w:rsidR="00176C6F" w:rsidRPr="007275DF" w:rsidRDefault="00176C6F" w:rsidP="00942D13">
            <w:pPr>
              <w:pStyle w:val="TAC"/>
              <w:rPr>
                <w:ins w:id="4592" w:author="Fernando Alonso Macias" w:date="2023-02-03T18:45:00Z"/>
                <w:noProof/>
              </w:rPr>
            </w:pPr>
            <w:ins w:id="4593" w:author="Fernando Alonso Macias" w:date="2023-02-03T18:45:00Z">
              <w:r w:rsidRPr="007275DF">
                <w:rPr>
                  <w:noProof/>
                </w:rPr>
                <w:t>ULBWP.1.1</w:t>
              </w:r>
            </w:ins>
          </w:p>
        </w:tc>
        <w:tc>
          <w:tcPr>
            <w:tcW w:w="1381" w:type="pct"/>
            <w:tcBorders>
              <w:top w:val="single" w:sz="4" w:space="0" w:color="auto"/>
              <w:left w:val="single" w:sz="4" w:space="0" w:color="auto"/>
              <w:bottom w:val="single" w:sz="4" w:space="0" w:color="auto"/>
              <w:right w:val="single" w:sz="4" w:space="0" w:color="auto"/>
            </w:tcBorders>
            <w:tcPrChange w:id="4594" w:author="Fernando Alonso Macias" w:date="2023-02-03T18:56:00Z">
              <w:tcPr>
                <w:tcW w:w="822" w:type="pct"/>
                <w:gridSpan w:val="2"/>
                <w:tcBorders>
                  <w:top w:val="single" w:sz="4" w:space="0" w:color="auto"/>
                  <w:left w:val="single" w:sz="4" w:space="0" w:color="auto"/>
                  <w:bottom w:val="single" w:sz="4" w:space="0" w:color="auto"/>
                  <w:right w:val="single" w:sz="4" w:space="0" w:color="auto"/>
                </w:tcBorders>
              </w:tcPr>
            </w:tcPrChange>
          </w:tcPr>
          <w:p w14:paraId="48540BF1" w14:textId="77777777" w:rsidR="00176C6F" w:rsidRPr="007275DF" w:rsidRDefault="00176C6F" w:rsidP="00942D13">
            <w:pPr>
              <w:pStyle w:val="TAC"/>
              <w:rPr>
                <w:ins w:id="4595" w:author="Fernando Alonso Macias" w:date="2023-02-03T18:45:00Z"/>
                <w:noProof/>
              </w:rPr>
            </w:pPr>
          </w:p>
        </w:tc>
      </w:tr>
      <w:tr w:rsidR="00176C6F" w:rsidRPr="007275DF" w14:paraId="285A484D" w14:textId="77777777" w:rsidTr="00B95858">
        <w:trPr>
          <w:trHeight w:val="187"/>
          <w:jc w:val="center"/>
          <w:ins w:id="4596" w:author="Fernando Alonso Macias" w:date="2023-02-03T18:45:00Z"/>
          <w:trPrChange w:id="4597" w:author="Fernando Alonso Macias" w:date="2023-02-03T18:56:00Z">
            <w:trPr>
              <w:gridAfter w:val="0"/>
              <w:trHeight w:val="187"/>
              <w:jc w:val="center"/>
            </w:trPr>
          </w:trPrChange>
        </w:trPr>
        <w:tc>
          <w:tcPr>
            <w:tcW w:w="1395" w:type="pct"/>
            <w:gridSpan w:val="2"/>
            <w:tcBorders>
              <w:bottom w:val="nil"/>
            </w:tcBorders>
            <w:shd w:val="clear" w:color="auto" w:fill="auto"/>
            <w:tcPrChange w:id="4598" w:author="Fernando Alonso Macias" w:date="2023-02-03T18:56:00Z">
              <w:tcPr>
                <w:tcW w:w="1293" w:type="pct"/>
                <w:gridSpan w:val="3"/>
                <w:tcBorders>
                  <w:bottom w:val="nil"/>
                </w:tcBorders>
                <w:shd w:val="clear" w:color="auto" w:fill="auto"/>
              </w:tcPr>
            </w:tcPrChange>
          </w:tcPr>
          <w:p w14:paraId="4B497066" w14:textId="77777777" w:rsidR="00176C6F" w:rsidRPr="007275DF" w:rsidRDefault="00176C6F" w:rsidP="00942D13">
            <w:pPr>
              <w:pStyle w:val="TAL"/>
              <w:rPr>
                <w:ins w:id="4599" w:author="Fernando Alonso Macias" w:date="2023-02-03T18:45:00Z"/>
                <w:noProof/>
              </w:rPr>
            </w:pPr>
            <w:ins w:id="4600" w:author="Fernando Alonso Macias" w:date="2023-02-03T18:45:00Z">
              <w:r w:rsidRPr="007275DF">
                <w:rPr>
                  <w:noProof/>
                </w:rPr>
                <w:t>TDD Configuration</w:t>
              </w:r>
            </w:ins>
          </w:p>
        </w:tc>
        <w:tc>
          <w:tcPr>
            <w:tcW w:w="906" w:type="pct"/>
            <w:shd w:val="clear" w:color="auto" w:fill="auto"/>
            <w:tcPrChange w:id="4601" w:author="Fernando Alonso Macias" w:date="2023-02-03T18:56:00Z">
              <w:tcPr>
                <w:tcW w:w="625" w:type="pct"/>
                <w:shd w:val="clear" w:color="auto" w:fill="auto"/>
              </w:tcPr>
            </w:tcPrChange>
          </w:tcPr>
          <w:p w14:paraId="5B69C51B" w14:textId="77777777" w:rsidR="00176C6F" w:rsidRPr="007275DF" w:rsidRDefault="00176C6F" w:rsidP="00942D13">
            <w:pPr>
              <w:pStyle w:val="TAL"/>
              <w:rPr>
                <w:ins w:id="4602" w:author="Fernando Alonso Macias" w:date="2023-02-03T18:45:00Z"/>
                <w:noProof/>
              </w:rPr>
            </w:pPr>
            <w:ins w:id="4603" w:author="Fernando Alonso Macias" w:date="2023-02-03T18:45:00Z">
              <w:r w:rsidRPr="007275DF">
                <w:rPr>
                  <w:noProof/>
                </w:rPr>
                <w:t>Config 1</w:t>
              </w:r>
            </w:ins>
          </w:p>
        </w:tc>
        <w:tc>
          <w:tcPr>
            <w:tcW w:w="450" w:type="pct"/>
            <w:tcBorders>
              <w:bottom w:val="nil"/>
            </w:tcBorders>
            <w:shd w:val="clear" w:color="auto" w:fill="auto"/>
            <w:tcPrChange w:id="4604" w:author="Fernando Alonso Macias" w:date="2023-02-03T18:56:00Z">
              <w:tcPr>
                <w:tcW w:w="407" w:type="pct"/>
                <w:gridSpan w:val="2"/>
                <w:tcBorders>
                  <w:bottom w:val="nil"/>
                </w:tcBorders>
                <w:shd w:val="clear" w:color="auto" w:fill="auto"/>
              </w:tcPr>
            </w:tcPrChange>
          </w:tcPr>
          <w:p w14:paraId="03BB84AA" w14:textId="77777777" w:rsidR="00176C6F" w:rsidRPr="007275DF" w:rsidRDefault="00176C6F" w:rsidP="00942D13">
            <w:pPr>
              <w:pStyle w:val="TAC"/>
              <w:rPr>
                <w:ins w:id="4605" w:author="Fernando Alonso Macias" w:date="2023-02-03T18:45:00Z"/>
                <w:noProof/>
              </w:rPr>
            </w:pPr>
          </w:p>
        </w:tc>
        <w:tc>
          <w:tcPr>
            <w:tcW w:w="868" w:type="pct"/>
            <w:shd w:val="clear" w:color="auto" w:fill="auto"/>
            <w:tcPrChange w:id="4606" w:author="Fernando Alonso Macias" w:date="2023-02-03T18:56:00Z">
              <w:tcPr>
                <w:tcW w:w="1030" w:type="pct"/>
                <w:gridSpan w:val="2"/>
                <w:shd w:val="clear" w:color="auto" w:fill="auto"/>
              </w:tcPr>
            </w:tcPrChange>
          </w:tcPr>
          <w:p w14:paraId="4BDD17CB" w14:textId="77777777" w:rsidR="00176C6F" w:rsidRPr="007275DF" w:rsidRDefault="00176C6F" w:rsidP="00942D13">
            <w:pPr>
              <w:pStyle w:val="TAC"/>
              <w:rPr>
                <w:ins w:id="4607" w:author="Fernando Alonso Macias" w:date="2023-02-03T18:45:00Z"/>
                <w:noProof/>
              </w:rPr>
            </w:pPr>
            <w:ins w:id="4608" w:author="Fernando Alonso Macias" w:date="2023-02-03T18:45:00Z">
              <w:r w:rsidRPr="007275DF">
                <w:rPr>
                  <w:noProof/>
                </w:rPr>
                <w:t>TDDConf.1.1 CCA</w:t>
              </w:r>
            </w:ins>
          </w:p>
        </w:tc>
        <w:tc>
          <w:tcPr>
            <w:tcW w:w="1381" w:type="pct"/>
            <w:tcPrChange w:id="4609" w:author="Fernando Alonso Macias" w:date="2023-02-03T18:56:00Z">
              <w:tcPr>
                <w:tcW w:w="822" w:type="pct"/>
                <w:gridSpan w:val="2"/>
              </w:tcPr>
            </w:tcPrChange>
          </w:tcPr>
          <w:p w14:paraId="5918D2C2" w14:textId="77777777" w:rsidR="00176C6F" w:rsidRPr="007275DF" w:rsidRDefault="00176C6F" w:rsidP="00942D13">
            <w:pPr>
              <w:pStyle w:val="TAC"/>
              <w:rPr>
                <w:ins w:id="4610" w:author="Fernando Alonso Macias" w:date="2023-02-03T18:45:00Z"/>
                <w:noProof/>
              </w:rPr>
            </w:pPr>
          </w:p>
        </w:tc>
      </w:tr>
      <w:tr w:rsidR="00176C6F" w:rsidRPr="007275DF" w14:paraId="004BBE99" w14:textId="77777777" w:rsidTr="00B95858">
        <w:trPr>
          <w:trHeight w:val="187"/>
          <w:jc w:val="center"/>
          <w:ins w:id="4611" w:author="Fernando Alonso Macias" w:date="2023-02-03T18:45:00Z"/>
          <w:trPrChange w:id="4612" w:author="Fernando Alonso Macias" w:date="2023-02-03T18:56:00Z">
            <w:trPr>
              <w:gridAfter w:val="0"/>
              <w:trHeight w:val="187"/>
              <w:jc w:val="center"/>
            </w:trPr>
          </w:trPrChange>
        </w:trPr>
        <w:tc>
          <w:tcPr>
            <w:tcW w:w="1395" w:type="pct"/>
            <w:gridSpan w:val="2"/>
            <w:tcBorders>
              <w:bottom w:val="nil"/>
            </w:tcBorders>
            <w:shd w:val="clear" w:color="auto" w:fill="auto"/>
            <w:tcPrChange w:id="4613" w:author="Fernando Alonso Macias" w:date="2023-02-03T18:56:00Z">
              <w:tcPr>
                <w:tcW w:w="1293" w:type="pct"/>
                <w:gridSpan w:val="3"/>
                <w:tcBorders>
                  <w:bottom w:val="nil"/>
                </w:tcBorders>
                <w:shd w:val="clear" w:color="auto" w:fill="auto"/>
              </w:tcPr>
            </w:tcPrChange>
          </w:tcPr>
          <w:p w14:paraId="2A947410" w14:textId="77777777" w:rsidR="00176C6F" w:rsidRPr="007275DF" w:rsidRDefault="00176C6F" w:rsidP="00942D13">
            <w:pPr>
              <w:pStyle w:val="TAL"/>
              <w:rPr>
                <w:ins w:id="4614" w:author="Fernando Alonso Macias" w:date="2023-02-03T18:45:00Z"/>
                <w:noProof/>
              </w:rPr>
            </w:pPr>
            <w:ins w:id="4615" w:author="Fernando Alonso Macias" w:date="2023-02-03T18:45:00Z">
              <w:r w:rsidRPr="007275DF">
                <w:rPr>
                  <w:noProof/>
                </w:rPr>
                <w:t>CORESET Reference Channel</w:t>
              </w:r>
            </w:ins>
          </w:p>
        </w:tc>
        <w:tc>
          <w:tcPr>
            <w:tcW w:w="906" w:type="pct"/>
            <w:shd w:val="clear" w:color="auto" w:fill="auto"/>
            <w:tcPrChange w:id="4616" w:author="Fernando Alonso Macias" w:date="2023-02-03T18:56:00Z">
              <w:tcPr>
                <w:tcW w:w="625" w:type="pct"/>
                <w:shd w:val="clear" w:color="auto" w:fill="auto"/>
              </w:tcPr>
            </w:tcPrChange>
          </w:tcPr>
          <w:p w14:paraId="1C35453C" w14:textId="77777777" w:rsidR="00176C6F" w:rsidRPr="007275DF" w:rsidRDefault="00176C6F" w:rsidP="00942D13">
            <w:pPr>
              <w:pStyle w:val="TAL"/>
              <w:rPr>
                <w:ins w:id="4617" w:author="Fernando Alonso Macias" w:date="2023-02-03T18:45:00Z"/>
                <w:noProof/>
              </w:rPr>
            </w:pPr>
            <w:ins w:id="4618" w:author="Fernando Alonso Macias" w:date="2023-02-03T18:45:00Z">
              <w:r w:rsidRPr="007275DF">
                <w:rPr>
                  <w:noProof/>
                </w:rPr>
                <w:t>Config 1</w:t>
              </w:r>
            </w:ins>
          </w:p>
        </w:tc>
        <w:tc>
          <w:tcPr>
            <w:tcW w:w="450" w:type="pct"/>
            <w:tcBorders>
              <w:bottom w:val="nil"/>
            </w:tcBorders>
            <w:shd w:val="clear" w:color="auto" w:fill="auto"/>
            <w:tcPrChange w:id="4619" w:author="Fernando Alonso Macias" w:date="2023-02-03T18:56:00Z">
              <w:tcPr>
                <w:tcW w:w="407" w:type="pct"/>
                <w:gridSpan w:val="2"/>
                <w:tcBorders>
                  <w:bottom w:val="nil"/>
                </w:tcBorders>
                <w:shd w:val="clear" w:color="auto" w:fill="auto"/>
              </w:tcPr>
            </w:tcPrChange>
          </w:tcPr>
          <w:p w14:paraId="42ADC3D9" w14:textId="77777777" w:rsidR="00176C6F" w:rsidRPr="007275DF" w:rsidRDefault="00176C6F" w:rsidP="00942D13">
            <w:pPr>
              <w:pStyle w:val="TAC"/>
              <w:rPr>
                <w:ins w:id="4620" w:author="Fernando Alonso Macias" w:date="2023-02-03T18:45:00Z"/>
                <w:noProof/>
              </w:rPr>
            </w:pPr>
          </w:p>
        </w:tc>
        <w:tc>
          <w:tcPr>
            <w:tcW w:w="868" w:type="pct"/>
            <w:shd w:val="clear" w:color="auto" w:fill="auto"/>
            <w:tcPrChange w:id="4621" w:author="Fernando Alonso Macias" w:date="2023-02-03T18:56:00Z">
              <w:tcPr>
                <w:tcW w:w="1030" w:type="pct"/>
                <w:gridSpan w:val="2"/>
                <w:shd w:val="clear" w:color="auto" w:fill="auto"/>
              </w:tcPr>
            </w:tcPrChange>
          </w:tcPr>
          <w:p w14:paraId="1F3F2663" w14:textId="77777777" w:rsidR="00176C6F" w:rsidRPr="007275DF" w:rsidRDefault="00176C6F" w:rsidP="00942D13">
            <w:pPr>
              <w:pStyle w:val="TAC"/>
              <w:rPr>
                <w:ins w:id="4622" w:author="Fernando Alonso Macias" w:date="2023-02-03T18:45:00Z"/>
                <w:noProof/>
              </w:rPr>
            </w:pPr>
            <w:ins w:id="4623" w:author="Fernando Alonso Macias" w:date="2023-02-03T18:45:00Z">
              <w:r w:rsidRPr="007275DF">
                <w:rPr>
                  <w:noProof/>
                </w:rPr>
                <w:t>CR.1.1 CCA</w:t>
              </w:r>
            </w:ins>
          </w:p>
        </w:tc>
        <w:tc>
          <w:tcPr>
            <w:tcW w:w="1381" w:type="pct"/>
            <w:tcPrChange w:id="4624" w:author="Fernando Alonso Macias" w:date="2023-02-03T18:56:00Z">
              <w:tcPr>
                <w:tcW w:w="822" w:type="pct"/>
                <w:gridSpan w:val="2"/>
              </w:tcPr>
            </w:tcPrChange>
          </w:tcPr>
          <w:p w14:paraId="104D4B3B" w14:textId="77777777" w:rsidR="00176C6F" w:rsidRPr="007275DF" w:rsidRDefault="00176C6F" w:rsidP="00942D13">
            <w:pPr>
              <w:pStyle w:val="TAC"/>
              <w:rPr>
                <w:ins w:id="4625" w:author="Fernando Alonso Macias" w:date="2023-02-03T18:45:00Z"/>
                <w:noProof/>
              </w:rPr>
            </w:pPr>
          </w:p>
        </w:tc>
      </w:tr>
      <w:tr w:rsidR="00176C6F" w:rsidRPr="007275DF" w14:paraId="553F646A" w14:textId="77777777" w:rsidTr="00B95858">
        <w:trPr>
          <w:trHeight w:val="187"/>
          <w:jc w:val="center"/>
          <w:ins w:id="4626" w:author="Fernando Alonso Macias" w:date="2023-02-03T18:45:00Z"/>
          <w:trPrChange w:id="4627" w:author="Fernando Alonso Macias" w:date="2023-02-03T18:56:00Z">
            <w:trPr>
              <w:gridAfter w:val="0"/>
              <w:trHeight w:val="187"/>
              <w:jc w:val="center"/>
            </w:trPr>
          </w:trPrChange>
        </w:trPr>
        <w:tc>
          <w:tcPr>
            <w:tcW w:w="1395" w:type="pct"/>
            <w:gridSpan w:val="2"/>
            <w:tcBorders>
              <w:bottom w:val="nil"/>
            </w:tcBorders>
            <w:shd w:val="clear" w:color="auto" w:fill="auto"/>
            <w:tcPrChange w:id="4628" w:author="Fernando Alonso Macias" w:date="2023-02-03T18:56:00Z">
              <w:tcPr>
                <w:tcW w:w="1293" w:type="pct"/>
                <w:gridSpan w:val="3"/>
                <w:tcBorders>
                  <w:bottom w:val="nil"/>
                </w:tcBorders>
                <w:shd w:val="clear" w:color="auto" w:fill="auto"/>
              </w:tcPr>
            </w:tcPrChange>
          </w:tcPr>
          <w:p w14:paraId="74DBB4D7" w14:textId="77777777" w:rsidR="00176C6F" w:rsidRPr="007275DF" w:rsidRDefault="00176C6F" w:rsidP="00942D13">
            <w:pPr>
              <w:pStyle w:val="TAL"/>
              <w:rPr>
                <w:ins w:id="4629" w:author="Fernando Alonso Macias" w:date="2023-02-03T18:45:00Z"/>
                <w:noProof/>
              </w:rPr>
            </w:pPr>
            <w:ins w:id="4630" w:author="Fernando Alonso Macias" w:date="2023-02-03T18:45:00Z">
              <w:r w:rsidRPr="007275DF">
                <w:rPr>
                  <w:noProof/>
                </w:rPr>
                <w:t>SSB Configuration</w:t>
              </w:r>
            </w:ins>
          </w:p>
        </w:tc>
        <w:tc>
          <w:tcPr>
            <w:tcW w:w="906" w:type="pct"/>
            <w:shd w:val="clear" w:color="auto" w:fill="auto"/>
            <w:tcPrChange w:id="4631" w:author="Fernando Alonso Macias" w:date="2023-02-03T18:56:00Z">
              <w:tcPr>
                <w:tcW w:w="625" w:type="pct"/>
                <w:shd w:val="clear" w:color="auto" w:fill="auto"/>
              </w:tcPr>
            </w:tcPrChange>
          </w:tcPr>
          <w:p w14:paraId="2BB5A454" w14:textId="77777777" w:rsidR="00176C6F" w:rsidRPr="007275DF" w:rsidRDefault="00176C6F" w:rsidP="00942D13">
            <w:pPr>
              <w:pStyle w:val="TAL"/>
              <w:rPr>
                <w:ins w:id="4632" w:author="Fernando Alonso Macias" w:date="2023-02-03T18:45:00Z"/>
                <w:noProof/>
              </w:rPr>
            </w:pPr>
            <w:ins w:id="4633" w:author="Fernando Alonso Macias" w:date="2023-02-03T18:45:00Z">
              <w:r w:rsidRPr="007275DF">
                <w:rPr>
                  <w:noProof/>
                </w:rPr>
                <w:t>Config 1</w:t>
              </w:r>
            </w:ins>
          </w:p>
        </w:tc>
        <w:tc>
          <w:tcPr>
            <w:tcW w:w="450" w:type="pct"/>
            <w:tcBorders>
              <w:bottom w:val="nil"/>
            </w:tcBorders>
            <w:shd w:val="clear" w:color="auto" w:fill="auto"/>
            <w:tcPrChange w:id="4634" w:author="Fernando Alonso Macias" w:date="2023-02-03T18:56:00Z">
              <w:tcPr>
                <w:tcW w:w="407" w:type="pct"/>
                <w:gridSpan w:val="2"/>
                <w:tcBorders>
                  <w:bottom w:val="nil"/>
                </w:tcBorders>
                <w:shd w:val="clear" w:color="auto" w:fill="auto"/>
              </w:tcPr>
            </w:tcPrChange>
          </w:tcPr>
          <w:p w14:paraId="726DF4EB" w14:textId="77777777" w:rsidR="00176C6F" w:rsidRPr="007275DF" w:rsidRDefault="00176C6F" w:rsidP="00942D13">
            <w:pPr>
              <w:pStyle w:val="TAC"/>
              <w:rPr>
                <w:ins w:id="4635" w:author="Fernando Alonso Macias" w:date="2023-02-03T18:45:00Z"/>
                <w:noProof/>
              </w:rPr>
            </w:pPr>
          </w:p>
        </w:tc>
        <w:tc>
          <w:tcPr>
            <w:tcW w:w="868" w:type="pct"/>
            <w:shd w:val="clear" w:color="auto" w:fill="auto"/>
            <w:tcPrChange w:id="4636" w:author="Fernando Alonso Macias" w:date="2023-02-03T18:56:00Z">
              <w:tcPr>
                <w:tcW w:w="1030" w:type="pct"/>
                <w:gridSpan w:val="2"/>
                <w:shd w:val="clear" w:color="auto" w:fill="auto"/>
              </w:tcPr>
            </w:tcPrChange>
          </w:tcPr>
          <w:p w14:paraId="7F59C35E" w14:textId="77777777" w:rsidR="00176C6F" w:rsidRPr="007275DF" w:rsidRDefault="00176C6F" w:rsidP="00942D13">
            <w:pPr>
              <w:pStyle w:val="TAC"/>
              <w:rPr>
                <w:ins w:id="4637" w:author="Fernando Alonso Macias" w:date="2023-02-03T18:45:00Z"/>
              </w:rPr>
            </w:pPr>
            <w:ins w:id="4638" w:author="Fernando Alonso Macias" w:date="2023-02-03T18:45:00Z">
              <w:r w:rsidRPr="007275DF">
                <w:t>SSB.3 CCA for semi-static channel access</w:t>
              </w:r>
            </w:ins>
          </w:p>
          <w:p w14:paraId="31A8F1D9" w14:textId="77777777" w:rsidR="00176C6F" w:rsidRPr="007275DF" w:rsidRDefault="00176C6F" w:rsidP="00942D13">
            <w:pPr>
              <w:pStyle w:val="TAC"/>
              <w:rPr>
                <w:ins w:id="4639" w:author="Fernando Alonso Macias" w:date="2023-02-03T18:45:00Z"/>
                <w:noProof/>
              </w:rPr>
            </w:pPr>
            <w:ins w:id="4640" w:author="Fernando Alonso Macias" w:date="2023-02-03T18:45:00Z">
              <w:r w:rsidRPr="007275DF">
                <w:t>SSB.4 CCA for dynamic channel access</w:t>
              </w:r>
              <w:r w:rsidRPr="007275DF" w:rsidDel="0065139E">
                <w:t xml:space="preserve"> </w:t>
              </w:r>
            </w:ins>
          </w:p>
        </w:tc>
        <w:tc>
          <w:tcPr>
            <w:tcW w:w="1381" w:type="pct"/>
            <w:tcPrChange w:id="4641" w:author="Fernando Alonso Macias" w:date="2023-02-03T18:56:00Z">
              <w:tcPr>
                <w:tcW w:w="822" w:type="pct"/>
                <w:gridSpan w:val="2"/>
              </w:tcPr>
            </w:tcPrChange>
          </w:tcPr>
          <w:p w14:paraId="3B5C0BD9" w14:textId="77777777" w:rsidR="00176C6F" w:rsidRPr="007275DF" w:rsidRDefault="00176C6F" w:rsidP="00942D13">
            <w:pPr>
              <w:pStyle w:val="TAC"/>
              <w:rPr>
                <w:ins w:id="4642" w:author="Fernando Alonso Macias" w:date="2023-02-03T18:45:00Z"/>
                <w:noProof/>
              </w:rPr>
            </w:pPr>
          </w:p>
        </w:tc>
      </w:tr>
      <w:tr w:rsidR="00176C6F" w:rsidRPr="007275DF" w14:paraId="0EBB66C0" w14:textId="77777777" w:rsidTr="00B95858">
        <w:trPr>
          <w:trHeight w:val="187"/>
          <w:jc w:val="center"/>
          <w:ins w:id="4643" w:author="Fernando Alonso Macias" w:date="2023-02-03T18:45:00Z"/>
          <w:trPrChange w:id="4644" w:author="Fernando Alonso Macias" w:date="2023-02-03T18:56:00Z">
            <w:trPr>
              <w:gridAfter w:val="0"/>
              <w:trHeight w:val="187"/>
              <w:jc w:val="center"/>
            </w:trPr>
          </w:trPrChange>
        </w:trPr>
        <w:tc>
          <w:tcPr>
            <w:tcW w:w="1395" w:type="pct"/>
            <w:gridSpan w:val="2"/>
            <w:tcBorders>
              <w:bottom w:val="nil"/>
            </w:tcBorders>
            <w:shd w:val="clear" w:color="auto" w:fill="auto"/>
            <w:tcPrChange w:id="4645" w:author="Fernando Alonso Macias" w:date="2023-02-03T18:56:00Z">
              <w:tcPr>
                <w:tcW w:w="1293" w:type="pct"/>
                <w:gridSpan w:val="3"/>
                <w:tcBorders>
                  <w:bottom w:val="nil"/>
                </w:tcBorders>
                <w:shd w:val="clear" w:color="auto" w:fill="auto"/>
              </w:tcPr>
            </w:tcPrChange>
          </w:tcPr>
          <w:p w14:paraId="7BFC1583" w14:textId="77777777" w:rsidR="00176C6F" w:rsidRPr="007275DF" w:rsidRDefault="00176C6F" w:rsidP="00942D13">
            <w:pPr>
              <w:pStyle w:val="TAL"/>
              <w:rPr>
                <w:ins w:id="4646" w:author="Fernando Alonso Macias" w:date="2023-02-03T18:45:00Z"/>
                <w:noProof/>
              </w:rPr>
            </w:pPr>
            <w:ins w:id="4647" w:author="Fernando Alonso Macias" w:date="2023-02-03T18:45:00Z">
              <w:r w:rsidRPr="007275DF">
                <w:rPr>
                  <w:noProof/>
                </w:rPr>
                <w:t>DBT Window Configuration</w:t>
              </w:r>
            </w:ins>
          </w:p>
        </w:tc>
        <w:tc>
          <w:tcPr>
            <w:tcW w:w="906" w:type="pct"/>
            <w:shd w:val="clear" w:color="auto" w:fill="auto"/>
            <w:tcPrChange w:id="4648" w:author="Fernando Alonso Macias" w:date="2023-02-03T18:56:00Z">
              <w:tcPr>
                <w:tcW w:w="625" w:type="pct"/>
                <w:shd w:val="clear" w:color="auto" w:fill="auto"/>
              </w:tcPr>
            </w:tcPrChange>
          </w:tcPr>
          <w:p w14:paraId="10D24F15" w14:textId="77777777" w:rsidR="00176C6F" w:rsidRPr="007275DF" w:rsidRDefault="00176C6F" w:rsidP="00942D13">
            <w:pPr>
              <w:pStyle w:val="TAL"/>
              <w:rPr>
                <w:ins w:id="4649" w:author="Fernando Alonso Macias" w:date="2023-02-03T18:45:00Z"/>
                <w:noProof/>
              </w:rPr>
            </w:pPr>
            <w:ins w:id="4650" w:author="Fernando Alonso Macias" w:date="2023-02-03T18:45:00Z">
              <w:r w:rsidRPr="007275DF">
                <w:rPr>
                  <w:noProof/>
                </w:rPr>
                <w:t>Config 1</w:t>
              </w:r>
            </w:ins>
          </w:p>
        </w:tc>
        <w:tc>
          <w:tcPr>
            <w:tcW w:w="450" w:type="pct"/>
            <w:tcBorders>
              <w:bottom w:val="nil"/>
            </w:tcBorders>
            <w:shd w:val="clear" w:color="auto" w:fill="auto"/>
            <w:tcPrChange w:id="4651" w:author="Fernando Alonso Macias" w:date="2023-02-03T18:56:00Z">
              <w:tcPr>
                <w:tcW w:w="407" w:type="pct"/>
                <w:gridSpan w:val="2"/>
                <w:tcBorders>
                  <w:bottom w:val="nil"/>
                </w:tcBorders>
                <w:shd w:val="clear" w:color="auto" w:fill="auto"/>
              </w:tcPr>
            </w:tcPrChange>
          </w:tcPr>
          <w:p w14:paraId="6F30A248" w14:textId="77777777" w:rsidR="00176C6F" w:rsidRPr="007275DF" w:rsidRDefault="00176C6F" w:rsidP="00942D13">
            <w:pPr>
              <w:pStyle w:val="TAC"/>
              <w:rPr>
                <w:ins w:id="4652" w:author="Fernando Alonso Macias" w:date="2023-02-03T18:45:00Z"/>
                <w:noProof/>
              </w:rPr>
            </w:pPr>
          </w:p>
        </w:tc>
        <w:tc>
          <w:tcPr>
            <w:tcW w:w="868" w:type="pct"/>
            <w:shd w:val="clear" w:color="auto" w:fill="auto"/>
            <w:tcPrChange w:id="4653" w:author="Fernando Alonso Macias" w:date="2023-02-03T18:56:00Z">
              <w:tcPr>
                <w:tcW w:w="1030" w:type="pct"/>
                <w:gridSpan w:val="2"/>
                <w:shd w:val="clear" w:color="auto" w:fill="auto"/>
              </w:tcPr>
            </w:tcPrChange>
          </w:tcPr>
          <w:p w14:paraId="37CE9333" w14:textId="77777777" w:rsidR="00176C6F" w:rsidRPr="007275DF" w:rsidRDefault="00176C6F" w:rsidP="00942D13">
            <w:pPr>
              <w:pStyle w:val="TAC"/>
              <w:rPr>
                <w:ins w:id="4654" w:author="Fernando Alonso Macias" w:date="2023-02-03T18:45:00Z"/>
                <w:noProof/>
              </w:rPr>
            </w:pPr>
            <w:ins w:id="4655" w:author="Fernando Alonso Macias" w:date="2023-02-03T18:45:00Z">
              <w:r w:rsidRPr="007275DF">
                <w:rPr>
                  <w:noProof/>
                </w:rPr>
                <w:t>DBT.1</w:t>
              </w:r>
            </w:ins>
          </w:p>
        </w:tc>
        <w:tc>
          <w:tcPr>
            <w:tcW w:w="1381" w:type="pct"/>
            <w:tcPrChange w:id="4656" w:author="Fernando Alonso Macias" w:date="2023-02-03T18:56:00Z">
              <w:tcPr>
                <w:tcW w:w="822" w:type="pct"/>
                <w:gridSpan w:val="2"/>
              </w:tcPr>
            </w:tcPrChange>
          </w:tcPr>
          <w:p w14:paraId="7E188BE2" w14:textId="77777777" w:rsidR="00176C6F" w:rsidRPr="007275DF" w:rsidRDefault="00176C6F" w:rsidP="00942D13">
            <w:pPr>
              <w:pStyle w:val="TAC"/>
              <w:rPr>
                <w:ins w:id="4657" w:author="Fernando Alonso Macias" w:date="2023-02-03T18:45:00Z"/>
                <w:noProof/>
              </w:rPr>
            </w:pPr>
          </w:p>
        </w:tc>
      </w:tr>
      <w:tr w:rsidR="00176C6F" w:rsidRPr="007275DF" w14:paraId="72E8A336" w14:textId="77777777" w:rsidTr="00B95858">
        <w:trPr>
          <w:trHeight w:val="187"/>
          <w:jc w:val="center"/>
          <w:ins w:id="4658" w:author="Fernando Alonso Macias" w:date="2023-02-03T18:45:00Z"/>
          <w:trPrChange w:id="4659" w:author="Fernando Alonso Macias" w:date="2023-02-03T18:56:00Z">
            <w:trPr>
              <w:gridAfter w:val="0"/>
              <w:trHeight w:val="187"/>
              <w:jc w:val="center"/>
            </w:trPr>
          </w:trPrChange>
        </w:trPr>
        <w:tc>
          <w:tcPr>
            <w:tcW w:w="1395" w:type="pct"/>
            <w:gridSpan w:val="2"/>
            <w:tcBorders>
              <w:bottom w:val="nil"/>
            </w:tcBorders>
            <w:shd w:val="clear" w:color="auto" w:fill="auto"/>
            <w:tcPrChange w:id="4660" w:author="Fernando Alonso Macias" w:date="2023-02-03T18:56:00Z">
              <w:tcPr>
                <w:tcW w:w="1293" w:type="pct"/>
                <w:gridSpan w:val="3"/>
                <w:tcBorders>
                  <w:bottom w:val="nil"/>
                </w:tcBorders>
                <w:shd w:val="clear" w:color="auto" w:fill="auto"/>
              </w:tcPr>
            </w:tcPrChange>
          </w:tcPr>
          <w:p w14:paraId="46617ACA" w14:textId="77777777" w:rsidR="00176C6F" w:rsidRPr="007275DF" w:rsidRDefault="00176C6F" w:rsidP="00942D13">
            <w:pPr>
              <w:pStyle w:val="TAL"/>
              <w:rPr>
                <w:ins w:id="4661" w:author="Fernando Alonso Macias" w:date="2023-02-03T18:45:00Z"/>
                <w:noProof/>
              </w:rPr>
            </w:pPr>
            <w:ins w:id="4662" w:author="Fernando Alonso Macias" w:date="2023-02-03T18:45:00Z">
              <w:r w:rsidRPr="007275DF">
                <w:rPr>
                  <w:noProof/>
                </w:rPr>
                <w:t>PDSCH/PDCCH subcarrier spacing</w:t>
              </w:r>
            </w:ins>
          </w:p>
        </w:tc>
        <w:tc>
          <w:tcPr>
            <w:tcW w:w="906" w:type="pct"/>
            <w:shd w:val="clear" w:color="auto" w:fill="auto"/>
            <w:tcPrChange w:id="4663" w:author="Fernando Alonso Macias" w:date="2023-02-03T18:56:00Z">
              <w:tcPr>
                <w:tcW w:w="625" w:type="pct"/>
                <w:shd w:val="clear" w:color="auto" w:fill="auto"/>
              </w:tcPr>
            </w:tcPrChange>
          </w:tcPr>
          <w:p w14:paraId="24B06336" w14:textId="77777777" w:rsidR="00176C6F" w:rsidRPr="007275DF" w:rsidRDefault="00176C6F" w:rsidP="00942D13">
            <w:pPr>
              <w:pStyle w:val="TAL"/>
              <w:rPr>
                <w:ins w:id="4664" w:author="Fernando Alonso Macias" w:date="2023-02-03T18:45:00Z"/>
                <w:noProof/>
              </w:rPr>
            </w:pPr>
            <w:ins w:id="4665" w:author="Fernando Alonso Macias" w:date="2023-02-03T18:45:00Z">
              <w:r w:rsidRPr="007275DF">
                <w:rPr>
                  <w:noProof/>
                </w:rPr>
                <w:t>Config 1</w:t>
              </w:r>
            </w:ins>
          </w:p>
        </w:tc>
        <w:tc>
          <w:tcPr>
            <w:tcW w:w="450" w:type="pct"/>
            <w:tcBorders>
              <w:bottom w:val="nil"/>
            </w:tcBorders>
            <w:shd w:val="clear" w:color="auto" w:fill="auto"/>
            <w:tcPrChange w:id="4666" w:author="Fernando Alonso Macias" w:date="2023-02-03T18:56:00Z">
              <w:tcPr>
                <w:tcW w:w="407" w:type="pct"/>
                <w:gridSpan w:val="2"/>
                <w:tcBorders>
                  <w:bottom w:val="nil"/>
                </w:tcBorders>
                <w:shd w:val="clear" w:color="auto" w:fill="auto"/>
              </w:tcPr>
            </w:tcPrChange>
          </w:tcPr>
          <w:p w14:paraId="1DDAE191" w14:textId="77777777" w:rsidR="00176C6F" w:rsidRPr="007275DF" w:rsidRDefault="00176C6F" w:rsidP="00942D13">
            <w:pPr>
              <w:pStyle w:val="TAC"/>
              <w:rPr>
                <w:ins w:id="4667" w:author="Fernando Alonso Macias" w:date="2023-02-03T18:45:00Z"/>
                <w:noProof/>
              </w:rPr>
            </w:pPr>
          </w:p>
        </w:tc>
        <w:tc>
          <w:tcPr>
            <w:tcW w:w="868" w:type="pct"/>
            <w:shd w:val="clear" w:color="auto" w:fill="auto"/>
            <w:tcPrChange w:id="4668" w:author="Fernando Alonso Macias" w:date="2023-02-03T18:56:00Z">
              <w:tcPr>
                <w:tcW w:w="1030" w:type="pct"/>
                <w:gridSpan w:val="2"/>
                <w:shd w:val="clear" w:color="auto" w:fill="auto"/>
              </w:tcPr>
            </w:tcPrChange>
          </w:tcPr>
          <w:p w14:paraId="710C2E12" w14:textId="77777777" w:rsidR="00176C6F" w:rsidRPr="007275DF" w:rsidRDefault="00176C6F" w:rsidP="00942D13">
            <w:pPr>
              <w:pStyle w:val="TAC"/>
              <w:rPr>
                <w:ins w:id="4669" w:author="Fernando Alonso Macias" w:date="2023-02-03T18:45:00Z"/>
                <w:noProof/>
              </w:rPr>
            </w:pPr>
            <w:ins w:id="4670" w:author="Fernando Alonso Macias" w:date="2023-02-03T18:45:00Z">
              <w:r w:rsidRPr="007275DF">
                <w:rPr>
                  <w:noProof/>
                </w:rPr>
                <w:t>30 KHz</w:t>
              </w:r>
            </w:ins>
          </w:p>
        </w:tc>
        <w:tc>
          <w:tcPr>
            <w:tcW w:w="1381" w:type="pct"/>
            <w:tcPrChange w:id="4671" w:author="Fernando Alonso Macias" w:date="2023-02-03T18:56:00Z">
              <w:tcPr>
                <w:tcW w:w="822" w:type="pct"/>
                <w:gridSpan w:val="2"/>
              </w:tcPr>
            </w:tcPrChange>
          </w:tcPr>
          <w:p w14:paraId="56115B4E" w14:textId="77777777" w:rsidR="00176C6F" w:rsidRPr="007275DF" w:rsidRDefault="00176C6F" w:rsidP="00942D13">
            <w:pPr>
              <w:pStyle w:val="TAC"/>
              <w:rPr>
                <w:ins w:id="4672" w:author="Fernando Alonso Macias" w:date="2023-02-03T18:45:00Z"/>
                <w:noProof/>
              </w:rPr>
            </w:pPr>
          </w:p>
        </w:tc>
      </w:tr>
      <w:tr w:rsidR="00176C6F" w:rsidRPr="007275DF" w14:paraId="23FE24DF" w14:textId="77777777" w:rsidTr="00B95858">
        <w:trPr>
          <w:trHeight w:val="187"/>
          <w:jc w:val="center"/>
          <w:ins w:id="4673" w:author="Fernando Alonso Macias" w:date="2023-02-03T18:45:00Z"/>
          <w:trPrChange w:id="4674" w:author="Fernando Alonso Macias" w:date="2023-02-03T18:56:00Z">
            <w:trPr>
              <w:gridAfter w:val="0"/>
              <w:trHeight w:val="187"/>
              <w:jc w:val="center"/>
            </w:trPr>
          </w:trPrChange>
        </w:trPr>
        <w:tc>
          <w:tcPr>
            <w:tcW w:w="1395" w:type="pct"/>
            <w:gridSpan w:val="2"/>
            <w:tcBorders>
              <w:bottom w:val="nil"/>
            </w:tcBorders>
            <w:shd w:val="clear" w:color="auto" w:fill="auto"/>
            <w:tcPrChange w:id="4675" w:author="Fernando Alonso Macias" w:date="2023-02-03T18:56:00Z">
              <w:tcPr>
                <w:tcW w:w="1293" w:type="pct"/>
                <w:gridSpan w:val="3"/>
                <w:tcBorders>
                  <w:bottom w:val="nil"/>
                </w:tcBorders>
                <w:shd w:val="clear" w:color="auto" w:fill="auto"/>
              </w:tcPr>
            </w:tcPrChange>
          </w:tcPr>
          <w:p w14:paraId="61CA53B0" w14:textId="77777777" w:rsidR="00176C6F" w:rsidRPr="007275DF" w:rsidRDefault="00176C6F" w:rsidP="00942D13">
            <w:pPr>
              <w:pStyle w:val="TAL"/>
              <w:rPr>
                <w:ins w:id="4676" w:author="Fernando Alonso Macias" w:date="2023-02-03T18:45:00Z"/>
                <w:noProof/>
              </w:rPr>
            </w:pPr>
            <w:ins w:id="4677" w:author="Fernando Alonso Macias" w:date="2023-02-03T18:45:00Z">
              <w:r w:rsidRPr="007275DF">
                <w:rPr>
                  <w:noProof/>
                </w:rPr>
                <w:t>PRACH Configuration</w:t>
              </w:r>
            </w:ins>
          </w:p>
        </w:tc>
        <w:tc>
          <w:tcPr>
            <w:tcW w:w="906" w:type="pct"/>
            <w:shd w:val="clear" w:color="auto" w:fill="auto"/>
            <w:tcPrChange w:id="4678" w:author="Fernando Alonso Macias" w:date="2023-02-03T18:56:00Z">
              <w:tcPr>
                <w:tcW w:w="625" w:type="pct"/>
                <w:shd w:val="clear" w:color="auto" w:fill="auto"/>
              </w:tcPr>
            </w:tcPrChange>
          </w:tcPr>
          <w:p w14:paraId="29F9778E" w14:textId="77777777" w:rsidR="00176C6F" w:rsidRPr="007275DF" w:rsidRDefault="00176C6F" w:rsidP="00942D13">
            <w:pPr>
              <w:pStyle w:val="TAL"/>
              <w:rPr>
                <w:ins w:id="4679" w:author="Fernando Alonso Macias" w:date="2023-02-03T18:45:00Z"/>
                <w:noProof/>
              </w:rPr>
            </w:pPr>
            <w:ins w:id="4680" w:author="Fernando Alonso Macias" w:date="2023-02-03T18:45:00Z">
              <w:r w:rsidRPr="007275DF">
                <w:rPr>
                  <w:noProof/>
                </w:rPr>
                <w:t>Config 1</w:t>
              </w:r>
            </w:ins>
          </w:p>
        </w:tc>
        <w:tc>
          <w:tcPr>
            <w:tcW w:w="450" w:type="pct"/>
            <w:tcBorders>
              <w:bottom w:val="nil"/>
            </w:tcBorders>
            <w:shd w:val="clear" w:color="auto" w:fill="auto"/>
            <w:tcPrChange w:id="4681" w:author="Fernando Alonso Macias" w:date="2023-02-03T18:56:00Z">
              <w:tcPr>
                <w:tcW w:w="407" w:type="pct"/>
                <w:gridSpan w:val="2"/>
                <w:tcBorders>
                  <w:bottom w:val="nil"/>
                </w:tcBorders>
                <w:shd w:val="clear" w:color="auto" w:fill="auto"/>
              </w:tcPr>
            </w:tcPrChange>
          </w:tcPr>
          <w:p w14:paraId="626C5CA6" w14:textId="77777777" w:rsidR="00176C6F" w:rsidRPr="007275DF" w:rsidRDefault="00176C6F" w:rsidP="00942D13">
            <w:pPr>
              <w:pStyle w:val="TAC"/>
              <w:rPr>
                <w:ins w:id="4682" w:author="Fernando Alonso Macias" w:date="2023-02-03T18:45:00Z"/>
                <w:noProof/>
              </w:rPr>
            </w:pPr>
          </w:p>
        </w:tc>
        <w:tc>
          <w:tcPr>
            <w:tcW w:w="868" w:type="pct"/>
            <w:shd w:val="clear" w:color="auto" w:fill="auto"/>
            <w:tcPrChange w:id="4683" w:author="Fernando Alonso Macias" w:date="2023-02-03T18:56:00Z">
              <w:tcPr>
                <w:tcW w:w="1030" w:type="pct"/>
                <w:gridSpan w:val="2"/>
                <w:shd w:val="clear" w:color="auto" w:fill="auto"/>
              </w:tcPr>
            </w:tcPrChange>
          </w:tcPr>
          <w:p w14:paraId="722B32E1" w14:textId="110A31A6" w:rsidR="00176C6F" w:rsidRPr="007275DF" w:rsidRDefault="00176C6F" w:rsidP="00942D13">
            <w:pPr>
              <w:pStyle w:val="TAC"/>
              <w:rPr>
                <w:ins w:id="4684" w:author="Fernando Alonso Macias" w:date="2023-02-03T18:45:00Z"/>
                <w:noProof/>
              </w:rPr>
            </w:pPr>
            <w:ins w:id="4685" w:author="Fernando Alonso Macias" w:date="2023-02-03T18:51:00Z">
              <w:r>
                <w:rPr>
                  <w:noProof/>
                </w:rPr>
                <w:t>[FR1 PRACH configuration 2]</w:t>
              </w:r>
            </w:ins>
          </w:p>
        </w:tc>
        <w:tc>
          <w:tcPr>
            <w:tcW w:w="1381" w:type="pct"/>
            <w:tcPrChange w:id="4686" w:author="Fernando Alonso Macias" w:date="2023-02-03T18:56:00Z">
              <w:tcPr>
                <w:tcW w:w="822" w:type="pct"/>
                <w:gridSpan w:val="2"/>
              </w:tcPr>
            </w:tcPrChange>
          </w:tcPr>
          <w:p w14:paraId="3E3C2256" w14:textId="77777777" w:rsidR="00176C6F" w:rsidRPr="007275DF" w:rsidRDefault="00176C6F" w:rsidP="00942D13">
            <w:pPr>
              <w:pStyle w:val="TAC"/>
              <w:rPr>
                <w:ins w:id="4687" w:author="Fernando Alonso Macias" w:date="2023-02-03T18:45:00Z"/>
                <w:noProof/>
              </w:rPr>
            </w:pPr>
          </w:p>
        </w:tc>
      </w:tr>
      <w:tr w:rsidR="00176C6F" w:rsidRPr="007275DF" w14:paraId="533A5596" w14:textId="77777777" w:rsidTr="00B95858">
        <w:trPr>
          <w:trHeight w:val="187"/>
          <w:jc w:val="center"/>
          <w:ins w:id="4688" w:author="Fernando Alonso Macias" w:date="2023-02-03T18:45:00Z"/>
          <w:trPrChange w:id="4689" w:author="Fernando Alonso Macias" w:date="2023-02-03T18:56:00Z">
            <w:trPr>
              <w:gridAfter w:val="0"/>
              <w:trHeight w:val="187"/>
              <w:jc w:val="center"/>
            </w:trPr>
          </w:trPrChange>
        </w:trPr>
        <w:tc>
          <w:tcPr>
            <w:tcW w:w="2301" w:type="pct"/>
            <w:gridSpan w:val="3"/>
            <w:shd w:val="clear" w:color="auto" w:fill="auto"/>
            <w:tcPrChange w:id="4690" w:author="Fernando Alonso Macias" w:date="2023-02-03T18:56:00Z">
              <w:tcPr>
                <w:tcW w:w="1918" w:type="pct"/>
                <w:gridSpan w:val="4"/>
                <w:shd w:val="clear" w:color="auto" w:fill="auto"/>
              </w:tcPr>
            </w:tcPrChange>
          </w:tcPr>
          <w:p w14:paraId="67D93A81" w14:textId="77777777" w:rsidR="00176C6F" w:rsidRPr="007275DF" w:rsidRDefault="00176C6F" w:rsidP="00942D13">
            <w:pPr>
              <w:pStyle w:val="TAL"/>
              <w:rPr>
                <w:ins w:id="4691" w:author="Fernando Alonso Macias" w:date="2023-02-03T18:45:00Z"/>
                <w:noProof/>
              </w:rPr>
            </w:pPr>
            <w:ins w:id="4692" w:author="Fernando Alonso Macias" w:date="2023-02-03T18:45:00Z">
              <w:r w:rsidRPr="007275DF">
                <w:rPr>
                  <w:noProof/>
                </w:rPr>
                <w:t>SSB Index assigned as BFD RS (q</w:t>
              </w:r>
              <w:r w:rsidRPr="007275DF">
                <w:rPr>
                  <w:noProof/>
                  <w:vertAlign w:val="subscript"/>
                </w:rPr>
                <w:t>0</w:t>
              </w:r>
              <w:r w:rsidRPr="007275DF">
                <w:rPr>
                  <w:noProof/>
                </w:rPr>
                <w:t>)</w:t>
              </w:r>
            </w:ins>
          </w:p>
        </w:tc>
        <w:tc>
          <w:tcPr>
            <w:tcW w:w="450" w:type="pct"/>
            <w:shd w:val="clear" w:color="auto" w:fill="auto"/>
            <w:tcPrChange w:id="4693" w:author="Fernando Alonso Macias" w:date="2023-02-03T18:56:00Z">
              <w:tcPr>
                <w:tcW w:w="407" w:type="pct"/>
                <w:gridSpan w:val="2"/>
                <w:shd w:val="clear" w:color="auto" w:fill="auto"/>
              </w:tcPr>
            </w:tcPrChange>
          </w:tcPr>
          <w:p w14:paraId="13A6493F" w14:textId="77777777" w:rsidR="00176C6F" w:rsidRPr="007275DF" w:rsidRDefault="00176C6F" w:rsidP="00942D13">
            <w:pPr>
              <w:pStyle w:val="TAC"/>
              <w:rPr>
                <w:ins w:id="4694" w:author="Fernando Alonso Macias" w:date="2023-02-03T18:45:00Z"/>
                <w:noProof/>
              </w:rPr>
            </w:pPr>
          </w:p>
        </w:tc>
        <w:tc>
          <w:tcPr>
            <w:tcW w:w="868" w:type="pct"/>
            <w:shd w:val="clear" w:color="auto" w:fill="auto"/>
            <w:tcPrChange w:id="4695" w:author="Fernando Alonso Macias" w:date="2023-02-03T18:56:00Z">
              <w:tcPr>
                <w:tcW w:w="1030" w:type="pct"/>
                <w:gridSpan w:val="2"/>
                <w:shd w:val="clear" w:color="auto" w:fill="auto"/>
              </w:tcPr>
            </w:tcPrChange>
          </w:tcPr>
          <w:p w14:paraId="6D54BC51" w14:textId="77777777" w:rsidR="00176C6F" w:rsidRPr="007275DF" w:rsidRDefault="00176C6F" w:rsidP="00942D13">
            <w:pPr>
              <w:pStyle w:val="TAC"/>
              <w:rPr>
                <w:ins w:id="4696" w:author="Fernando Alonso Macias" w:date="2023-02-03T18:45:00Z"/>
                <w:noProof/>
              </w:rPr>
            </w:pPr>
            <w:ins w:id="4697" w:author="Fernando Alonso Macias" w:date="2023-02-03T18:45:00Z">
              <w:r w:rsidRPr="007275DF">
                <w:rPr>
                  <w:noProof/>
                </w:rPr>
                <w:t>0</w:t>
              </w:r>
            </w:ins>
          </w:p>
        </w:tc>
        <w:tc>
          <w:tcPr>
            <w:tcW w:w="1381" w:type="pct"/>
            <w:tcPrChange w:id="4698" w:author="Fernando Alonso Macias" w:date="2023-02-03T18:56:00Z">
              <w:tcPr>
                <w:tcW w:w="822" w:type="pct"/>
                <w:gridSpan w:val="2"/>
              </w:tcPr>
            </w:tcPrChange>
          </w:tcPr>
          <w:p w14:paraId="5750D64E" w14:textId="77777777" w:rsidR="00176C6F" w:rsidRPr="007275DF" w:rsidRDefault="00176C6F" w:rsidP="00942D13">
            <w:pPr>
              <w:pStyle w:val="TAC"/>
              <w:rPr>
                <w:ins w:id="4699" w:author="Fernando Alonso Macias" w:date="2023-02-03T18:45:00Z"/>
                <w:noProof/>
              </w:rPr>
            </w:pPr>
          </w:p>
        </w:tc>
      </w:tr>
      <w:tr w:rsidR="00176C6F" w:rsidRPr="007275DF" w14:paraId="120C005E" w14:textId="77777777" w:rsidTr="00B95858">
        <w:trPr>
          <w:trHeight w:val="187"/>
          <w:jc w:val="center"/>
          <w:ins w:id="4700" w:author="Fernando Alonso Macias" w:date="2023-02-03T18:45:00Z"/>
          <w:trPrChange w:id="4701" w:author="Fernando Alonso Macias" w:date="2023-02-03T18:56:00Z">
            <w:trPr>
              <w:gridAfter w:val="0"/>
              <w:trHeight w:val="187"/>
              <w:jc w:val="center"/>
            </w:trPr>
          </w:trPrChange>
        </w:trPr>
        <w:tc>
          <w:tcPr>
            <w:tcW w:w="2301" w:type="pct"/>
            <w:gridSpan w:val="3"/>
            <w:tcBorders>
              <w:top w:val="single" w:sz="4" w:space="0" w:color="auto"/>
              <w:left w:val="single" w:sz="4" w:space="0" w:color="auto"/>
              <w:bottom w:val="single" w:sz="4" w:space="0" w:color="auto"/>
              <w:right w:val="single" w:sz="4" w:space="0" w:color="auto"/>
            </w:tcBorders>
            <w:shd w:val="clear" w:color="auto" w:fill="auto"/>
            <w:tcPrChange w:id="4702" w:author="Fernando Alonso Macias" w:date="2023-02-03T18:56:00Z">
              <w:tcPr>
                <w:tcW w:w="1918"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7FF240DE" w14:textId="77777777" w:rsidR="00176C6F" w:rsidRPr="007275DF" w:rsidRDefault="00176C6F" w:rsidP="00942D13">
            <w:pPr>
              <w:pStyle w:val="TAL"/>
              <w:rPr>
                <w:ins w:id="4703" w:author="Fernando Alonso Macias" w:date="2023-02-03T18:45:00Z"/>
                <w:noProof/>
              </w:rPr>
            </w:pPr>
            <w:ins w:id="4704" w:author="Fernando Alonso Macias" w:date="2023-02-03T18:45:00Z">
              <w:r w:rsidRPr="007275DF">
                <w:rPr>
                  <w:noProof/>
                </w:rPr>
                <w:t>SSB Index assigned as CBD RS (q</w:t>
              </w:r>
              <w:r w:rsidRPr="007275DF">
                <w:rPr>
                  <w:noProof/>
                  <w:vertAlign w:val="subscript"/>
                </w:rPr>
                <w:t>1</w:t>
              </w:r>
              <w:r w:rsidRPr="007275DF">
                <w:rPr>
                  <w:noProof/>
                </w:rPr>
                <w:t>)</w:t>
              </w:r>
            </w:ins>
          </w:p>
        </w:tc>
        <w:tc>
          <w:tcPr>
            <w:tcW w:w="450" w:type="pct"/>
            <w:tcBorders>
              <w:top w:val="single" w:sz="4" w:space="0" w:color="auto"/>
              <w:left w:val="single" w:sz="4" w:space="0" w:color="auto"/>
              <w:bottom w:val="single" w:sz="4" w:space="0" w:color="auto"/>
              <w:right w:val="single" w:sz="4" w:space="0" w:color="auto"/>
            </w:tcBorders>
            <w:shd w:val="clear" w:color="auto" w:fill="auto"/>
            <w:tcPrChange w:id="4705" w:author="Fernando Alonso Macias" w:date="2023-02-03T18:56:00Z">
              <w:tcPr>
                <w:tcW w:w="40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BAF7BA3" w14:textId="77777777" w:rsidR="00176C6F" w:rsidRPr="007275DF" w:rsidRDefault="00176C6F" w:rsidP="00942D13">
            <w:pPr>
              <w:pStyle w:val="TAC"/>
              <w:rPr>
                <w:ins w:id="4706" w:author="Fernando Alonso Macias" w:date="2023-02-03T18:45:00Z"/>
                <w:noProof/>
              </w:rPr>
            </w:pPr>
          </w:p>
        </w:tc>
        <w:tc>
          <w:tcPr>
            <w:tcW w:w="868" w:type="pct"/>
            <w:tcBorders>
              <w:top w:val="single" w:sz="4" w:space="0" w:color="auto"/>
              <w:left w:val="single" w:sz="4" w:space="0" w:color="auto"/>
              <w:bottom w:val="single" w:sz="4" w:space="0" w:color="auto"/>
              <w:right w:val="single" w:sz="4" w:space="0" w:color="auto"/>
            </w:tcBorders>
            <w:shd w:val="clear" w:color="auto" w:fill="auto"/>
            <w:tcPrChange w:id="4707" w:author="Fernando Alonso Macias" w:date="2023-02-03T18:56:00Z">
              <w:tcPr>
                <w:tcW w:w="103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26E0C6" w14:textId="77777777" w:rsidR="00176C6F" w:rsidRPr="007275DF" w:rsidRDefault="00176C6F" w:rsidP="00942D13">
            <w:pPr>
              <w:pStyle w:val="TAC"/>
              <w:rPr>
                <w:ins w:id="4708" w:author="Fernando Alonso Macias" w:date="2023-02-03T18:45:00Z"/>
                <w:noProof/>
              </w:rPr>
            </w:pPr>
            <w:ins w:id="4709" w:author="Fernando Alonso Macias" w:date="2023-02-03T18:45:00Z">
              <w:r w:rsidRPr="007275DF">
                <w:rPr>
                  <w:noProof/>
                </w:rPr>
                <w:t>1</w:t>
              </w:r>
            </w:ins>
          </w:p>
        </w:tc>
        <w:tc>
          <w:tcPr>
            <w:tcW w:w="1381" w:type="pct"/>
            <w:tcBorders>
              <w:top w:val="single" w:sz="4" w:space="0" w:color="auto"/>
              <w:left w:val="single" w:sz="4" w:space="0" w:color="auto"/>
              <w:bottom w:val="single" w:sz="4" w:space="0" w:color="auto"/>
              <w:right w:val="single" w:sz="4" w:space="0" w:color="auto"/>
            </w:tcBorders>
            <w:tcPrChange w:id="4710" w:author="Fernando Alonso Macias" w:date="2023-02-03T18:56:00Z">
              <w:tcPr>
                <w:tcW w:w="822" w:type="pct"/>
                <w:gridSpan w:val="2"/>
                <w:tcBorders>
                  <w:top w:val="single" w:sz="4" w:space="0" w:color="auto"/>
                  <w:left w:val="single" w:sz="4" w:space="0" w:color="auto"/>
                  <w:bottom w:val="single" w:sz="4" w:space="0" w:color="auto"/>
                  <w:right w:val="single" w:sz="4" w:space="0" w:color="auto"/>
                </w:tcBorders>
              </w:tcPr>
            </w:tcPrChange>
          </w:tcPr>
          <w:p w14:paraId="52689AEB" w14:textId="77777777" w:rsidR="00176C6F" w:rsidRPr="007275DF" w:rsidRDefault="00176C6F" w:rsidP="00942D13">
            <w:pPr>
              <w:pStyle w:val="TAC"/>
              <w:rPr>
                <w:ins w:id="4711" w:author="Fernando Alonso Macias" w:date="2023-02-03T18:45:00Z"/>
                <w:noProof/>
              </w:rPr>
            </w:pPr>
          </w:p>
        </w:tc>
      </w:tr>
      <w:tr w:rsidR="00176C6F" w:rsidRPr="007275DF" w14:paraId="11276CBF" w14:textId="77777777" w:rsidTr="00B95858">
        <w:trPr>
          <w:trHeight w:val="187"/>
          <w:jc w:val="center"/>
          <w:ins w:id="4712" w:author="Fernando Alonso Macias" w:date="2023-02-03T18:45:00Z"/>
          <w:trPrChange w:id="4713" w:author="Fernando Alonso Macias" w:date="2023-02-03T18:56:00Z">
            <w:trPr>
              <w:gridAfter w:val="0"/>
              <w:trHeight w:val="187"/>
              <w:jc w:val="center"/>
            </w:trPr>
          </w:trPrChange>
        </w:trPr>
        <w:tc>
          <w:tcPr>
            <w:tcW w:w="2301" w:type="pct"/>
            <w:gridSpan w:val="3"/>
            <w:shd w:val="clear" w:color="auto" w:fill="auto"/>
            <w:tcPrChange w:id="4714" w:author="Fernando Alonso Macias" w:date="2023-02-03T18:56:00Z">
              <w:tcPr>
                <w:tcW w:w="1918" w:type="pct"/>
                <w:gridSpan w:val="4"/>
                <w:shd w:val="clear" w:color="auto" w:fill="auto"/>
              </w:tcPr>
            </w:tcPrChange>
          </w:tcPr>
          <w:p w14:paraId="7176C533" w14:textId="77777777" w:rsidR="00176C6F" w:rsidRPr="007275DF" w:rsidRDefault="00176C6F" w:rsidP="00942D13">
            <w:pPr>
              <w:pStyle w:val="TAL"/>
              <w:rPr>
                <w:ins w:id="4715" w:author="Fernando Alonso Macias" w:date="2023-02-03T18:45:00Z"/>
                <w:noProof/>
              </w:rPr>
            </w:pPr>
            <w:ins w:id="4716" w:author="Fernando Alonso Macias" w:date="2023-02-03T18:45:00Z">
              <w:r w:rsidRPr="007275DF">
                <w:rPr>
                  <w:noProof/>
                </w:rPr>
                <w:t>OCNG parameters</w:t>
              </w:r>
            </w:ins>
          </w:p>
        </w:tc>
        <w:tc>
          <w:tcPr>
            <w:tcW w:w="450" w:type="pct"/>
            <w:shd w:val="clear" w:color="auto" w:fill="auto"/>
            <w:tcPrChange w:id="4717" w:author="Fernando Alonso Macias" w:date="2023-02-03T18:56:00Z">
              <w:tcPr>
                <w:tcW w:w="407" w:type="pct"/>
                <w:gridSpan w:val="2"/>
                <w:shd w:val="clear" w:color="auto" w:fill="auto"/>
              </w:tcPr>
            </w:tcPrChange>
          </w:tcPr>
          <w:p w14:paraId="7478386D" w14:textId="77777777" w:rsidR="00176C6F" w:rsidRPr="007275DF" w:rsidRDefault="00176C6F" w:rsidP="00942D13">
            <w:pPr>
              <w:pStyle w:val="TAC"/>
              <w:rPr>
                <w:ins w:id="4718" w:author="Fernando Alonso Macias" w:date="2023-02-03T18:45:00Z"/>
                <w:noProof/>
              </w:rPr>
            </w:pPr>
          </w:p>
        </w:tc>
        <w:tc>
          <w:tcPr>
            <w:tcW w:w="868" w:type="pct"/>
            <w:shd w:val="clear" w:color="auto" w:fill="auto"/>
            <w:tcPrChange w:id="4719" w:author="Fernando Alonso Macias" w:date="2023-02-03T18:56:00Z">
              <w:tcPr>
                <w:tcW w:w="1030" w:type="pct"/>
                <w:gridSpan w:val="2"/>
                <w:shd w:val="clear" w:color="auto" w:fill="auto"/>
              </w:tcPr>
            </w:tcPrChange>
          </w:tcPr>
          <w:p w14:paraId="43199406" w14:textId="77777777" w:rsidR="00176C6F" w:rsidRPr="007275DF" w:rsidRDefault="00176C6F" w:rsidP="00942D13">
            <w:pPr>
              <w:pStyle w:val="TAC"/>
              <w:rPr>
                <w:ins w:id="4720" w:author="Fernando Alonso Macias" w:date="2023-02-03T18:45:00Z"/>
                <w:noProof/>
              </w:rPr>
            </w:pPr>
            <w:ins w:id="4721" w:author="Fernando Alonso Macias" w:date="2023-02-03T18:45:00Z">
              <w:r w:rsidRPr="007275DF">
                <w:rPr>
                  <w:noProof/>
                </w:rPr>
                <w:t>OP.1</w:t>
              </w:r>
            </w:ins>
          </w:p>
        </w:tc>
        <w:tc>
          <w:tcPr>
            <w:tcW w:w="1381" w:type="pct"/>
            <w:tcPrChange w:id="4722" w:author="Fernando Alonso Macias" w:date="2023-02-03T18:56:00Z">
              <w:tcPr>
                <w:tcW w:w="822" w:type="pct"/>
                <w:gridSpan w:val="2"/>
              </w:tcPr>
            </w:tcPrChange>
          </w:tcPr>
          <w:p w14:paraId="78A5F14F" w14:textId="77777777" w:rsidR="00176C6F" w:rsidRPr="007275DF" w:rsidRDefault="00176C6F" w:rsidP="00942D13">
            <w:pPr>
              <w:pStyle w:val="TAC"/>
              <w:rPr>
                <w:ins w:id="4723" w:author="Fernando Alonso Macias" w:date="2023-02-03T18:45:00Z"/>
                <w:noProof/>
              </w:rPr>
            </w:pPr>
          </w:p>
        </w:tc>
      </w:tr>
      <w:tr w:rsidR="00176C6F" w:rsidRPr="007275DF" w14:paraId="58D14EEF" w14:textId="77777777" w:rsidTr="00B95858">
        <w:trPr>
          <w:trHeight w:val="187"/>
          <w:jc w:val="center"/>
          <w:ins w:id="4724" w:author="Fernando Alonso Macias" w:date="2023-02-03T18:45:00Z"/>
          <w:trPrChange w:id="4725" w:author="Fernando Alonso Macias" w:date="2023-02-03T18:56:00Z">
            <w:trPr>
              <w:gridAfter w:val="0"/>
              <w:trHeight w:val="187"/>
              <w:jc w:val="center"/>
            </w:trPr>
          </w:trPrChange>
        </w:trPr>
        <w:tc>
          <w:tcPr>
            <w:tcW w:w="2301" w:type="pct"/>
            <w:gridSpan w:val="3"/>
            <w:shd w:val="clear" w:color="auto" w:fill="auto"/>
            <w:tcPrChange w:id="4726" w:author="Fernando Alonso Macias" w:date="2023-02-03T18:56:00Z">
              <w:tcPr>
                <w:tcW w:w="1918" w:type="pct"/>
                <w:gridSpan w:val="4"/>
                <w:shd w:val="clear" w:color="auto" w:fill="auto"/>
              </w:tcPr>
            </w:tcPrChange>
          </w:tcPr>
          <w:p w14:paraId="30839768" w14:textId="77777777" w:rsidR="00176C6F" w:rsidRPr="007275DF" w:rsidRDefault="00176C6F" w:rsidP="00942D13">
            <w:pPr>
              <w:pStyle w:val="TAL"/>
              <w:rPr>
                <w:ins w:id="4727" w:author="Fernando Alonso Macias" w:date="2023-02-03T18:45:00Z"/>
                <w:noProof/>
              </w:rPr>
            </w:pPr>
            <w:ins w:id="4728" w:author="Fernando Alonso Macias" w:date="2023-02-03T18:45:00Z">
              <w:r w:rsidRPr="007275DF">
                <w:rPr>
                  <w:noProof/>
                </w:rPr>
                <w:t>CP length</w:t>
              </w:r>
              <w:r w:rsidRPr="007275DF">
                <w:rPr>
                  <w:noProof/>
                </w:rPr>
                <w:tab/>
              </w:r>
            </w:ins>
          </w:p>
        </w:tc>
        <w:tc>
          <w:tcPr>
            <w:tcW w:w="450" w:type="pct"/>
            <w:shd w:val="clear" w:color="auto" w:fill="auto"/>
            <w:tcPrChange w:id="4729" w:author="Fernando Alonso Macias" w:date="2023-02-03T18:56:00Z">
              <w:tcPr>
                <w:tcW w:w="407" w:type="pct"/>
                <w:gridSpan w:val="2"/>
                <w:shd w:val="clear" w:color="auto" w:fill="auto"/>
              </w:tcPr>
            </w:tcPrChange>
          </w:tcPr>
          <w:p w14:paraId="43543737" w14:textId="77777777" w:rsidR="00176C6F" w:rsidRPr="007275DF" w:rsidRDefault="00176C6F" w:rsidP="00942D13">
            <w:pPr>
              <w:pStyle w:val="TAC"/>
              <w:rPr>
                <w:ins w:id="4730" w:author="Fernando Alonso Macias" w:date="2023-02-03T18:45:00Z"/>
                <w:noProof/>
              </w:rPr>
            </w:pPr>
          </w:p>
        </w:tc>
        <w:tc>
          <w:tcPr>
            <w:tcW w:w="868" w:type="pct"/>
            <w:shd w:val="clear" w:color="auto" w:fill="auto"/>
            <w:tcPrChange w:id="4731" w:author="Fernando Alonso Macias" w:date="2023-02-03T18:56:00Z">
              <w:tcPr>
                <w:tcW w:w="1030" w:type="pct"/>
                <w:gridSpan w:val="2"/>
                <w:shd w:val="clear" w:color="auto" w:fill="auto"/>
              </w:tcPr>
            </w:tcPrChange>
          </w:tcPr>
          <w:p w14:paraId="10D708EF" w14:textId="77777777" w:rsidR="00176C6F" w:rsidRPr="007275DF" w:rsidRDefault="00176C6F" w:rsidP="00942D13">
            <w:pPr>
              <w:pStyle w:val="TAC"/>
              <w:rPr>
                <w:ins w:id="4732" w:author="Fernando Alonso Macias" w:date="2023-02-03T18:45:00Z"/>
                <w:noProof/>
              </w:rPr>
            </w:pPr>
            <w:ins w:id="4733" w:author="Fernando Alonso Macias" w:date="2023-02-03T18:45:00Z">
              <w:r w:rsidRPr="007275DF">
                <w:rPr>
                  <w:noProof/>
                </w:rPr>
                <w:t>Normal</w:t>
              </w:r>
            </w:ins>
          </w:p>
        </w:tc>
        <w:tc>
          <w:tcPr>
            <w:tcW w:w="1381" w:type="pct"/>
            <w:tcPrChange w:id="4734" w:author="Fernando Alonso Macias" w:date="2023-02-03T18:56:00Z">
              <w:tcPr>
                <w:tcW w:w="822" w:type="pct"/>
                <w:gridSpan w:val="2"/>
              </w:tcPr>
            </w:tcPrChange>
          </w:tcPr>
          <w:p w14:paraId="1FF6C431" w14:textId="77777777" w:rsidR="00176C6F" w:rsidRPr="007275DF" w:rsidRDefault="00176C6F" w:rsidP="00942D13">
            <w:pPr>
              <w:pStyle w:val="TAC"/>
              <w:rPr>
                <w:ins w:id="4735" w:author="Fernando Alonso Macias" w:date="2023-02-03T18:45:00Z"/>
                <w:noProof/>
              </w:rPr>
            </w:pPr>
          </w:p>
        </w:tc>
      </w:tr>
      <w:tr w:rsidR="00176C6F" w:rsidRPr="007275DF" w14:paraId="521866F1" w14:textId="77777777" w:rsidTr="00B95858">
        <w:trPr>
          <w:trHeight w:val="187"/>
          <w:jc w:val="center"/>
          <w:ins w:id="4736" w:author="Fernando Alonso Macias" w:date="2023-02-03T18:45:00Z"/>
          <w:trPrChange w:id="4737" w:author="Fernando Alonso Macias" w:date="2023-02-03T18:56:00Z">
            <w:trPr>
              <w:gridAfter w:val="0"/>
              <w:trHeight w:val="187"/>
              <w:jc w:val="center"/>
            </w:trPr>
          </w:trPrChange>
        </w:trPr>
        <w:tc>
          <w:tcPr>
            <w:tcW w:w="2301" w:type="pct"/>
            <w:gridSpan w:val="3"/>
            <w:shd w:val="clear" w:color="auto" w:fill="auto"/>
            <w:tcPrChange w:id="4738" w:author="Fernando Alonso Macias" w:date="2023-02-03T18:56:00Z">
              <w:tcPr>
                <w:tcW w:w="1918" w:type="pct"/>
                <w:gridSpan w:val="4"/>
                <w:shd w:val="clear" w:color="auto" w:fill="auto"/>
              </w:tcPr>
            </w:tcPrChange>
          </w:tcPr>
          <w:p w14:paraId="70CE1D6F" w14:textId="77777777" w:rsidR="00176C6F" w:rsidRPr="007275DF" w:rsidRDefault="00176C6F" w:rsidP="00942D13">
            <w:pPr>
              <w:pStyle w:val="TAL"/>
              <w:rPr>
                <w:ins w:id="4739" w:author="Fernando Alonso Macias" w:date="2023-02-03T18:45:00Z"/>
                <w:noProof/>
              </w:rPr>
            </w:pPr>
            <w:ins w:id="4740" w:author="Fernando Alonso Macias" w:date="2023-02-03T18:45:00Z">
              <w:r w:rsidRPr="007275DF">
                <w:rPr>
                  <w:noProof/>
                </w:rPr>
                <w:t>Correlation Matrix and Antenna Configuration</w:t>
              </w:r>
            </w:ins>
          </w:p>
        </w:tc>
        <w:tc>
          <w:tcPr>
            <w:tcW w:w="450" w:type="pct"/>
            <w:shd w:val="clear" w:color="auto" w:fill="auto"/>
            <w:tcPrChange w:id="4741" w:author="Fernando Alonso Macias" w:date="2023-02-03T18:56:00Z">
              <w:tcPr>
                <w:tcW w:w="407" w:type="pct"/>
                <w:gridSpan w:val="2"/>
                <w:shd w:val="clear" w:color="auto" w:fill="auto"/>
              </w:tcPr>
            </w:tcPrChange>
          </w:tcPr>
          <w:p w14:paraId="2E4C19C5" w14:textId="77777777" w:rsidR="00176C6F" w:rsidRPr="007275DF" w:rsidRDefault="00176C6F" w:rsidP="00942D13">
            <w:pPr>
              <w:pStyle w:val="TAC"/>
              <w:rPr>
                <w:ins w:id="4742" w:author="Fernando Alonso Macias" w:date="2023-02-03T18:45:00Z"/>
                <w:noProof/>
              </w:rPr>
            </w:pPr>
          </w:p>
        </w:tc>
        <w:tc>
          <w:tcPr>
            <w:tcW w:w="868" w:type="pct"/>
            <w:shd w:val="clear" w:color="auto" w:fill="auto"/>
            <w:tcPrChange w:id="4743" w:author="Fernando Alonso Macias" w:date="2023-02-03T18:56:00Z">
              <w:tcPr>
                <w:tcW w:w="1030" w:type="pct"/>
                <w:gridSpan w:val="2"/>
                <w:shd w:val="clear" w:color="auto" w:fill="auto"/>
              </w:tcPr>
            </w:tcPrChange>
          </w:tcPr>
          <w:p w14:paraId="38856A84" w14:textId="77777777" w:rsidR="00176C6F" w:rsidRPr="007275DF" w:rsidRDefault="00176C6F" w:rsidP="00942D13">
            <w:pPr>
              <w:pStyle w:val="TAC"/>
              <w:rPr>
                <w:ins w:id="4744" w:author="Fernando Alonso Macias" w:date="2023-02-03T18:45:00Z"/>
                <w:noProof/>
              </w:rPr>
            </w:pPr>
            <w:ins w:id="4745" w:author="Fernando Alonso Macias" w:date="2023-02-03T18:45:00Z">
              <w:r w:rsidRPr="007275DF">
                <w:rPr>
                  <w:noProof/>
                </w:rPr>
                <w:t>2x2 Low</w:t>
              </w:r>
            </w:ins>
          </w:p>
        </w:tc>
        <w:tc>
          <w:tcPr>
            <w:tcW w:w="1381" w:type="pct"/>
            <w:tcPrChange w:id="4746" w:author="Fernando Alonso Macias" w:date="2023-02-03T18:56:00Z">
              <w:tcPr>
                <w:tcW w:w="822" w:type="pct"/>
                <w:gridSpan w:val="2"/>
              </w:tcPr>
            </w:tcPrChange>
          </w:tcPr>
          <w:p w14:paraId="42D720F6" w14:textId="77777777" w:rsidR="00176C6F" w:rsidRPr="007275DF" w:rsidRDefault="00176C6F" w:rsidP="00942D13">
            <w:pPr>
              <w:pStyle w:val="TAC"/>
              <w:rPr>
                <w:ins w:id="4747" w:author="Fernando Alonso Macias" w:date="2023-02-03T18:45:00Z"/>
                <w:noProof/>
              </w:rPr>
            </w:pPr>
          </w:p>
        </w:tc>
      </w:tr>
      <w:tr w:rsidR="00B95858" w:rsidRPr="007275DF" w14:paraId="4334899B" w14:textId="77777777" w:rsidTr="00B95858">
        <w:trPr>
          <w:trHeight w:val="187"/>
          <w:jc w:val="center"/>
          <w:ins w:id="4748" w:author="Fernando Alonso Macias" w:date="2023-02-03T18:45:00Z"/>
        </w:trPr>
        <w:tc>
          <w:tcPr>
            <w:tcW w:w="840" w:type="pct"/>
            <w:tcBorders>
              <w:bottom w:val="nil"/>
            </w:tcBorders>
            <w:shd w:val="clear" w:color="auto" w:fill="auto"/>
          </w:tcPr>
          <w:p w14:paraId="0D3202C5" w14:textId="77777777" w:rsidR="00176C6F" w:rsidRPr="007275DF" w:rsidRDefault="00176C6F" w:rsidP="00942D13">
            <w:pPr>
              <w:pStyle w:val="TAL"/>
              <w:rPr>
                <w:ins w:id="4749" w:author="Fernando Alonso Macias" w:date="2023-02-03T18:45:00Z"/>
                <w:noProof/>
              </w:rPr>
            </w:pPr>
            <w:ins w:id="4750" w:author="Fernando Alonso Macias" w:date="2023-02-03T18:45:00Z">
              <w:r w:rsidRPr="007275DF">
                <w:rPr>
                  <w:noProof/>
                </w:rPr>
                <w:t xml:space="preserve">Beam failure detection transmission parameters </w:t>
              </w:r>
            </w:ins>
          </w:p>
        </w:tc>
        <w:tc>
          <w:tcPr>
            <w:tcW w:w="1461" w:type="pct"/>
            <w:gridSpan w:val="2"/>
            <w:shd w:val="clear" w:color="auto" w:fill="auto"/>
          </w:tcPr>
          <w:p w14:paraId="52A10387" w14:textId="77777777" w:rsidR="00176C6F" w:rsidRPr="007275DF" w:rsidRDefault="00176C6F" w:rsidP="00942D13">
            <w:pPr>
              <w:pStyle w:val="TAL"/>
              <w:rPr>
                <w:ins w:id="4751" w:author="Fernando Alonso Macias" w:date="2023-02-03T18:45:00Z"/>
                <w:noProof/>
              </w:rPr>
            </w:pPr>
            <w:ins w:id="4752" w:author="Fernando Alonso Macias" w:date="2023-02-03T18:45:00Z">
              <w:r w:rsidRPr="007275DF">
                <w:rPr>
                  <w:noProof/>
                </w:rPr>
                <w:t>DCI format</w:t>
              </w:r>
            </w:ins>
          </w:p>
        </w:tc>
        <w:tc>
          <w:tcPr>
            <w:tcW w:w="450" w:type="pct"/>
            <w:shd w:val="clear" w:color="auto" w:fill="auto"/>
          </w:tcPr>
          <w:p w14:paraId="06112238" w14:textId="77777777" w:rsidR="00176C6F" w:rsidRPr="007275DF" w:rsidRDefault="00176C6F" w:rsidP="00942D13">
            <w:pPr>
              <w:pStyle w:val="TAC"/>
              <w:rPr>
                <w:ins w:id="4753" w:author="Fernando Alonso Macias" w:date="2023-02-03T18:45:00Z"/>
                <w:noProof/>
              </w:rPr>
            </w:pPr>
          </w:p>
        </w:tc>
        <w:tc>
          <w:tcPr>
            <w:tcW w:w="868" w:type="pct"/>
            <w:shd w:val="clear" w:color="auto" w:fill="auto"/>
          </w:tcPr>
          <w:p w14:paraId="5A5A7F75" w14:textId="77777777" w:rsidR="00176C6F" w:rsidRPr="007275DF" w:rsidRDefault="00176C6F" w:rsidP="00942D13">
            <w:pPr>
              <w:pStyle w:val="TAC"/>
              <w:rPr>
                <w:ins w:id="4754" w:author="Fernando Alonso Macias" w:date="2023-02-03T18:45:00Z"/>
                <w:noProof/>
              </w:rPr>
            </w:pPr>
            <w:ins w:id="4755" w:author="Fernando Alonso Macias" w:date="2023-02-03T18:45:00Z">
              <w:r w:rsidRPr="007275DF">
                <w:rPr>
                  <w:noProof/>
                </w:rPr>
                <w:t>1-0</w:t>
              </w:r>
            </w:ins>
          </w:p>
        </w:tc>
        <w:tc>
          <w:tcPr>
            <w:tcW w:w="1381" w:type="pct"/>
          </w:tcPr>
          <w:p w14:paraId="789D3CDB" w14:textId="77777777" w:rsidR="00176C6F" w:rsidRPr="007275DF" w:rsidRDefault="00176C6F" w:rsidP="00942D13">
            <w:pPr>
              <w:pStyle w:val="TAC"/>
              <w:rPr>
                <w:ins w:id="4756" w:author="Fernando Alonso Macias" w:date="2023-02-03T18:45:00Z"/>
                <w:noProof/>
              </w:rPr>
            </w:pPr>
          </w:p>
        </w:tc>
      </w:tr>
      <w:tr w:rsidR="00B95858" w:rsidRPr="007275DF" w14:paraId="4D21178C" w14:textId="77777777" w:rsidTr="00B95858">
        <w:trPr>
          <w:trHeight w:val="187"/>
          <w:jc w:val="center"/>
          <w:ins w:id="4757" w:author="Fernando Alonso Macias" w:date="2023-02-03T18:45:00Z"/>
        </w:trPr>
        <w:tc>
          <w:tcPr>
            <w:tcW w:w="840" w:type="pct"/>
            <w:tcBorders>
              <w:top w:val="nil"/>
              <w:bottom w:val="nil"/>
            </w:tcBorders>
            <w:shd w:val="clear" w:color="auto" w:fill="auto"/>
          </w:tcPr>
          <w:p w14:paraId="518FD673" w14:textId="77777777" w:rsidR="00176C6F" w:rsidRPr="007275DF" w:rsidRDefault="00176C6F" w:rsidP="00942D13">
            <w:pPr>
              <w:pStyle w:val="TAL"/>
              <w:rPr>
                <w:ins w:id="4758" w:author="Fernando Alonso Macias" w:date="2023-02-03T18:45:00Z"/>
                <w:noProof/>
              </w:rPr>
            </w:pPr>
          </w:p>
        </w:tc>
        <w:tc>
          <w:tcPr>
            <w:tcW w:w="1461" w:type="pct"/>
            <w:gridSpan w:val="2"/>
            <w:shd w:val="clear" w:color="auto" w:fill="auto"/>
          </w:tcPr>
          <w:p w14:paraId="1622DD23" w14:textId="77777777" w:rsidR="00176C6F" w:rsidRPr="007275DF" w:rsidRDefault="00176C6F" w:rsidP="00942D13">
            <w:pPr>
              <w:pStyle w:val="TAL"/>
              <w:rPr>
                <w:ins w:id="4759" w:author="Fernando Alonso Macias" w:date="2023-02-03T18:45:00Z"/>
                <w:noProof/>
              </w:rPr>
            </w:pPr>
            <w:ins w:id="4760" w:author="Fernando Alonso Macias" w:date="2023-02-03T18:45:00Z">
              <w:r w:rsidRPr="007275DF">
                <w:rPr>
                  <w:noProof/>
                </w:rPr>
                <w:t>Number of Control OFDM symbols</w:t>
              </w:r>
            </w:ins>
          </w:p>
        </w:tc>
        <w:tc>
          <w:tcPr>
            <w:tcW w:w="450" w:type="pct"/>
            <w:shd w:val="clear" w:color="auto" w:fill="auto"/>
          </w:tcPr>
          <w:p w14:paraId="528A35A5" w14:textId="77777777" w:rsidR="00176C6F" w:rsidRPr="007275DF" w:rsidRDefault="00176C6F" w:rsidP="00942D13">
            <w:pPr>
              <w:pStyle w:val="TAC"/>
              <w:rPr>
                <w:ins w:id="4761" w:author="Fernando Alonso Macias" w:date="2023-02-03T18:45:00Z"/>
                <w:noProof/>
              </w:rPr>
            </w:pPr>
          </w:p>
        </w:tc>
        <w:tc>
          <w:tcPr>
            <w:tcW w:w="868" w:type="pct"/>
            <w:shd w:val="clear" w:color="auto" w:fill="auto"/>
          </w:tcPr>
          <w:p w14:paraId="1B38E20C" w14:textId="77777777" w:rsidR="00176C6F" w:rsidRPr="007275DF" w:rsidRDefault="00176C6F" w:rsidP="00942D13">
            <w:pPr>
              <w:pStyle w:val="TAC"/>
              <w:rPr>
                <w:ins w:id="4762" w:author="Fernando Alonso Macias" w:date="2023-02-03T18:45:00Z"/>
                <w:noProof/>
              </w:rPr>
            </w:pPr>
            <w:ins w:id="4763" w:author="Fernando Alonso Macias" w:date="2023-02-03T18:45:00Z">
              <w:r w:rsidRPr="007275DF">
                <w:rPr>
                  <w:noProof/>
                </w:rPr>
                <w:t>2</w:t>
              </w:r>
            </w:ins>
          </w:p>
        </w:tc>
        <w:tc>
          <w:tcPr>
            <w:tcW w:w="1381" w:type="pct"/>
          </w:tcPr>
          <w:p w14:paraId="12727C8E" w14:textId="77777777" w:rsidR="00176C6F" w:rsidRPr="007275DF" w:rsidRDefault="00176C6F" w:rsidP="00942D13">
            <w:pPr>
              <w:pStyle w:val="TAC"/>
              <w:rPr>
                <w:ins w:id="4764" w:author="Fernando Alonso Macias" w:date="2023-02-03T18:45:00Z"/>
                <w:noProof/>
              </w:rPr>
            </w:pPr>
          </w:p>
        </w:tc>
      </w:tr>
      <w:tr w:rsidR="00B95858" w:rsidRPr="007275DF" w14:paraId="78520C8A" w14:textId="77777777" w:rsidTr="00B95858">
        <w:trPr>
          <w:trHeight w:val="187"/>
          <w:jc w:val="center"/>
          <w:ins w:id="4765" w:author="Fernando Alonso Macias" w:date="2023-02-03T18:45:00Z"/>
        </w:trPr>
        <w:tc>
          <w:tcPr>
            <w:tcW w:w="840" w:type="pct"/>
            <w:tcBorders>
              <w:top w:val="nil"/>
              <w:bottom w:val="nil"/>
            </w:tcBorders>
            <w:shd w:val="clear" w:color="auto" w:fill="auto"/>
          </w:tcPr>
          <w:p w14:paraId="09912609" w14:textId="77777777" w:rsidR="00176C6F" w:rsidRPr="007275DF" w:rsidRDefault="00176C6F" w:rsidP="00942D13">
            <w:pPr>
              <w:pStyle w:val="TAL"/>
              <w:rPr>
                <w:ins w:id="4766" w:author="Fernando Alonso Macias" w:date="2023-02-03T18:45:00Z"/>
                <w:noProof/>
              </w:rPr>
            </w:pPr>
          </w:p>
        </w:tc>
        <w:tc>
          <w:tcPr>
            <w:tcW w:w="1461" w:type="pct"/>
            <w:gridSpan w:val="2"/>
            <w:shd w:val="clear" w:color="auto" w:fill="auto"/>
          </w:tcPr>
          <w:p w14:paraId="206CE862" w14:textId="77777777" w:rsidR="00176C6F" w:rsidRPr="007275DF" w:rsidRDefault="00176C6F" w:rsidP="00942D13">
            <w:pPr>
              <w:pStyle w:val="TAL"/>
              <w:rPr>
                <w:ins w:id="4767" w:author="Fernando Alonso Macias" w:date="2023-02-03T18:45:00Z"/>
                <w:noProof/>
              </w:rPr>
            </w:pPr>
            <w:ins w:id="4768" w:author="Fernando Alonso Macias" w:date="2023-02-03T18:45:00Z">
              <w:r w:rsidRPr="007275DF">
                <w:rPr>
                  <w:noProof/>
                </w:rPr>
                <w:t xml:space="preserve">Aggregation level </w:t>
              </w:r>
            </w:ins>
          </w:p>
        </w:tc>
        <w:tc>
          <w:tcPr>
            <w:tcW w:w="450" w:type="pct"/>
            <w:shd w:val="clear" w:color="auto" w:fill="auto"/>
          </w:tcPr>
          <w:p w14:paraId="0D1BCB86" w14:textId="77777777" w:rsidR="00176C6F" w:rsidRPr="007275DF" w:rsidRDefault="00176C6F" w:rsidP="00942D13">
            <w:pPr>
              <w:pStyle w:val="TAC"/>
              <w:rPr>
                <w:ins w:id="4769" w:author="Fernando Alonso Macias" w:date="2023-02-03T18:45:00Z"/>
                <w:noProof/>
              </w:rPr>
            </w:pPr>
            <w:ins w:id="4770" w:author="Fernando Alonso Macias" w:date="2023-02-03T18:45:00Z">
              <w:r w:rsidRPr="007275DF">
                <w:rPr>
                  <w:noProof/>
                </w:rPr>
                <w:t>CCE</w:t>
              </w:r>
            </w:ins>
          </w:p>
        </w:tc>
        <w:tc>
          <w:tcPr>
            <w:tcW w:w="868" w:type="pct"/>
            <w:shd w:val="clear" w:color="auto" w:fill="auto"/>
          </w:tcPr>
          <w:p w14:paraId="7E5B97F0" w14:textId="77777777" w:rsidR="00176C6F" w:rsidRPr="007275DF" w:rsidRDefault="00176C6F" w:rsidP="00942D13">
            <w:pPr>
              <w:pStyle w:val="TAC"/>
              <w:rPr>
                <w:ins w:id="4771" w:author="Fernando Alonso Macias" w:date="2023-02-03T18:45:00Z"/>
                <w:noProof/>
              </w:rPr>
            </w:pPr>
            <w:ins w:id="4772" w:author="Fernando Alonso Macias" w:date="2023-02-03T18:45:00Z">
              <w:r w:rsidRPr="007275DF">
                <w:rPr>
                  <w:noProof/>
                </w:rPr>
                <w:t>8</w:t>
              </w:r>
            </w:ins>
          </w:p>
        </w:tc>
        <w:tc>
          <w:tcPr>
            <w:tcW w:w="1381" w:type="pct"/>
          </w:tcPr>
          <w:p w14:paraId="3AEEDAF0" w14:textId="77777777" w:rsidR="00176C6F" w:rsidRPr="007275DF" w:rsidRDefault="00176C6F" w:rsidP="00942D13">
            <w:pPr>
              <w:pStyle w:val="TAC"/>
              <w:rPr>
                <w:ins w:id="4773" w:author="Fernando Alonso Macias" w:date="2023-02-03T18:45:00Z"/>
                <w:noProof/>
              </w:rPr>
            </w:pPr>
          </w:p>
        </w:tc>
      </w:tr>
      <w:tr w:rsidR="00B95858" w:rsidRPr="007275DF" w14:paraId="3933C9B1" w14:textId="77777777" w:rsidTr="00B95858">
        <w:trPr>
          <w:trHeight w:val="187"/>
          <w:jc w:val="center"/>
          <w:ins w:id="4774" w:author="Fernando Alonso Macias" w:date="2023-02-03T18:45:00Z"/>
        </w:trPr>
        <w:tc>
          <w:tcPr>
            <w:tcW w:w="840" w:type="pct"/>
            <w:tcBorders>
              <w:top w:val="nil"/>
              <w:bottom w:val="nil"/>
            </w:tcBorders>
            <w:shd w:val="clear" w:color="auto" w:fill="auto"/>
          </w:tcPr>
          <w:p w14:paraId="7EB804C9" w14:textId="77777777" w:rsidR="00176C6F" w:rsidRPr="007275DF" w:rsidRDefault="00176C6F" w:rsidP="00942D13">
            <w:pPr>
              <w:pStyle w:val="TAL"/>
              <w:rPr>
                <w:ins w:id="4775" w:author="Fernando Alonso Macias" w:date="2023-02-03T18:45:00Z"/>
                <w:noProof/>
              </w:rPr>
            </w:pPr>
          </w:p>
        </w:tc>
        <w:tc>
          <w:tcPr>
            <w:tcW w:w="1461" w:type="pct"/>
            <w:gridSpan w:val="2"/>
            <w:shd w:val="clear" w:color="auto" w:fill="auto"/>
          </w:tcPr>
          <w:p w14:paraId="749CA08E" w14:textId="77777777" w:rsidR="00176C6F" w:rsidRPr="007275DF" w:rsidRDefault="00176C6F" w:rsidP="00942D13">
            <w:pPr>
              <w:pStyle w:val="TAL"/>
              <w:rPr>
                <w:ins w:id="4776" w:author="Fernando Alonso Macias" w:date="2023-02-03T18:45:00Z"/>
                <w:noProof/>
              </w:rPr>
            </w:pPr>
            <w:ins w:id="4777" w:author="Fernando Alonso Macias" w:date="2023-02-03T18:45:00Z">
              <w:r w:rsidRPr="007275DF">
                <w:rPr>
                  <w:rFonts w:eastAsia="?? ??"/>
                </w:rPr>
                <w:t xml:space="preserve">Ratio of hypothetical PDCCH RE energy to average </w:t>
              </w:r>
              <w:r>
                <w:rPr>
                  <w:rFonts w:eastAsia="?? ??"/>
                </w:rPr>
                <w:t>SSS</w:t>
              </w:r>
              <w:r w:rsidRPr="007275DF">
                <w:rPr>
                  <w:rFonts w:eastAsia="?? ??"/>
                </w:rPr>
                <w:t xml:space="preserve"> RE energy</w:t>
              </w:r>
            </w:ins>
          </w:p>
        </w:tc>
        <w:tc>
          <w:tcPr>
            <w:tcW w:w="450" w:type="pct"/>
            <w:shd w:val="clear" w:color="auto" w:fill="auto"/>
          </w:tcPr>
          <w:p w14:paraId="37C86C6F" w14:textId="77777777" w:rsidR="00176C6F" w:rsidRPr="007275DF" w:rsidRDefault="00176C6F" w:rsidP="00942D13">
            <w:pPr>
              <w:pStyle w:val="TAC"/>
              <w:rPr>
                <w:ins w:id="4778" w:author="Fernando Alonso Macias" w:date="2023-02-03T18:45:00Z"/>
                <w:noProof/>
              </w:rPr>
            </w:pPr>
            <w:ins w:id="4779" w:author="Fernando Alonso Macias" w:date="2023-02-03T18:45:00Z">
              <w:r w:rsidRPr="007275DF">
                <w:rPr>
                  <w:noProof/>
                </w:rPr>
                <w:t>dB</w:t>
              </w:r>
            </w:ins>
          </w:p>
        </w:tc>
        <w:tc>
          <w:tcPr>
            <w:tcW w:w="868" w:type="pct"/>
            <w:shd w:val="clear" w:color="auto" w:fill="auto"/>
          </w:tcPr>
          <w:p w14:paraId="1EF4BA1D" w14:textId="77777777" w:rsidR="00176C6F" w:rsidRPr="007275DF" w:rsidRDefault="00176C6F" w:rsidP="00942D13">
            <w:pPr>
              <w:pStyle w:val="TAC"/>
              <w:rPr>
                <w:ins w:id="4780" w:author="Fernando Alonso Macias" w:date="2023-02-03T18:45:00Z"/>
                <w:noProof/>
              </w:rPr>
            </w:pPr>
            <w:ins w:id="4781" w:author="Fernando Alonso Macias" w:date="2023-02-03T18:45:00Z">
              <w:r w:rsidRPr="007275DF">
                <w:rPr>
                  <w:noProof/>
                </w:rPr>
                <w:t>0</w:t>
              </w:r>
            </w:ins>
          </w:p>
        </w:tc>
        <w:tc>
          <w:tcPr>
            <w:tcW w:w="1381" w:type="pct"/>
          </w:tcPr>
          <w:p w14:paraId="3C6CE902" w14:textId="77777777" w:rsidR="00176C6F" w:rsidRPr="007275DF" w:rsidRDefault="00176C6F" w:rsidP="00942D13">
            <w:pPr>
              <w:pStyle w:val="TAC"/>
              <w:rPr>
                <w:ins w:id="4782" w:author="Fernando Alonso Macias" w:date="2023-02-03T18:45:00Z"/>
                <w:noProof/>
              </w:rPr>
            </w:pPr>
          </w:p>
        </w:tc>
      </w:tr>
      <w:tr w:rsidR="00B95858" w:rsidRPr="007275DF" w14:paraId="37460C80" w14:textId="77777777" w:rsidTr="00B95858">
        <w:trPr>
          <w:trHeight w:val="187"/>
          <w:jc w:val="center"/>
          <w:ins w:id="4783" w:author="Fernando Alonso Macias" w:date="2023-02-03T18:45:00Z"/>
        </w:trPr>
        <w:tc>
          <w:tcPr>
            <w:tcW w:w="840" w:type="pct"/>
            <w:tcBorders>
              <w:top w:val="nil"/>
              <w:bottom w:val="nil"/>
            </w:tcBorders>
            <w:shd w:val="clear" w:color="auto" w:fill="auto"/>
          </w:tcPr>
          <w:p w14:paraId="12CD6E95" w14:textId="77777777" w:rsidR="00176C6F" w:rsidRPr="007275DF" w:rsidRDefault="00176C6F" w:rsidP="00942D13">
            <w:pPr>
              <w:pStyle w:val="TAL"/>
              <w:rPr>
                <w:ins w:id="4784" w:author="Fernando Alonso Macias" w:date="2023-02-03T18:45:00Z"/>
                <w:noProof/>
              </w:rPr>
            </w:pPr>
          </w:p>
        </w:tc>
        <w:tc>
          <w:tcPr>
            <w:tcW w:w="1461" w:type="pct"/>
            <w:gridSpan w:val="2"/>
            <w:shd w:val="clear" w:color="auto" w:fill="auto"/>
          </w:tcPr>
          <w:p w14:paraId="6E181774" w14:textId="77777777" w:rsidR="00176C6F" w:rsidRPr="007275DF" w:rsidRDefault="00176C6F" w:rsidP="00942D13">
            <w:pPr>
              <w:pStyle w:val="TAL"/>
              <w:rPr>
                <w:ins w:id="4785" w:author="Fernando Alonso Macias" w:date="2023-02-03T18:45:00Z"/>
                <w:noProof/>
              </w:rPr>
            </w:pPr>
            <w:ins w:id="4786" w:author="Fernando Alonso Macias" w:date="2023-02-03T18:45:00Z">
              <w:r w:rsidRPr="007275DF">
                <w:rPr>
                  <w:rFonts w:eastAsia="?? ??"/>
                </w:rPr>
                <w:t xml:space="preserve">Ratio of hypothetical PDCCH DMRS energy to average </w:t>
              </w:r>
              <w:r>
                <w:rPr>
                  <w:rFonts w:eastAsia="?? ??"/>
                </w:rPr>
                <w:t>SSS</w:t>
              </w:r>
              <w:r w:rsidRPr="007275DF">
                <w:rPr>
                  <w:rFonts w:eastAsia="?? ??"/>
                </w:rPr>
                <w:t xml:space="preserve"> RE energy</w:t>
              </w:r>
            </w:ins>
          </w:p>
        </w:tc>
        <w:tc>
          <w:tcPr>
            <w:tcW w:w="450" w:type="pct"/>
            <w:shd w:val="clear" w:color="auto" w:fill="auto"/>
          </w:tcPr>
          <w:p w14:paraId="2D48A85D" w14:textId="77777777" w:rsidR="00176C6F" w:rsidRPr="007275DF" w:rsidRDefault="00176C6F" w:rsidP="00942D13">
            <w:pPr>
              <w:pStyle w:val="TAC"/>
              <w:rPr>
                <w:ins w:id="4787" w:author="Fernando Alonso Macias" w:date="2023-02-03T18:45:00Z"/>
                <w:noProof/>
              </w:rPr>
            </w:pPr>
            <w:ins w:id="4788" w:author="Fernando Alonso Macias" w:date="2023-02-03T18:45:00Z">
              <w:r w:rsidRPr="007275DF">
                <w:rPr>
                  <w:noProof/>
                </w:rPr>
                <w:t>dB</w:t>
              </w:r>
            </w:ins>
          </w:p>
        </w:tc>
        <w:tc>
          <w:tcPr>
            <w:tcW w:w="868" w:type="pct"/>
            <w:shd w:val="clear" w:color="auto" w:fill="auto"/>
          </w:tcPr>
          <w:p w14:paraId="576FCEED" w14:textId="77777777" w:rsidR="00176C6F" w:rsidRPr="007275DF" w:rsidRDefault="00176C6F" w:rsidP="00942D13">
            <w:pPr>
              <w:pStyle w:val="TAC"/>
              <w:rPr>
                <w:ins w:id="4789" w:author="Fernando Alonso Macias" w:date="2023-02-03T18:45:00Z"/>
                <w:noProof/>
              </w:rPr>
            </w:pPr>
            <w:ins w:id="4790" w:author="Fernando Alonso Macias" w:date="2023-02-03T18:45:00Z">
              <w:r w:rsidRPr="007275DF">
                <w:rPr>
                  <w:noProof/>
                </w:rPr>
                <w:t>0</w:t>
              </w:r>
            </w:ins>
          </w:p>
        </w:tc>
        <w:tc>
          <w:tcPr>
            <w:tcW w:w="1381" w:type="pct"/>
          </w:tcPr>
          <w:p w14:paraId="0EDC5F70" w14:textId="77777777" w:rsidR="00176C6F" w:rsidRPr="007275DF" w:rsidRDefault="00176C6F" w:rsidP="00942D13">
            <w:pPr>
              <w:pStyle w:val="TAC"/>
              <w:rPr>
                <w:ins w:id="4791" w:author="Fernando Alonso Macias" w:date="2023-02-03T18:45:00Z"/>
                <w:noProof/>
              </w:rPr>
            </w:pPr>
          </w:p>
        </w:tc>
      </w:tr>
      <w:tr w:rsidR="00B95858" w:rsidRPr="007275DF" w14:paraId="7C524E29" w14:textId="77777777" w:rsidTr="00B95858">
        <w:trPr>
          <w:trHeight w:val="187"/>
          <w:jc w:val="center"/>
          <w:ins w:id="4792" w:author="Fernando Alonso Macias" w:date="2023-02-03T18:45:00Z"/>
        </w:trPr>
        <w:tc>
          <w:tcPr>
            <w:tcW w:w="840" w:type="pct"/>
            <w:tcBorders>
              <w:top w:val="nil"/>
              <w:bottom w:val="nil"/>
            </w:tcBorders>
            <w:shd w:val="clear" w:color="auto" w:fill="auto"/>
          </w:tcPr>
          <w:p w14:paraId="155A68EA" w14:textId="77777777" w:rsidR="00176C6F" w:rsidRPr="007275DF" w:rsidRDefault="00176C6F" w:rsidP="00942D13">
            <w:pPr>
              <w:pStyle w:val="TAL"/>
              <w:rPr>
                <w:ins w:id="4793" w:author="Fernando Alonso Macias" w:date="2023-02-03T18:45:00Z"/>
                <w:noProof/>
              </w:rPr>
            </w:pPr>
          </w:p>
        </w:tc>
        <w:tc>
          <w:tcPr>
            <w:tcW w:w="1461" w:type="pct"/>
            <w:gridSpan w:val="2"/>
            <w:shd w:val="clear" w:color="auto" w:fill="auto"/>
          </w:tcPr>
          <w:p w14:paraId="48778763" w14:textId="77777777" w:rsidR="00176C6F" w:rsidRPr="007275DF" w:rsidRDefault="00176C6F" w:rsidP="00942D13">
            <w:pPr>
              <w:pStyle w:val="TAL"/>
              <w:rPr>
                <w:ins w:id="4794" w:author="Fernando Alonso Macias" w:date="2023-02-03T18:45:00Z"/>
                <w:rFonts w:eastAsia="?? ??"/>
              </w:rPr>
            </w:pPr>
            <w:ins w:id="4795" w:author="Fernando Alonso Macias" w:date="2023-02-03T18:45:00Z">
              <w:r w:rsidRPr="007275DF">
                <w:rPr>
                  <w:rFonts w:eastAsia="?? ??"/>
                </w:rPr>
                <w:t>DMRS precoder granularity</w:t>
              </w:r>
            </w:ins>
          </w:p>
        </w:tc>
        <w:tc>
          <w:tcPr>
            <w:tcW w:w="450" w:type="pct"/>
            <w:shd w:val="clear" w:color="auto" w:fill="auto"/>
          </w:tcPr>
          <w:p w14:paraId="2C91CB84" w14:textId="77777777" w:rsidR="00176C6F" w:rsidRPr="007275DF" w:rsidRDefault="00176C6F" w:rsidP="00942D13">
            <w:pPr>
              <w:pStyle w:val="TAC"/>
              <w:rPr>
                <w:ins w:id="4796" w:author="Fernando Alonso Macias" w:date="2023-02-03T18:45:00Z"/>
                <w:rFonts w:eastAsia="?? ??"/>
              </w:rPr>
            </w:pPr>
          </w:p>
        </w:tc>
        <w:tc>
          <w:tcPr>
            <w:tcW w:w="868" w:type="pct"/>
            <w:shd w:val="clear" w:color="auto" w:fill="auto"/>
          </w:tcPr>
          <w:p w14:paraId="703945AA" w14:textId="77777777" w:rsidR="00176C6F" w:rsidRPr="007275DF" w:rsidRDefault="00176C6F" w:rsidP="00942D13">
            <w:pPr>
              <w:pStyle w:val="TAC"/>
              <w:rPr>
                <w:ins w:id="4797" w:author="Fernando Alonso Macias" w:date="2023-02-03T18:45:00Z"/>
                <w:noProof/>
              </w:rPr>
            </w:pPr>
            <w:ins w:id="4798" w:author="Fernando Alonso Macias" w:date="2023-02-03T18:45:00Z">
              <w:r w:rsidRPr="007275DF">
                <w:rPr>
                  <w:rFonts w:eastAsia="?? ??"/>
                </w:rPr>
                <w:t>REG bundle size</w:t>
              </w:r>
            </w:ins>
          </w:p>
        </w:tc>
        <w:tc>
          <w:tcPr>
            <w:tcW w:w="1381" w:type="pct"/>
          </w:tcPr>
          <w:p w14:paraId="0E3AAED8" w14:textId="77777777" w:rsidR="00176C6F" w:rsidRPr="007275DF" w:rsidRDefault="00176C6F" w:rsidP="00942D13">
            <w:pPr>
              <w:pStyle w:val="TAC"/>
              <w:rPr>
                <w:ins w:id="4799" w:author="Fernando Alonso Macias" w:date="2023-02-03T18:45:00Z"/>
                <w:rFonts w:eastAsia="?? ??"/>
              </w:rPr>
            </w:pPr>
          </w:p>
        </w:tc>
      </w:tr>
      <w:tr w:rsidR="00B95858" w:rsidRPr="007275DF" w14:paraId="5102CD05" w14:textId="77777777" w:rsidTr="00B95858">
        <w:trPr>
          <w:trHeight w:val="187"/>
          <w:jc w:val="center"/>
          <w:ins w:id="4800" w:author="Fernando Alonso Macias" w:date="2023-02-03T18:45:00Z"/>
        </w:trPr>
        <w:tc>
          <w:tcPr>
            <w:tcW w:w="840" w:type="pct"/>
            <w:tcBorders>
              <w:top w:val="nil"/>
            </w:tcBorders>
            <w:shd w:val="clear" w:color="auto" w:fill="auto"/>
          </w:tcPr>
          <w:p w14:paraId="7C8D75D9" w14:textId="77777777" w:rsidR="00176C6F" w:rsidRPr="007275DF" w:rsidRDefault="00176C6F" w:rsidP="00942D13">
            <w:pPr>
              <w:pStyle w:val="TAL"/>
              <w:rPr>
                <w:ins w:id="4801" w:author="Fernando Alonso Macias" w:date="2023-02-03T18:45:00Z"/>
                <w:noProof/>
              </w:rPr>
            </w:pPr>
          </w:p>
        </w:tc>
        <w:tc>
          <w:tcPr>
            <w:tcW w:w="1461" w:type="pct"/>
            <w:gridSpan w:val="2"/>
            <w:shd w:val="clear" w:color="auto" w:fill="auto"/>
          </w:tcPr>
          <w:p w14:paraId="59EF08E1" w14:textId="77777777" w:rsidR="00176C6F" w:rsidRPr="007275DF" w:rsidRDefault="00176C6F" w:rsidP="00942D13">
            <w:pPr>
              <w:pStyle w:val="TAL"/>
              <w:rPr>
                <w:ins w:id="4802" w:author="Fernando Alonso Macias" w:date="2023-02-03T18:45:00Z"/>
                <w:rFonts w:eastAsia="?? ??"/>
              </w:rPr>
            </w:pPr>
            <w:ins w:id="4803" w:author="Fernando Alonso Macias" w:date="2023-02-03T18:45:00Z">
              <w:r w:rsidRPr="007275DF">
                <w:rPr>
                  <w:rFonts w:eastAsia="?? ??"/>
                </w:rPr>
                <w:t>REG bundle size</w:t>
              </w:r>
            </w:ins>
          </w:p>
        </w:tc>
        <w:tc>
          <w:tcPr>
            <w:tcW w:w="450" w:type="pct"/>
            <w:shd w:val="clear" w:color="auto" w:fill="auto"/>
          </w:tcPr>
          <w:p w14:paraId="4234941A" w14:textId="77777777" w:rsidR="00176C6F" w:rsidRPr="007275DF" w:rsidRDefault="00176C6F" w:rsidP="00942D13">
            <w:pPr>
              <w:pStyle w:val="TAC"/>
              <w:rPr>
                <w:ins w:id="4804" w:author="Fernando Alonso Macias" w:date="2023-02-03T18:45:00Z"/>
                <w:rFonts w:eastAsia="?? ??"/>
              </w:rPr>
            </w:pPr>
          </w:p>
        </w:tc>
        <w:tc>
          <w:tcPr>
            <w:tcW w:w="868" w:type="pct"/>
            <w:shd w:val="clear" w:color="auto" w:fill="auto"/>
          </w:tcPr>
          <w:p w14:paraId="762286A7" w14:textId="77777777" w:rsidR="00176C6F" w:rsidRPr="007275DF" w:rsidRDefault="00176C6F" w:rsidP="00942D13">
            <w:pPr>
              <w:pStyle w:val="TAC"/>
              <w:rPr>
                <w:ins w:id="4805" w:author="Fernando Alonso Macias" w:date="2023-02-03T18:45:00Z"/>
                <w:noProof/>
              </w:rPr>
            </w:pPr>
            <w:ins w:id="4806" w:author="Fernando Alonso Macias" w:date="2023-02-03T18:45:00Z">
              <w:r w:rsidRPr="007275DF">
                <w:rPr>
                  <w:noProof/>
                </w:rPr>
                <w:t>6</w:t>
              </w:r>
            </w:ins>
          </w:p>
        </w:tc>
        <w:tc>
          <w:tcPr>
            <w:tcW w:w="1381" w:type="pct"/>
          </w:tcPr>
          <w:p w14:paraId="54B22358" w14:textId="77777777" w:rsidR="00176C6F" w:rsidRPr="007275DF" w:rsidRDefault="00176C6F" w:rsidP="00942D13">
            <w:pPr>
              <w:pStyle w:val="TAC"/>
              <w:rPr>
                <w:ins w:id="4807" w:author="Fernando Alonso Macias" w:date="2023-02-03T18:45:00Z"/>
                <w:noProof/>
              </w:rPr>
            </w:pPr>
          </w:p>
        </w:tc>
      </w:tr>
      <w:tr w:rsidR="00176C6F" w:rsidRPr="007275DF" w14:paraId="4F8165A3" w14:textId="77777777" w:rsidTr="00B95858">
        <w:trPr>
          <w:trHeight w:val="187"/>
          <w:jc w:val="center"/>
          <w:ins w:id="4808" w:author="Fernando Alonso Macias" w:date="2023-02-03T18:45:00Z"/>
          <w:trPrChange w:id="4809" w:author="Fernando Alonso Macias" w:date="2023-02-03T18:56:00Z">
            <w:trPr>
              <w:gridAfter w:val="0"/>
              <w:trHeight w:val="187"/>
              <w:jc w:val="center"/>
            </w:trPr>
          </w:trPrChange>
        </w:trPr>
        <w:tc>
          <w:tcPr>
            <w:tcW w:w="2301" w:type="pct"/>
            <w:gridSpan w:val="3"/>
            <w:shd w:val="clear" w:color="auto" w:fill="auto"/>
            <w:tcPrChange w:id="4810" w:author="Fernando Alonso Macias" w:date="2023-02-03T18:56:00Z">
              <w:tcPr>
                <w:tcW w:w="1918" w:type="pct"/>
                <w:gridSpan w:val="4"/>
                <w:shd w:val="clear" w:color="auto" w:fill="auto"/>
              </w:tcPr>
            </w:tcPrChange>
          </w:tcPr>
          <w:p w14:paraId="738021CA" w14:textId="77777777" w:rsidR="00176C6F" w:rsidRPr="007275DF" w:rsidRDefault="00176C6F" w:rsidP="00942D13">
            <w:pPr>
              <w:pStyle w:val="TAL"/>
              <w:rPr>
                <w:ins w:id="4811" w:author="Fernando Alonso Macias" w:date="2023-02-03T18:45:00Z"/>
                <w:noProof/>
              </w:rPr>
            </w:pPr>
            <w:ins w:id="4812" w:author="Fernando Alonso Macias" w:date="2023-02-03T18:45:00Z">
              <w:r w:rsidRPr="007275DF">
                <w:rPr>
                  <w:noProof/>
                </w:rPr>
                <w:t>DRX</w:t>
              </w:r>
            </w:ins>
          </w:p>
        </w:tc>
        <w:tc>
          <w:tcPr>
            <w:tcW w:w="450" w:type="pct"/>
            <w:shd w:val="clear" w:color="auto" w:fill="auto"/>
            <w:tcPrChange w:id="4813" w:author="Fernando Alonso Macias" w:date="2023-02-03T18:56:00Z">
              <w:tcPr>
                <w:tcW w:w="407" w:type="pct"/>
                <w:gridSpan w:val="2"/>
                <w:shd w:val="clear" w:color="auto" w:fill="auto"/>
              </w:tcPr>
            </w:tcPrChange>
          </w:tcPr>
          <w:p w14:paraId="159D2E95" w14:textId="77777777" w:rsidR="00176C6F" w:rsidRPr="007275DF" w:rsidRDefault="00176C6F" w:rsidP="00942D13">
            <w:pPr>
              <w:pStyle w:val="TAC"/>
              <w:rPr>
                <w:ins w:id="4814" w:author="Fernando Alonso Macias" w:date="2023-02-03T18:45:00Z"/>
                <w:noProof/>
              </w:rPr>
            </w:pPr>
          </w:p>
        </w:tc>
        <w:tc>
          <w:tcPr>
            <w:tcW w:w="868" w:type="pct"/>
            <w:shd w:val="clear" w:color="auto" w:fill="auto"/>
            <w:tcPrChange w:id="4815" w:author="Fernando Alonso Macias" w:date="2023-02-03T18:56:00Z">
              <w:tcPr>
                <w:tcW w:w="1030" w:type="pct"/>
                <w:gridSpan w:val="2"/>
                <w:shd w:val="clear" w:color="auto" w:fill="auto"/>
              </w:tcPr>
            </w:tcPrChange>
          </w:tcPr>
          <w:p w14:paraId="4A10C8B2" w14:textId="77777777" w:rsidR="00176C6F" w:rsidRPr="007275DF" w:rsidRDefault="00176C6F" w:rsidP="00942D13">
            <w:pPr>
              <w:pStyle w:val="TAC"/>
              <w:rPr>
                <w:ins w:id="4816" w:author="Fernando Alonso Macias" w:date="2023-02-03T18:45:00Z"/>
                <w:iCs/>
              </w:rPr>
            </w:pPr>
            <w:ins w:id="4817" w:author="Fernando Alonso Macias" w:date="2023-02-03T18:45:00Z">
              <w:r w:rsidRPr="007275DF">
                <w:rPr>
                  <w:iCs/>
                </w:rPr>
                <w:t>DRX.7</w:t>
              </w:r>
            </w:ins>
          </w:p>
        </w:tc>
        <w:tc>
          <w:tcPr>
            <w:tcW w:w="1381" w:type="pct"/>
            <w:tcPrChange w:id="4818" w:author="Fernando Alonso Macias" w:date="2023-02-03T18:56:00Z">
              <w:tcPr>
                <w:tcW w:w="822" w:type="pct"/>
                <w:gridSpan w:val="2"/>
              </w:tcPr>
            </w:tcPrChange>
          </w:tcPr>
          <w:p w14:paraId="174F1265" w14:textId="0CA719CC" w:rsidR="00176C6F" w:rsidRPr="00E853B4" w:rsidRDefault="00176C6F" w:rsidP="00942D13">
            <w:pPr>
              <w:pStyle w:val="TAC"/>
              <w:rPr>
                <w:ins w:id="4819" w:author="Fernando Alonso Macias" w:date="2023-02-03T18:45:00Z"/>
                <w:rPrChange w:id="4820" w:author="Fernando Alonso Macias" w:date="2023-02-03T18:53:00Z">
                  <w:rPr>
                    <w:ins w:id="4821" w:author="Fernando Alonso Macias" w:date="2023-02-03T18:45:00Z"/>
                    <w:i/>
                    <w:iCs/>
                  </w:rPr>
                </w:rPrChange>
              </w:rPr>
            </w:pPr>
          </w:p>
        </w:tc>
      </w:tr>
      <w:tr w:rsidR="00176C6F" w:rsidRPr="007275DF" w14:paraId="4D7BB18B" w14:textId="77777777" w:rsidTr="00B95858">
        <w:trPr>
          <w:trHeight w:val="187"/>
          <w:jc w:val="center"/>
          <w:ins w:id="4822" w:author="Fernando Alonso Macias" w:date="2023-02-03T18:45:00Z"/>
          <w:trPrChange w:id="4823" w:author="Fernando Alonso Macias" w:date="2023-02-03T18:56:00Z">
            <w:trPr>
              <w:gridAfter w:val="0"/>
              <w:trHeight w:val="187"/>
              <w:jc w:val="center"/>
            </w:trPr>
          </w:trPrChange>
        </w:trPr>
        <w:tc>
          <w:tcPr>
            <w:tcW w:w="2301" w:type="pct"/>
            <w:gridSpan w:val="3"/>
            <w:shd w:val="clear" w:color="auto" w:fill="auto"/>
            <w:tcPrChange w:id="4824" w:author="Fernando Alonso Macias" w:date="2023-02-03T18:56:00Z">
              <w:tcPr>
                <w:tcW w:w="1918" w:type="pct"/>
                <w:gridSpan w:val="4"/>
                <w:shd w:val="clear" w:color="auto" w:fill="auto"/>
              </w:tcPr>
            </w:tcPrChange>
          </w:tcPr>
          <w:p w14:paraId="3225055B" w14:textId="77777777" w:rsidR="00176C6F" w:rsidRPr="007275DF" w:rsidRDefault="00176C6F" w:rsidP="00942D13">
            <w:pPr>
              <w:pStyle w:val="TAL"/>
              <w:rPr>
                <w:ins w:id="4825" w:author="Fernando Alonso Macias" w:date="2023-02-03T18:45:00Z"/>
                <w:noProof/>
              </w:rPr>
            </w:pPr>
            <w:ins w:id="4826" w:author="Fernando Alonso Macias" w:date="2023-02-03T18:45:00Z">
              <w:r w:rsidRPr="007275DF">
                <w:rPr>
                  <w:noProof/>
                </w:rPr>
                <w:t xml:space="preserve">Gap pattern ID </w:t>
              </w:r>
            </w:ins>
          </w:p>
        </w:tc>
        <w:tc>
          <w:tcPr>
            <w:tcW w:w="450" w:type="pct"/>
            <w:shd w:val="clear" w:color="auto" w:fill="auto"/>
            <w:tcPrChange w:id="4827" w:author="Fernando Alonso Macias" w:date="2023-02-03T18:56:00Z">
              <w:tcPr>
                <w:tcW w:w="407" w:type="pct"/>
                <w:gridSpan w:val="2"/>
                <w:shd w:val="clear" w:color="auto" w:fill="auto"/>
              </w:tcPr>
            </w:tcPrChange>
          </w:tcPr>
          <w:p w14:paraId="514B3BD7" w14:textId="77777777" w:rsidR="00176C6F" w:rsidRPr="007275DF" w:rsidRDefault="00176C6F" w:rsidP="00942D13">
            <w:pPr>
              <w:pStyle w:val="TAC"/>
              <w:rPr>
                <w:ins w:id="4828" w:author="Fernando Alonso Macias" w:date="2023-02-03T18:45:00Z"/>
                <w:noProof/>
              </w:rPr>
            </w:pPr>
          </w:p>
        </w:tc>
        <w:tc>
          <w:tcPr>
            <w:tcW w:w="868" w:type="pct"/>
            <w:shd w:val="clear" w:color="auto" w:fill="auto"/>
            <w:tcPrChange w:id="4829" w:author="Fernando Alonso Macias" w:date="2023-02-03T18:56:00Z">
              <w:tcPr>
                <w:tcW w:w="1030" w:type="pct"/>
                <w:gridSpan w:val="2"/>
                <w:shd w:val="clear" w:color="auto" w:fill="auto"/>
              </w:tcPr>
            </w:tcPrChange>
          </w:tcPr>
          <w:p w14:paraId="4E438165" w14:textId="77777777" w:rsidR="00176C6F" w:rsidRPr="007275DF" w:rsidRDefault="00176C6F" w:rsidP="00942D13">
            <w:pPr>
              <w:pStyle w:val="TAC"/>
              <w:rPr>
                <w:ins w:id="4830" w:author="Fernando Alonso Macias" w:date="2023-02-03T18:45:00Z"/>
                <w:iCs/>
              </w:rPr>
            </w:pPr>
            <w:ins w:id="4831" w:author="Fernando Alonso Macias" w:date="2023-02-03T18:45:00Z">
              <w:r w:rsidRPr="007275DF">
                <w:rPr>
                  <w:iCs/>
                </w:rPr>
                <w:t>N.A.</w:t>
              </w:r>
            </w:ins>
          </w:p>
        </w:tc>
        <w:tc>
          <w:tcPr>
            <w:tcW w:w="1381" w:type="pct"/>
            <w:tcPrChange w:id="4832" w:author="Fernando Alonso Macias" w:date="2023-02-03T18:56:00Z">
              <w:tcPr>
                <w:tcW w:w="822" w:type="pct"/>
                <w:gridSpan w:val="2"/>
              </w:tcPr>
            </w:tcPrChange>
          </w:tcPr>
          <w:p w14:paraId="233BF03A" w14:textId="77777777" w:rsidR="00176C6F" w:rsidRPr="007275DF" w:rsidRDefault="00176C6F" w:rsidP="00942D13">
            <w:pPr>
              <w:pStyle w:val="TAC"/>
              <w:rPr>
                <w:ins w:id="4833" w:author="Fernando Alonso Macias" w:date="2023-02-03T18:45:00Z"/>
                <w:iCs/>
              </w:rPr>
            </w:pPr>
          </w:p>
        </w:tc>
      </w:tr>
      <w:tr w:rsidR="00176C6F" w:rsidRPr="007275DF" w14:paraId="72B0C5B1" w14:textId="77777777" w:rsidTr="00B95858">
        <w:trPr>
          <w:trHeight w:val="187"/>
          <w:jc w:val="center"/>
          <w:ins w:id="4834" w:author="Fernando Alonso Macias" w:date="2023-02-03T18:45:00Z"/>
          <w:trPrChange w:id="4835" w:author="Fernando Alonso Macias" w:date="2023-02-03T18:56:00Z">
            <w:trPr>
              <w:gridAfter w:val="0"/>
              <w:trHeight w:val="187"/>
              <w:jc w:val="center"/>
            </w:trPr>
          </w:trPrChange>
        </w:trPr>
        <w:tc>
          <w:tcPr>
            <w:tcW w:w="2301" w:type="pct"/>
            <w:gridSpan w:val="3"/>
            <w:shd w:val="clear" w:color="auto" w:fill="auto"/>
            <w:tcPrChange w:id="4836" w:author="Fernando Alonso Macias" w:date="2023-02-03T18:56:00Z">
              <w:tcPr>
                <w:tcW w:w="1918" w:type="pct"/>
                <w:gridSpan w:val="4"/>
                <w:shd w:val="clear" w:color="auto" w:fill="auto"/>
              </w:tcPr>
            </w:tcPrChange>
          </w:tcPr>
          <w:p w14:paraId="1D56FE7C" w14:textId="77777777" w:rsidR="00176C6F" w:rsidRPr="007275DF" w:rsidRDefault="00176C6F" w:rsidP="00942D13">
            <w:pPr>
              <w:pStyle w:val="TAL"/>
              <w:rPr>
                <w:ins w:id="4837" w:author="Fernando Alonso Macias" w:date="2023-02-03T18:45:00Z"/>
                <w:noProof/>
              </w:rPr>
            </w:pPr>
            <w:ins w:id="4838" w:author="Fernando Alonso Macias" w:date="2023-02-03T18:45:00Z">
              <w:r w:rsidRPr="007275DF">
                <w:rPr>
                  <w:noProof/>
                  <w:lang w:eastAsia="zh-CN"/>
                </w:rPr>
                <w:t>gapOffset</w:t>
              </w:r>
            </w:ins>
          </w:p>
        </w:tc>
        <w:tc>
          <w:tcPr>
            <w:tcW w:w="450" w:type="pct"/>
            <w:shd w:val="clear" w:color="auto" w:fill="auto"/>
            <w:tcPrChange w:id="4839" w:author="Fernando Alonso Macias" w:date="2023-02-03T18:56:00Z">
              <w:tcPr>
                <w:tcW w:w="407" w:type="pct"/>
                <w:gridSpan w:val="2"/>
                <w:shd w:val="clear" w:color="auto" w:fill="auto"/>
              </w:tcPr>
            </w:tcPrChange>
          </w:tcPr>
          <w:p w14:paraId="2D6D9E7C" w14:textId="77777777" w:rsidR="00176C6F" w:rsidRPr="007275DF" w:rsidRDefault="00176C6F" w:rsidP="00942D13">
            <w:pPr>
              <w:pStyle w:val="TAC"/>
              <w:rPr>
                <w:ins w:id="4840" w:author="Fernando Alonso Macias" w:date="2023-02-03T18:45:00Z"/>
                <w:noProof/>
              </w:rPr>
            </w:pPr>
          </w:p>
        </w:tc>
        <w:tc>
          <w:tcPr>
            <w:tcW w:w="868" w:type="pct"/>
            <w:shd w:val="clear" w:color="auto" w:fill="auto"/>
            <w:tcPrChange w:id="4841" w:author="Fernando Alonso Macias" w:date="2023-02-03T18:56:00Z">
              <w:tcPr>
                <w:tcW w:w="1030" w:type="pct"/>
                <w:gridSpan w:val="2"/>
                <w:shd w:val="clear" w:color="auto" w:fill="auto"/>
              </w:tcPr>
            </w:tcPrChange>
          </w:tcPr>
          <w:p w14:paraId="6165C0CE" w14:textId="12D15478" w:rsidR="00176C6F" w:rsidRPr="007275DF" w:rsidRDefault="00176C6F" w:rsidP="00942D13">
            <w:pPr>
              <w:pStyle w:val="TAC"/>
              <w:rPr>
                <w:ins w:id="4842" w:author="Fernando Alonso Macias" w:date="2023-02-03T18:45:00Z"/>
                <w:iCs/>
              </w:rPr>
            </w:pPr>
            <w:ins w:id="4843" w:author="Fernando Alonso Macias" w:date="2023-02-03T18:52:00Z">
              <w:r>
                <w:rPr>
                  <w:iCs/>
                  <w:lang w:eastAsia="zh-CN"/>
                </w:rPr>
                <w:t>N.A.</w:t>
              </w:r>
            </w:ins>
          </w:p>
        </w:tc>
        <w:tc>
          <w:tcPr>
            <w:tcW w:w="1381" w:type="pct"/>
            <w:tcPrChange w:id="4844" w:author="Fernando Alonso Macias" w:date="2023-02-03T18:56:00Z">
              <w:tcPr>
                <w:tcW w:w="822" w:type="pct"/>
                <w:gridSpan w:val="2"/>
              </w:tcPr>
            </w:tcPrChange>
          </w:tcPr>
          <w:p w14:paraId="4F9A6F68" w14:textId="77777777" w:rsidR="00176C6F" w:rsidRPr="007275DF" w:rsidRDefault="00176C6F" w:rsidP="00942D13">
            <w:pPr>
              <w:pStyle w:val="TAC"/>
              <w:rPr>
                <w:ins w:id="4845" w:author="Fernando Alonso Macias" w:date="2023-02-03T18:45:00Z"/>
                <w:iCs/>
              </w:rPr>
            </w:pPr>
          </w:p>
        </w:tc>
      </w:tr>
      <w:tr w:rsidR="00176C6F" w:rsidRPr="007275DF" w14:paraId="4936D3E8" w14:textId="77777777" w:rsidTr="00B95858">
        <w:trPr>
          <w:trHeight w:val="187"/>
          <w:jc w:val="center"/>
          <w:ins w:id="4846" w:author="Fernando Alonso Macias" w:date="2023-02-03T18:45:00Z"/>
          <w:trPrChange w:id="4847" w:author="Fernando Alonso Macias" w:date="2023-02-03T18:56:00Z">
            <w:trPr>
              <w:gridAfter w:val="0"/>
              <w:trHeight w:val="187"/>
              <w:jc w:val="center"/>
            </w:trPr>
          </w:trPrChange>
        </w:trPr>
        <w:tc>
          <w:tcPr>
            <w:tcW w:w="2301" w:type="pct"/>
            <w:gridSpan w:val="3"/>
            <w:shd w:val="clear" w:color="auto" w:fill="auto"/>
            <w:tcPrChange w:id="4848" w:author="Fernando Alonso Macias" w:date="2023-02-03T18:56:00Z">
              <w:tcPr>
                <w:tcW w:w="1918" w:type="pct"/>
                <w:gridSpan w:val="4"/>
                <w:shd w:val="clear" w:color="auto" w:fill="auto"/>
              </w:tcPr>
            </w:tcPrChange>
          </w:tcPr>
          <w:p w14:paraId="029CFA23" w14:textId="77777777" w:rsidR="00176C6F" w:rsidRPr="007275DF" w:rsidRDefault="00176C6F" w:rsidP="00942D13">
            <w:pPr>
              <w:pStyle w:val="TAL"/>
              <w:rPr>
                <w:ins w:id="4849" w:author="Fernando Alonso Macias" w:date="2023-02-03T18:45:00Z"/>
              </w:rPr>
            </w:pPr>
            <w:proofErr w:type="spellStart"/>
            <w:ins w:id="4850" w:author="Fernando Alonso Macias" w:date="2023-02-03T18:45:00Z">
              <w:r w:rsidRPr="007275DF">
                <w:t>rlmInSyncOutOfSyncThreshold</w:t>
              </w:r>
              <w:proofErr w:type="spellEnd"/>
            </w:ins>
          </w:p>
        </w:tc>
        <w:tc>
          <w:tcPr>
            <w:tcW w:w="450" w:type="pct"/>
            <w:tcBorders>
              <w:bottom w:val="single" w:sz="4" w:space="0" w:color="auto"/>
            </w:tcBorders>
            <w:shd w:val="clear" w:color="auto" w:fill="auto"/>
            <w:tcPrChange w:id="4851" w:author="Fernando Alonso Macias" w:date="2023-02-03T18:56:00Z">
              <w:tcPr>
                <w:tcW w:w="407" w:type="pct"/>
                <w:gridSpan w:val="2"/>
                <w:tcBorders>
                  <w:bottom w:val="single" w:sz="4" w:space="0" w:color="auto"/>
                </w:tcBorders>
                <w:shd w:val="clear" w:color="auto" w:fill="auto"/>
              </w:tcPr>
            </w:tcPrChange>
          </w:tcPr>
          <w:p w14:paraId="5B34B44E" w14:textId="77777777" w:rsidR="00176C6F" w:rsidRPr="007275DF" w:rsidRDefault="00176C6F" w:rsidP="00942D13">
            <w:pPr>
              <w:pStyle w:val="TAC"/>
              <w:rPr>
                <w:ins w:id="4852" w:author="Fernando Alonso Macias" w:date="2023-02-03T18:45:00Z"/>
                <w:noProof/>
              </w:rPr>
            </w:pPr>
          </w:p>
        </w:tc>
        <w:tc>
          <w:tcPr>
            <w:tcW w:w="868" w:type="pct"/>
            <w:shd w:val="clear" w:color="auto" w:fill="auto"/>
            <w:tcPrChange w:id="4853" w:author="Fernando Alonso Macias" w:date="2023-02-03T18:56:00Z">
              <w:tcPr>
                <w:tcW w:w="1030" w:type="pct"/>
                <w:gridSpan w:val="2"/>
                <w:shd w:val="clear" w:color="auto" w:fill="auto"/>
              </w:tcPr>
            </w:tcPrChange>
          </w:tcPr>
          <w:p w14:paraId="0FF5F8E5" w14:textId="77777777" w:rsidR="00176C6F" w:rsidRPr="007275DF" w:rsidRDefault="00176C6F" w:rsidP="00942D13">
            <w:pPr>
              <w:pStyle w:val="TAC"/>
              <w:rPr>
                <w:ins w:id="4854" w:author="Fernando Alonso Macias" w:date="2023-02-03T18:45:00Z"/>
                <w:iCs/>
              </w:rPr>
            </w:pPr>
            <w:ins w:id="4855" w:author="Fernando Alonso Macias" w:date="2023-02-03T18:45:00Z">
              <w:r w:rsidRPr="007275DF">
                <w:rPr>
                  <w:iCs/>
                </w:rPr>
                <w:t>absent</w:t>
              </w:r>
            </w:ins>
          </w:p>
        </w:tc>
        <w:tc>
          <w:tcPr>
            <w:tcW w:w="1381" w:type="pct"/>
            <w:tcBorders>
              <w:bottom w:val="single" w:sz="4" w:space="0" w:color="auto"/>
            </w:tcBorders>
            <w:tcPrChange w:id="4856" w:author="Fernando Alonso Macias" w:date="2023-02-03T18:56:00Z">
              <w:tcPr>
                <w:tcW w:w="822" w:type="pct"/>
                <w:gridSpan w:val="2"/>
                <w:tcBorders>
                  <w:bottom w:val="single" w:sz="4" w:space="0" w:color="auto"/>
                </w:tcBorders>
              </w:tcPr>
            </w:tcPrChange>
          </w:tcPr>
          <w:p w14:paraId="201E65DF" w14:textId="68183CD4" w:rsidR="00176C6F" w:rsidRPr="007275DF" w:rsidRDefault="00176C6F" w:rsidP="00942D13">
            <w:pPr>
              <w:pStyle w:val="TAC"/>
              <w:rPr>
                <w:ins w:id="4857" w:author="Fernando Alonso Macias" w:date="2023-02-03T18:45:00Z"/>
                <w:iCs/>
              </w:rPr>
            </w:pPr>
            <w:ins w:id="4858" w:author="Fernando Alonso Macias" w:date="2023-02-03T18:45:00Z">
              <w:r w:rsidRPr="007275DF">
                <w:rPr>
                  <w:iCs/>
                </w:rPr>
                <w:t>When the field is absent, the UE applies the value 0. (</w:t>
              </w:r>
            </w:ins>
            <w:ins w:id="4859" w:author="Fernando Alonso Macias" w:date="2023-02-03T18:53:00Z">
              <w:r>
                <w:rPr>
                  <w:iCs/>
                </w:rPr>
                <w:t xml:space="preserve">38.133 [6] </w:t>
              </w:r>
            </w:ins>
            <w:ins w:id="4860" w:author="Fernando Alonso Macias" w:date="2023-02-03T18:45:00Z">
              <w:r w:rsidRPr="007275DF">
                <w:rPr>
                  <w:iCs/>
                </w:rPr>
                <w:t>Table 8.1.1-1).</w:t>
              </w:r>
            </w:ins>
          </w:p>
        </w:tc>
      </w:tr>
      <w:tr w:rsidR="00176C6F" w:rsidRPr="007275DF" w14:paraId="58DFF053" w14:textId="77777777" w:rsidTr="00B95858">
        <w:trPr>
          <w:trHeight w:val="187"/>
          <w:jc w:val="center"/>
          <w:ins w:id="4861" w:author="Fernando Alonso Macias" w:date="2023-02-03T18:45:00Z"/>
          <w:trPrChange w:id="4862" w:author="Fernando Alonso Macias" w:date="2023-02-03T18:56:00Z">
            <w:trPr>
              <w:gridAfter w:val="0"/>
              <w:trHeight w:val="187"/>
              <w:jc w:val="center"/>
            </w:trPr>
          </w:trPrChange>
        </w:trPr>
        <w:tc>
          <w:tcPr>
            <w:tcW w:w="840" w:type="pct"/>
            <w:tcBorders>
              <w:bottom w:val="nil"/>
            </w:tcBorders>
            <w:shd w:val="clear" w:color="auto" w:fill="auto"/>
            <w:tcPrChange w:id="4863" w:author="Fernando Alonso Macias" w:date="2023-02-03T18:56:00Z">
              <w:tcPr>
                <w:tcW w:w="1014" w:type="pct"/>
                <w:gridSpan w:val="2"/>
                <w:tcBorders>
                  <w:bottom w:val="nil"/>
                </w:tcBorders>
                <w:shd w:val="clear" w:color="auto" w:fill="auto"/>
              </w:tcPr>
            </w:tcPrChange>
          </w:tcPr>
          <w:p w14:paraId="576C5873" w14:textId="77777777" w:rsidR="00176C6F" w:rsidRPr="007275DF" w:rsidRDefault="00176C6F" w:rsidP="00942D13">
            <w:pPr>
              <w:pStyle w:val="TAL"/>
              <w:rPr>
                <w:ins w:id="4864" w:author="Fernando Alonso Macias" w:date="2023-02-03T18:45:00Z"/>
                <w:noProof/>
              </w:rPr>
            </w:pPr>
            <w:proofErr w:type="spellStart"/>
            <w:ins w:id="4865" w:author="Fernando Alonso Macias" w:date="2023-02-03T18:45:00Z">
              <w:r w:rsidRPr="007275DF">
                <w:lastRenderedPageBreak/>
                <w:t>rsrp-ThresholdSSB</w:t>
              </w:r>
              <w:proofErr w:type="spellEnd"/>
            </w:ins>
          </w:p>
        </w:tc>
        <w:tc>
          <w:tcPr>
            <w:tcW w:w="1461" w:type="pct"/>
            <w:gridSpan w:val="2"/>
            <w:shd w:val="clear" w:color="auto" w:fill="auto"/>
            <w:tcPrChange w:id="4866" w:author="Fernando Alonso Macias" w:date="2023-02-03T18:56:00Z">
              <w:tcPr>
                <w:tcW w:w="904" w:type="pct"/>
                <w:gridSpan w:val="2"/>
                <w:shd w:val="clear" w:color="auto" w:fill="auto"/>
              </w:tcPr>
            </w:tcPrChange>
          </w:tcPr>
          <w:p w14:paraId="728A2691" w14:textId="77777777" w:rsidR="00176C6F" w:rsidRPr="007275DF" w:rsidRDefault="00176C6F" w:rsidP="00942D13">
            <w:pPr>
              <w:pStyle w:val="TAL"/>
              <w:rPr>
                <w:ins w:id="4867" w:author="Fernando Alonso Macias" w:date="2023-02-03T18:45:00Z"/>
                <w:noProof/>
              </w:rPr>
            </w:pPr>
            <w:ins w:id="4868" w:author="Fernando Alonso Macias" w:date="2023-02-03T18:45:00Z">
              <w:r w:rsidRPr="007275DF">
                <w:rPr>
                  <w:noProof/>
                  <w:lang w:eastAsia="zh-CN"/>
                </w:rPr>
                <w:t>Config 1</w:t>
              </w:r>
            </w:ins>
          </w:p>
        </w:tc>
        <w:tc>
          <w:tcPr>
            <w:tcW w:w="450" w:type="pct"/>
            <w:tcBorders>
              <w:bottom w:val="nil"/>
            </w:tcBorders>
            <w:shd w:val="clear" w:color="auto" w:fill="auto"/>
            <w:tcPrChange w:id="4869" w:author="Fernando Alonso Macias" w:date="2023-02-03T18:56:00Z">
              <w:tcPr>
                <w:tcW w:w="407" w:type="pct"/>
                <w:gridSpan w:val="2"/>
                <w:tcBorders>
                  <w:bottom w:val="nil"/>
                </w:tcBorders>
                <w:shd w:val="clear" w:color="auto" w:fill="auto"/>
              </w:tcPr>
            </w:tcPrChange>
          </w:tcPr>
          <w:p w14:paraId="38F66D01" w14:textId="77777777" w:rsidR="00176C6F" w:rsidRPr="007275DF" w:rsidRDefault="00176C6F" w:rsidP="00942D13">
            <w:pPr>
              <w:pStyle w:val="TAC"/>
              <w:rPr>
                <w:ins w:id="4870" w:author="Fernando Alonso Macias" w:date="2023-02-03T18:45:00Z"/>
                <w:noProof/>
              </w:rPr>
            </w:pPr>
            <w:ins w:id="4871" w:author="Fernando Alonso Macias" w:date="2023-02-03T18:45:00Z">
              <w:r w:rsidRPr="007275DF">
                <w:rPr>
                  <w:noProof/>
                </w:rPr>
                <w:t>dBm/SCS kHz</w:t>
              </w:r>
            </w:ins>
          </w:p>
        </w:tc>
        <w:tc>
          <w:tcPr>
            <w:tcW w:w="868" w:type="pct"/>
            <w:shd w:val="clear" w:color="auto" w:fill="auto"/>
            <w:tcPrChange w:id="4872" w:author="Fernando Alonso Macias" w:date="2023-02-03T18:56:00Z">
              <w:tcPr>
                <w:tcW w:w="1030" w:type="pct"/>
                <w:gridSpan w:val="2"/>
                <w:shd w:val="clear" w:color="auto" w:fill="auto"/>
              </w:tcPr>
            </w:tcPrChange>
          </w:tcPr>
          <w:p w14:paraId="60C0A198" w14:textId="77777777" w:rsidR="00176C6F" w:rsidRPr="007275DF" w:rsidRDefault="00176C6F" w:rsidP="00942D13">
            <w:pPr>
              <w:pStyle w:val="TAC"/>
              <w:rPr>
                <w:ins w:id="4873" w:author="Fernando Alonso Macias" w:date="2023-02-03T18:45:00Z"/>
                <w:noProof/>
              </w:rPr>
            </w:pPr>
            <w:ins w:id="4874" w:author="Fernando Alonso Macias" w:date="2023-02-03T18:45:00Z">
              <w:r w:rsidRPr="007275DF">
                <w:rPr>
                  <w:noProof/>
                </w:rPr>
                <w:t>-95</w:t>
              </w:r>
            </w:ins>
          </w:p>
        </w:tc>
        <w:tc>
          <w:tcPr>
            <w:tcW w:w="1381" w:type="pct"/>
            <w:tcBorders>
              <w:bottom w:val="nil"/>
            </w:tcBorders>
            <w:shd w:val="clear" w:color="auto" w:fill="auto"/>
            <w:tcPrChange w:id="4875" w:author="Fernando Alonso Macias" w:date="2023-02-03T18:56:00Z">
              <w:tcPr>
                <w:tcW w:w="822" w:type="pct"/>
                <w:gridSpan w:val="2"/>
                <w:tcBorders>
                  <w:bottom w:val="nil"/>
                </w:tcBorders>
                <w:shd w:val="clear" w:color="auto" w:fill="auto"/>
              </w:tcPr>
            </w:tcPrChange>
          </w:tcPr>
          <w:p w14:paraId="0EC28E76" w14:textId="77777777" w:rsidR="00176C6F" w:rsidRPr="007275DF" w:rsidRDefault="00176C6F" w:rsidP="00942D13">
            <w:pPr>
              <w:pStyle w:val="TAC"/>
              <w:rPr>
                <w:ins w:id="4876" w:author="Fernando Alonso Macias" w:date="2023-02-03T18:45:00Z"/>
                <w:iCs/>
              </w:rPr>
            </w:pPr>
            <w:ins w:id="4877" w:author="Fernando Alonso Macias" w:date="2023-02-03T18:45:00Z">
              <w:r w:rsidRPr="007275DF">
                <w:rPr>
                  <w:noProof/>
                </w:rPr>
                <w:t>Threshold used for Q</w:t>
              </w:r>
              <w:r w:rsidRPr="007275DF">
                <w:rPr>
                  <w:noProof/>
                  <w:vertAlign w:val="subscript"/>
                </w:rPr>
                <w:t>in_LR_SSB</w:t>
              </w:r>
            </w:ins>
          </w:p>
        </w:tc>
      </w:tr>
      <w:tr w:rsidR="00176C6F" w:rsidRPr="007275DF" w14:paraId="07857864" w14:textId="77777777" w:rsidTr="00B95858">
        <w:trPr>
          <w:trHeight w:val="187"/>
          <w:jc w:val="center"/>
          <w:ins w:id="4878" w:author="Fernando Alonso Macias" w:date="2023-02-03T18:45:00Z"/>
          <w:trPrChange w:id="4879" w:author="Fernando Alonso Macias" w:date="2023-02-03T18:56:00Z">
            <w:trPr>
              <w:gridAfter w:val="0"/>
              <w:trHeight w:val="187"/>
              <w:jc w:val="center"/>
            </w:trPr>
          </w:trPrChange>
        </w:trPr>
        <w:tc>
          <w:tcPr>
            <w:tcW w:w="2301" w:type="pct"/>
            <w:gridSpan w:val="3"/>
            <w:shd w:val="clear" w:color="auto" w:fill="auto"/>
            <w:tcPrChange w:id="4880" w:author="Fernando Alonso Macias" w:date="2023-02-03T18:56:00Z">
              <w:tcPr>
                <w:tcW w:w="1918" w:type="pct"/>
                <w:gridSpan w:val="4"/>
                <w:shd w:val="clear" w:color="auto" w:fill="auto"/>
              </w:tcPr>
            </w:tcPrChange>
          </w:tcPr>
          <w:p w14:paraId="2213877B" w14:textId="77777777" w:rsidR="00176C6F" w:rsidRPr="007275DF" w:rsidRDefault="00176C6F" w:rsidP="00942D13">
            <w:pPr>
              <w:pStyle w:val="TAL"/>
              <w:rPr>
                <w:ins w:id="4881" w:author="Fernando Alonso Macias" w:date="2023-02-03T18:45:00Z"/>
              </w:rPr>
            </w:pPr>
            <w:proofErr w:type="spellStart"/>
            <w:ins w:id="4882" w:author="Fernando Alonso Macias" w:date="2023-02-03T18:45:00Z">
              <w:r w:rsidRPr="007275DF">
                <w:t>powerControlOffsetSS</w:t>
              </w:r>
              <w:proofErr w:type="spellEnd"/>
            </w:ins>
          </w:p>
        </w:tc>
        <w:tc>
          <w:tcPr>
            <w:tcW w:w="450" w:type="pct"/>
            <w:shd w:val="clear" w:color="auto" w:fill="auto"/>
            <w:tcPrChange w:id="4883" w:author="Fernando Alonso Macias" w:date="2023-02-03T18:56:00Z">
              <w:tcPr>
                <w:tcW w:w="407" w:type="pct"/>
                <w:gridSpan w:val="2"/>
                <w:shd w:val="clear" w:color="auto" w:fill="auto"/>
              </w:tcPr>
            </w:tcPrChange>
          </w:tcPr>
          <w:p w14:paraId="62413FAA" w14:textId="77777777" w:rsidR="00176C6F" w:rsidRPr="007275DF" w:rsidRDefault="00176C6F" w:rsidP="00942D13">
            <w:pPr>
              <w:pStyle w:val="TAC"/>
              <w:rPr>
                <w:ins w:id="4884" w:author="Fernando Alonso Macias" w:date="2023-02-03T18:45:00Z"/>
                <w:noProof/>
              </w:rPr>
            </w:pPr>
          </w:p>
        </w:tc>
        <w:tc>
          <w:tcPr>
            <w:tcW w:w="868" w:type="pct"/>
            <w:shd w:val="clear" w:color="auto" w:fill="auto"/>
            <w:tcPrChange w:id="4885" w:author="Fernando Alonso Macias" w:date="2023-02-03T18:56:00Z">
              <w:tcPr>
                <w:tcW w:w="1030" w:type="pct"/>
                <w:gridSpan w:val="2"/>
                <w:shd w:val="clear" w:color="auto" w:fill="auto"/>
              </w:tcPr>
            </w:tcPrChange>
          </w:tcPr>
          <w:p w14:paraId="7C344F9F" w14:textId="77777777" w:rsidR="00176C6F" w:rsidRPr="007275DF" w:rsidRDefault="00176C6F" w:rsidP="00942D13">
            <w:pPr>
              <w:pStyle w:val="TAC"/>
              <w:rPr>
                <w:ins w:id="4886" w:author="Fernando Alonso Macias" w:date="2023-02-03T18:45:00Z"/>
                <w:iCs/>
              </w:rPr>
            </w:pPr>
            <w:ins w:id="4887" w:author="Fernando Alonso Macias" w:date="2023-02-03T18:45:00Z">
              <w:r w:rsidRPr="007275DF">
                <w:rPr>
                  <w:iCs/>
                </w:rPr>
                <w:t>db0</w:t>
              </w:r>
            </w:ins>
          </w:p>
        </w:tc>
        <w:tc>
          <w:tcPr>
            <w:tcW w:w="1381" w:type="pct"/>
            <w:tcPrChange w:id="4888" w:author="Fernando Alonso Macias" w:date="2023-02-03T18:56:00Z">
              <w:tcPr>
                <w:tcW w:w="822" w:type="pct"/>
                <w:gridSpan w:val="2"/>
              </w:tcPr>
            </w:tcPrChange>
          </w:tcPr>
          <w:p w14:paraId="0027877D" w14:textId="77777777" w:rsidR="00176C6F" w:rsidRPr="007275DF" w:rsidRDefault="00176C6F" w:rsidP="00942D13">
            <w:pPr>
              <w:pStyle w:val="TAC"/>
              <w:rPr>
                <w:ins w:id="4889" w:author="Fernando Alonso Macias" w:date="2023-02-03T18:45:00Z"/>
                <w:noProof/>
              </w:rPr>
            </w:pPr>
            <w:ins w:id="4890" w:author="Fernando Alonso Macias" w:date="2023-02-03T18:45:00Z">
              <w:r w:rsidRPr="007275DF">
                <w:rPr>
                  <w:noProof/>
                </w:rPr>
                <w:t>Used for deriving rsrp-ThresholdCSI-RS</w:t>
              </w:r>
            </w:ins>
          </w:p>
        </w:tc>
      </w:tr>
      <w:tr w:rsidR="00176C6F" w:rsidRPr="007275DF" w14:paraId="5C6B5246" w14:textId="77777777" w:rsidTr="00B95858">
        <w:trPr>
          <w:trHeight w:val="187"/>
          <w:jc w:val="center"/>
          <w:ins w:id="4891" w:author="Fernando Alonso Macias" w:date="2023-02-03T18:45:00Z"/>
          <w:trPrChange w:id="4892" w:author="Fernando Alonso Macias" w:date="2023-02-03T18:56:00Z">
            <w:trPr>
              <w:gridAfter w:val="0"/>
              <w:trHeight w:val="187"/>
              <w:jc w:val="center"/>
            </w:trPr>
          </w:trPrChange>
        </w:trPr>
        <w:tc>
          <w:tcPr>
            <w:tcW w:w="2301" w:type="pct"/>
            <w:gridSpan w:val="3"/>
            <w:shd w:val="clear" w:color="auto" w:fill="auto"/>
            <w:tcPrChange w:id="4893" w:author="Fernando Alonso Macias" w:date="2023-02-03T18:56:00Z">
              <w:tcPr>
                <w:tcW w:w="1918" w:type="pct"/>
                <w:gridSpan w:val="4"/>
                <w:shd w:val="clear" w:color="auto" w:fill="auto"/>
              </w:tcPr>
            </w:tcPrChange>
          </w:tcPr>
          <w:p w14:paraId="26684DBA" w14:textId="77777777" w:rsidR="00176C6F" w:rsidRPr="007275DF" w:rsidRDefault="00176C6F" w:rsidP="00942D13">
            <w:pPr>
              <w:pStyle w:val="TAL"/>
              <w:rPr>
                <w:ins w:id="4894" w:author="Fernando Alonso Macias" w:date="2023-02-03T18:45:00Z"/>
                <w:noProof/>
              </w:rPr>
            </w:pPr>
            <w:ins w:id="4895" w:author="Fernando Alonso Macias" w:date="2023-02-03T18:45:00Z">
              <w:r w:rsidRPr="007275DF">
                <w:rPr>
                  <w:noProof/>
                </w:rPr>
                <w:t>beamFailureInstanceMaxCount</w:t>
              </w:r>
            </w:ins>
          </w:p>
        </w:tc>
        <w:tc>
          <w:tcPr>
            <w:tcW w:w="450" w:type="pct"/>
            <w:shd w:val="clear" w:color="auto" w:fill="auto"/>
            <w:tcPrChange w:id="4896" w:author="Fernando Alonso Macias" w:date="2023-02-03T18:56:00Z">
              <w:tcPr>
                <w:tcW w:w="407" w:type="pct"/>
                <w:gridSpan w:val="2"/>
                <w:shd w:val="clear" w:color="auto" w:fill="auto"/>
              </w:tcPr>
            </w:tcPrChange>
          </w:tcPr>
          <w:p w14:paraId="0A7A9FAC" w14:textId="77777777" w:rsidR="00176C6F" w:rsidRPr="007275DF" w:rsidRDefault="00176C6F" w:rsidP="00942D13">
            <w:pPr>
              <w:pStyle w:val="TAC"/>
              <w:rPr>
                <w:ins w:id="4897" w:author="Fernando Alonso Macias" w:date="2023-02-03T18:45:00Z"/>
                <w:iCs/>
              </w:rPr>
            </w:pPr>
          </w:p>
        </w:tc>
        <w:tc>
          <w:tcPr>
            <w:tcW w:w="868" w:type="pct"/>
            <w:shd w:val="clear" w:color="auto" w:fill="auto"/>
            <w:tcPrChange w:id="4898" w:author="Fernando Alonso Macias" w:date="2023-02-03T18:56:00Z">
              <w:tcPr>
                <w:tcW w:w="1030" w:type="pct"/>
                <w:gridSpan w:val="2"/>
                <w:shd w:val="clear" w:color="auto" w:fill="auto"/>
              </w:tcPr>
            </w:tcPrChange>
          </w:tcPr>
          <w:p w14:paraId="1D4C3C2D" w14:textId="77777777" w:rsidR="00176C6F" w:rsidRPr="007275DF" w:rsidRDefault="00176C6F" w:rsidP="00942D13">
            <w:pPr>
              <w:pStyle w:val="TAC"/>
              <w:rPr>
                <w:ins w:id="4899" w:author="Fernando Alonso Macias" w:date="2023-02-03T18:45:00Z"/>
                <w:iCs/>
              </w:rPr>
            </w:pPr>
            <w:ins w:id="4900" w:author="Fernando Alonso Macias" w:date="2023-02-03T18:45:00Z">
              <w:r w:rsidRPr="007275DF">
                <w:rPr>
                  <w:iCs/>
                </w:rPr>
                <w:t>n1</w:t>
              </w:r>
            </w:ins>
          </w:p>
        </w:tc>
        <w:tc>
          <w:tcPr>
            <w:tcW w:w="1381" w:type="pct"/>
            <w:tcPrChange w:id="4901" w:author="Fernando Alonso Macias" w:date="2023-02-03T18:56:00Z">
              <w:tcPr>
                <w:tcW w:w="822" w:type="pct"/>
                <w:gridSpan w:val="2"/>
              </w:tcPr>
            </w:tcPrChange>
          </w:tcPr>
          <w:p w14:paraId="6358B02B" w14:textId="01A85305" w:rsidR="00176C6F" w:rsidRPr="007275DF" w:rsidRDefault="00176C6F" w:rsidP="00942D13">
            <w:pPr>
              <w:pStyle w:val="TAC"/>
              <w:rPr>
                <w:ins w:id="4902" w:author="Fernando Alonso Macias" w:date="2023-02-03T18:45:00Z"/>
                <w:iCs/>
              </w:rPr>
            </w:pPr>
            <w:ins w:id="4903" w:author="Fernando Alonso Macias" w:date="2023-02-03T18:45:00Z">
              <w:r w:rsidRPr="007275DF">
                <w:rPr>
                  <w:iCs/>
                </w:rPr>
                <w:t>see clause 5.17 of TS 38.321 [</w:t>
              </w:r>
            </w:ins>
            <w:ins w:id="4904" w:author="Fernando Alonso Macias" w:date="2023-02-03T18:53:00Z">
              <w:r>
                <w:rPr>
                  <w:iCs/>
                </w:rPr>
                <w:t>12</w:t>
              </w:r>
            </w:ins>
            <w:ins w:id="4905" w:author="Fernando Alonso Macias" w:date="2023-02-03T18:45:00Z">
              <w:r w:rsidRPr="007275DF">
                <w:rPr>
                  <w:iCs/>
                </w:rPr>
                <w:t>]</w:t>
              </w:r>
            </w:ins>
          </w:p>
        </w:tc>
      </w:tr>
      <w:tr w:rsidR="00176C6F" w:rsidRPr="007275DF" w14:paraId="00E5245A" w14:textId="77777777" w:rsidTr="00B95858">
        <w:trPr>
          <w:trHeight w:val="187"/>
          <w:jc w:val="center"/>
          <w:ins w:id="4906" w:author="Fernando Alonso Macias" w:date="2023-02-03T18:45:00Z"/>
          <w:trPrChange w:id="4907" w:author="Fernando Alonso Macias" w:date="2023-02-03T18:56:00Z">
            <w:trPr>
              <w:gridAfter w:val="0"/>
              <w:trHeight w:val="187"/>
              <w:jc w:val="center"/>
            </w:trPr>
          </w:trPrChange>
        </w:trPr>
        <w:tc>
          <w:tcPr>
            <w:tcW w:w="2301" w:type="pct"/>
            <w:gridSpan w:val="3"/>
            <w:shd w:val="clear" w:color="auto" w:fill="auto"/>
            <w:tcPrChange w:id="4908" w:author="Fernando Alonso Macias" w:date="2023-02-03T18:56:00Z">
              <w:tcPr>
                <w:tcW w:w="1918" w:type="pct"/>
                <w:gridSpan w:val="4"/>
                <w:shd w:val="clear" w:color="auto" w:fill="auto"/>
              </w:tcPr>
            </w:tcPrChange>
          </w:tcPr>
          <w:p w14:paraId="1C403820" w14:textId="77777777" w:rsidR="00176C6F" w:rsidRPr="007275DF" w:rsidRDefault="00176C6F" w:rsidP="00942D13">
            <w:pPr>
              <w:pStyle w:val="TAL"/>
              <w:rPr>
                <w:ins w:id="4909" w:author="Fernando Alonso Macias" w:date="2023-02-03T18:45:00Z"/>
                <w:noProof/>
              </w:rPr>
            </w:pPr>
            <w:ins w:id="4910" w:author="Fernando Alonso Macias" w:date="2023-02-03T18:45:00Z">
              <w:r w:rsidRPr="007275DF">
                <w:rPr>
                  <w:noProof/>
                </w:rPr>
                <w:t>beamFailureDetectionTimer</w:t>
              </w:r>
            </w:ins>
          </w:p>
        </w:tc>
        <w:tc>
          <w:tcPr>
            <w:tcW w:w="450" w:type="pct"/>
            <w:shd w:val="clear" w:color="auto" w:fill="auto"/>
            <w:tcPrChange w:id="4911" w:author="Fernando Alonso Macias" w:date="2023-02-03T18:56:00Z">
              <w:tcPr>
                <w:tcW w:w="407" w:type="pct"/>
                <w:gridSpan w:val="2"/>
                <w:shd w:val="clear" w:color="auto" w:fill="auto"/>
              </w:tcPr>
            </w:tcPrChange>
          </w:tcPr>
          <w:p w14:paraId="66B5DE4B" w14:textId="77777777" w:rsidR="00176C6F" w:rsidRPr="007275DF" w:rsidRDefault="00176C6F" w:rsidP="00942D13">
            <w:pPr>
              <w:pStyle w:val="TAC"/>
              <w:rPr>
                <w:ins w:id="4912" w:author="Fernando Alonso Macias" w:date="2023-02-03T18:45:00Z"/>
                <w:iCs/>
              </w:rPr>
            </w:pPr>
          </w:p>
        </w:tc>
        <w:tc>
          <w:tcPr>
            <w:tcW w:w="868" w:type="pct"/>
            <w:shd w:val="clear" w:color="auto" w:fill="auto"/>
            <w:tcPrChange w:id="4913" w:author="Fernando Alonso Macias" w:date="2023-02-03T18:56:00Z">
              <w:tcPr>
                <w:tcW w:w="1030" w:type="pct"/>
                <w:gridSpan w:val="2"/>
                <w:shd w:val="clear" w:color="auto" w:fill="auto"/>
              </w:tcPr>
            </w:tcPrChange>
          </w:tcPr>
          <w:p w14:paraId="6A1DC5B3" w14:textId="77777777" w:rsidR="00176C6F" w:rsidRPr="007275DF" w:rsidRDefault="00176C6F" w:rsidP="00942D13">
            <w:pPr>
              <w:pStyle w:val="TAC"/>
              <w:rPr>
                <w:ins w:id="4914" w:author="Fernando Alonso Macias" w:date="2023-02-03T18:45:00Z"/>
                <w:i/>
                <w:iCs/>
              </w:rPr>
            </w:pPr>
            <w:ins w:id="4915" w:author="Fernando Alonso Macias" w:date="2023-02-03T18:45:00Z">
              <w:r w:rsidRPr="007275DF">
                <w:rPr>
                  <w:noProof/>
                </w:rPr>
                <w:t>pbfd4</w:t>
              </w:r>
            </w:ins>
          </w:p>
        </w:tc>
        <w:tc>
          <w:tcPr>
            <w:tcW w:w="1381" w:type="pct"/>
            <w:tcPrChange w:id="4916" w:author="Fernando Alonso Macias" w:date="2023-02-03T18:56:00Z">
              <w:tcPr>
                <w:tcW w:w="822" w:type="pct"/>
                <w:gridSpan w:val="2"/>
              </w:tcPr>
            </w:tcPrChange>
          </w:tcPr>
          <w:p w14:paraId="26D2D293" w14:textId="7F919CE0" w:rsidR="00176C6F" w:rsidRPr="007275DF" w:rsidRDefault="00176C6F" w:rsidP="00942D13">
            <w:pPr>
              <w:pStyle w:val="TAC"/>
              <w:rPr>
                <w:ins w:id="4917" w:author="Fernando Alonso Macias" w:date="2023-02-03T18:45:00Z"/>
                <w:noProof/>
              </w:rPr>
            </w:pPr>
            <w:ins w:id="4918" w:author="Fernando Alonso Macias" w:date="2023-02-03T18:45:00Z">
              <w:r w:rsidRPr="007275DF">
                <w:rPr>
                  <w:iCs/>
                </w:rPr>
                <w:t>see clause 5.17 of TS 38.321 [</w:t>
              </w:r>
            </w:ins>
            <w:ins w:id="4919" w:author="Fernando Alonso Macias" w:date="2023-02-03T18:53:00Z">
              <w:r>
                <w:rPr>
                  <w:iCs/>
                </w:rPr>
                <w:t>12</w:t>
              </w:r>
            </w:ins>
            <w:ins w:id="4920" w:author="Fernando Alonso Macias" w:date="2023-02-03T18:45:00Z">
              <w:r w:rsidRPr="007275DF">
                <w:rPr>
                  <w:iCs/>
                </w:rPr>
                <w:t>]</w:t>
              </w:r>
            </w:ins>
          </w:p>
        </w:tc>
      </w:tr>
      <w:tr w:rsidR="00B95858" w:rsidRPr="007275DF" w14:paraId="3BD51CC3" w14:textId="77777777" w:rsidTr="00B95858">
        <w:trPr>
          <w:trHeight w:val="187"/>
          <w:jc w:val="center"/>
          <w:ins w:id="4921" w:author="Fernando Alonso Macias" w:date="2023-02-03T18:45:00Z"/>
        </w:trPr>
        <w:tc>
          <w:tcPr>
            <w:tcW w:w="840" w:type="pct"/>
            <w:tcBorders>
              <w:bottom w:val="nil"/>
            </w:tcBorders>
            <w:shd w:val="clear" w:color="auto" w:fill="auto"/>
          </w:tcPr>
          <w:p w14:paraId="71B04717" w14:textId="77777777" w:rsidR="00176C6F" w:rsidRPr="007275DF" w:rsidRDefault="00176C6F" w:rsidP="00942D13">
            <w:pPr>
              <w:pStyle w:val="TAL"/>
              <w:rPr>
                <w:ins w:id="4922" w:author="Fernando Alonso Macias" w:date="2023-02-03T18:45:00Z"/>
                <w:rFonts w:cs="Arial"/>
                <w:szCs w:val="18"/>
              </w:rPr>
            </w:pPr>
            <w:ins w:id="4923" w:author="Fernando Alonso Macias" w:date="2023-02-03T18:45:00Z">
              <w:r w:rsidRPr="007275DF">
                <w:rPr>
                  <w:rFonts w:cs="Arial"/>
                  <w:szCs w:val="18"/>
                </w:rPr>
                <w:t>CSI-RS configuration for CSI reporting</w:t>
              </w:r>
            </w:ins>
          </w:p>
        </w:tc>
        <w:tc>
          <w:tcPr>
            <w:tcW w:w="1461" w:type="pct"/>
            <w:gridSpan w:val="2"/>
            <w:shd w:val="clear" w:color="auto" w:fill="auto"/>
          </w:tcPr>
          <w:p w14:paraId="12A4389E" w14:textId="77777777" w:rsidR="00176C6F" w:rsidRPr="007275DF" w:rsidRDefault="00176C6F" w:rsidP="00942D13">
            <w:pPr>
              <w:pStyle w:val="TAL"/>
              <w:rPr>
                <w:ins w:id="4924" w:author="Fernando Alonso Macias" w:date="2023-02-03T18:45:00Z"/>
                <w:rFonts w:cs="Arial"/>
                <w:szCs w:val="18"/>
              </w:rPr>
            </w:pPr>
            <w:ins w:id="4925" w:author="Fernando Alonso Macias" w:date="2023-02-03T18:45:00Z">
              <w:r w:rsidRPr="007275DF">
                <w:rPr>
                  <w:rFonts w:cs="Arial"/>
                  <w:szCs w:val="18"/>
                </w:rPr>
                <w:t>Config 1</w:t>
              </w:r>
            </w:ins>
          </w:p>
        </w:tc>
        <w:tc>
          <w:tcPr>
            <w:tcW w:w="450" w:type="pct"/>
            <w:shd w:val="clear" w:color="auto" w:fill="auto"/>
          </w:tcPr>
          <w:p w14:paraId="411CBCC5" w14:textId="77777777" w:rsidR="00176C6F" w:rsidRPr="007275DF" w:rsidRDefault="00176C6F" w:rsidP="00942D13">
            <w:pPr>
              <w:pStyle w:val="TAC"/>
              <w:rPr>
                <w:ins w:id="4926" w:author="Fernando Alonso Macias" w:date="2023-02-03T18:45:00Z"/>
                <w:rFonts w:cs="Arial"/>
                <w:noProof/>
                <w:szCs w:val="18"/>
              </w:rPr>
            </w:pPr>
          </w:p>
        </w:tc>
        <w:tc>
          <w:tcPr>
            <w:tcW w:w="868" w:type="pct"/>
            <w:shd w:val="clear" w:color="auto" w:fill="auto"/>
          </w:tcPr>
          <w:p w14:paraId="0682B453" w14:textId="77777777" w:rsidR="00176C6F" w:rsidRPr="007275DF" w:rsidRDefault="00176C6F" w:rsidP="00942D13">
            <w:pPr>
              <w:pStyle w:val="TAC"/>
              <w:rPr>
                <w:ins w:id="4927" w:author="Fernando Alonso Macias" w:date="2023-02-03T18:45:00Z"/>
                <w:rFonts w:cs="Arial"/>
                <w:iCs/>
                <w:szCs w:val="18"/>
              </w:rPr>
            </w:pPr>
            <w:ins w:id="4928" w:author="Fernando Alonso Macias" w:date="2023-02-03T18:45:00Z">
              <w:r w:rsidRPr="007275DF">
                <w:rPr>
                  <w:rFonts w:cs="Arial"/>
                  <w:szCs w:val="18"/>
                </w:rPr>
                <w:t>CSI-RS.2.1 TDD</w:t>
              </w:r>
            </w:ins>
          </w:p>
        </w:tc>
        <w:tc>
          <w:tcPr>
            <w:tcW w:w="1381" w:type="pct"/>
          </w:tcPr>
          <w:p w14:paraId="184C2286" w14:textId="77777777" w:rsidR="00176C6F" w:rsidRPr="007275DF" w:rsidRDefault="00176C6F" w:rsidP="00942D13">
            <w:pPr>
              <w:pStyle w:val="TAC"/>
              <w:rPr>
                <w:ins w:id="4929" w:author="Fernando Alonso Macias" w:date="2023-02-03T18:45:00Z"/>
                <w:rFonts w:cs="Arial"/>
                <w:iCs/>
                <w:szCs w:val="18"/>
              </w:rPr>
            </w:pPr>
          </w:p>
        </w:tc>
      </w:tr>
      <w:tr w:rsidR="00B95858" w:rsidRPr="007275DF" w14:paraId="6E316776" w14:textId="77777777" w:rsidTr="00B95858">
        <w:trPr>
          <w:trHeight w:val="187"/>
          <w:jc w:val="center"/>
          <w:ins w:id="4930" w:author="Fernando Alonso Macias" w:date="2023-02-03T18:45:00Z"/>
        </w:trPr>
        <w:tc>
          <w:tcPr>
            <w:tcW w:w="840" w:type="pct"/>
            <w:tcBorders>
              <w:bottom w:val="nil"/>
            </w:tcBorders>
            <w:shd w:val="clear" w:color="auto" w:fill="auto"/>
          </w:tcPr>
          <w:p w14:paraId="79BD3383" w14:textId="77777777" w:rsidR="00176C6F" w:rsidRPr="007275DF" w:rsidRDefault="00176C6F" w:rsidP="00942D13">
            <w:pPr>
              <w:pStyle w:val="TAL"/>
              <w:rPr>
                <w:ins w:id="4931" w:author="Fernando Alonso Macias" w:date="2023-02-03T18:45:00Z"/>
                <w:rFonts w:cs="Arial"/>
                <w:szCs w:val="18"/>
              </w:rPr>
            </w:pPr>
            <w:ins w:id="4932" w:author="Fernando Alonso Macias" w:date="2023-02-03T18:45:00Z">
              <w:r w:rsidRPr="007275DF">
                <w:rPr>
                  <w:rFonts w:cs="Arial"/>
                  <w:szCs w:val="18"/>
                </w:rPr>
                <w:t xml:space="preserve">CSI-RS for tracking </w:t>
              </w:r>
            </w:ins>
          </w:p>
        </w:tc>
        <w:tc>
          <w:tcPr>
            <w:tcW w:w="1461" w:type="pct"/>
            <w:gridSpan w:val="2"/>
            <w:shd w:val="clear" w:color="auto" w:fill="auto"/>
          </w:tcPr>
          <w:p w14:paraId="6A6E1E26" w14:textId="77777777" w:rsidR="00176C6F" w:rsidRPr="007275DF" w:rsidRDefault="00176C6F" w:rsidP="00942D13">
            <w:pPr>
              <w:pStyle w:val="TAL"/>
              <w:rPr>
                <w:ins w:id="4933" w:author="Fernando Alonso Macias" w:date="2023-02-03T18:45:00Z"/>
                <w:rFonts w:cs="Arial"/>
                <w:szCs w:val="18"/>
              </w:rPr>
            </w:pPr>
            <w:ins w:id="4934" w:author="Fernando Alonso Macias" w:date="2023-02-03T18:45:00Z">
              <w:r w:rsidRPr="007275DF">
                <w:rPr>
                  <w:rFonts w:cs="Arial"/>
                  <w:noProof/>
                  <w:szCs w:val="18"/>
                </w:rPr>
                <w:t>Config 1</w:t>
              </w:r>
            </w:ins>
          </w:p>
        </w:tc>
        <w:tc>
          <w:tcPr>
            <w:tcW w:w="450" w:type="pct"/>
            <w:shd w:val="clear" w:color="auto" w:fill="auto"/>
          </w:tcPr>
          <w:p w14:paraId="1D8797DC" w14:textId="77777777" w:rsidR="00176C6F" w:rsidRPr="007275DF" w:rsidRDefault="00176C6F" w:rsidP="00942D13">
            <w:pPr>
              <w:pStyle w:val="TAC"/>
              <w:rPr>
                <w:ins w:id="4935" w:author="Fernando Alonso Macias" w:date="2023-02-03T18:45:00Z"/>
                <w:rFonts w:cs="Arial"/>
                <w:noProof/>
                <w:szCs w:val="18"/>
              </w:rPr>
            </w:pPr>
          </w:p>
        </w:tc>
        <w:tc>
          <w:tcPr>
            <w:tcW w:w="868" w:type="pct"/>
            <w:shd w:val="clear" w:color="auto" w:fill="auto"/>
          </w:tcPr>
          <w:p w14:paraId="75D996A7" w14:textId="77777777" w:rsidR="00176C6F" w:rsidRPr="007275DF" w:rsidRDefault="00176C6F" w:rsidP="00942D13">
            <w:pPr>
              <w:pStyle w:val="TAC"/>
              <w:rPr>
                <w:ins w:id="4936" w:author="Fernando Alonso Macias" w:date="2023-02-03T18:45:00Z"/>
                <w:rFonts w:cs="Arial"/>
                <w:szCs w:val="18"/>
              </w:rPr>
            </w:pPr>
            <w:ins w:id="4937" w:author="Fernando Alonso Macias" w:date="2023-02-03T18:45:00Z">
              <w:r w:rsidRPr="007275DF">
                <w:rPr>
                  <w:rFonts w:cs="Arial"/>
                  <w:szCs w:val="18"/>
                </w:rPr>
                <w:t>TRS.1.2 TDD</w:t>
              </w:r>
            </w:ins>
          </w:p>
        </w:tc>
        <w:tc>
          <w:tcPr>
            <w:tcW w:w="1381" w:type="pct"/>
          </w:tcPr>
          <w:p w14:paraId="33A2234F" w14:textId="77777777" w:rsidR="00176C6F" w:rsidRPr="007275DF" w:rsidRDefault="00176C6F" w:rsidP="00942D13">
            <w:pPr>
              <w:pStyle w:val="TAC"/>
              <w:rPr>
                <w:ins w:id="4938" w:author="Fernando Alonso Macias" w:date="2023-02-03T18:45:00Z"/>
                <w:rFonts w:cs="Arial"/>
                <w:iCs/>
                <w:szCs w:val="18"/>
              </w:rPr>
            </w:pPr>
          </w:p>
        </w:tc>
      </w:tr>
      <w:tr w:rsidR="00B95858" w:rsidRPr="007275DF" w14:paraId="05E8AF15" w14:textId="77777777" w:rsidTr="00B95858">
        <w:trPr>
          <w:trHeight w:val="187"/>
          <w:jc w:val="center"/>
          <w:ins w:id="4939" w:author="Fernando Alonso Macias" w:date="2023-02-03T18:45:00Z"/>
        </w:trPr>
        <w:tc>
          <w:tcPr>
            <w:tcW w:w="840" w:type="pct"/>
            <w:shd w:val="clear" w:color="auto" w:fill="auto"/>
          </w:tcPr>
          <w:p w14:paraId="785B0AEE" w14:textId="77777777" w:rsidR="00176C6F" w:rsidRPr="007275DF" w:rsidRDefault="00176C6F" w:rsidP="00942D13">
            <w:pPr>
              <w:pStyle w:val="TAL"/>
              <w:rPr>
                <w:ins w:id="4940" w:author="Fernando Alonso Macias" w:date="2023-02-03T18:45:00Z"/>
                <w:rFonts w:cs="Arial"/>
                <w:szCs w:val="18"/>
              </w:rPr>
            </w:pPr>
            <w:ins w:id="4941" w:author="Fernando Alonso Macias" w:date="2023-02-03T18:45:00Z">
              <w:r w:rsidRPr="007275DF">
                <w:rPr>
                  <w:noProof/>
                </w:rPr>
                <w:t>SSB Index assigned as RLM RS</w:t>
              </w:r>
            </w:ins>
          </w:p>
        </w:tc>
        <w:tc>
          <w:tcPr>
            <w:tcW w:w="1461" w:type="pct"/>
            <w:gridSpan w:val="2"/>
            <w:shd w:val="clear" w:color="auto" w:fill="auto"/>
          </w:tcPr>
          <w:p w14:paraId="57BF5069" w14:textId="77777777" w:rsidR="00176C6F" w:rsidRPr="007275DF" w:rsidRDefault="00176C6F" w:rsidP="00942D13">
            <w:pPr>
              <w:pStyle w:val="TAL"/>
              <w:rPr>
                <w:ins w:id="4942" w:author="Fernando Alonso Macias" w:date="2023-02-03T18:45:00Z"/>
                <w:rFonts w:cs="Arial"/>
                <w:noProof/>
                <w:szCs w:val="18"/>
              </w:rPr>
            </w:pPr>
          </w:p>
        </w:tc>
        <w:tc>
          <w:tcPr>
            <w:tcW w:w="450" w:type="pct"/>
            <w:shd w:val="clear" w:color="auto" w:fill="auto"/>
          </w:tcPr>
          <w:p w14:paraId="617CA109" w14:textId="77777777" w:rsidR="00176C6F" w:rsidRPr="007275DF" w:rsidRDefault="00176C6F" w:rsidP="00942D13">
            <w:pPr>
              <w:pStyle w:val="TAC"/>
              <w:rPr>
                <w:ins w:id="4943" w:author="Fernando Alonso Macias" w:date="2023-02-03T18:45:00Z"/>
                <w:noProof/>
              </w:rPr>
            </w:pPr>
          </w:p>
        </w:tc>
        <w:tc>
          <w:tcPr>
            <w:tcW w:w="868" w:type="pct"/>
            <w:shd w:val="clear" w:color="auto" w:fill="auto"/>
          </w:tcPr>
          <w:p w14:paraId="053ACEC2" w14:textId="270D7207" w:rsidR="00176C6F" w:rsidRPr="007275DF" w:rsidRDefault="00176C6F" w:rsidP="00942D13">
            <w:pPr>
              <w:pStyle w:val="TAC"/>
              <w:rPr>
                <w:ins w:id="4944" w:author="Fernando Alonso Macias" w:date="2023-02-03T18:45:00Z"/>
              </w:rPr>
            </w:pPr>
            <w:ins w:id="4945" w:author="Fernando Alonso Macias" w:date="2023-02-03T18:45:00Z">
              <w:r w:rsidRPr="007275DF">
                <w:t>0,1</w:t>
              </w:r>
            </w:ins>
          </w:p>
        </w:tc>
        <w:tc>
          <w:tcPr>
            <w:tcW w:w="1381" w:type="pct"/>
          </w:tcPr>
          <w:p w14:paraId="6450AC23" w14:textId="77777777" w:rsidR="00176C6F" w:rsidRPr="007275DF" w:rsidRDefault="00176C6F" w:rsidP="00942D13">
            <w:pPr>
              <w:pStyle w:val="TAC"/>
              <w:rPr>
                <w:ins w:id="4946" w:author="Fernando Alonso Macias" w:date="2023-02-03T18:45:00Z"/>
                <w:iCs/>
              </w:rPr>
            </w:pPr>
          </w:p>
        </w:tc>
      </w:tr>
      <w:tr w:rsidR="00B95858" w:rsidRPr="007275DF" w14:paraId="6C894DD5" w14:textId="77777777" w:rsidTr="00B95858">
        <w:trPr>
          <w:trHeight w:val="187"/>
          <w:jc w:val="center"/>
          <w:ins w:id="4947" w:author="Fernando Alonso Macias" w:date="2023-02-03T18:45:00Z"/>
        </w:trPr>
        <w:tc>
          <w:tcPr>
            <w:tcW w:w="840" w:type="pct"/>
            <w:shd w:val="clear" w:color="auto" w:fill="auto"/>
          </w:tcPr>
          <w:p w14:paraId="4A916F7A" w14:textId="77777777" w:rsidR="00176C6F" w:rsidRPr="007275DF" w:rsidRDefault="00176C6F" w:rsidP="00942D13">
            <w:pPr>
              <w:pStyle w:val="TAL"/>
              <w:rPr>
                <w:ins w:id="4948" w:author="Fernando Alonso Macias" w:date="2023-02-03T18:45:00Z"/>
                <w:rFonts w:cs="Arial"/>
                <w:szCs w:val="18"/>
              </w:rPr>
            </w:pPr>
            <w:ins w:id="4949" w:author="Fernando Alonso Macias" w:date="2023-02-03T18:45:00Z">
              <w:r w:rsidRPr="007275DF">
                <w:rPr>
                  <w:noProof/>
                </w:rPr>
                <w:t>T310 Timer</w:t>
              </w:r>
            </w:ins>
          </w:p>
        </w:tc>
        <w:tc>
          <w:tcPr>
            <w:tcW w:w="1461" w:type="pct"/>
            <w:gridSpan w:val="2"/>
            <w:shd w:val="clear" w:color="auto" w:fill="auto"/>
          </w:tcPr>
          <w:p w14:paraId="486E73A9" w14:textId="77777777" w:rsidR="00176C6F" w:rsidRPr="007275DF" w:rsidRDefault="00176C6F" w:rsidP="00942D13">
            <w:pPr>
              <w:pStyle w:val="TAL"/>
              <w:rPr>
                <w:ins w:id="4950" w:author="Fernando Alonso Macias" w:date="2023-02-03T18:45:00Z"/>
                <w:rFonts w:cs="Arial"/>
                <w:noProof/>
                <w:szCs w:val="18"/>
              </w:rPr>
            </w:pPr>
          </w:p>
        </w:tc>
        <w:tc>
          <w:tcPr>
            <w:tcW w:w="450" w:type="pct"/>
            <w:shd w:val="clear" w:color="auto" w:fill="auto"/>
          </w:tcPr>
          <w:p w14:paraId="5057FA27" w14:textId="77777777" w:rsidR="00176C6F" w:rsidRPr="007275DF" w:rsidRDefault="00176C6F" w:rsidP="00942D13">
            <w:pPr>
              <w:pStyle w:val="TAC"/>
              <w:rPr>
                <w:ins w:id="4951" w:author="Fernando Alonso Macias" w:date="2023-02-03T18:45:00Z"/>
                <w:noProof/>
              </w:rPr>
            </w:pPr>
            <w:ins w:id="4952" w:author="Fernando Alonso Macias" w:date="2023-02-03T18:45:00Z">
              <w:r w:rsidRPr="007275DF">
                <w:rPr>
                  <w:noProof/>
                </w:rPr>
                <w:t>ms</w:t>
              </w:r>
            </w:ins>
          </w:p>
        </w:tc>
        <w:tc>
          <w:tcPr>
            <w:tcW w:w="868" w:type="pct"/>
            <w:shd w:val="clear" w:color="auto" w:fill="auto"/>
          </w:tcPr>
          <w:p w14:paraId="5A248940" w14:textId="77777777" w:rsidR="00176C6F" w:rsidRPr="007275DF" w:rsidRDefault="00176C6F" w:rsidP="00942D13">
            <w:pPr>
              <w:pStyle w:val="TAC"/>
              <w:rPr>
                <w:ins w:id="4953" w:author="Fernando Alonso Macias" w:date="2023-02-03T18:45:00Z"/>
              </w:rPr>
            </w:pPr>
            <w:ins w:id="4954" w:author="Fernando Alonso Macias" w:date="2023-02-03T18:45:00Z">
              <w:r w:rsidRPr="007275DF">
                <w:t>1000</w:t>
              </w:r>
            </w:ins>
          </w:p>
        </w:tc>
        <w:tc>
          <w:tcPr>
            <w:tcW w:w="1381" w:type="pct"/>
          </w:tcPr>
          <w:p w14:paraId="40B4A0CA" w14:textId="77777777" w:rsidR="00176C6F" w:rsidRPr="007275DF" w:rsidRDefault="00176C6F" w:rsidP="00942D13">
            <w:pPr>
              <w:pStyle w:val="TAC"/>
              <w:rPr>
                <w:ins w:id="4955" w:author="Fernando Alonso Macias" w:date="2023-02-03T18:45:00Z"/>
                <w:iCs/>
              </w:rPr>
            </w:pPr>
          </w:p>
        </w:tc>
      </w:tr>
      <w:tr w:rsidR="00B95858" w:rsidRPr="007275DF" w14:paraId="3CD258E2" w14:textId="77777777" w:rsidTr="00B95858">
        <w:trPr>
          <w:trHeight w:val="187"/>
          <w:jc w:val="center"/>
          <w:ins w:id="4956" w:author="Fernando Alonso Macias" w:date="2023-02-03T18:45:00Z"/>
        </w:trPr>
        <w:tc>
          <w:tcPr>
            <w:tcW w:w="840" w:type="pct"/>
            <w:shd w:val="clear" w:color="auto" w:fill="auto"/>
          </w:tcPr>
          <w:p w14:paraId="6A7BC628" w14:textId="77777777" w:rsidR="00176C6F" w:rsidRPr="007275DF" w:rsidRDefault="00176C6F" w:rsidP="00942D13">
            <w:pPr>
              <w:pStyle w:val="TAL"/>
              <w:rPr>
                <w:ins w:id="4957" w:author="Fernando Alonso Macias" w:date="2023-02-03T18:45:00Z"/>
                <w:rFonts w:cs="Arial"/>
                <w:szCs w:val="18"/>
              </w:rPr>
            </w:pPr>
            <w:ins w:id="4958" w:author="Fernando Alonso Macias" w:date="2023-02-03T18:45:00Z">
              <w:r w:rsidRPr="007275DF">
                <w:rPr>
                  <w:noProof/>
                  <w:lang w:eastAsia="zh-CN"/>
                </w:rPr>
                <w:t>N310</w:t>
              </w:r>
            </w:ins>
          </w:p>
        </w:tc>
        <w:tc>
          <w:tcPr>
            <w:tcW w:w="1461" w:type="pct"/>
            <w:gridSpan w:val="2"/>
            <w:shd w:val="clear" w:color="auto" w:fill="auto"/>
          </w:tcPr>
          <w:p w14:paraId="296DEE62" w14:textId="77777777" w:rsidR="00176C6F" w:rsidRPr="007275DF" w:rsidRDefault="00176C6F" w:rsidP="00942D13">
            <w:pPr>
              <w:pStyle w:val="TAL"/>
              <w:rPr>
                <w:ins w:id="4959" w:author="Fernando Alonso Macias" w:date="2023-02-03T18:45:00Z"/>
                <w:rFonts w:cs="Arial"/>
                <w:noProof/>
                <w:szCs w:val="18"/>
              </w:rPr>
            </w:pPr>
          </w:p>
        </w:tc>
        <w:tc>
          <w:tcPr>
            <w:tcW w:w="450" w:type="pct"/>
            <w:shd w:val="clear" w:color="auto" w:fill="auto"/>
          </w:tcPr>
          <w:p w14:paraId="795EF71F" w14:textId="77777777" w:rsidR="00176C6F" w:rsidRPr="007275DF" w:rsidRDefault="00176C6F" w:rsidP="00942D13">
            <w:pPr>
              <w:pStyle w:val="TAC"/>
              <w:rPr>
                <w:ins w:id="4960" w:author="Fernando Alonso Macias" w:date="2023-02-03T18:45:00Z"/>
                <w:noProof/>
              </w:rPr>
            </w:pPr>
          </w:p>
        </w:tc>
        <w:tc>
          <w:tcPr>
            <w:tcW w:w="868" w:type="pct"/>
            <w:shd w:val="clear" w:color="auto" w:fill="auto"/>
          </w:tcPr>
          <w:p w14:paraId="4B3B5214" w14:textId="77777777" w:rsidR="00176C6F" w:rsidRPr="007275DF" w:rsidRDefault="00176C6F" w:rsidP="00942D13">
            <w:pPr>
              <w:pStyle w:val="TAC"/>
              <w:rPr>
                <w:ins w:id="4961" w:author="Fernando Alonso Macias" w:date="2023-02-03T18:45:00Z"/>
              </w:rPr>
            </w:pPr>
            <w:ins w:id="4962" w:author="Fernando Alonso Macias" w:date="2023-02-03T18:45:00Z">
              <w:r w:rsidRPr="007275DF">
                <w:t>2</w:t>
              </w:r>
            </w:ins>
          </w:p>
        </w:tc>
        <w:tc>
          <w:tcPr>
            <w:tcW w:w="1381" w:type="pct"/>
          </w:tcPr>
          <w:p w14:paraId="54A79A2B" w14:textId="77777777" w:rsidR="00176C6F" w:rsidRPr="007275DF" w:rsidRDefault="00176C6F" w:rsidP="00942D13">
            <w:pPr>
              <w:pStyle w:val="TAC"/>
              <w:rPr>
                <w:ins w:id="4963" w:author="Fernando Alonso Macias" w:date="2023-02-03T18:45:00Z"/>
                <w:iCs/>
              </w:rPr>
            </w:pPr>
          </w:p>
        </w:tc>
      </w:tr>
      <w:tr w:rsidR="00176C6F" w:rsidRPr="007275DF" w14:paraId="5F8FF180" w14:textId="77777777" w:rsidTr="00B95858">
        <w:trPr>
          <w:trHeight w:val="187"/>
          <w:jc w:val="center"/>
          <w:ins w:id="4964" w:author="Fernando Alonso Macias" w:date="2023-02-03T18:45:00Z"/>
          <w:trPrChange w:id="4965" w:author="Fernando Alonso Macias" w:date="2023-02-03T18:56:00Z">
            <w:trPr>
              <w:gridAfter w:val="0"/>
              <w:trHeight w:val="187"/>
              <w:jc w:val="center"/>
            </w:trPr>
          </w:trPrChange>
        </w:trPr>
        <w:tc>
          <w:tcPr>
            <w:tcW w:w="2301" w:type="pct"/>
            <w:gridSpan w:val="3"/>
            <w:shd w:val="clear" w:color="auto" w:fill="auto"/>
            <w:tcPrChange w:id="4966" w:author="Fernando Alonso Macias" w:date="2023-02-03T18:56:00Z">
              <w:tcPr>
                <w:tcW w:w="1918" w:type="pct"/>
                <w:gridSpan w:val="4"/>
                <w:shd w:val="clear" w:color="auto" w:fill="auto"/>
              </w:tcPr>
            </w:tcPrChange>
          </w:tcPr>
          <w:p w14:paraId="6CA8BA34" w14:textId="77777777" w:rsidR="00176C6F" w:rsidRPr="007275DF" w:rsidRDefault="00176C6F" w:rsidP="00942D13">
            <w:pPr>
              <w:pStyle w:val="TAL"/>
              <w:rPr>
                <w:ins w:id="4967" w:author="Fernando Alonso Macias" w:date="2023-02-03T18:45:00Z"/>
                <w:noProof/>
              </w:rPr>
            </w:pPr>
            <w:ins w:id="4968" w:author="Fernando Alonso Macias" w:date="2023-02-03T18:45:00Z">
              <w:r w:rsidRPr="007275DF">
                <w:rPr>
                  <w:noProof/>
                </w:rPr>
                <w:t>T1</w:t>
              </w:r>
            </w:ins>
          </w:p>
        </w:tc>
        <w:tc>
          <w:tcPr>
            <w:tcW w:w="450" w:type="pct"/>
            <w:shd w:val="clear" w:color="auto" w:fill="auto"/>
            <w:tcPrChange w:id="4969" w:author="Fernando Alonso Macias" w:date="2023-02-03T18:56:00Z">
              <w:tcPr>
                <w:tcW w:w="407" w:type="pct"/>
                <w:gridSpan w:val="2"/>
                <w:shd w:val="clear" w:color="auto" w:fill="auto"/>
              </w:tcPr>
            </w:tcPrChange>
          </w:tcPr>
          <w:p w14:paraId="1FFC5082" w14:textId="77777777" w:rsidR="00176C6F" w:rsidRPr="007275DF" w:rsidRDefault="00176C6F" w:rsidP="00942D13">
            <w:pPr>
              <w:pStyle w:val="TAC"/>
              <w:rPr>
                <w:ins w:id="4970" w:author="Fernando Alonso Macias" w:date="2023-02-03T18:45:00Z"/>
                <w:noProof/>
              </w:rPr>
            </w:pPr>
            <w:ins w:id="4971" w:author="Fernando Alonso Macias" w:date="2023-02-03T18:45:00Z">
              <w:r w:rsidRPr="007275DF">
                <w:rPr>
                  <w:noProof/>
                </w:rPr>
                <w:t>s</w:t>
              </w:r>
            </w:ins>
          </w:p>
        </w:tc>
        <w:tc>
          <w:tcPr>
            <w:tcW w:w="868" w:type="pct"/>
            <w:shd w:val="clear" w:color="auto" w:fill="auto"/>
            <w:tcPrChange w:id="4972" w:author="Fernando Alonso Macias" w:date="2023-02-03T18:56:00Z">
              <w:tcPr>
                <w:tcW w:w="1030" w:type="pct"/>
                <w:gridSpan w:val="2"/>
                <w:shd w:val="clear" w:color="auto" w:fill="auto"/>
              </w:tcPr>
            </w:tcPrChange>
          </w:tcPr>
          <w:p w14:paraId="2DA94932" w14:textId="77777777" w:rsidR="00176C6F" w:rsidRPr="007275DF" w:rsidRDefault="00176C6F" w:rsidP="00942D13">
            <w:pPr>
              <w:pStyle w:val="TAC"/>
              <w:rPr>
                <w:ins w:id="4973" w:author="Fernando Alonso Macias" w:date="2023-02-03T18:45:00Z"/>
                <w:noProof/>
              </w:rPr>
            </w:pPr>
            <w:ins w:id="4974" w:author="Fernando Alonso Macias" w:date="2023-02-03T18:45:00Z">
              <w:r w:rsidRPr="007275DF">
                <w:rPr>
                  <w:noProof/>
                </w:rPr>
                <w:t>1</w:t>
              </w:r>
            </w:ins>
          </w:p>
        </w:tc>
        <w:tc>
          <w:tcPr>
            <w:tcW w:w="1381" w:type="pct"/>
            <w:tcPrChange w:id="4975" w:author="Fernando Alonso Macias" w:date="2023-02-03T18:56:00Z">
              <w:tcPr>
                <w:tcW w:w="822" w:type="pct"/>
                <w:gridSpan w:val="2"/>
              </w:tcPr>
            </w:tcPrChange>
          </w:tcPr>
          <w:p w14:paraId="3DCF94E5" w14:textId="77777777" w:rsidR="00176C6F" w:rsidRPr="007275DF" w:rsidRDefault="00176C6F" w:rsidP="00942D13">
            <w:pPr>
              <w:pStyle w:val="TAC"/>
              <w:rPr>
                <w:ins w:id="4976" w:author="Fernando Alonso Macias" w:date="2023-02-03T18:45:00Z"/>
                <w:noProof/>
              </w:rPr>
            </w:pPr>
            <w:ins w:id="4977" w:author="Fernando Alonso Macias" w:date="2023-02-03T18:45:00Z">
              <w:r w:rsidRPr="007275DF">
                <w:rPr>
                  <w:noProof/>
                </w:rPr>
                <w:t>During this time the the UE shall be fully synchronized to cell 1</w:t>
              </w:r>
            </w:ins>
          </w:p>
        </w:tc>
      </w:tr>
      <w:tr w:rsidR="00176C6F" w:rsidRPr="007275DF" w14:paraId="5FECA51F" w14:textId="77777777" w:rsidTr="00B95858">
        <w:trPr>
          <w:trHeight w:val="187"/>
          <w:jc w:val="center"/>
          <w:ins w:id="4978" w:author="Fernando Alonso Macias" w:date="2023-02-03T18:45:00Z"/>
          <w:trPrChange w:id="4979" w:author="Fernando Alonso Macias" w:date="2023-02-03T18:56:00Z">
            <w:trPr>
              <w:gridAfter w:val="0"/>
              <w:trHeight w:val="187"/>
              <w:jc w:val="center"/>
            </w:trPr>
          </w:trPrChange>
        </w:trPr>
        <w:tc>
          <w:tcPr>
            <w:tcW w:w="2301" w:type="pct"/>
            <w:gridSpan w:val="3"/>
            <w:shd w:val="clear" w:color="auto" w:fill="auto"/>
            <w:tcPrChange w:id="4980" w:author="Fernando Alonso Macias" w:date="2023-02-03T18:56:00Z">
              <w:tcPr>
                <w:tcW w:w="1918" w:type="pct"/>
                <w:gridSpan w:val="4"/>
                <w:shd w:val="clear" w:color="auto" w:fill="auto"/>
              </w:tcPr>
            </w:tcPrChange>
          </w:tcPr>
          <w:p w14:paraId="3030B350" w14:textId="77777777" w:rsidR="00176C6F" w:rsidRPr="007275DF" w:rsidRDefault="00176C6F" w:rsidP="00942D13">
            <w:pPr>
              <w:pStyle w:val="TAL"/>
              <w:rPr>
                <w:ins w:id="4981" w:author="Fernando Alonso Macias" w:date="2023-02-03T18:45:00Z"/>
                <w:noProof/>
              </w:rPr>
            </w:pPr>
            <w:ins w:id="4982" w:author="Fernando Alonso Macias" w:date="2023-02-03T18:45:00Z">
              <w:r w:rsidRPr="007275DF">
                <w:rPr>
                  <w:noProof/>
                </w:rPr>
                <w:t>T2</w:t>
              </w:r>
            </w:ins>
          </w:p>
        </w:tc>
        <w:tc>
          <w:tcPr>
            <w:tcW w:w="450" w:type="pct"/>
            <w:shd w:val="clear" w:color="auto" w:fill="auto"/>
            <w:tcPrChange w:id="4983" w:author="Fernando Alonso Macias" w:date="2023-02-03T18:56:00Z">
              <w:tcPr>
                <w:tcW w:w="407" w:type="pct"/>
                <w:gridSpan w:val="2"/>
                <w:shd w:val="clear" w:color="auto" w:fill="auto"/>
              </w:tcPr>
            </w:tcPrChange>
          </w:tcPr>
          <w:p w14:paraId="575BC88C" w14:textId="77777777" w:rsidR="00176C6F" w:rsidRPr="007275DF" w:rsidRDefault="00176C6F" w:rsidP="00942D13">
            <w:pPr>
              <w:pStyle w:val="TAC"/>
              <w:rPr>
                <w:ins w:id="4984" w:author="Fernando Alonso Macias" w:date="2023-02-03T18:45:00Z"/>
                <w:noProof/>
              </w:rPr>
            </w:pPr>
            <w:ins w:id="4985" w:author="Fernando Alonso Macias" w:date="2023-02-03T18:45:00Z">
              <w:r w:rsidRPr="007275DF">
                <w:rPr>
                  <w:noProof/>
                </w:rPr>
                <w:t>s</w:t>
              </w:r>
            </w:ins>
          </w:p>
        </w:tc>
        <w:tc>
          <w:tcPr>
            <w:tcW w:w="868" w:type="pct"/>
            <w:shd w:val="clear" w:color="auto" w:fill="auto"/>
            <w:tcPrChange w:id="4986" w:author="Fernando Alonso Macias" w:date="2023-02-03T18:56:00Z">
              <w:tcPr>
                <w:tcW w:w="1030" w:type="pct"/>
                <w:gridSpan w:val="2"/>
                <w:shd w:val="clear" w:color="auto" w:fill="auto"/>
              </w:tcPr>
            </w:tcPrChange>
          </w:tcPr>
          <w:p w14:paraId="77297D72" w14:textId="77777777" w:rsidR="00176C6F" w:rsidRPr="007275DF" w:rsidRDefault="00176C6F" w:rsidP="00942D13">
            <w:pPr>
              <w:pStyle w:val="TAC"/>
              <w:rPr>
                <w:ins w:id="4987" w:author="Fernando Alonso Macias" w:date="2023-02-03T18:45:00Z"/>
                <w:noProof/>
              </w:rPr>
            </w:pPr>
            <w:ins w:id="4988" w:author="Fernando Alonso Macias" w:date="2023-02-03T18:45:00Z">
              <w:r w:rsidRPr="007275DF">
                <w:rPr>
                  <w:noProof/>
                </w:rPr>
                <w:t>9.01</w:t>
              </w:r>
            </w:ins>
          </w:p>
        </w:tc>
        <w:tc>
          <w:tcPr>
            <w:tcW w:w="1381" w:type="pct"/>
            <w:tcPrChange w:id="4989" w:author="Fernando Alonso Macias" w:date="2023-02-03T18:56:00Z">
              <w:tcPr>
                <w:tcW w:w="822" w:type="pct"/>
                <w:gridSpan w:val="2"/>
              </w:tcPr>
            </w:tcPrChange>
          </w:tcPr>
          <w:p w14:paraId="5DC4BF52" w14:textId="77777777" w:rsidR="00176C6F" w:rsidRPr="007275DF" w:rsidRDefault="00176C6F" w:rsidP="00942D13">
            <w:pPr>
              <w:pStyle w:val="TAC"/>
              <w:rPr>
                <w:ins w:id="4990" w:author="Fernando Alonso Macias" w:date="2023-02-03T18:45:00Z"/>
                <w:noProof/>
              </w:rPr>
            </w:pPr>
          </w:p>
        </w:tc>
      </w:tr>
      <w:tr w:rsidR="00176C6F" w:rsidRPr="007275DF" w14:paraId="22F17CD6" w14:textId="77777777" w:rsidTr="00B95858">
        <w:trPr>
          <w:trHeight w:val="187"/>
          <w:jc w:val="center"/>
          <w:ins w:id="4991" w:author="Fernando Alonso Macias" w:date="2023-02-03T18:45:00Z"/>
          <w:trPrChange w:id="4992" w:author="Fernando Alonso Macias" w:date="2023-02-03T18:56:00Z">
            <w:trPr>
              <w:gridAfter w:val="0"/>
              <w:trHeight w:val="187"/>
              <w:jc w:val="center"/>
            </w:trPr>
          </w:trPrChange>
        </w:trPr>
        <w:tc>
          <w:tcPr>
            <w:tcW w:w="2301" w:type="pct"/>
            <w:gridSpan w:val="3"/>
            <w:shd w:val="clear" w:color="auto" w:fill="auto"/>
            <w:tcPrChange w:id="4993" w:author="Fernando Alonso Macias" w:date="2023-02-03T18:56:00Z">
              <w:tcPr>
                <w:tcW w:w="1918" w:type="pct"/>
                <w:gridSpan w:val="4"/>
                <w:shd w:val="clear" w:color="auto" w:fill="auto"/>
              </w:tcPr>
            </w:tcPrChange>
          </w:tcPr>
          <w:p w14:paraId="14878B87" w14:textId="77777777" w:rsidR="00176C6F" w:rsidRPr="007275DF" w:rsidRDefault="00176C6F" w:rsidP="00942D13">
            <w:pPr>
              <w:pStyle w:val="TAL"/>
              <w:rPr>
                <w:ins w:id="4994" w:author="Fernando Alonso Macias" w:date="2023-02-03T18:45:00Z"/>
                <w:noProof/>
              </w:rPr>
            </w:pPr>
            <w:ins w:id="4995" w:author="Fernando Alonso Macias" w:date="2023-02-03T18:45:00Z">
              <w:r w:rsidRPr="007275DF">
                <w:rPr>
                  <w:noProof/>
                </w:rPr>
                <w:t>T3</w:t>
              </w:r>
            </w:ins>
          </w:p>
        </w:tc>
        <w:tc>
          <w:tcPr>
            <w:tcW w:w="450" w:type="pct"/>
            <w:shd w:val="clear" w:color="auto" w:fill="auto"/>
            <w:tcPrChange w:id="4996" w:author="Fernando Alonso Macias" w:date="2023-02-03T18:56:00Z">
              <w:tcPr>
                <w:tcW w:w="407" w:type="pct"/>
                <w:gridSpan w:val="2"/>
                <w:shd w:val="clear" w:color="auto" w:fill="auto"/>
              </w:tcPr>
            </w:tcPrChange>
          </w:tcPr>
          <w:p w14:paraId="2F0077C9" w14:textId="77777777" w:rsidR="00176C6F" w:rsidRPr="007275DF" w:rsidRDefault="00176C6F" w:rsidP="00942D13">
            <w:pPr>
              <w:pStyle w:val="TAC"/>
              <w:rPr>
                <w:ins w:id="4997" w:author="Fernando Alonso Macias" w:date="2023-02-03T18:45:00Z"/>
                <w:noProof/>
              </w:rPr>
            </w:pPr>
            <w:ins w:id="4998" w:author="Fernando Alonso Macias" w:date="2023-02-03T18:45:00Z">
              <w:r w:rsidRPr="007275DF">
                <w:rPr>
                  <w:noProof/>
                </w:rPr>
                <w:t>s</w:t>
              </w:r>
            </w:ins>
          </w:p>
        </w:tc>
        <w:tc>
          <w:tcPr>
            <w:tcW w:w="868" w:type="pct"/>
            <w:shd w:val="clear" w:color="auto" w:fill="auto"/>
            <w:tcPrChange w:id="4999" w:author="Fernando Alonso Macias" w:date="2023-02-03T18:56:00Z">
              <w:tcPr>
                <w:tcW w:w="1030" w:type="pct"/>
                <w:gridSpan w:val="2"/>
                <w:shd w:val="clear" w:color="auto" w:fill="auto"/>
              </w:tcPr>
            </w:tcPrChange>
          </w:tcPr>
          <w:p w14:paraId="40002745" w14:textId="77777777" w:rsidR="00176C6F" w:rsidRPr="007275DF" w:rsidRDefault="00176C6F" w:rsidP="00942D13">
            <w:pPr>
              <w:pStyle w:val="TAC"/>
              <w:rPr>
                <w:ins w:id="5000" w:author="Fernando Alonso Macias" w:date="2023-02-03T18:45:00Z"/>
                <w:noProof/>
              </w:rPr>
            </w:pPr>
            <w:ins w:id="5001" w:author="Fernando Alonso Macias" w:date="2023-02-03T18:45:00Z">
              <w:r w:rsidRPr="007275DF">
                <w:rPr>
                  <w:noProof/>
                </w:rPr>
                <w:t>5.16</w:t>
              </w:r>
            </w:ins>
          </w:p>
        </w:tc>
        <w:tc>
          <w:tcPr>
            <w:tcW w:w="1381" w:type="pct"/>
            <w:tcPrChange w:id="5002" w:author="Fernando Alonso Macias" w:date="2023-02-03T18:56:00Z">
              <w:tcPr>
                <w:tcW w:w="822" w:type="pct"/>
                <w:gridSpan w:val="2"/>
              </w:tcPr>
            </w:tcPrChange>
          </w:tcPr>
          <w:p w14:paraId="5B3532FA" w14:textId="77777777" w:rsidR="00176C6F" w:rsidRPr="007275DF" w:rsidRDefault="00176C6F" w:rsidP="00942D13">
            <w:pPr>
              <w:pStyle w:val="TAC"/>
              <w:rPr>
                <w:ins w:id="5003" w:author="Fernando Alonso Macias" w:date="2023-02-03T18:45:00Z"/>
                <w:noProof/>
              </w:rPr>
            </w:pPr>
          </w:p>
        </w:tc>
      </w:tr>
      <w:tr w:rsidR="00176C6F" w:rsidRPr="007275DF" w14:paraId="2038173B" w14:textId="77777777" w:rsidTr="00B95858">
        <w:trPr>
          <w:trHeight w:val="187"/>
          <w:jc w:val="center"/>
          <w:ins w:id="5004" w:author="Fernando Alonso Macias" w:date="2023-02-03T18:45:00Z"/>
          <w:trPrChange w:id="5005" w:author="Fernando Alonso Macias" w:date="2023-02-03T18:56:00Z">
            <w:trPr>
              <w:gridAfter w:val="0"/>
              <w:trHeight w:val="187"/>
              <w:jc w:val="center"/>
            </w:trPr>
          </w:trPrChange>
        </w:trPr>
        <w:tc>
          <w:tcPr>
            <w:tcW w:w="2301" w:type="pct"/>
            <w:gridSpan w:val="3"/>
            <w:shd w:val="clear" w:color="auto" w:fill="auto"/>
            <w:tcPrChange w:id="5006" w:author="Fernando Alonso Macias" w:date="2023-02-03T18:56:00Z">
              <w:tcPr>
                <w:tcW w:w="1918" w:type="pct"/>
                <w:gridSpan w:val="4"/>
                <w:shd w:val="clear" w:color="auto" w:fill="auto"/>
              </w:tcPr>
            </w:tcPrChange>
          </w:tcPr>
          <w:p w14:paraId="254ED351" w14:textId="77777777" w:rsidR="00176C6F" w:rsidRPr="007275DF" w:rsidRDefault="00176C6F" w:rsidP="00942D13">
            <w:pPr>
              <w:pStyle w:val="TAL"/>
              <w:rPr>
                <w:ins w:id="5007" w:author="Fernando Alonso Macias" w:date="2023-02-03T18:45:00Z"/>
                <w:noProof/>
              </w:rPr>
            </w:pPr>
            <w:ins w:id="5008" w:author="Fernando Alonso Macias" w:date="2023-02-03T18:45:00Z">
              <w:r w:rsidRPr="007275DF">
                <w:rPr>
                  <w:noProof/>
                </w:rPr>
                <w:t>T4</w:t>
              </w:r>
            </w:ins>
          </w:p>
        </w:tc>
        <w:tc>
          <w:tcPr>
            <w:tcW w:w="450" w:type="pct"/>
            <w:shd w:val="clear" w:color="auto" w:fill="auto"/>
            <w:tcPrChange w:id="5009" w:author="Fernando Alonso Macias" w:date="2023-02-03T18:56:00Z">
              <w:tcPr>
                <w:tcW w:w="407" w:type="pct"/>
                <w:gridSpan w:val="2"/>
                <w:shd w:val="clear" w:color="auto" w:fill="auto"/>
              </w:tcPr>
            </w:tcPrChange>
          </w:tcPr>
          <w:p w14:paraId="5C0D9F65" w14:textId="77777777" w:rsidR="00176C6F" w:rsidRPr="007275DF" w:rsidRDefault="00176C6F" w:rsidP="00942D13">
            <w:pPr>
              <w:pStyle w:val="TAC"/>
              <w:rPr>
                <w:ins w:id="5010" w:author="Fernando Alonso Macias" w:date="2023-02-03T18:45:00Z"/>
                <w:noProof/>
              </w:rPr>
            </w:pPr>
            <w:ins w:id="5011" w:author="Fernando Alonso Macias" w:date="2023-02-03T18:45:00Z">
              <w:r w:rsidRPr="007275DF">
                <w:rPr>
                  <w:noProof/>
                </w:rPr>
                <w:t>s</w:t>
              </w:r>
            </w:ins>
          </w:p>
        </w:tc>
        <w:tc>
          <w:tcPr>
            <w:tcW w:w="868" w:type="pct"/>
            <w:shd w:val="clear" w:color="auto" w:fill="auto"/>
            <w:tcPrChange w:id="5012" w:author="Fernando Alonso Macias" w:date="2023-02-03T18:56:00Z">
              <w:tcPr>
                <w:tcW w:w="1030" w:type="pct"/>
                <w:gridSpan w:val="2"/>
                <w:shd w:val="clear" w:color="auto" w:fill="auto"/>
              </w:tcPr>
            </w:tcPrChange>
          </w:tcPr>
          <w:p w14:paraId="11A8BEC9" w14:textId="77777777" w:rsidR="00176C6F" w:rsidRPr="007275DF" w:rsidRDefault="00176C6F" w:rsidP="00942D13">
            <w:pPr>
              <w:pStyle w:val="TAC"/>
              <w:rPr>
                <w:ins w:id="5013" w:author="Fernando Alonso Macias" w:date="2023-02-03T18:45:00Z"/>
                <w:noProof/>
              </w:rPr>
            </w:pPr>
            <w:ins w:id="5014" w:author="Fernando Alonso Macias" w:date="2023-02-03T18:45:00Z">
              <w:r w:rsidRPr="007275DF">
                <w:t>0</w:t>
              </w:r>
            </w:ins>
          </w:p>
        </w:tc>
        <w:tc>
          <w:tcPr>
            <w:tcW w:w="1381" w:type="pct"/>
            <w:tcPrChange w:id="5015" w:author="Fernando Alonso Macias" w:date="2023-02-03T18:56:00Z">
              <w:tcPr>
                <w:tcW w:w="822" w:type="pct"/>
                <w:gridSpan w:val="2"/>
              </w:tcPr>
            </w:tcPrChange>
          </w:tcPr>
          <w:p w14:paraId="087233C1" w14:textId="77777777" w:rsidR="00176C6F" w:rsidRPr="007275DF" w:rsidRDefault="00176C6F" w:rsidP="00942D13">
            <w:pPr>
              <w:pStyle w:val="TAC"/>
              <w:rPr>
                <w:ins w:id="5016" w:author="Fernando Alonso Macias" w:date="2023-02-03T18:45:00Z"/>
                <w:noProof/>
              </w:rPr>
            </w:pPr>
          </w:p>
        </w:tc>
      </w:tr>
      <w:tr w:rsidR="00176C6F" w:rsidRPr="007275DF" w14:paraId="417E9D67" w14:textId="77777777" w:rsidTr="00B95858">
        <w:trPr>
          <w:trHeight w:val="187"/>
          <w:jc w:val="center"/>
          <w:ins w:id="5017" w:author="Fernando Alonso Macias" w:date="2023-02-03T18:45:00Z"/>
          <w:trPrChange w:id="5018" w:author="Fernando Alonso Macias" w:date="2023-02-03T18:56:00Z">
            <w:trPr>
              <w:gridAfter w:val="0"/>
              <w:trHeight w:val="187"/>
              <w:jc w:val="center"/>
            </w:trPr>
          </w:trPrChange>
        </w:trPr>
        <w:tc>
          <w:tcPr>
            <w:tcW w:w="2301" w:type="pct"/>
            <w:gridSpan w:val="3"/>
            <w:shd w:val="clear" w:color="auto" w:fill="auto"/>
            <w:tcPrChange w:id="5019" w:author="Fernando Alonso Macias" w:date="2023-02-03T18:56:00Z">
              <w:tcPr>
                <w:tcW w:w="1918" w:type="pct"/>
                <w:gridSpan w:val="4"/>
                <w:shd w:val="clear" w:color="auto" w:fill="auto"/>
              </w:tcPr>
            </w:tcPrChange>
          </w:tcPr>
          <w:p w14:paraId="22DFFB0B" w14:textId="77777777" w:rsidR="00176C6F" w:rsidRPr="007275DF" w:rsidRDefault="00176C6F" w:rsidP="00942D13">
            <w:pPr>
              <w:pStyle w:val="TAL"/>
              <w:rPr>
                <w:ins w:id="5020" w:author="Fernando Alonso Macias" w:date="2023-02-03T18:45:00Z"/>
                <w:noProof/>
              </w:rPr>
            </w:pPr>
            <w:ins w:id="5021" w:author="Fernando Alonso Macias" w:date="2023-02-03T18:45:00Z">
              <w:r w:rsidRPr="007275DF">
                <w:rPr>
                  <w:noProof/>
                </w:rPr>
                <w:t>T5</w:t>
              </w:r>
            </w:ins>
          </w:p>
        </w:tc>
        <w:tc>
          <w:tcPr>
            <w:tcW w:w="450" w:type="pct"/>
            <w:shd w:val="clear" w:color="auto" w:fill="auto"/>
            <w:tcPrChange w:id="5022" w:author="Fernando Alonso Macias" w:date="2023-02-03T18:56:00Z">
              <w:tcPr>
                <w:tcW w:w="407" w:type="pct"/>
                <w:gridSpan w:val="2"/>
                <w:shd w:val="clear" w:color="auto" w:fill="auto"/>
              </w:tcPr>
            </w:tcPrChange>
          </w:tcPr>
          <w:p w14:paraId="05AE88DA" w14:textId="77777777" w:rsidR="00176C6F" w:rsidRPr="007275DF" w:rsidRDefault="00176C6F" w:rsidP="00942D13">
            <w:pPr>
              <w:pStyle w:val="TAC"/>
              <w:rPr>
                <w:ins w:id="5023" w:author="Fernando Alonso Macias" w:date="2023-02-03T18:45:00Z"/>
                <w:noProof/>
              </w:rPr>
            </w:pPr>
            <w:ins w:id="5024" w:author="Fernando Alonso Macias" w:date="2023-02-03T18:45:00Z">
              <w:r w:rsidRPr="007275DF">
                <w:rPr>
                  <w:noProof/>
                </w:rPr>
                <w:t>s</w:t>
              </w:r>
            </w:ins>
          </w:p>
        </w:tc>
        <w:tc>
          <w:tcPr>
            <w:tcW w:w="868" w:type="pct"/>
            <w:shd w:val="clear" w:color="auto" w:fill="auto"/>
            <w:tcPrChange w:id="5025" w:author="Fernando Alonso Macias" w:date="2023-02-03T18:56:00Z">
              <w:tcPr>
                <w:tcW w:w="1030" w:type="pct"/>
                <w:gridSpan w:val="2"/>
                <w:shd w:val="clear" w:color="auto" w:fill="auto"/>
              </w:tcPr>
            </w:tcPrChange>
          </w:tcPr>
          <w:p w14:paraId="13C4BAFC" w14:textId="77777777" w:rsidR="00176C6F" w:rsidRPr="007275DF" w:rsidRDefault="00176C6F" w:rsidP="00942D13">
            <w:pPr>
              <w:pStyle w:val="TAC"/>
              <w:rPr>
                <w:ins w:id="5026" w:author="Fernando Alonso Macias" w:date="2023-02-03T18:45:00Z"/>
                <w:noProof/>
              </w:rPr>
            </w:pPr>
            <w:ins w:id="5027" w:author="Fernando Alonso Macias" w:date="2023-02-03T18:45:00Z">
              <w:r w:rsidRPr="007275DF">
                <w:t>3.89</w:t>
              </w:r>
            </w:ins>
          </w:p>
        </w:tc>
        <w:tc>
          <w:tcPr>
            <w:tcW w:w="1381" w:type="pct"/>
            <w:tcPrChange w:id="5028" w:author="Fernando Alonso Macias" w:date="2023-02-03T18:56:00Z">
              <w:tcPr>
                <w:tcW w:w="822" w:type="pct"/>
                <w:gridSpan w:val="2"/>
              </w:tcPr>
            </w:tcPrChange>
          </w:tcPr>
          <w:p w14:paraId="056CFEFB" w14:textId="77777777" w:rsidR="00176C6F" w:rsidRPr="007275DF" w:rsidRDefault="00176C6F" w:rsidP="00942D13">
            <w:pPr>
              <w:pStyle w:val="TAC"/>
              <w:rPr>
                <w:ins w:id="5029" w:author="Fernando Alonso Macias" w:date="2023-02-03T18:45:00Z"/>
                <w:noProof/>
              </w:rPr>
            </w:pPr>
          </w:p>
        </w:tc>
      </w:tr>
      <w:tr w:rsidR="00176C6F" w:rsidRPr="007275DF" w14:paraId="22B19CA7" w14:textId="77777777" w:rsidTr="00B95858">
        <w:trPr>
          <w:trHeight w:val="187"/>
          <w:jc w:val="center"/>
          <w:ins w:id="5030" w:author="Fernando Alonso Macias" w:date="2023-02-03T18:45:00Z"/>
          <w:trPrChange w:id="5031" w:author="Fernando Alonso Macias" w:date="2023-02-03T18:56:00Z">
            <w:trPr>
              <w:gridAfter w:val="0"/>
              <w:trHeight w:val="187"/>
              <w:jc w:val="center"/>
            </w:trPr>
          </w:trPrChange>
        </w:trPr>
        <w:tc>
          <w:tcPr>
            <w:tcW w:w="2301" w:type="pct"/>
            <w:gridSpan w:val="3"/>
            <w:shd w:val="clear" w:color="auto" w:fill="auto"/>
            <w:tcPrChange w:id="5032" w:author="Fernando Alonso Macias" w:date="2023-02-03T18:56:00Z">
              <w:tcPr>
                <w:tcW w:w="1918" w:type="pct"/>
                <w:gridSpan w:val="4"/>
                <w:shd w:val="clear" w:color="auto" w:fill="auto"/>
              </w:tcPr>
            </w:tcPrChange>
          </w:tcPr>
          <w:p w14:paraId="3169576E" w14:textId="77777777" w:rsidR="00176C6F" w:rsidRPr="007275DF" w:rsidRDefault="00176C6F" w:rsidP="00942D13">
            <w:pPr>
              <w:pStyle w:val="TAL"/>
              <w:rPr>
                <w:ins w:id="5033" w:author="Fernando Alonso Macias" w:date="2023-02-03T18:45:00Z"/>
                <w:noProof/>
              </w:rPr>
            </w:pPr>
            <w:ins w:id="5034" w:author="Fernando Alonso Macias" w:date="2023-02-03T18:45:00Z">
              <w:r w:rsidRPr="007275DF">
                <w:rPr>
                  <w:noProof/>
                </w:rPr>
                <w:t>D1</w:t>
              </w:r>
            </w:ins>
          </w:p>
        </w:tc>
        <w:tc>
          <w:tcPr>
            <w:tcW w:w="450" w:type="pct"/>
            <w:shd w:val="clear" w:color="auto" w:fill="auto"/>
            <w:tcPrChange w:id="5035" w:author="Fernando Alonso Macias" w:date="2023-02-03T18:56:00Z">
              <w:tcPr>
                <w:tcW w:w="407" w:type="pct"/>
                <w:gridSpan w:val="2"/>
                <w:shd w:val="clear" w:color="auto" w:fill="auto"/>
              </w:tcPr>
            </w:tcPrChange>
          </w:tcPr>
          <w:p w14:paraId="314BD6BA" w14:textId="77777777" w:rsidR="00176C6F" w:rsidRPr="007275DF" w:rsidRDefault="00176C6F" w:rsidP="00942D13">
            <w:pPr>
              <w:pStyle w:val="TAC"/>
              <w:rPr>
                <w:ins w:id="5036" w:author="Fernando Alonso Macias" w:date="2023-02-03T18:45:00Z"/>
                <w:noProof/>
              </w:rPr>
            </w:pPr>
            <w:ins w:id="5037" w:author="Fernando Alonso Macias" w:date="2023-02-03T18:45:00Z">
              <w:r w:rsidRPr="007275DF">
                <w:rPr>
                  <w:noProof/>
                </w:rPr>
                <w:t>s</w:t>
              </w:r>
            </w:ins>
          </w:p>
        </w:tc>
        <w:tc>
          <w:tcPr>
            <w:tcW w:w="868" w:type="pct"/>
            <w:shd w:val="clear" w:color="auto" w:fill="auto"/>
            <w:tcPrChange w:id="5038" w:author="Fernando Alonso Macias" w:date="2023-02-03T18:56:00Z">
              <w:tcPr>
                <w:tcW w:w="1030" w:type="pct"/>
                <w:gridSpan w:val="2"/>
                <w:shd w:val="clear" w:color="auto" w:fill="auto"/>
              </w:tcPr>
            </w:tcPrChange>
          </w:tcPr>
          <w:p w14:paraId="45796726" w14:textId="77777777" w:rsidR="00176C6F" w:rsidRPr="007275DF" w:rsidRDefault="00176C6F" w:rsidP="00942D13">
            <w:pPr>
              <w:pStyle w:val="TAC"/>
              <w:rPr>
                <w:ins w:id="5039" w:author="Fernando Alonso Macias" w:date="2023-02-03T18:45:00Z"/>
                <w:noProof/>
              </w:rPr>
            </w:pPr>
            <w:ins w:id="5040" w:author="Fernando Alonso Macias" w:date="2023-02-03T18:45:00Z">
              <w:r w:rsidRPr="007275DF">
                <w:t>3.85</w:t>
              </w:r>
            </w:ins>
          </w:p>
        </w:tc>
        <w:tc>
          <w:tcPr>
            <w:tcW w:w="1381" w:type="pct"/>
            <w:tcPrChange w:id="5041" w:author="Fernando Alonso Macias" w:date="2023-02-03T18:56:00Z">
              <w:tcPr>
                <w:tcW w:w="822" w:type="pct"/>
                <w:gridSpan w:val="2"/>
              </w:tcPr>
            </w:tcPrChange>
          </w:tcPr>
          <w:p w14:paraId="3A03110B" w14:textId="77777777" w:rsidR="00176C6F" w:rsidRPr="007275DF" w:rsidRDefault="00176C6F" w:rsidP="00942D13">
            <w:pPr>
              <w:pStyle w:val="TAC"/>
              <w:rPr>
                <w:ins w:id="5042" w:author="Fernando Alonso Macias" w:date="2023-02-03T18:45:00Z"/>
                <w:noProof/>
              </w:rPr>
            </w:pPr>
          </w:p>
        </w:tc>
      </w:tr>
      <w:tr w:rsidR="00B95858" w:rsidRPr="007275DF" w14:paraId="586FD295" w14:textId="77777777" w:rsidTr="00B95858">
        <w:tblPrEx>
          <w:tblPrExChange w:id="5043" w:author="Fernando Alonso Macias" w:date="2023-02-03T18:55:00Z">
            <w:tblPrEx>
              <w:tblW w:w="3746" w:type="pct"/>
            </w:tblPrEx>
          </w:tblPrExChange>
        </w:tblPrEx>
        <w:trPr>
          <w:trHeight w:val="187"/>
          <w:jc w:val="center"/>
          <w:ins w:id="5044" w:author="Fernando Alonso Macias" w:date="2023-02-03T18:54:00Z"/>
          <w:trPrChange w:id="5045" w:author="Fernando Alonso Macias" w:date="2023-02-03T18:55:00Z">
            <w:trPr>
              <w:gridAfter w:val="0"/>
              <w:trHeight w:val="187"/>
              <w:jc w:val="center"/>
            </w:trPr>
          </w:trPrChange>
        </w:trPr>
        <w:tc>
          <w:tcPr>
            <w:tcW w:w="5000" w:type="pct"/>
            <w:gridSpan w:val="6"/>
            <w:shd w:val="clear" w:color="auto" w:fill="auto"/>
            <w:tcPrChange w:id="5046" w:author="Fernando Alonso Macias" w:date="2023-02-03T18:55:00Z">
              <w:tcPr>
                <w:tcW w:w="5000" w:type="pct"/>
                <w:gridSpan w:val="10"/>
                <w:shd w:val="clear" w:color="auto" w:fill="auto"/>
              </w:tcPr>
            </w:tcPrChange>
          </w:tcPr>
          <w:p w14:paraId="3E456613" w14:textId="77777777" w:rsidR="00B95858" w:rsidRPr="007275DF" w:rsidRDefault="00B95858" w:rsidP="00B95858">
            <w:pPr>
              <w:pStyle w:val="TAN"/>
              <w:rPr>
                <w:ins w:id="5047" w:author="Fernando Alonso Macias" w:date="2023-02-03T18:54:00Z"/>
                <w:noProof/>
              </w:rPr>
            </w:pPr>
            <w:ins w:id="5048" w:author="Fernando Alonso Macias" w:date="2023-02-03T18:54:00Z">
              <w:r w:rsidRPr="007275DF">
                <w:rPr>
                  <w:noProof/>
                </w:rPr>
                <w:t>Note 1:</w:t>
              </w:r>
              <w:r w:rsidRPr="007275DF">
                <w:rPr>
                  <w:noProof/>
                </w:rPr>
                <w:tab/>
                <w:t>All configurations are assigned to the UE prior to the start of time period T1.</w:t>
              </w:r>
            </w:ins>
          </w:p>
          <w:p w14:paraId="4FADC51D" w14:textId="0769C89D" w:rsidR="00B95858" w:rsidRPr="007275DF" w:rsidRDefault="00B95858">
            <w:pPr>
              <w:pStyle w:val="TAC"/>
              <w:jc w:val="left"/>
              <w:rPr>
                <w:ins w:id="5049" w:author="Fernando Alonso Macias" w:date="2023-02-03T18:54:00Z"/>
                <w:noProof/>
              </w:rPr>
              <w:pPrChange w:id="5050" w:author="Fernando Alonso Macias" w:date="2023-02-03T18:54:00Z">
                <w:pPr>
                  <w:pStyle w:val="TAC"/>
                </w:pPr>
              </w:pPrChange>
            </w:pPr>
            <w:ins w:id="5051" w:author="Fernando Alonso Macias" w:date="2023-02-03T18:54:00Z">
              <w:r w:rsidRPr="007275DF">
                <w:rPr>
                  <w:noProof/>
                </w:rPr>
                <w:t>Note 2:</w:t>
              </w:r>
              <w:r w:rsidRPr="007275DF">
                <w:rPr>
                  <w:noProof/>
                </w:rPr>
                <w:tab/>
                <w:t>UE-specific PDCCH is not transmitted after T1 starts.</w:t>
              </w:r>
            </w:ins>
          </w:p>
        </w:tc>
      </w:tr>
    </w:tbl>
    <w:p w14:paraId="3E2CE2FA" w14:textId="7D348FCA" w:rsidR="00E66CA5" w:rsidRDefault="00E66CA5" w:rsidP="00B95858">
      <w:pPr>
        <w:pStyle w:val="TH"/>
        <w:jc w:val="left"/>
        <w:rPr>
          <w:ins w:id="5052" w:author="Fernando Alonso Macias" w:date="2023-02-03T18:56:00Z"/>
        </w:rPr>
      </w:pPr>
    </w:p>
    <w:p w14:paraId="2D968E86" w14:textId="4A11A867" w:rsidR="00E0448A" w:rsidRPr="00FD04D5" w:rsidRDefault="00E0448A" w:rsidP="00E0448A">
      <w:pPr>
        <w:pStyle w:val="H6"/>
        <w:rPr>
          <w:ins w:id="5053" w:author="Fernando Alonso Macias" w:date="2023-02-03T17:26:00Z"/>
          <w:rFonts w:cs="Arial"/>
        </w:rPr>
      </w:pPr>
      <w:ins w:id="5054" w:author="Fernando Alonso Macias" w:date="2023-02-03T17:27:00Z">
        <w:r>
          <w:rPr>
            <w:rFonts w:cs="Arial"/>
          </w:rPr>
          <w:t>11.4.4.2</w:t>
        </w:r>
      </w:ins>
      <w:ins w:id="5055" w:author="Fernando Alonso Macias" w:date="2023-02-03T17:26:00Z">
        <w:r w:rsidRPr="00FD04D5">
          <w:rPr>
            <w:rFonts w:cs="Arial"/>
          </w:rPr>
          <w:t>.4.2</w:t>
        </w:r>
        <w:r w:rsidRPr="00FD04D5">
          <w:rPr>
            <w:rFonts w:cs="Arial"/>
          </w:rPr>
          <w:tab/>
          <w:t>Test Procedure</w:t>
        </w:r>
      </w:ins>
    </w:p>
    <w:p w14:paraId="03E685F2" w14:textId="5A62D4F9" w:rsidR="00E0448A" w:rsidRDefault="00E0448A" w:rsidP="00E0448A">
      <w:pPr>
        <w:rPr>
          <w:ins w:id="5056" w:author="Fernando Alonso Macias" w:date="2023-02-03T18:42:00Z"/>
        </w:rPr>
      </w:pPr>
      <w:ins w:id="5057" w:author="Fernando Alonso Macias" w:date="2023-02-03T17:26:00Z">
        <w:r w:rsidRPr="007275DF">
          <w:t>There is one cell, cell 1 which is the active cell, in the test. Cell 1 operates on a carrier frequency with CCA and transmits SSBs in DBT windows according to DL CCA model.</w:t>
        </w:r>
      </w:ins>
    </w:p>
    <w:p w14:paraId="1C912FB9" w14:textId="001366B2" w:rsidR="00683186" w:rsidRDefault="00683186" w:rsidP="00E0448A">
      <w:pPr>
        <w:rPr>
          <w:ins w:id="5058" w:author="Fernando Alonso Macias" w:date="2023-02-03T17:26:00Z"/>
        </w:rPr>
      </w:pPr>
      <w:ins w:id="5059" w:author="Fernando Alonso Macias" w:date="2023-02-03T18:42:00Z">
        <w:r w:rsidRPr="007275DF">
          <w:t xml:space="preserve">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enabled in </w:t>
        </w:r>
        <w:proofErr w:type="spellStart"/>
        <w:r w:rsidRPr="007275DF">
          <w:t>PCell</w:t>
        </w:r>
        <w:proofErr w:type="spellEnd"/>
        <w:r w:rsidRPr="007275DF">
          <w:t xml:space="preserve"> and DRX inactivity timer has already been expired, </w:t>
        </w:r>
        <w:proofErr w:type="gramStart"/>
        <w:r w:rsidRPr="007275DF">
          <w:t>i.e.</w:t>
        </w:r>
        <w:proofErr w:type="gramEnd"/>
        <w:r w:rsidRPr="007275DF">
          <w:t xml:space="preserve"> UE tries to decode PDCCH and to send periodic CQI during the period when On-duration timer is running. Time alignment timers shall be set to “infinity” so that UL timing alignment is maintained during the test.</w:t>
        </w:r>
      </w:ins>
    </w:p>
    <w:p w14:paraId="3D1DA639" w14:textId="77777777" w:rsidR="00E0448A" w:rsidRPr="00A81727" w:rsidRDefault="00E0448A" w:rsidP="00E0448A">
      <w:pPr>
        <w:pStyle w:val="B1"/>
        <w:rPr>
          <w:ins w:id="5060" w:author="Fernando Alonso Macias" w:date="2023-02-03T17:26:00Z"/>
        </w:rPr>
      </w:pPr>
      <w:ins w:id="5061" w:author="Fernando Alonso Macias" w:date="2023-02-03T17:26:00Z">
        <w:r w:rsidRPr="00A81727">
          <w:t>1.</w:t>
        </w:r>
        <w:r w:rsidRPr="00A81727">
          <w:tab/>
        </w:r>
        <w:r w:rsidRPr="00EB0DC0">
          <w:t xml:space="preserve">Ensure the UE is in </w:t>
        </w:r>
        <w:r>
          <w:t>[</w:t>
        </w:r>
        <w:r w:rsidRPr="00EB0DC0">
          <w:t xml:space="preserve">State RRC_CONNECTED with generic procedure parameters Connectivity </w:t>
        </w:r>
        <w:r w:rsidRPr="00EB0DC0">
          <w:rPr>
            <w:i/>
          </w:rPr>
          <w:t>NR</w:t>
        </w:r>
        <w:r w:rsidRPr="00EB0DC0">
          <w:t xml:space="preserve">, Connected without release </w:t>
        </w:r>
        <w:proofErr w:type="gramStart"/>
        <w:r w:rsidRPr="00EB0DC0">
          <w:rPr>
            <w:i/>
          </w:rPr>
          <w:t>On</w:t>
        </w:r>
        <w:proofErr w:type="gramEnd"/>
        <w:r>
          <w:t xml:space="preserve">] </w:t>
        </w:r>
        <w:r w:rsidRPr="00EB0DC0">
          <w:t>according to TS 38.508-1 [14] clause 4.5. Cell 1 is the active cell.</w:t>
        </w:r>
      </w:ins>
    </w:p>
    <w:p w14:paraId="357EAE0D" w14:textId="0B4A641D" w:rsidR="00E0448A" w:rsidRPr="00FD04D5" w:rsidRDefault="00E0448A" w:rsidP="00E0448A">
      <w:pPr>
        <w:pStyle w:val="B1"/>
        <w:ind w:left="709" w:hanging="425"/>
        <w:rPr>
          <w:ins w:id="5062" w:author="Fernando Alonso Macias" w:date="2023-02-03T17:26:00Z"/>
          <w:rFonts w:eastAsia="??"/>
        </w:rPr>
      </w:pPr>
      <w:ins w:id="5063" w:author="Fernando Alonso Macias" w:date="2023-02-03T17:26:00Z">
        <w:r w:rsidRPr="00FD04D5">
          <w:rPr>
            <w:rFonts w:eastAsia="??"/>
          </w:rPr>
          <w:t>2.</w:t>
        </w:r>
        <w:r w:rsidRPr="00FD04D5">
          <w:rPr>
            <w:rFonts w:eastAsia="??"/>
          </w:rPr>
          <w:tab/>
          <w:t xml:space="preserve">The SS sends an </w:t>
        </w:r>
        <w:proofErr w:type="spellStart"/>
        <w:r w:rsidRPr="00FD04D5">
          <w:rPr>
            <w:rFonts w:eastAsia="??"/>
            <w:i/>
          </w:rPr>
          <w:t>RRCReconfiguration</w:t>
        </w:r>
        <w:proofErr w:type="spellEnd"/>
        <w:r w:rsidRPr="00FD04D5">
          <w:rPr>
            <w:rFonts w:eastAsia="??"/>
          </w:rPr>
          <w:t xml:space="preserve"> message to the UE to configure </w:t>
        </w:r>
      </w:ins>
      <w:ins w:id="5064" w:author="Fernando Alonso Macias" w:date="2023-02-03T18:57:00Z">
        <w:r w:rsidR="00CE79F1">
          <w:rPr>
            <w:rFonts w:eastAsia="??"/>
          </w:rPr>
          <w:t xml:space="preserve">DRX and </w:t>
        </w:r>
      </w:ins>
      <w:ins w:id="5065" w:author="Fernando Alonso Macias" w:date="2023-02-03T17:26:00Z">
        <w:r>
          <w:rPr>
            <w:rFonts w:eastAsia="??"/>
          </w:rPr>
          <w:t>periodic CSI reporting</w:t>
        </w:r>
        <w:r w:rsidRPr="00FD04D5">
          <w:rPr>
            <w:rFonts w:eastAsia="??"/>
          </w:rPr>
          <w:t>.</w:t>
        </w:r>
      </w:ins>
    </w:p>
    <w:p w14:paraId="57E7FE4A" w14:textId="77777777" w:rsidR="00E0448A" w:rsidRPr="00FD04D5" w:rsidRDefault="00E0448A" w:rsidP="00E0448A">
      <w:pPr>
        <w:pStyle w:val="B1"/>
        <w:ind w:left="709" w:hanging="425"/>
        <w:rPr>
          <w:ins w:id="5066" w:author="Fernando Alonso Macias" w:date="2023-02-03T17:26:00Z"/>
        </w:rPr>
      </w:pPr>
      <w:ins w:id="5067" w:author="Fernando Alonso Macias" w:date="2023-02-03T17:26:00Z">
        <w:r w:rsidRPr="00FD04D5">
          <w:rPr>
            <w:rFonts w:eastAsia="??"/>
          </w:rPr>
          <w:t>3.</w:t>
        </w:r>
        <w:r w:rsidRPr="00FD04D5">
          <w:rPr>
            <w:rFonts w:eastAsia="??"/>
          </w:rPr>
          <w:tab/>
          <w:t xml:space="preserve">The UE sends an </w:t>
        </w:r>
        <w:proofErr w:type="spellStart"/>
        <w:r w:rsidRPr="00942D13">
          <w:rPr>
            <w:rFonts w:eastAsia="??"/>
            <w:i/>
            <w:iCs/>
          </w:rPr>
          <w:t>RRCReconfigurationComplete</w:t>
        </w:r>
        <w:proofErr w:type="spellEnd"/>
        <w:r w:rsidRPr="00FD04D5">
          <w:rPr>
            <w:rFonts w:eastAsia="??"/>
          </w:rPr>
          <w:t xml:space="preserve"> message.</w:t>
        </w:r>
      </w:ins>
    </w:p>
    <w:p w14:paraId="7A13475A" w14:textId="351DB8FD" w:rsidR="00E0448A" w:rsidRPr="00FD04D5" w:rsidRDefault="00E0448A" w:rsidP="00E0448A">
      <w:pPr>
        <w:pStyle w:val="B1"/>
        <w:ind w:left="709" w:hanging="425"/>
        <w:rPr>
          <w:ins w:id="5068" w:author="Fernando Alonso Macias" w:date="2023-02-03T17:26:00Z"/>
        </w:rPr>
      </w:pPr>
      <w:ins w:id="5069" w:author="Fernando Alonso Macias" w:date="2023-02-03T17:26:00Z">
        <w:r w:rsidRPr="00FD04D5">
          <w:rPr>
            <w:rFonts w:eastAsia="??"/>
          </w:rPr>
          <w:t>4.</w:t>
        </w:r>
        <w:r w:rsidRPr="00FD04D5">
          <w:rPr>
            <w:rFonts w:eastAsia="??"/>
          </w:rPr>
          <w:tab/>
          <w:t xml:space="preserve">Set the parameters of NR Cell according to T1 in Table </w:t>
        </w:r>
      </w:ins>
      <w:ins w:id="5070" w:author="Fernando Alonso Macias" w:date="2023-02-03T17:27:00Z">
        <w:r>
          <w:rPr>
            <w:rFonts w:eastAsia="??"/>
          </w:rPr>
          <w:t>11.4.4.2</w:t>
        </w:r>
      </w:ins>
      <w:ins w:id="5071" w:author="Fernando Alonso Macias" w:date="2023-02-03T17:26:00Z">
        <w:r w:rsidRPr="00FD04D5">
          <w:rPr>
            <w:rFonts w:eastAsia="??"/>
          </w:rPr>
          <w:t>.5-1.</w:t>
        </w:r>
        <w:r w:rsidRPr="00FD04D5">
          <w:t xml:space="preserve"> Propagation conditions are set according to clause C.2.3.</w:t>
        </w:r>
        <w:r w:rsidRPr="00FD04D5">
          <w:rPr>
            <w:rFonts w:eastAsia="??"/>
          </w:rPr>
          <w:t xml:space="preserve"> T1 starts.</w:t>
        </w:r>
      </w:ins>
    </w:p>
    <w:p w14:paraId="50A54C2B" w14:textId="64141827" w:rsidR="00E0448A" w:rsidRPr="00FD04D5" w:rsidRDefault="00E0448A" w:rsidP="00E0448A">
      <w:pPr>
        <w:pStyle w:val="B1"/>
        <w:ind w:left="709" w:hanging="425"/>
        <w:rPr>
          <w:ins w:id="5072" w:author="Fernando Alonso Macias" w:date="2023-02-03T17:26:00Z"/>
        </w:rPr>
      </w:pPr>
      <w:ins w:id="5073" w:author="Fernando Alonso Macias" w:date="2023-02-03T17:26:00Z">
        <w:r w:rsidRPr="00FD04D5">
          <w:rPr>
            <w:rFonts w:eastAsia="??"/>
          </w:rPr>
          <w:t>5.</w:t>
        </w:r>
        <w:r w:rsidRPr="00FD04D5">
          <w:rPr>
            <w:rFonts w:eastAsia="??"/>
          </w:rPr>
          <w:tab/>
          <w:t xml:space="preserve">When T1 expires the SS shall change the SNR value to T2 as specified in Table </w:t>
        </w:r>
      </w:ins>
      <w:ins w:id="5074" w:author="Fernando Alonso Macias" w:date="2023-02-03T17:27:00Z">
        <w:r>
          <w:rPr>
            <w:rFonts w:eastAsia="??"/>
          </w:rPr>
          <w:t>11.4.4.2</w:t>
        </w:r>
      </w:ins>
      <w:ins w:id="5075" w:author="Fernando Alonso Macias" w:date="2023-02-03T17:26:00Z">
        <w:r w:rsidRPr="00FD04D5">
          <w:rPr>
            <w:rFonts w:eastAsia="??"/>
          </w:rPr>
          <w:t>.5-1. T2 starts.</w:t>
        </w:r>
      </w:ins>
    </w:p>
    <w:p w14:paraId="7067ECDA" w14:textId="4A3B7154" w:rsidR="00E0448A" w:rsidRDefault="00E0448A" w:rsidP="00E0448A">
      <w:pPr>
        <w:pStyle w:val="B1"/>
        <w:ind w:left="709" w:hanging="425"/>
        <w:rPr>
          <w:ins w:id="5076" w:author="Fernando Alonso Macias" w:date="2023-02-03T17:26:00Z"/>
          <w:rFonts w:eastAsia="??"/>
        </w:rPr>
      </w:pPr>
      <w:ins w:id="5077" w:author="Fernando Alonso Macias" w:date="2023-02-03T17:26:00Z">
        <w:r w:rsidRPr="00FD04D5">
          <w:rPr>
            <w:rFonts w:eastAsia="??"/>
          </w:rPr>
          <w:t>6.</w:t>
        </w:r>
        <w:r w:rsidRPr="00FD04D5">
          <w:rPr>
            <w:rFonts w:eastAsia="??"/>
          </w:rPr>
          <w:tab/>
          <w:t xml:space="preserve">When T2 expires the SS shall change the SNR value to T3 as specified in Table </w:t>
        </w:r>
      </w:ins>
      <w:ins w:id="5078" w:author="Fernando Alonso Macias" w:date="2023-02-03T17:27:00Z">
        <w:r>
          <w:rPr>
            <w:rFonts w:eastAsia="??"/>
          </w:rPr>
          <w:t>11.4.4.2</w:t>
        </w:r>
      </w:ins>
      <w:ins w:id="5079" w:author="Fernando Alonso Macias" w:date="2023-02-03T17:26:00Z">
        <w:r w:rsidRPr="00FD04D5">
          <w:rPr>
            <w:rFonts w:eastAsia="??"/>
          </w:rPr>
          <w:t>.5-1. T3 starts.</w:t>
        </w:r>
      </w:ins>
    </w:p>
    <w:p w14:paraId="5DF6623A" w14:textId="380F5838" w:rsidR="00E0448A" w:rsidRPr="00FD04D5" w:rsidRDefault="00E0448A" w:rsidP="00E0448A">
      <w:pPr>
        <w:pStyle w:val="B1"/>
        <w:ind w:left="709" w:hanging="425"/>
        <w:rPr>
          <w:ins w:id="5080" w:author="Fernando Alonso Macias" w:date="2023-02-03T17:26:00Z"/>
        </w:rPr>
      </w:pPr>
      <w:ins w:id="5081" w:author="Fernando Alonso Macias" w:date="2023-02-03T17:26:00Z">
        <w:r>
          <w:rPr>
            <w:rFonts w:eastAsia="??"/>
          </w:rPr>
          <w:t>7</w:t>
        </w:r>
        <w:r w:rsidRPr="00FD04D5">
          <w:rPr>
            <w:rFonts w:eastAsia="??"/>
          </w:rPr>
          <w:t>.</w:t>
        </w:r>
        <w:r w:rsidRPr="00FD04D5">
          <w:rPr>
            <w:rFonts w:eastAsia="??"/>
          </w:rPr>
          <w:tab/>
          <w:t>When T</w:t>
        </w:r>
        <w:r>
          <w:rPr>
            <w:rFonts w:eastAsia="??"/>
          </w:rPr>
          <w:t>3</w:t>
        </w:r>
        <w:r w:rsidRPr="00FD04D5">
          <w:rPr>
            <w:rFonts w:eastAsia="??"/>
          </w:rPr>
          <w:t xml:space="preserve"> expires the SS shall change the SNR value to T</w:t>
        </w:r>
        <w:r>
          <w:rPr>
            <w:rFonts w:eastAsia="??"/>
          </w:rPr>
          <w:t>4</w:t>
        </w:r>
        <w:r w:rsidRPr="00FD04D5">
          <w:rPr>
            <w:rFonts w:eastAsia="??"/>
          </w:rPr>
          <w:t xml:space="preserve"> as specified in Table </w:t>
        </w:r>
      </w:ins>
      <w:ins w:id="5082" w:author="Fernando Alonso Macias" w:date="2023-02-03T17:27:00Z">
        <w:r>
          <w:rPr>
            <w:rFonts w:eastAsia="??"/>
          </w:rPr>
          <w:t>11.4.4.2</w:t>
        </w:r>
      </w:ins>
      <w:ins w:id="5083" w:author="Fernando Alonso Macias" w:date="2023-02-03T17:26:00Z">
        <w:r w:rsidRPr="00FD04D5">
          <w:rPr>
            <w:rFonts w:eastAsia="??"/>
          </w:rPr>
          <w:t>.5-1. T</w:t>
        </w:r>
        <w:r>
          <w:rPr>
            <w:rFonts w:eastAsia="??"/>
          </w:rPr>
          <w:t>4</w:t>
        </w:r>
        <w:r w:rsidRPr="00FD04D5">
          <w:rPr>
            <w:rFonts w:eastAsia="??"/>
          </w:rPr>
          <w:t xml:space="preserve"> starts.</w:t>
        </w:r>
      </w:ins>
    </w:p>
    <w:p w14:paraId="50232ECD" w14:textId="01CA61F8" w:rsidR="00E0448A" w:rsidRDefault="00E0448A" w:rsidP="00E0448A">
      <w:pPr>
        <w:pStyle w:val="B1"/>
        <w:ind w:left="709" w:hanging="425"/>
        <w:rPr>
          <w:ins w:id="5084" w:author="Fernando Alonso Macias" w:date="2023-02-03T17:26:00Z"/>
          <w:rFonts w:eastAsia="??"/>
        </w:rPr>
      </w:pPr>
      <w:ins w:id="5085" w:author="Fernando Alonso Macias" w:date="2023-02-03T17:26:00Z">
        <w:r>
          <w:rPr>
            <w:rFonts w:eastAsia="??"/>
          </w:rPr>
          <w:t>8</w:t>
        </w:r>
        <w:r w:rsidRPr="00FD04D5">
          <w:rPr>
            <w:rFonts w:eastAsia="??"/>
          </w:rPr>
          <w:t>.</w:t>
        </w:r>
        <w:r w:rsidRPr="00FD04D5">
          <w:rPr>
            <w:rFonts w:eastAsia="??"/>
          </w:rPr>
          <w:tab/>
          <w:t>When T</w:t>
        </w:r>
        <w:r>
          <w:rPr>
            <w:rFonts w:eastAsia="??"/>
          </w:rPr>
          <w:t>4</w:t>
        </w:r>
        <w:r w:rsidRPr="00FD04D5">
          <w:rPr>
            <w:rFonts w:eastAsia="??"/>
          </w:rPr>
          <w:t xml:space="preserve"> expires the SS shall change the SNR value to T</w:t>
        </w:r>
        <w:r>
          <w:rPr>
            <w:rFonts w:eastAsia="??"/>
          </w:rPr>
          <w:t>5</w:t>
        </w:r>
        <w:r w:rsidRPr="00FD04D5">
          <w:rPr>
            <w:rFonts w:eastAsia="??"/>
          </w:rPr>
          <w:t xml:space="preserve"> as specified in Table </w:t>
        </w:r>
      </w:ins>
      <w:ins w:id="5086" w:author="Fernando Alonso Macias" w:date="2023-02-03T17:27:00Z">
        <w:r>
          <w:rPr>
            <w:rFonts w:eastAsia="??"/>
          </w:rPr>
          <w:t>11.4.4.2</w:t>
        </w:r>
      </w:ins>
      <w:ins w:id="5087" w:author="Fernando Alonso Macias" w:date="2023-02-03T17:26:00Z">
        <w:r w:rsidRPr="00FD04D5">
          <w:rPr>
            <w:rFonts w:eastAsia="??"/>
          </w:rPr>
          <w:t>.5-1. T</w:t>
        </w:r>
        <w:r>
          <w:rPr>
            <w:rFonts w:eastAsia="??"/>
          </w:rPr>
          <w:t>5</w:t>
        </w:r>
        <w:r w:rsidRPr="00FD04D5">
          <w:rPr>
            <w:rFonts w:eastAsia="??"/>
          </w:rPr>
          <w:t xml:space="preserve"> starts.</w:t>
        </w:r>
      </w:ins>
    </w:p>
    <w:p w14:paraId="70C73F3E" w14:textId="77777777" w:rsidR="00E0448A" w:rsidRPr="00FD04D5" w:rsidRDefault="00E0448A" w:rsidP="00E0448A">
      <w:pPr>
        <w:pStyle w:val="B1"/>
        <w:ind w:left="709" w:hanging="425"/>
        <w:rPr>
          <w:ins w:id="5088" w:author="Fernando Alonso Macias" w:date="2023-02-03T17:26:00Z"/>
        </w:rPr>
      </w:pPr>
      <w:ins w:id="5089" w:author="Fernando Alonso Macias" w:date="2023-02-03T17:26:00Z">
        <w:r w:rsidRPr="00FD04D5">
          <w:t>9.</w:t>
        </w:r>
        <w:r w:rsidRPr="00FD04D5">
          <w:tab/>
          <w:t>If the SS:</w:t>
        </w:r>
      </w:ins>
    </w:p>
    <w:p w14:paraId="26D22662" w14:textId="77777777" w:rsidR="00E0448A" w:rsidRPr="00FD04D5" w:rsidRDefault="00E0448A" w:rsidP="00E0448A">
      <w:pPr>
        <w:pStyle w:val="B2"/>
        <w:rPr>
          <w:ins w:id="5090" w:author="Fernando Alonso Macias" w:date="2023-02-03T17:26:00Z"/>
        </w:rPr>
      </w:pPr>
      <w:ins w:id="5091" w:author="Fernando Alonso Macias" w:date="2023-02-03T17:26:00Z">
        <w:r w:rsidRPr="00FD04D5">
          <w:t>a)</w:t>
        </w:r>
        <w:r w:rsidRPr="00FD04D5">
          <w:tab/>
          <w:t>detects uplink power on NR carrier equal to or higher than minimum output power defined in TS 38.521-1 [17] clause 6.3.1.5 in each slot configured for CSI transmission (according to CSI reporting on PUCCH) during the period from time point A to time point B; and</w:t>
        </w:r>
      </w:ins>
    </w:p>
    <w:p w14:paraId="671756FD" w14:textId="77777777" w:rsidR="00E0448A" w:rsidRPr="00FD04D5" w:rsidRDefault="00E0448A" w:rsidP="00E0448A">
      <w:pPr>
        <w:pStyle w:val="B2"/>
        <w:rPr>
          <w:ins w:id="5092" w:author="Fernando Alonso Macias" w:date="2023-02-03T17:26:00Z"/>
        </w:rPr>
      </w:pPr>
      <w:ins w:id="5093" w:author="Fernando Alonso Macias" w:date="2023-02-03T17:26:00Z">
        <w:r w:rsidRPr="00FD04D5">
          <w:lastRenderedPageBreak/>
          <w:t>b)</w:t>
        </w:r>
        <w:r w:rsidRPr="00FD04D5">
          <w:tab/>
          <w:t>does not detect preamble on a beam associated with the candidate beam set q</w:t>
        </w:r>
        <w:r w:rsidRPr="00FD04D5">
          <w:rPr>
            <w:vertAlign w:val="subscript"/>
          </w:rPr>
          <w:t>1</w:t>
        </w:r>
        <w:r w:rsidRPr="00FD04D5">
          <w:t xml:space="preserve"> before time point B; and</w:t>
        </w:r>
      </w:ins>
    </w:p>
    <w:p w14:paraId="05711C81" w14:textId="77777777" w:rsidR="00E0448A" w:rsidRPr="00FD04D5" w:rsidRDefault="00E0448A" w:rsidP="00E0448A">
      <w:pPr>
        <w:pStyle w:val="B2"/>
        <w:rPr>
          <w:ins w:id="5094" w:author="Fernando Alonso Macias" w:date="2023-02-03T17:26:00Z"/>
        </w:rPr>
      </w:pPr>
      <w:ins w:id="5095" w:author="Fernando Alonso Macias" w:date="2023-02-03T17:26:00Z">
        <w:r w:rsidRPr="00FD04D5">
          <w:t>c)</w:t>
        </w:r>
        <w:r w:rsidRPr="00FD04D5">
          <w:tab/>
          <w:t>detects preamble on a beam associated with the candidate beam set q</w:t>
        </w:r>
        <w:r w:rsidRPr="00FD04D5">
          <w:rPr>
            <w:vertAlign w:val="subscript"/>
          </w:rPr>
          <w:t>1</w:t>
        </w:r>
        <w:r w:rsidRPr="00FD04D5">
          <w:t xml:space="preserve"> before time point F (D1 after the start of T5), the number of successful tests is increased by one.</w:t>
        </w:r>
        <w:r>
          <w:t xml:space="preserve"> Proceed with step 10.</w:t>
        </w:r>
      </w:ins>
    </w:p>
    <w:p w14:paraId="5F5F2640" w14:textId="77777777" w:rsidR="00E0448A" w:rsidRPr="00FD04D5" w:rsidRDefault="00E0448A" w:rsidP="00E0448A">
      <w:pPr>
        <w:pStyle w:val="B2"/>
        <w:rPr>
          <w:ins w:id="5096" w:author="Fernando Alonso Macias" w:date="2023-02-03T17:26:00Z"/>
        </w:rPr>
      </w:pPr>
      <w:ins w:id="5097" w:author="Fernando Alonso Macias" w:date="2023-02-03T17:26:00Z">
        <w:r w:rsidRPr="00FD04D5">
          <w:t>Otherwise, the number of failed tests is increased by one.</w:t>
        </w:r>
        <w:r>
          <w:t xml:space="preserve"> Switch off and then on the UE and proceed with step 1.</w:t>
        </w:r>
      </w:ins>
    </w:p>
    <w:p w14:paraId="604B5797" w14:textId="77777777" w:rsidR="00E0448A" w:rsidRPr="00FD04D5" w:rsidRDefault="00E0448A" w:rsidP="00E0448A">
      <w:pPr>
        <w:pStyle w:val="B1"/>
        <w:ind w:left="709" w:hanging="425"/>
        <w:rPr>
          <w:ins w:id="5098" w:author="Fernando Alonso Macias" w:date="2023-02-03T17:26:00Z"/>
        </w:rPr>
      </w:pPr>
      <w:ins w:id="5099" w:author="Fernando Alonso Macias" w:date="2023-02-03T17:26:00Z">
        <w:r w:rsidRPr="00FD04D5">
          <w:t>1</w:t>
        </w:r>
        <w:r>
          <w:t>0</w:t>
        </w:r>
        <w:r w:rsidRPr="00FD04D5">
          <w:t>.</w:t>
        </w:r>
        <w:r w:rsidRPr="00FD04D5">
          <w:tab/>
          <w:t>Repeat steps 2-</w:t>
        </w:r>
        <w:r>
          <w:t>9</w:t>
        </w:r>
        <w:r w:rsidRPr="00FD04D5">
          <w:t xml:space="preserve"> for all subtests until the confidence level according to [Tables G.TBD in Annex G clause G.TBD] is achieved.</w:t>
        </w:r>
      </w:ins>
    </w:p>
    <w:p w14:paraId="456C1CBD" w14:textId="09DCECB0" w:rsidR="00E0448A" w:rsidRPr="00FD04D5" w:rsidRDefault="00E0448A" w:rsidP="00E0448A">
      <w:pPr>
        <w:pStyle w:val="H6"/>
        <w:rPr>
          <w:ins w:id="5100" w:author="Fernando Alonso Macias" w:date="2023-02-03T17:26:00Z"/>
          <w:rFonts w:cs="Arial"/>
        </w:rPr>
      </w:pPr>
      <w:ins w:id="5101" w:author="Fernando Alonso Macias" w:date="2023-02-03T17:27:00Z">
        <w:r>
          <w:rPr>
            <w:rFonts w:cs="Arial"/>
          </w:rPr>
          <w:t>11.4.4.2</w:t>
        </w:r>
      </w:ins>
      <w:ins w:id="5102" w:author="Fernando Alonso Macias" w:date="2023-02-03T17:26:00Z">
        <w:r w:rsidRPr="00FD04D5">
          <w:rPr>
            <w:rFonts w:cs="Arial"/>
          </w:rPr>
          <w:t>.4.3</w:t>
        </w:r>
        <w:r w:rsidRPr="00FD04D5">
          <w:rPr>
            <w:rFonts w:cs="Arial"/>
          </w:rPr>
          <w:tab/>
          <w:t>Message Contents</w:t>
        </w:r>
      </w:ins>
    </w:p>
    <w:p w14:paraId="5F97532D" w14:textId="77777777" w:rsidR="00E0448A" w:rsidRPr="00FD04D5" w:rsidRDefault="00E0448A" w:rsidP="00E0448A">
      <w:pPr>
        <w:rPr>
          <w:ins w:id="5103" w:author="Fernando Alonso Macias" w:date="2023-02-03T17:26:00Z"/>
          <w:lang w:eastAsia="sv-SE"/>
        </w:rPr>
      </w:pPr>
      <w:ins w:id="5104" w:author="Fernando Alonso Macias" w:date="2023-02-03T17:26:00Z">
        <w:r w:rsidRPr="00FD04D5">
          <w:rPr>
            <w:lang w:eastAsia="sv-SE"/>
          </w:rPr>
          <w:t>Message contents are according to TS 38.508-1 [14] clause</w:t>
        </w:r>
        <w:r>
          <w:rPr>
            <w:lang w:eastAsia="sv-SE"/>
          </w:rPr>
          <w:t xml:space="preserve">s 4.6.1 and </w:t>
        </w:r>
        <w:r w:rsidRPr="00FD04D5">
          <w:rPr>
            <w:lang w:eastAsia="sv-SE"/>
          </w:rPr>
          <w:t>7.3 with the following exceptions:</w:t>
        </w:r>
      </w:ins>
    </w:p>
    <w:p w14:paraId="4B5EE15B" w14:textId="36CEF0BA" w:rsidR="00E0448A" w:rsidRPr="00FD04D5" w:rsidRDefault="00E0448A" w:rsidP="00E0448A">
      <w:pPr>
        <w:pStyle w:val="TH"/>
        <w:keepNext w:val="0"/>
        <w:keepLines w:val="0"/>
        <w:rPr>
          <w:ins w:id="5105" w:author="Fernando Alonso Macias" w:date="2023-02-03T17:26:00Z"/>
          <w:rFonts w:cs="v4.2.0"/>
        </w:rPr>
      </w:pPr>
      <w:ins w:id="5106" w:author="Fernando Alonso Macias" w:date="2023-02-03T17:26:00Z">
        <w:r w:rsidRPr="00FD04D5">
          <w:rPr>
            <w:rFonts w:cs="v4.2.0"/>
          </w:rPr>
          <w:t xml:space="preserve">Table </w:t>
        </w:r>
      </w:ins>
      <w:ins w:id="5107" w:author="Fernando Alonso Macias" w:date="2023-02-03T17:27:00Z">
        <w:r>
          <w:rPr>
            <w:rFonts w:cs="v4.2.0"/>
          </w:rPr>
          <w:t>11.4.4.2</w:t>
        </w:r>
      </w:ins>
      <w:ins w:id="5108" w:author="Fernando Alonso Macias" w:date="2023-02-03T17:26:00Z">
        <w:r>
          <w:rPr>
            <w:rFonts w:cs="v4.2.0"/>
          </w:rPr>
          <w:t>.</w:t>
        </w:r>
        <w:r w:rsidRPr="00FD04D5">
          <w:rPr>
            <w:rFonts w:cs="v4.2.0"/>
          </w:rPr>
          <w:t xml:space="preserve">4.3-1: Common Exception messages for </w:t>
        </w:r>
      </w:ins>
      <w:ins w:id="5109" w:author="Fernando Alonso Macias" w:date="2023-02-03T17:29:00Z">
        <w:r w:rsidR="00462A1D">
          <w:t xml:space="preserve">NR SA FR1 Beam Failure Detection and Link Recovery Test for FR1 </w:t>
        </w:r>
        <w:proofErr w:type="spellStart"/>
        <w:r w:rsidR="00462A1D">
          <w:t>PCell</w:t>
        </w:r>
        <w:proofErr w:type="spellEnd"/>
        <w:r w:rsidR="00462A1D">
          <w:t xml:space="preserve"> configured with SSB-based BFD and LR in DRX mode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0448A" w:rsidRPr="00FD04D5" w14:paraId="789BB7B3" w14:textId="77777777" w:rsidTr="00942D13">
        <w:trPr>
          <w:cantSplit/>
          <w:jc w:val="center"/>
          <w:ins w:id="5110" w:author="Fernando Alonso Macias" w:date="2023-02-03T17:26:00Z"/>
        </w:trPr>
        <w:tc>
          <w:tcPr>
            <w:tcW w:w="9991" w:type="dxa"/>
            <w:gridSpan w:val="2"/>
            <w:tcBorders>
              <w:top w:val="single" w:sz="4" w:space="0" w:color="auto"/>
              <w:left w:val="single" w:sz="4" w:space="0" w:color="auto"/>
              <w:bottom w:val="single" w:sz="4" w:space="0" w:color="auto"/>
              <w:right w:val="single" w:sz="4" w:space="0" w:color="auto"/>
            </w:tcBorders>
            <w:hideMark/>
          </w:tcPr>
          <w:p w14:paraId="11F82B24" w14:textId="77777777" w:rsidR="00E0448A" w:rsidRPr="00FD04D5" w:rsidRDefault="00E0448A" w:rsidP="00942D13">
            <w:pPr>
              <w:pStyle w:val="TAH"/>
              <w:keepNext w:val="0"/>
              <w:keepLines w:val="0"/>
              <w:rPr>
                <w:ins w:id="5111" w:author="Fernando Alonso Macias" w:date="2023-02-03T17:26:00Z"/>
              </w:rPr>
            </w:pPr>
            <w:ins w:id="5112" w:author="Fernando Alonso Macias" w:date="2023-02-03T17:26:00Z">
              <w:r w:rsidRPr="00FD04D5">
                <w:t>Default Message Contents</w:t>
              </w:r>
            </w:ins>
          </w:p>
        </w:tc>
      </w:tr>
      <w:tr w:rsidR="00E0448A" w:rsidRPr="00FD04D5" w14:paraId="514161C7" w14:textId="77777777" w:rsidTr="00942D13">
        <w:trPr>
          <w:cantSplit/>
          <w:jc w:val="center"/>
          <w:ins w:id="5113" w:author="Fernando Alonso Macias" w:date="2023-02-03T17:26:00Z"/>
        </w:trPr>
        <w:tc>
          <w:tcPr>
            <w:tcW w:w="3896" w:type="dxa"/>
            <w:tcBorders>
              <w:top w:val="single" w:sz="4" w:space="0" w:color="auto"/>
              <w:left w:val="single" w:sz="4" w:space="0" w:color="auto"/>
              <w:bottom w:val="single" w:sz="4" w:space="0" w:color="auto"/>
              <w:right w:val="single" w:sz="4" w:space="0" w:color="auto"/>
            </w:tcBorders>
            <w:hideMark/>
          </w:tcPr>
          <w:p w14:paraId="08E35401" w14:textId="77777777" w:rsidR="00E0448A" w:rsidRPr="00FD04D5" w:rsidRDefault="00E0448A" w:rsidP="00942D13">
            <w:pPr>
              <w:pStyle w:val="TAL"/>
              <w:keepNext w:val="0"/>
              <w:keepLines w:val="0"/>
              <w:rPr>
                <w:ins w:id="5114" w:author="Fernando Alonso Macias" w:date="2023-02-03T17:26:00Z"/>
              </w:rPr>
            </w:pPr>
            <w:ins w:id="5115" w:author="Fernando Alonso Macias" w:date="2023-02-03T17:26: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41A5526" w14:textId="77777777" w:rsidR="00E0448A" w:rsidRPr="00FD04D5" w:rsidRDefault="00E0448A" w:rsidP="00942D13">
            <w:pPr>
              <w:pStyle w:val="TAL"/>
              <w:keepNext w:val="0"/>
              <w:keepLines w:val="0"/>
              <w:rPr>
                <w:ins w:id="5116" w:author="Fernando Alonso Macias" w:date="2023-02-03T17:26:00Z"/>
              </w:rPr>
            </w:pPr>
          </w:p>
        </w:tc>
      </w:tr>
      <w:tr w:rsidR="00E0448A" w:rsidRPr="00FD04D5" w14:paraId="252A4CAC" w14:textId="77777777" w:rsidTr="00942D13">
        <w:trPr>
          <w:cantSplit/>
          <w:jc w:val="center"/>
          <w:ins w:id="5117" w:author="Fernando Alonso Macias" w:date="2023-02-03T17:26:00Z"/>
        </w:trPr>
        <w:tc>
          <w:tcPr>
            <w:tcW w:w="3896" w:type="dxa"/>
            <w:tcBorders>
              <w:top w:val="single" w:sz="4" w:space="0" w:color="auto"/>
              <w:left w:val="single" w:sz="4" w:space="0" w:color="auto"/>
              <w:bottom w:val="single" w:sz="4" w:space="0" w:color="auto"/>
              <w:right w:val="single" w:sz="4" w:space="0" w:color="auto"/>
            </w:tcBorders>
            <w:hideMark/>
          </w:tcPr>
          <w:p w14:paraId="5450FA5D" w14:textId="77777777" w:rsidR="00E0448A" w:rsidRPr="00FD04D5" w:rsidRDefault="00E0448A" w:rsidP="00942D13">
            <w:pPr>
              <w:pStyle w:val="TAL"/>
              <w:keepNext w:val="0"/>
              <w:keepLines w:val="0"/>
              <w:rPr>
                <w:ins w:id="5118" w:author="Fernando Alonso Macias" w:date="2023-02-03T17:26:00Z"/>
              </w:rPr>
            </w:pPr>
            <w:ins w:id="5119" w:author="Fernando Alonso Macias" w:date="2023-02-03T17:26: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D00E3DF" w14:textId="77777777" w:rsidR="00E0448A" w:rsidRDefault="00E0448A" w:rsidP="00942D13">
            <w:pPr>
              <w:pStyle w:val="TAL"/>
              <w:keepNext w:val="0"/>
              <w:keepLines w:val="0"/>
              <w:rPr>
                <w:ins w:id="5120" w:author="Fernando Alonso Macias" w:date="2023-02-03T17:26:00Z"/>
              </w:rPr>
            </w:pPr>
            <w:ins w:id="5121" w:author="Fernando Alonso Macias" w:date="2023-02-03T17:26:00Z">
              <w:r w:rsidRPr="00FD04D5">
                <w:t xml:space="preserve">Table H.3.1-8 with Condition SSB </w:t>
              </w:r>
              <w:r>
                <w:t>BFD</w:t>
              </w:r>
            </w:ins>
          </w:p>
          <w:p w14:paraId="3632C7FD" w14:textId="77777777" w:rsidR="00E0448A" w:rsidRPr="00FD04D5" w:rsidRDefault="00E0448A" w:rsidP="00942D13">
            <w:pPr>
              <w:pStyle w:val="TAL"/>
              <w:keepNext w:val="0"/>
              <w:keepLines w:val="0"/>
              <w:rPr>
                <w:ins w:id="5122" w:author="Fernando Alonso Macias" w:date="2023-02-03T17:26:00Z"/>
              </w:rPr>
            </w:pPr>
            <w:ins w:id="5123" w:author="Fernando Alonso Macias" w:date="2023-02-03T17:26:00Z">
              <w:r w:rsidRPr="00FD04D5">
                <w:t>Table H.3.1-10 with Condition SSB</w:t>
              </w:r>
            </w:ins>
          </w:p>
          <w:p w14:paraId="552F16EA" w14:textId="77777777" w:rsidR="00E0448A" w:rsidRPr="00FD04D5" w:rsidRDefault="00E0448A" w:rsidP="00942D13">
            <w:pPr>
              <w:pStyle w:val="TAL"/>
              <w:keepNext w:val="0"/>
              <w:keepLines w:val="0"/>
              <w:rPr>
                <w:ins w:id="5124" w:author="Fernando Alonso Macias" w:date="2023-02-03T17:26:00Z"/>
                <w:lang w:eastAsia="zh-CN"/>
              </w:rPr>
            </w:pPr>
            <w:ins w:id="5125" w:author="Fernando Alonso Macias" w:date="2023-02-03T17:26:00Z">
              <w:r w:rsidRPr="00FD04D5">
                <w:rPr>
                  <w:lang w:eastAsia="zh-CN"/>
                </w:rPr>
                <w:t>Table H.3.1-10A</w:t>
              </w:r>
            </w:ins>
          </w:p>
          <w:p w14:paraId="0A8EFF54" w14:textId="77777777" w:rsidR="00E0448A" w:rsidRDefault="00E0448A" w:rsidP="00942D13">
            <w:pPr>
              <w:pStyle w:val="TAL"/>
              <w:keepNext w:val="0"/>
              <w:keepLines w:val="0"/>
              <w:rPr>
                <w:ins w:id="5126" w:author="Fernando Alonso Macias" w:date="2023-02-03T17:26:00Z"/>
                <w:lang w:eastAsia="zh-CN"/>
              </w:rPr>
            </w:pPr>
            <w:ins w:id="5127" w:author="Fernando Alonso Macias" w:date="2023-02-03T17:26:00Z">
              <w:r w:rsidRPr="00FD04D5">
                <w:rPr>
                  <w:lang w:eastAsia="zh-CN"/>
                </w:rPr>
                <w:t>Table H.3.5-4</w:t>
              </w:r>
            </w:ins>
          </w:p>
          <w:p w14:paraId="2AE5F7B5" w14:textId="5AF73778" w:rsidR="00E0448A" w:rsidRDefault="00E0448A" w:rsidP="00942D13">
            <w:pPr>
              <w:pStyle w:val="TAL"/>
              <w:keepNext w:val="0"/>
              <w:keepLines w:val="0"/>
              <w:rPr>
                <w:ins w:id="5128" w:author="Fernando Alonso Macias" w:date="2023-02-03T19:00:00Z"/>
              </w:rPr>
            </w:pPr>
            <w:ins w:id="5129" w:author="Fernando Alonso Macias" w:date="2023-02-03T17:26:00Z">
              <w:r>
                <w:t>Table H.3.5-9</w:t>
              </w:r>
            </w:ins>
          </w:p>
          <w:p w14:paraId="281AF25E" w14:textId="77777777" w:rsidR="007D2C18" w:rsidRPr="00FD04D5" w:rsidRDefault="007D2C18" w:rsidP="007D2C18">
            <w:pPr>
              <w:pStyle w:val="TAL"/>
              <w:keepNext w:val="0"/>
              <w:keepLines w:val="0"/>
              <w:rPr>
                <w:ins w:id="5130" w:author="Fernando Alonso Macias" w:date="2023-02-03T19:00:00Z"/>
              </w:rPr>
            </w:pPr>
            <w:ins w:id="5131" w:author="Fernando Alonso Macias" w:date="2023-02-03T19:00:00Z">
              <w:r w:rsidRPr="00FD04D5">
                <w:t>Table H.3.7-1 with Condition DRX.7</w:t>
              </w:r>
            </w:ins>
          </w:p>
          <w:p w14:paraId="535CAB73" w14:textId="77777777" w:rsidR="00E0448A" w:rsidRPr="00FD04D5" w:rsidRDefault="00E0448A" w:rsidP="00942D13">
            <w:pPr>
              <w:pStyle w:val="TAL"/>
              <w:keepNext w:val="0"/>
              <w:keepLines w:val="0"/>
              <w:rPr>
                <w:ins w:id="5132" w:author="Fernando Alonso Macias" w:date="2023-02-03T17:26:00Z"/>
              </w:rPr>
            </w:pPr>
            <w:ins w:id="5133" w:author="Fernando Alonso Macias" w:date="2023-02-03T17:26:00Z">
              <w:r w:rsidRPr="00FD04D5">
                <w:rPr>
                  <w:rFonts w:cs="@MS Mincho"/>
                </w:rPr>
                <w:t>[Table 7.3.1-3 in TS 38.508-1 [14] with condition DBT.1]</w:t>
              </w:r>
            </w:ins>
          </w:p>
        </w:tc>
      </w:tr>
    </w:tbl>
    <w:p w14:paraId="62CC198E" w14:textId="77777777" w:rsidR="00E0448A" w:rsidRDefault="00E0448A" w:rsidP="00E0448A">
      <w:pPr>
        <w:rPr>
          <w:ins w:id="5134" w:author="Fernando Alonso Macias" w:date="2023-02-03T17:26:00Z"/>
        </w:rPr>
      </w:pPr>
    </w:p>
    <w:p w14:paraId="4AFD49D5" w14:textId="20EDA42E" w:rsidR="00E0448A" w:rsidRPr="00FD04D5" w:rsidRDefault="00E0448A" w:rsidP="00E0448A">
      <w:pPr>
        <w:pStyle w:val="TH"/>
        <w:keepNext w:val="0"/>
        <w:keepLines w:val="0"/>
        <w:rPr>
          <w:ins w:id="5135" w:author="Fernando Alonso Macias" w:date="2023-02-03T17:26:00Z"/>
          <w:i/>
          <w:iCs/>
        </w:rPr>
      </w:pPr>
      <w:ins w:id="5136" w:author="Fernando Alonso Macias" w:date="2023-02-03T17:26:00Z">
        <w:r w:rsidRPr="00FD04D5">
          <w:t xml:space="preserve">Table </w:t>
        </w:r>
      </w:ins>
      <w:ins w:id="5137" w:author="Fernando Alonso Macias" w:date="2023-02-03T17:27:00Z">
        <w:r>
          <w:rPr>
            <w:rFonts w:cs="v4.2.0"/>
          </w:rPr>
          <w:t>11.4.4.2</w:t>
        </w:r>
      </w:ins>
      <w:ins w:id="5138" w:author="Fernando Alonso Macias" w:date="2023-02-03T17:26:00Z">
        <w:r>
          <w:rPr>
            <w:rFonts w:cs="v4.2.0"/>
          </w:rPr>
          <w:t>.</w:t>
        </w:r>
        <w:r w:rsidRPr="00FD04D5">
          <w:rPr>
            <w:rFonts w:cs="v4.2.0"/>
          </w:rPr>
          <w:t>4.3-</w:t>
        </w:r>
        <w:r>
          <w:rPr>
            <w:rFonts w:cs="v4.2.0"/>
          </w:rPr>
          <w:t>2</w:t>
        </w:r>
        <w:r w:rsidRPr="00FD04D5">
          <w:t xml:space="preserve">: PDCCH </w:t>
        </w:r>
        <w:r w:rsidRPr="00FD04D5">
          <w:rPr>
            <w:i/>
            <w:iCs/>
          </w:rPr>
          <w:t>Search Space</w:t>
        </w:r>
        <w:r w:rsidRPr="00FD04D5">
          <w:t xml:space="preserve"> for </w:t>
        </w:r>
      </w:ins>
      <w:ins w:id="5139" w:author="Fernando Alonso Macias" w:date="2023-02-03T17:29:00Z">
        <w:r w:rsidR="00462A1D">
          <w:t xml:space="preserve">NR SA FR1 Beam Failure Detection and Link Recovery Test for FR1 </w:t>
        </w:r>
        <w:proofErr w:type="spellStart"/>
        <w:r w:rsidR="00462A1D">
          <w:t>PCell</w:t>
        </w:r>
        <w:proofErr w:type="spellEnd"/>
        <w:r w:rsidR="00462A1D">
          <w:t xml:space="preserve"> configured with SSB-based BFD and LR in DRX mode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0448A" w:rsidRPr="00FD04D5" w14:paraId="7562E322" w14:textId="77777777" w:rsidTr="00942D13">
        <w:trPr>
          <w:tblHeader/>
          <w:jc w:val="center"/>
          <w:ins w:id="5140" w:author="Fernando Alonso Macias" w:date="2023-02-03T17:26:00Z"/>
        </w:trPr>
        <w:tc>
          <w:tcPr>
            <w:tcW w:w="9750" w:type="dxa"/>
            <w:gridSpan w:val="4"/>
            <w:tcBorders>
              <w:top w:val="single" w:sz="4" w:space="0" w:color="auto"/>
              <w:left w:val="single" w:sz="4" w:space="0" w:color="auto"/>
              <w:bottom w:val="single" w:sz="4" w:space="0" w:color="auto"/>
              <w:right w:val="single" w:sz="4" w:space="0" w:color="auto"/>
            </w:tcBorders>
            <w:hideMark/>
          </w:tcPr>
          <w:p w14:paraId="720643C5" w14:textId="77777777" w:rsidR="00E0448A" w:rsidRPr="00FD04D5" w:rsidRDefault="00E0448A" w:rsidP="00942D13">
            <w:pPr>
              <w:pStyle w:val="TAH"/>
              <w:keepNext w:val="0"/>
              <w:keepLines w:val="0"/>
              <w:jc w:val="left"/>
              <w:rPr>
                <w:ins w:id="5141" w:author="Fernando Alonso Macias" w:date="2023-02-03T17:26:00Z"/>
                <w:b w:val="0"/>
              </w:rPr>
            </w:pPr>
            <w:ins w:id="5142" w:author="Fernando Alonso Macias" w:date="2023-02-03T17:26:00Z">
              <w:r w:rsidRPr="00FD04D5">
                <w:rPr>
                  <w:b w:val="0"/>
                </w:rPr>
                <w:t>Derivation Path: TS 38.508-1 [14], Table 4.6.3-162</w:t>
              </w:r>
            </w:ins>
          </w:p>
        </w:tc>
      </w:tr>
      <w:tr w:rsidR="00E0448A" w:rsidRPr="00FD04D5" w14:paraId="326FF487" w14:textId="77777777" w:rsidTr="00942D13">
        <w:trPr>
          <w:tblHeader/>
          <w:jc w:val="center"/>
          <w:ins w:id="5143"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6DB0983E" w14:textId="77777777" w:rsidR="00E0448A" w:rsidRPr="00FD04D5" w:rsidRDefault="00E0448A" w:rsidP="00942D13">
            <w:pPr>
              <w:pStyle w:val="TAH"/>
              <w:keepNext w:val="0"/>
              <w:keepLines w:val="0"/>
              <w:rPr>
                <w:ins w:id="5144" w:author="Fernando Alonso Macias" w:date="2023-02-03T17:26:00Z"/>
              </w:rPr>
            </w:pPr>
            <w:ins w:id="5145" w:author="Fernando Alonso Macias" w:date="2023-02-03T17:26:00Z">
              <w:r w:rsidRPr="00FD04D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CD7D55" w14:textId="77777777" w:rsidR="00E0448A" w:rsidRPr="00FD04D5" w:rsidRDefault="00E0448A" w:rsidP="00942D13">
            <w:pPr>
              <w:pStyle w:val="TAH"/>
              <w:keepNext w:val="0"/>
              <w:keepLines w:val="0"/>
              <w:rPr>
                <w:ins w:id="5146" w:author="Fernando Alonso Macias" w:date="2023-02-03T17:26:00Z"/>
              </w:rPr>
            </w:pPr>
            <w:ins w:id="5147" w:author="Fernando Alonso Macias" w:date="2023-02-03T17:26:00Z">
              <w:r w:rsidRPr="00FD04D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84DF4A1" w14:textId="77777777" w:rsidR="00E0448A" w:rsidRPr="00FD04D5" w:rsidRDefault="00E0448A" w:rsidP="00942D13">
            <w:pPr>
              <w:pStyle w:val="TAH"/>
              <w:keepNext w:val="0"/>
              <w:keepLines w:val="0"/>
              <w:rPr>
                <w:ins w:id="5148" w:author="Fernando Alonso Macias" w:date="2023-02-03T17:26:00Z"/>
              </w:rPr>
            </w:pPr>
            <w:ins w:id="5149" w:author="Fernando Alonso Macias" w:date="2023-02-03T17:26:00Z">
              <w:r w:rsidRPr="00FD04D5">
                <w:t>Comment</w:t>
              </w:r>
            </w:ins>
          </w:p>
        </w:tc>
        <w:tc>
          <w:tcPr>
            <w:tcW w:w="1245" w:type="dxa"/>
            <w:tcBorders>
              <w:top w:val="single" w:sz="4" w:space="0" w:color="auto"/>
              <w:left w:val="single" w:sz="4" w:space="0" w:color="auto"/>
              <w:bottom w:val="single" w:sz="4" w:space="0" w:color="auto"/>
              <w:right w:val="single" w:sz="4" w:space="0" w:color="auto"/>
            </w:tcBorders>
            <w:hideMark/>
          </w:tcPr>
          <w:p w14:paraId="51AE9AA8" w14:textId="77777777" w:rsidR="00E0448A" w:rsidRPr="00FD04D5" w:rsidRDefault="00E0448A" w:rsidP="00942D13">
            <w:pPr>
              <w:pStyle w:val="TAH"/>
              <w:keepNext w:val="0"/>
              <w:keepLines w:val="0"/>
              <w:rPr>
                <w:ins w:id="5150" w:author="Fernando Alonso Macias" w:date="2023-02-03T17:26:00Z"/>
              </w:rPr>
            </w:pPr>
            <w:ins w:id="5151" w:author="Fernando Alonso Macias" w:date="2023-02-03T17:26:00Z">
              <w:r w:rsidRPr="00FD04D5">
                <w:t>Condition</w:t>
              </w:r>
            </w:ins>
          </w:p>
        </w:tc>
      </w:tr>
      <w:tr w:rsidR="00E0448A" w:rsidRPr="00FD04D5" w14:paraId="292FF6E2" w14:textId="77777777" w:rsidTr="00942D13">
        <w:trPr>
          <w:jc w:val="center"/>
          <w:ins w:id="5152"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0C049C30" w14:textId="77777777" w:rsidR="00E0448A" w:rsidRPr="00FD04D5" w:rsidRDefault="00E0448A" w:rsidP="00942D13">
            <w:pPr>
              <w:pStyle w:val="TAL"/>
              <w:keepNext w:val="0"/>
              <w:keepLines w:val="0"/>
              <w:rPr>
                <w:ins w:id="5153" w:author="Fernando Alonso Macias" w:date="2023-02-03T17:26:00Z"/>
              </w:rPr>
            </w:pPr>
            <w:proofErr w:type="spellStart"/>
            <w:proofErr w:type="gramStart"/>
            <w:ins w:id="5154" w:author="Fernando Alonso Macias" w:date="2023-02-03T17:26:00Z">
              <w:r w:rsidRPr="00FD04D5">
                <w:t>SearchSpace</w:t>
              </w:r>
              <w:proofErr w:type="spellEnd"/>
              <w:r w:rsidRPr="00FD04D5">
                <w:t xml:space="preserve"> ::=</w:t>
              </w:r>
              <w:proofErr w:type="gramEnd"/>
              <w:r w:rsidRPr="00FD04D5">
                <w:t xml:space="preserve"> </w:t>
              </w:r>
              <w:r w:rsidRPr="00FD04D5">
                <w:rPr>
                  <w:snapToGrid w:val="0"/>
                </w:rPr>
                <w:t xml:space="preserve">SEQUENCE </w:t>
              </w:r>
              <w:r w:rsidRPr="00FD04D5">
                <w:t>{</w:t>
              </w:r>
            </w:ins>
          </w:p>
        </w:tc>
        <w:tc>
          <w:tcPr>
            <w:tcW w:w="2268" w:type="dxa"/>
            <w:tcBorders>
              <w:top w:val="single" w:sz="4" w:space="0" w:color="auto"/>
              <w:left w:val="single" w:sz="4" w:space="0" w:color="auto"/>
              <w:bottom w:val="single" w:sz="4" w:space="0" w:color="auto"/>
              <w:right w:val="single" w:sz="4" w:space="0" w:color="auto"/>
            </w:tcBorders>
          </w:tcPr>
          <w:p w14:paraId="27E8994F" w14:textId="77777777" w:rsidR="00E0448A" w:rsidRPr="00FD04D5" w:rsidRDefault="00E0448A" w:rsidP="00942D13">
            <w:pPr>
              <w:pStyle w:val="TAL"/>
              <w:keepNext w:val="0"/>
              <w:keepLines w:val="0"/>
              <w:rPr>
                <w:ins w:id="5155" w:author="Fernando Alonso Macias" w:date="2023-02-03T17:26:00Z"/>
              </w:rPr>
            </w:pPr>
          </w:p>
        </w:tc>
        <w:tc>
          <w:tcPr>
            <w:tcW w:w="1701" w:type="dxa"/>
            <w:tcBorders>
              <w:top w:val="single" w:sz="4" w:space="0" w:color="auto"/>
              <w:left w:val="single" w:sz="4" w:space="0" w:color="auto"/>
              <w:bottom w:val="single" w:sz="4" w:space="0" w:color="auto"/>
              <w:right w:val="single" w:sz="4" w:space="0" w:color="auto"/>
            </w:tcBorders>
          </w:tcPr>
          <w:p w14:paraId="214E2433" w14:textId="77777777" w:rsidR="00E0448A" w:rsidRPr="00FD04D5" w:rsidRDefault="00E0448A" w:rsidP="00942D13">
            <w:pPr>
              <w:pStyle w:val="TAL"/>
              <w:keepNext w:val="0"/>
              <w:keepLines w:val="0"/>
              <w:rPr>
                <w:ins w:id="5156"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4DCF6A5B" w14:textId="77777777" w:rsidR="00E0448A" w:rsidRPr="00FD04D5" w:rsidRDefault="00E0448A" w:rsidP="00942D13">
            <w:pPr>
              <w:pStyle w:val="TAL"/>
              <w:keepNext w:val="0"/>
              <w:keepLines w:val="0"/>
              <w:rPr>
                <w:ins w:id="5157" w:author="Fernando Alonso Macias" w:date="2023-02-03T17:26:00Z"/>
              </w:rPr>
            </w:pPr>
          </w:p>
        </w:tc>
      </w:tr>
      <w:tr w:rsidR="00E0448A" w:rsidRPr="00FD04D5" w14:paraId="2191E0F3" w14:textId="77777777" w:rsidTr="00942D13">
        <w:trPr>
          <w:jc w:val="center"/>
          <w:ins w:id="5158"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301EFD11" w14:textId="77777777" w:rsidR="00E0448A" w:rsidRPr="00FD04D5" w:rsidRDefault="00E0448A" w:rsidP="00942D13">
            <w:pPr>
              <w:pStyle w:val="TAL"/>
              <w:keepNext w:val="0"/>
              <w:keepLines w:val="0"/>
              <w:rPr>
                <w:ins w:id="5159" w:author="Fernando Alonso Macias" w:date="2023-02-03T17:26:00Z"/>
              </w:rPr>
            </w:pPr>
            <w:ins w:id="5160" w:author="Fernando Alonso Macias" w:date="2023-02-03T17:26:00Z">
              <w:r w:rsidRPr="00FD04D5">
                <w:rPr>
                  <w:lang w:eastAsia="ja-JP"/>
                </w:rPr>
                <w:t xml:space="preserve">  </w:t>
              </w:r>
              <w:proofErr w:type="spellStart"/>
              <w:r w:rsidRPr="00FD04D5">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FDF3B29" w14:textId="77777777" w:rsidR="00E0448A" w:rsidRPr="00FD04D5" w:rsidRDefault="00E0448A" w:rsidP="00942D13">
            <w:pPr>
              <w:pStyle w:val="TAL"/>
              <w:keepNext w:val="0"/>
              <w:keepLines w:val="0"/>
              <w:rPr>
                <w:ins w:id="5161" w:author="Fernando Alonso Macias" w:date="2023-02-03T17:26:00Z"/>
              </w:rPr>
            </w:pPr>
            <w:ins w:id="5162" w:author="Fernando Alonso Macias" w:date="2023-02-03T17:26:00Z">
              <w:r w:rsidRPr="00FD04D5">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21ED6066" w14:textId="77777777" w:rsidR="00E0448A" w:rsidRPr="00FD04D5" w:rsidRDefault="00E0448A" w:rsidP="00942D13">
            <w:pPr>
              <w:pStyle w:val="TAL"/>
              <w:keepNext w:val="0"/>
              <w:keepLines w:val="0"/>
              <w:rPr>
                <w:ins w:id="5163" w:author="Fernando Alonso Macias" w:date="2023-02-03T17:26:00Z"/>
              </w:rPr>
            </w:pPr>
            <w:ins w:id="5164" w:author="Fernando Alonso Macias" w:date="2023-02-03T17:26:00Z">
              <w:r w:rsidRPr="00FD04D5">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2A97EDFE" w14:textId="77777777" w:rsidR="00E0448A" w:rsidRPr="00FD04D5" w:rsidRDefault="00E0448A" w:rsidP="00942D13">
            <w:pPr>
              <w:pStyle w:val="TAL"/>
              <w:keepNext w:val="0"/>
              <w:keepLines w:val="0"/>
              <w:rPr>
                <w:ins w:id="5165" w:author="Fernando Alonso Macias" w:date="2023-02-03T17:26:00Z"/>
              </w:rPr>
            </w:pPr>
          </w:p>
        </w:tc>
      </w:tr>
      <w:tr w:rsidR="00E0448A" w:rsidRPr="00FD04D5" w14:paraId="1EAA3F47" w14:textId="77777777" w:rsidTr="00942D13">
        <w:trPr>
          <w:jc w:val="center"/>
          <w:ins w:id="5166"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746F7C2D" w14:textId="77777777" w:rsidR="00E0448A" w:rsidRPr="00FD04D5" w:rsidRDefault="00E0448A" w:rsidP="00942D13">
            <w:pPr>
              <w:pStyle w:val="TAL"/>
              <w:keepNext w:val="0"/>
              <w:keepLines w:val="0"/>
              <w:rPr>
                <w:ins w:id="5167" w:author="Fernando Alonso Macias" w:date="2023-02-03T17:26:00Z"/>
              </w:rPr>
            </w:pPr>
            <w:ins w:id="5168" w:author="Fernando Alonso Macias" w:date="2023-02-03T17:26:00Z">
              <w:r w:rsidRPr="00FD04D5">
                <w:rPr>
                  <w:lang w:eastAsia="ja-JP"/>
                </w:rPr>
                <w:t xml:space="preserve">  </w:t>
              </w:r>
              <w:proofErr w:type="spellStart"/>
              <w:r w:rsidRPr="00FD04D5">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FBC980" w14:textId="77777777" w:rsidR="00E0448A" w:rsidRPr="00FD04D5" w:rsidRDefault="00E0448A" w:rsidP="00942D13">
            <w:pPr>
              <w:pStyle w:val="TAL"/>
              <w:keepNext w:val="0"/>
              <w:keepLines w:val="0"/>
              <w:rPr>
                <w:ins w:id="5169" w:author="Fernando Alonso Macias" w:date="2023-02-03T17:26:00Z"/>
              </w:rPr>
            </w:pPr>
            <w:ins w:id="5170" w:author="Fernando Alonso Macias" w:date="2023-02-03T17:26:00Z">
              <w:r w:rsidRPr="00FD04D5">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D6E16C8" w14:textId="77777777" w:rsidR="00E0448A" w:rsidRPr="00FD04D5" w:rsidRDefault="00E0448A" w:rsidP="00942D13">
            <w:pPr>
              <w:pStyle w:val="TAL"/>
              <w:keepNext w:val="0"/>
              <w:keepLines w:val="0"/>
              <w:rPr>
                <w:ins w:id="5171" w:author="Fernando Alonso Macias" w:date="2023-02-03T17:26:00Z"/>
              </w:rPr>
            </w:pPr>
            <w:ins w:id="5172" w:author="Fernando Alonso Macias" w:date="2023-02-03T17:26:00Z">
              <w:r w:rsidRPr="00FD04D5">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236CC40F" w14:textId="77777777" w:rsidR="00E0448A" w:rsidRPr="00FD04D5" w:rsidRDefault="00E0448A" w:rsidP="00942D13">
            <w:pPr>
              <w:pStyle w:val="TAL"/>
              <w:keepNext w:val="0"/>
              <w:keepLines w:val="0"/>
              <w:rPr>
                <w:ins w:id="5173" w:author="Fernando Alonso Macias" w:date="2023-02-03T17:26:00Z"/>
              </w:rPr>
            </w:pPr>
          </w:p>
        </w:tc>
      </w:tr>
      <w:tr w:rsidR="00E0448A" w:rsidRPr="00FD04D5" w14:paraId="4160FB02" w14:textId="77777777" w:rsidTr="00942D13">
        <w:trPr>
          <w:jc w:val="center"/>
          <w:ins w:id="5174"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044A59BE" w14:textId="77777777" w:rsidR="00E0448A" w:rsidRPr="00FD04D5" w:rsidRDefault="00E0448A" w:rsidP="00942D13">
            <w:pPr>
              <w:pStyle w:val="TAL"/>
              <w:keepNext w:val="0"/>
              <w:keepLines w:val="0"/>
              <w:rPr>
                <w:ins w:id="5175" w:author="Fernando Alonso Macias" w:date="2023-02-03T17:26:00Z"/>
              </w:rPr>
            </w:pPr>
            <w:ins w:id="5176" w:author="Fernando Alonso Macias" w:date="2023-02-03T17:26:00Z">
              <w:r w:rsidRPr="00FD04D5">
                <w:t xml:space="preserve">  </w:t>
              </w:r>
              <w:proofErr w:type="spellStart"/>
              <w:r w:rsidRPr="00FD04D5">
                <w:t>monitoringSlotPeriodicityAndOffset</w:t>
              </w:r>
              <w:proofErr w:type="spellEnd"/>
              <w:r w:rsidRPr="00FD04D5">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361846C" w14:textId="77777777" w:rsidR="00E0448A" w:rsidRPr="00FD04D5" w:rsidRDefault="00E0448A" w:rsidP="00942D13">
            <w:pPr>
              <w:pStyle w:val="TAL"/>
              <w:keepNext w:val="0"/>
              <w:keepLines w:val="0"/>
              <w:rPr>
                <w:ins w:id="5177" w:author="Fernando Alonso Macias" w:date="2023-02-03T17:26:00Z"/>
              </w:rPr>
            </w:pPr>
          </w:p>
        </w:tc>
        <w:tc>
          <w:tcPr>
            <w:tcW w:w="1701" w:type="dxa"/>
            <w:tcBorders>
              <w:top w:val="single" w:sz="4" w:space="0" w:color="auto"/>
              <w:left w:val="single" w:sz="4" w:space="0" w:color="auto"/>
              <w:bottom w:val="single" w:sz="4" w:space="0" w:color="auto"/>
              <w:right w:val="single" w:sz="4" w:space="0" w:color="auto"/>
            </w:tcBorders>
          </w:tcPr>
          <w:p w14:paraId="3F21F821" w14:textId="77777777" w:rsidR="00E0448A" w:rsidRPr="00FD04D5" w:rsidRDefault="00E0448A" w:rsidP="00942D13">
            <w:pPr>
              <w:pStyle w:val="TAL"/>
              <w:keepNext w:val="0"/>
              <w:keepLines w:val="0"/>
              <w:rPr>
                <w:ins w:id="5178"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1538DC1D" w14:textId="77777777" w:rsidR="00E0448A" w:rsidRPr="00FD04D5" w:rsidRDefault="00E0448A" w:rsidP="00942D13">
            <w:pPr>
              <w:pStyle w:val="TAL"/>
              <w:keepNext w:val="0"/>
              <w:keepLines w:val="0"/>
              <w:rPr>
                <w:ins w:id="5179" w:author="Fernando Alonso Macias" w:date="2023-02-03T17:26:00Z"/>
              </w:rPr>
            </w:pPr>
          </w:p>
        </w:tc>
      </w:tr>
      <w:tr w:rsidR="00E0448A" w:rsidRPr="00FD04D5" w14:paraId="3F48381D" w14:textId="77777777" w:rsidTr="00942D13">
        <w:trPr>
          <w:jc w:val="center"/>
          <w:ins w:id="5180"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408A5797" w14:textId="77777777" w:rsidR="00E0448A" w:rsidRPr="00FD04D5" w:rsidRDefault="00E0448A" w:rsidP="00942D13">
            <w:pPr>
              <w:pStyle w:val="TAL"/>
              <w:keepNext w:val="0"/>
              <w:keepLines w:val="0"/>
              <w:rPr>
                <w:ins w:id="5181" w:author="Fernando Alonso Macias" w:date="2023-02-03T17:26:00Z"/>
              </w:rPr>
            </w:pPr>
            <w:ins w:id="5182" w:author="Fernando Alonso Macias" w:date="2023-02-03T17:26:00Z">
              <w:r w:rsidRPr="00FD04D5">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164F09DC" w14:textId="77777777" w:rsidR="00E0448A" w:rsidRPr="00FD04D5" w:rsidRDefault="00E0448A" w:rsidP="00942D13">
            <w:pPr>
              <w:pStyle w:val="TAL"/>
              <w:keepNext w:val="0"/>
              <w:keepLines w:val="0"/>
              <w:rPr>
                <w:ins w:id="5183" w:author="Fernando Alonso Macias" w:date="2023-02-03T17:26:00Z"/>
              </w:rPr>
            </w:pPr>
            <w:ins w:id="5184" w:author="Fernando Alonso Macias" w:date="2023-02-03T17:26:00Z">
              <w:r w:rsidRPr="00FD04D5">
                <w:t>NULL</w:t>
              </w:r>
            </w:ins>
          </w:p>
        </w:tc>
        <w:tc>
          <w:tcPr>
            <w:tcW w:w="1701" w:type="dxa"/>
            <w:tcBorders>
              <w:top w:val="single" w:sz="4" w:space="0" w:color="auto"/>
              <w:left w:val="single" w:sz="4" w:space="0" w:color="auto"/>
              <w:bottom w:val="single" w:sz="4" w:space="0" w:color="auto"/>
              <w:right w:val="single" w:sz="4" w:space="0" w:color="auto"/>
            </w:tcBorders>
          </w:tcPr>
          <w:p w14:paraId="7139F3C4" w14:textId="77777777" w:rsidR="00E0448A" w:rsidRPr="00FD04D5" w:rsidRDefault="00E0448A" w:rsidP="00942D13">
            <w:pPr>
              <w:pStyle w:val="TAL"/>
              <w:keepNext w:val="0"/>
              <w:keepLines w:val="0"/>
              <w:rPr>
                <w:ins w:id="5185"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5749A4E8" w14:textId="77777777" w:rsidR="00E0448A" w:rsidRPr="00FD04D5" w:rsidRDefault="00E0448A" w:rsidP="00942D13">
            <w:pPr>
              <w:pStyle w:val="TAL"/>
              <w:keepNext w:val="0"/>
              <w:keepLines w:val="0"/>
              <w:rPr>
                <w:ins w:id="5186" w:author="Fernando Alonso Macias" w:date="2023-02-03T17:26:00Z"/>
              </w:rPr>
            </w:pPr>
          </w:p>
        </w:tc>
      </w:tr>
      <w:tr w:rsidR="00E0448A" w:rsidRPr="00FD04D5" w14:paraId="08080839" w14:textId="77777777" w:rsidTr="00942D13">
        <w:trPr>
          <w:jc w:val="center"/>
          <w:ins w:id="5187"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509D9696" w14:textId="77777777" w:rsidR="00E0448A" w:rsidRPr="00FD04D5" w:rsidRDefault="00E0448A" w:rsidP="00942D13">
            <w:pPr>
              <w:pStyle w:val="TAL"/>
              <w:keepNext w:val="0"/>
              <w:keepLines w:val="0"/>
              <w:rPr>
                <w:ins w:id="5188" w:author="Fernando Alonso Macias" w:date="2023-02-03T17:26:00Z"/>
              </w:rPr>
            </w:pPr>
            <w:ins w:id="5189" w:author="Fernando Alonso Macias" w:date="2023-02-03T17:26:00Z">
              <w:r w:rsidRPr="00FD04D5">
                <w:t xml:space="preserve">  }</w:t>
              </w:r>
            </w:ins>
          </w:p>
        </w:tc>
        <w:tc>
          <w:tcPr>
            <w:tcW w:w="2268" w:type="dxa"/>
            <w:tcBorders>
              <w:top w:val="single" w:sz="4" w:space="0" w:color="auto"/>
              <w:left w:val="single" w:sz="4" w:space="0" w:color="auto"/>
              <w:bottom w:val="single" w:sz="4" w:space="0" w:color="auto"/>
              <w:right w:val="single" w:sz="4" w:space="0" w:color="auto"/>
            </w:tcBorders>
          </w:tcPr>
          <w:p w14:paraId="48A6E177" w14:textId="77777777" w:rsidR="00E0448A" w:rsidRPr="00FD04D5" w:rsidRDefault="00E0448A" w:rsidP="00942D13">
            <w:pPr>
              <w:pStyle w:val="TAL"/>
              <w:keepNext w:val="0"/>
              <w:keepLines w:val="0"/>
              <w:rPr>
                <w:ins w:id="5190" w:author="Fernando Alonso Macias" w:date="2023-02-03T17:26:00Z"/>
              </w:rPr>
            </w:pPr>
          </w:p>
        </w:tc>
        <w:tc>
          <w:tcPr>
            <w:tcW w:w="1701" w:type="dxa"/>
            <w:tcBorders>
              <w:top w:val="single" w:sz="4" w:space="0" w:color="auto"/>
              <w:left w:val="single" w:sz="4" w:space="0" w:color="auto"/>
              <w:bottom w:val="single" w:sz="4" w:space="0" w:color="auto"/>
              <w:right w:val="single" w:sz="4" w:space="0" w:color="auto"/>
            </w:tcBorders>
          </w:tcPr>
          <w:p w14:paraId="45247E6D" w14:textId="77777777" w:rsidR="00E0448A" w:rsidRPr="00FD04D5" w:rsidRDefault="00E0448A" w:rsidP="00942D13">
            <w:pPr>
              <w:pStyle w:val="TAL"/>
              <w:keepNext w:val="0"/>
              <w:keepLines w:val="0"/>
              <w:rPr>
                <w:ins w:id="5191"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24130087" w14:textId="77777777" w:rsidR="00E0448A" w:rsidRPr="00FD04D5" w:rsidRDefault="00E0448A" w:rsidP="00942D13">
            <w:pPr>
              <w:pStyle w:val="TAL"/>
              <w:keepNext w:val="0"/>
              <w:keepLines w:val="0"/>
              <w:rPr>
                <w:ins w:id="5192" w:author="Fernando Alonso Macias" w:date="2023-02-03T17:26:00Z"/>
              </w:rPr>
            </w:pPr>
          </w:p>
        </w:tc>
      </w:tr>
      <w:tr w:rsidR="00E0448A" w:rsidRPr="00FD04D5" w14:paraId="04471732" w14:textId="77777777" w:rsidTr="00942D13">
        <w:trPr>
          <w:jc w:val="center"/>
          <w:ins w:id="5193"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373029A1" w14:textId="77777777" w:rsidR="00E0448A" w:rsidRPr="00FD04D5" w:rsidRDefault="00E0448A" w:rsidP="00942D13">
            <w:pPr>
              <w:pStyle w:val="TAL"/>
              <w:keepNext w:val="0"/>
              <w:keepLines w:val="0"/>
              <w:rPr>
                <w:ins w:id="5194" w:author="Fernando Alonso Macias" w:date="2023-02-03T17:26:00Z"/>
              </w:rPr>
            </w:pPr>
            <w:ins w:id="5195" w:author="Fernando Alonso Macias" w:date="2023-02-03T17:26:00Z">
              <w:r w:rsidRPr="00FD04D5">
                <w:t xml:space="preserve">  </w:t>
              </w:r>
              <w:proofErr w:type="spellStart"/>
              <w:r w:rsidRPr="00FD04D5">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B9E4CC" w14:textId="77777777" w:rsidR="00E0448A" w:rsidRPr="00FD04D5" w:rsidRDefault="00E0448A" w:rsidP="00942D13">
            <w:pPr>
              <w:pStyle w:val="TAL"/>
              <w:keepNext w:val="0"/>
              <w:keepLines w:val="0"/>
              <w:rPr>
                <w:ins w:id="5196" w:author="Fernando Alonso Macias" w:date="2023-02-03T17:26:00Z"/>
              </w:rPr>
            </w:pPr>
            <w:ins w:id="5197" w:author="Fernando Alonso Macias" w:date="2023-02-03T17:26:00Z">
              <w:r w:rsidRPr="00FD04D5">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6F8B41BE" w14:textId="77777777" w:rsidR="00E0448A" w:rsidRPr="00FD04D5" w:rsidRDefault="00E0448A" w:rsidP="00942D13">
            <w:pPr>
              <w:pStyle w:val="TAL"/>
              <w:keepNext w:val="0"/>
              <w:keepLines w:val="0"/>
              <w:rPr>
                <w:ins w:id="5198" w:author="Fernando Alonso Macias" w:date="2023-02-03T17:26:00Z"/>
              </w:rPr>
            </w:pPr>
            <w:ins w:id="5199" w:author="Fernando Alonso Macias" w:date="2023-02-03T17:26:00Z">
              <w:r w:rsidRPr="00FD04D5">
                <w:t>Symbols 0 and 1</w:t>
              </w:r>
            </w:ins>
          </w:p>
        </w:tc>
        <w:tc>
          <w:tcPr>
            <w:tcW w:w="1245" w:type="dxa"/>
            <w:tcBorders>
              <w:top w:val="single" w:sz="4" w:space="0" w:color="auto"/>
              <w:left w:val="single" w:sz="4" w:space="0" w:color="auto"/>
              <w:bottom w:val="single" w:sz="4" w:space="0" w:color="auto"/>
              <w:right w:val="single" w:sz="4" w:space="0" w:color="auto"/>
            </w:tcBorders>
          </w:tcPr>
          <w:p w14:paraId="4C661BD8" w14:textId="77777777" w:rsidR="00E0448A" w:rsidRPr="00FD04D5" w:rsidRDefault="00E0448A" w:rsidP="00942D13">
            <w:pPr>
              <w:pStyle w:val="TAL"/>
              <w:keepNext w:val="0"/>
              <w:keepLines w:val="0"/>
              <w:rPr>
                <w:ins w:id="5200" w:author="Fernando Alonso Macias" w:date="2023-02-03T17:26:00Z"/>
              </w:rPr>
            </w:pPr>
          </w:p>
        </w:tc>
      </w:tr>
      <w:tr w:rsidR="00E0448A" w:rsidRPr="00FD04D5" w14:paraId="77DD254E" w14:textId="77777777" w:rsidTr="00942D13">
        <w:trPr>
          <w:jc w:val="center"/>
          <w:ins w:id="5201"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365197F4" w14:textId="77777777" w:rsidR="00E0448A" w:rsidRPr="00FD04D5" w:rsidRDefault="00E0448A" w:rsidP="00942D13">
            <w:pPr>
              <w:pStyle w:val="TAL"/>
              <w:keepNext w:val="0"/>
              <w:keepLines w:val="0"/>
              <w:rPr>
                <w:ins w:id="5202" w:author="Fernando Alonso Macias" w:date="2023-02-03T17:26:00Z"/>
              </w:rPr>
            </w:pPr>
            <w:ins w:id="5203" w:author="Fernando Alonso Macias" w:date="2023-02-03T17:26:00Z">
              <w:r w:rsidRPr="00FD04D5">
                <w:t xml:space="preserve">  </w:t>
              </w:r>
              <w:proofErr w:type="spellStart"/>
              <w:r w:rsidRPr="00FD04D5">
                <w:t>nrofCandidates</w:t>
              </w:r>
              <w:proofErr w:type="spellEnd"/>
              <w:r w:rsidRPr="00FD04D5">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33F4DB8" w14:textId="77777777" w:rsidR="00E0448A" w:rsidRPr="00FD04D5" w:rsidRDefault="00E0448A" w:rsidP="00942D13">
            <w:pPr>
              <w:pStyle w:val="TAL"/>
              <w:keepNext w:val="0"/>
              <w:keepLines w:val="0"/>
              <w:rPr>
                <w:ins w:id="5204" w:author="Fernando Alonso Macias" w:date="2023-02-03T17:26:00Z"/>
              </w:rPr>
            </w:pPr>
          </w:p>
        </w:tc>
        <w:tc>
          <w:tcPr>
            <w:tcW w:w="1701" w:type="dxa"/>
            <w:tcBorders>
              <w:top w:val="single" w:sz="4" w:space="0" w:color="auto"/>
              <w:left w:val="single" w:sz="4" w:space="0" w:color="auto"/>
              <w:bottom w:val="single" w:sz="4" w:space="0" w:color="auto"/>
              <w:right w:val="single" w:sz="4" w:space="0" w:color="auto"/>
            </w:tcBorders>
          </w:tcPr>
          <w:p w14:paraId="5E958321" w14:textId="77777777" w:rsidR="00E0448A" w:rsidRPr="00FD04D5" w:rsidRDefault="00E0448A" w:rsidP="00942D13">
            <w:pPr>
              <w:pStyle w:val="TAL"/>
              <w:keepNext w:val="0"/>
              <w:keepLines w:val="0"/>
              <w:rPr>
                <w:ins w:id="5205"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28D4696C" w14:textId="77777777" w:rsidR="00E0448A" w:rsidRPr="00FD04D5" w:rsidRDefault="00E0448A" w:rsidP="00942D13">
            <w:pPr>
              <w:pStyle w:val="TAL"/>
              <w:keepNext w:val="0"/>
              <w:keepLines w:val="0"/>
              <w:rPr>
                <w:ins w:id="5206" w:author="Fernando Alonso Macias" w:date="2023-02-03T17:26:00Z"/>
              </w:rPr>
            </w:pPr>
          </w:p>
        </w:tc>
      </w:tr>
      <w:tr w:rsidR="00E0448A" w:rsidRPr="00FD04D5" w14:paraId="41B5B6A2" w14:textId="77777777" w:rsidTr="00942D13">
        <w:trPr>
          <w:jc w:val="center"/>
          <w:ins w:id="5207"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79ED0FB4" w14:textId="77777777" w:rsidR="00E0448A" w:rsidRPr="00FD04D5" w:rsidRDefault="00E0448A" w:rsidP="00942D13">
            <w:pPr>
              <w:pStyle w:val="TAL"/>
              <w:keepNext w:val="0"/>
              <w:keepLines w:val="0"/>
              <w:rPr>
                <w:ins w:id="5208" w:author="Fernando Alonso Macias" w:date="2023-02-03T17:26:00Z"/>
              </w:rPr>
            </w:pPr>
            <w:ins w:id="5209" w:author="Fernando Alonso Macias" w:date="2023-02-03T17:26:00Z">
              <w:r w:rsidRPr="00FD04D5">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16805BA9" w14:textId="77777777" w:rsidR="00E0448A" w:rsidRPr="00FD04D5" w:rsidRDefault="00E0448A" w:rsidP="00942D13">
            <w:pPr>
              <w:pStyle w:val="TAL"/>
              <w:keepNext w:val="0"/>
              <w:keepLines w:val="0"/>
              <w:rPr>
                <w:ins w:id="5210" w:author="Fernando Alonso Macias" w:date="2023-02-03T17:26:00Z"/>
              </w:rPr>
            </w:pPr>
            <w:ins w:id="5211" w:author="Fernando Alonso Macias" w:date="2023-02-03T17:26:00Z">
              <w:r w:rsidRPr="00FD04D5">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5493231" w14:textId="77777777" w:rsidR="00E0448A" w:rsidRPr="00FD04D5" w:rsidRDefault="00E0448A" w:rsidP="00942D13">
            <w:pPr>
              <w:pStyle w:val="TAL"/>
              <w:keepNext w:val="0"/>
              <w:keepLines w:val="0"/>
              <w:rPr>
                <w:ins w:id="5212"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74176CCC" w14:textId="77777777" w:rsidR="00E0448A" w:rsidRPr="00FD04D5" w:rsidRDefault="00E0448A" w:rsidP="00942D13">
            <w:pPr>
              <w:pStyle w:val="TAL"/>
              <w:keepNext w:val="0"/>
              <w:keepLines w:val="0"/>
              <w:rPr>
                <w:ins w:id="5213" w:author="Fernando Alonso Macias" w:date="2023-02-03T17:26:00Z"/>
              </w:rPr>
            </w:pPr>
          </w:p>
        </w:tc>
      </w:tr>
      <w:tr w:rsidR="00E0448A" w:rsidRPr="00FD04D5" w14:paraId="4581C9C8" w14:textId="77777777" w:rsidTr="00942D13">
        <w:trPr>
          <w:jc w:val="center"/>
          <w:ins w:id="5214"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732C4DAC" w14:textId="77777777" w:rsidR="00E0448A" w:rsidRPr="00FD04D5" w:rsidRDefault="00E0448A" w:rsidP="00942D13">
            <w:pPr>
              <w:pStyle w:val="TAL"/>
              <w:keepNext w:val="0"/>
              <w:keepLines w:val="0"/>
              <w:rPr>
                <w:ins w:id="5215" w:author="Fernando Alonso Macias" w:date="2023-02-03T17:26:00Z"/>
              </w:rPr>
            </w:pPr>
            <w:ins w:id="5216" w:author="Fernando Alonso Macias" w:date="2023-02-03T17:26:00Z">
              <w:r w:rsidRPr="00FD04D5">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5ACC41D" w14:textId="77777777" w:rsidR="00E0448A" w:rsidRPr="00FD04D5" w:rsidRDefault="00E0448A" w:rsidP="00942D13">
            <w:pPr>
              <w:pStyle w:val="TAL"/>
              <w:keepNext w:val="0"/>
              <w:keepLines w:val="0"/>
              <w:rPr>
                <w:ins w:id="5217" w:author="Fernando Alonso Macias" w:date="2023-02-03T17:26:00Z"/>
              </w:rPr>
            </w:pPr>
            <w:ins w:id="5218" w:author="Fernando Alonso Macias" w:date="2023-02-03T17:26:00Z">
              <w:r w:rsidRPr="00FD04D5">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FEC2D21" w14:textId="77777777" w:rsidR="00E0448A" w:rsidRPr="00FD04D5" w:rsidRDefault="00E0448A" w:rsidP="00942D13">
            <w:pPr>
              <w:pStyle w:val="TAL"/>
              <w:keepNext w:val="0"/>
              <w:keepLines w:val="0"/>
              <w:rPr>
                <w:ins w:id="5219"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328C255A" w14:textId="77777777" w:rsidR="00E0448A" w:rsidRPr="00FD04D5" w:rsidRDefault="00E0448A" w:rsidP="00942D13">
            <w:pPr>
              <w:pStyle w:val="TAL"/>
              <w:keepNext w:val="0"/>
              <w:keepLines w:val="0"/>
              <w:rPr>
                <w:ins w:id="5220" w:author="Fernando Alonso Macias" w:date="2023-02-03T17:26:00Z"/>
              </w:rPr>
            </w:pPr>
          </w:p>
        </w:tc>
      </w:tr>
      <w:tr w:rsidR="00E0448A" w:rsidRPr="00FD04D5" w14:paraId="69242207" w14:textId="77777777" w:rsidTr="00942D13">
        <w:trPr>
          <w:jc w:val="center"/>
          <w:ins w:id="5221"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1F26E090" w14:textId="77777777" w:rsidR="00E0448A" w:rsidRPr="00FD04D5" w:rsidRDefault="00E0448A" w:rsidP="00942D13">
            <w:pPr>
              <w:pStyle w:val="TAL"/>
              <w:keepNext w:val="0"/>
              <w:keepLines w:val="0"/>
              <w:rPr>
                <w:ins w:id="5222" w:author="Fernando Alonso Macias" w:date="2023-02-03T17:26:00Z"/>
              </w:rPr>
            </w:pPr>
            <w:ins w:id="5223" w:author="Fernando Alonso Macias" w:date="2023-02-03T17:26:00Z">
              <w:r w:rsidRPr="00FD04D5">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3181C529" w14:textId="77777777" w:rsidR="00E0448A" w:rsidRPr="00FD04D5" w:rsidRDefault="00E0448A" w:rsidP="00942D13">
            <w:pPr>
              <w:pStyle w:val="TAL"/>
              <w:keepNext w:val="0"/>
              <w:keepLines w:val="0"/>
              <w:rPr>
                <w:ins w:id="5224" w:author="Fernando Alonso Macias" w:date="2023-02-03T17:26:00Z"/>
                <w:rFonts w:eastAsia="DengXian"/>
              </w:rPr>
            </w:pPr>
            <w:ins w:id="5225" w:author="Fernando Alonso Macias" w:date="2023-02-03T17:26:00Z">
              <w:r w:rsidRPr="00FD04D5">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A758F5C" w14:textId="77777777" w:rsidR="00E0448A" w:rsidRPr="00FD04D5" w:rsidRDefault="00E0448A" w:rsidP="00942D13">
            <w:pPr>
              <w:pStyle w:val="TAL"/>
              <w:keepNext w:val="0"/>
              <w:keepLines w:val="0"/>
              <w:rPr>
                <w:ins w:id="5226"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6B09919D" w14:textId="77777777" w:rsidR="00E0448A" w:rsidRPr="00FD04D5" w:rsidRDefault="00E0448A" w:rsidP="00942D13">
            <w:pPr>
              <w:pStyle w:val="TAL"/>
              <w:keepNext w:val="0"/>
              <w:keepLines w:val="0"/>
              <w:rPr>
                <w:ins w:id="5227" w:author="Fernando Alonso Macias" w:date="2023-02-03T17:26:00Z"/>
              </w:rPr>
            </w:pPr>
          </w:p>
        </w:tc>
      </w:tr>
      <w:tr w:rsidR="00E0448A" w:rsidRPr="00FD04D5" w14:paraId="0FA19B37" w14:textId="77777777" w:rsidTr="00942D13">
        <w:trPr>
          <w:jc w:val="center"/>
          <w:ins w:id="5228"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2A3A5943" w14:textId="77777777" w:rsidR="00E0448A" w:rsidRPr="00FD04D5" w:rsidRDefault="00E0448A" w:rsidP="00942D13">
            <w:pPr>
              <w:pStyle w:val="TAL"/>
              <w:keepNext w:val="0"/>
              <w:keepLines w:val="0"/>
              <w:rPr>
                <w:ins w:id="5229" w:author="Fernando Alonso Macias" w:date="2023-02-03T17:26:00Z"/>
              </w:rPr>
            </w:pPr>
            <w:ins w:id="5230" w:author="Fernando Alonso Macias" w:date="2023-02-03T17:26:00Z">
              <w:r w:rsidRPr="00FD04D5">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1B7F1657" w14:textId="77777777" w:rsidR="00E0448A" w:rsidRPr="00FD04D5" w:rsidRDefault="00E0448A" w:rsidP="00942D13">
            <w:pPr>
              <w:pStyle w:val="TAL"/>
              <w:keepNext w:val="0"/>
              <w:keepLines w:val="0"/>
              <w:rPr>
                <w:ins w:id="5231" w:author="Fernando Alonso Macias" w:date="2023-02-03T17:26:00Z"/>
              </w:rPr>
            </w:pPr>
            <w:ins w:id="5232" w:author="Fernando Alonso Macias" w:date="2023-02-03T17:26:00Z">
              <w:r w:rsidRPr="00FD04D5">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7588C784" w14:textId="77777777" w:rsidR="00E0448A" w:rsidRPr="00FD04D5" w:rsidRDefault="00E0448A" w:rsidP="00942D13">
            <w:pPr>
              <w:pStyle w:val="TAL"/>
              <w:keepNext w:val="0"/>
              <w:keepLines w:val="0"/>
              <w:rPr>
                <w:ins w:id="5233" w:author="Fernando Alonso Macias" w:date="2023-02-03T17:26:00Z"/>
              </w:rPr>
            </w:pPr>
            <w:ins w:id="5234" w:author="Fernando Alonso Macias" w:date="2023-02-03T17:26:00Z">
              <w:r w:rsidRPr="00FD04D5">
                <w:t>AL8</w:t>
              </w:r>
            </w:ins>
          </w:p>
        </w:tc>
        <w:tc>
          <w:tcPr>
            <w:tcW w:w="1245" w:type="dxa"/>
            <w:tcBorders>
              <w:top w:val="single" w:sz="4" w:space="0" w:color="auto"/>
              <w:left w:val="single" w:sz="4" w:space="0" w:color="auto"/>
              <w:bottom w:val="single" w:sz="4" w:space="0" w:color="auto"/>
              <w:right w:val="single" w:sz="4" w:space="0" w:color="auto"/>
            </w:tcBorders>
          </w:tcPr>
          <w:p w14:paraId="1B5B10D6" w14:textId="77777777" w:rsidR="00E0448A" w:rsidRPr="00FD04D5" w:rsidRDefault="00E0448A" w:rsidP="00942D13">
            <w:pPr>
              <w:pStyle w:val="TAL"/>
              <w:keepNext w:val="0"/>
              <w:keepLines w:val="0"/>
              <w:rPr>
                <w:ins w:id="5235" w:author="Fernando Alonso Macias" w:date="2023-02-03T17:26:00Z"/>
              </w:rPr>
            </w:pPr>
          </w:p>
        </w:tc>
      </w:tr>
      <w:tr w:rsidR="00E0448A" w:rsidRPr="00FD04D5" w14:paraId="438D225D" w14:textId="77777777" w:rsidTr="00942D13">
        <w:trPr>
          <w:jc w:val="center"/>
          <w:ins w:id="5236"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45CC4CAB" w14:textId="77777777" w:rsidR="00E0448A" w:rsidRPr="00FD04D5" w:rsidRDefault="00E0448A" w:rsidP="00942D13">
            <w:pPr>
              <w:pStyle w:val="TAL"/>
              <w:keepNext w:val="0"/>
              <w:keepLines w:val="0"/>
              <w:rPr>
                <w:ins w:id="5237" w:author="Fernando Alonso Macias" w:date="2023-02-03T17:26:00Z"/>
              </w:rPr>
            </w:pPr>
            <w:ins w:id="5238" w:author="Fernando Alonso Macias" w:date="2023-02-03T17:26:00Z">
              <w:r w:rsidRPr="00FD04D5">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49A62518" w14:textId="77777777" w:rsidR="00E0448A" w:rsidRPr="00FD04D5" w:rsidRDefault="00E0448A" w:rsidP="00942D13">
            <w:pPr>
              <w:pStyle w:val="TAL"/>
              <w:keepNext w:val="0"/>
              <w:keepLines w:val="0"/>
              <w:rPr>
                <w:ins w:id="5239" w:author="Fernando Alonso Macias" w:date="2023-02-03T17:26:00Z"/>
              </w:rPr>
            </w:pPr>
            <w:ins w:id="5240" w:author="Fernando Alonso Macias" w:date="2023-02-03T17:26:00Z">
              <w:r w:rsidRPr="00FD04D5">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5E9F5EB" w14:textId="77777777" w:rsidR="00E0448A" w:rsidRPr="00FD04D5" w:rsidRDefault="00E0448A" w:rsidP="00942D13">
            <w:pPr>
              <w:pStyle w:val="TAL"/>
              <w:keepNext w:val="0"/>
              <w:keepLines w:val="0"/>
              <w:rPr>
                <w:ins w:id="5241"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7B8BF6EF" w14:textId="77777777" w:rsidR="00E0448A" w:rsidRPr="00FD04D5" w:rsidRDefault="00E0448A" w:rsidP="00942D13">
            <w:pPr>
              <w:pStyle w:val="TAL"/>
              <w:keepNext w:val="0"/>
              <w:keepLines w:val="0"/>
              <w:rPr>
                <w:ins w:id="5242" w:author="Fernando Alonso Macias" w:date="2023-02-03T17:26:00Z"/>
              </w:rPr>
            </w:pPr>
          </w:p>
        </w:tc>
      </w:tr>
      <w:tr w:rsidR="00E0448A" w:rsidRPr="00FD04D5" w14:paraId="151B260A" w14:textId="77777777" w:rsidTr="00942D13">
        <w:trPr>
          <w:jc w:val="center"/>
          <w:ins w:id="5243"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186C2739" w14:textId="77777777" w:rsidR="00E0448A" w:rsidRPr="00FD04D5" w:rsidRDefault="00E0448A" w:rsidP="00942D13">
            <w:pPr>
              <w:pStyle w:val="TAL"/>
              <w:keepNext w:val="0"/>
              <w:keepLines w:val="0"/>
              <w:rPr>
                <w:ins w:id="5244" w:author="Fernando Alonso Macias" w:date="2023-02-03T17:26:00Z"/>
              </w:rPr>
            </w:pPr>
            <w:ins w:id="5245" w:author="Fernando Alonso Macias" w:date="2023-02-03T17:26:00Z">
              <w:r w:rsidRPr="00FD04D5">
                <w:t xml:space="preserve">  }</w:t>
              </w:r>
            </w:ins>
          </w:p>
        </w:tc>
        <w:tc>
          <w:tcPr>
            <w:tcW w:w="2268" w:type="dxa"/>
            <w:tcBorders>
              <w:top w:val="single" w:sz="4" w:space="0" w:color="auto"/>
              <w:left w:val="single" w:sz="4" w:space="0" w:color="auto"/>
              <w:bottom w:val="single" w:sz="4" w:space="0" w:color="auto"/>
              <w:right w:val="single" w:sz="4" w:space="0" w:color="auto"/>
            </w:tcBorders>
          </w:tcPr>
          <w:p w14:paraId="08297C98" w14:textId="77777777" w:rsidR="00E0448A" w:rsidRPr="00FD04D5" w:rsidRDefault="00E0448A" w:rsidP="00942D13">
            <w:pPr>
              <w:pStyle w:val="TAL"/>
              <w:keepNext w:val="0"/>
              <w:keepLines w:val="0"/>
              <w:rPr>
                <w:ins w:id="5246" w:author="Fernando Alonso Macias" w:date="2023-02-03T17:26:00Z"/>
              </w:rPr>
            </w:pPr>
          </w:p>
        </w:tc>
        <w:tc>
          <w:tcPr>
            <w:tcW w:w="1701" w:type="dxa"/>
            <w:tcBorders>
              <w:top w:val="single" w:sz="4" w:space="0" w:color="auto"/>
              <w:left w:val="single" w:sz="4" w:space="0" w:color="auto"/>
              <w:bottom w:val="single" w:sz="4" w:space="0" w:color="auto"/>
              <w:right w:val="single" w:sz="4" w:space="0" w:color="auto"/>
            </w:tcBorders>
          </w:tcPr>
          <w:p w14:paraId="3A9D8040" w14:textId="77777777" w:rsidR="00E0448A" w:rsidRPr="00FD04D5" w:rsidRDefault="00E0448A" w:rsidP="00942D13">
            <w:pPr>
              <w:pStyle w:val="TAL"/>
              <w:keepNext w:val="0"/>
              <w:keepLines w:val="0"/>
              <w:rPr>
                <w:ins w:id="5247"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474DF775" w14:textId="77777777" w:rsidR="00E0448A" w:rsidRPr="00FD04D5" w:rsidRDefault="00E0448A" w:rsidP="00942D13">
            <w:pPr>
              <w:pStyle w:val="TAL"/>
              <w:keepNext w:val="0"/>
              <w:keepLines w:val="0"/>
              <w:rPr>
                <w:ins w:id="5248" w:author="Fernando Alonso Macias" w:date="2023-02-03T17:26:00Z"/>
              </w:rPr>
            </w:pPr>
          </w:p>
        </w:tc>
      </w:tr>
      <w:tr w:rsidR="00E0448A" w:rsidRPr="00FD04D5" w14:paraId="69291C15" w14:textId="77777777" w:rsidTr="00942D13">
        <w:trPr>
          <w:jc w:val="center"/>
          <w:ins w:id="5249"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4D8EFBA3" w14:textId="77777777" w:rsidR="00E0448A" w:rsidRPr="00FD04D5" w:rsidRDefault="00E0448A" w:rsidP="00942D13">
            <w:pPr>
              <w:pStyle w:val="TAL"/>
              <w:keepNext w:val="0"/>
              <w:keepLines w:val="0"/>
              <w:rPr>
                <w:ins w:id="5250" w:author="Fernando Alonso Macias" w:date="2023-02-03T17:26:00Z"/>
              </w:rPr>
            </w:pPr>
            <w:ins w:id="5251" w:author="Fernando Alonso Macias" w:date="2023-02-03T17:26:00Z">
              <w:r w:rsidRPr="00FD04D5">
                <w:t xml:space="preserve">  </w:t>
              </w:r>
              <w:proofErr w:type="spellStart"/>
              <w:r w:rsidRPr="00FD04D5">
                <w:t>searchSpaceType</w:t>
              </w:r>
              <w:proofErr w:type="spellEnd"/>
              <w:r w:rsidRPr="00FD04D5">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1588A4A" w14:textId="77777777" w:rsidR="00E0448A" w:rsidRPr="00FD04D5" w:rsidRDefault="00E0448A" w:rsidP="00942D13">
            <w:pPr>
              <w:pStyle w:val="TAL"/>
              <w:keepNext w:val="0"/>
              <w:keepLines w:val="0"/>
              <w:rPr>
                <w:ins w:id="5252" w:author="Fernando Alonso Macias" w:date="2023-02-03T17:26:00Z"/>
              </w:rPr>
            </w:pPr>
          </w:p>
        </w:tc>
        <w:tc>
          <w:tcPr>
            <w:tcW w:w="1701" w:type="dxa"/>
            <w:tcBorders>
              <w:top w:val="single" w:sz="4" w:space="0" w:color="auto"/>
              <w:left w:val="single" w:sz="4" w:space="0" w:color="auto"/>
              <w:bottom w:val="single" w:sz="4" w:space="0" w:color="auto"/>
              <w:right w:val="single" w:sz="4" w:space="0" w:color="auto"/>
            </w:tcBorders>
          </w:tcPr>
          <w:p w14:paraId="3CBDE5D7" w14:textId="77777777" w:rsidR="00E0448A" w:rsidRPr="00FD04D5" w:rsidRDefault="00E0448A" w:rsidP="00942D13">
            <w:pPr>
              <w:pStyle w:val="TAL"/>
              <w:keepNext w:val="0"/>
              <w:keepLines w:val="0"/>
              <w:rPr>
                <w:ins w:id="5253"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5C274258" w14:textId="77777777" w:rsidR="00E0448A" w:rsidRPr="00FD04D5" w:rsidRDefault="00E0448A" w:rsidP="00942D13">
            <w:pPr>
              <w:pStyle w:val="TAL"/>
              <w:keepNext w:val="0"/>
              <w:keepLines w:val="0"/>
              <w:rPr>
                <w:ins w:id="5254" w:author="Fernando Alonso Macias" w:date="2023-02-03T17:26:00Z"/>
              </w:rPr>
            </w:pPr>
          </w:p>
        </w:tc>
      </w:tr>
      <w:tr w:rsidR="00E0448A" w:rsidRPr="00FD04D5" w14:paraId="1E3F2D68" w14:textId="77777777" w:rsidTr="00942D13">
        <w:trPr>
          <w:jc w:val="center"/>
          <w:ins w:id="5255"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692743F8" w14:textId="77777777" w:rsidR="00E0448A" w:rsidRPr="00FD04D5" w:rsidRDefault="00E0448A" w:rsidP="00942D13">
            <w:pPr>
              <w:pStyle w:val="TAL"/>
              <w:keepNext w:val="0"/>
              <w:keepLines w:val="0"/>
              <w:rPr>
                <w:ins w:id="5256" w:author="Fernando Alonso Macias" w:date="2023-02-03T17:26:00Z"/>
              </w:rPr>
            </w:pPr>
            <w:ins w:id="5257" w:author="Fernando Alonso Macias" w:date="2023-02-03T17:26:00Z">
              <w:r w:rsidRPr="00FD04D5">
                <w:t xml:space="preserve">    </w:t>
              </w:r>
              <w:proofErr w:type="spellStart"/>
              <w:r w:rsidRPr="00FD04D5">
                <w:t>ue</w:t>
              </w:r>
              <w:proofErr w:type="spellEnd"/>
              <w:r w:rsidRPr="00FD04D5">
                <w:t>-Specific SEQUENCE {</w:t>
              </w:r>
            </w:ins>
          </w:p>
        </w:tc>
        <w:tc>
          <w:tcPr>
            <w:tcW w:w="2268" w:type="dxa"/>
            <w:tcBorders>
              <w:top w:val="single" w:sz="4" w:space="0" w:color="auto"/>
              <w:left w:val="single" w:sz="4" w:space="0" w:color="auto"/>
              <w:bottom w:val="single" w:sz="4" w:space="0" w:color="auto"/>
              <w:right w:val="single" w:sz="4" w:space="0" w:color="auto"/>
            </w:tcBorders>
          </w:tcPr>
          <w:p w14:paraId="226761FA" w14:textId="77777777" w:rsidR="00E0448A" w:rsidRPr="00FD04D5" w:rsidRDefault="00E0448A" w:rsidP="00942D13">
            <w:pPr>
              <w:pStyle w:val="TAL"/>
              <w:keepNext w:val="0"/>
              <w:keepLines w:val="0"/>
              <w:rPr>
                <w:ins w:id="5258" w:author="Fernando Alonso Macias" w:date="2023-02-03T17:26:00Z"/>
              </w:rPr>
            </w:pPr>
          </w:p>
        </w:tc>
        <w:tc>
          <w:tcPr>
            <w:tcW w:w="1701" w:type="dxa"/>
            <w:tcBorders>
              <w:top w:val="single" w:sz="4" w:space="0" w:color="auto"/>
              <w:left w:val="single" w:sz="4" w:space="0" w:color="auto"/>
              <w:bottom w:val="single" w:sz="4" w:space="0" w:color="auto"/>
              <w:right w:val="single" w:sz="4" w:space="0" w:color="auto"/>
            </w:tcBorders>
          </w:tcPr>
          <w:p w14:paraId="73268856" w14:textId="77777777" w:rsidR="00E0448A" w:rsidRPr="00FD04D5" w:rsidRDefault="00E0448A" w:rsidP="00942D13">
            <w:pPr>
              <w:pStyle w:val="TAL"/>
              <w:keepNext w:val="0"/>
              <w:keepLines w:val="0"/>
              <w:rPr>
                <w:ins w:id="5259"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hideMark/>
          </w:tcPr>
          <w:p w14:paraId="28494740" w14:textId="77777777" w:rsidR="00E0448A" w:rsidRPr="00FD04D5" w:rsidRDefault="00E0448A" w:rsidP="00942D13">
            <w:pPr>
              <w:pStyle w:val="TAL"/>
              <w:keepNext w:val="0"/>
              <w:keepLines w:val="0"/>
              <w:rPr>
                <w:ins w:id="5260" w:author="Fernando Alonso Macias" w:date="2023-02-03T17:26:00Z"/>
              </w:rPr>
            </w:pPr>
            <w:ins w:id="5261" w:author="Fernando Alonso Macias" w:date="2023-02-03T17:26:00Z">
              <w:r w:rsidRPr="00FD04D5">
                <w:t>USS</w:t>
              </w:r>
            </w:ins>
          </w:p>
        </w:tc>
      </w:tr>
      <w:tr w:rsidR="00E0448A" w:rsidRPr="00FD04D5" w14:paraId="7CA4AA86" w14:textId="77777777" w:rsidTr="00942D13">
        <w:trPr>
          <w:jc w:val="center"/>
          <w:ins w:id="5262"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78BDA95F" w14:textId="77777777" w:rsidR="00E0448A" w:rsidRPr="00FD04D5" w:rsidRDefault="00E0448A" w:rsidP="00942D13">
            <w:pPr>
              <w:pStyle w:val="TAL"/>
              <w:keepNext w:val="0"/>
              <w:keepLines w:val="0"/>
              <w:rPr>
                <w:ins w:id="5263" w:author="Fernando Alonso Macias" w:date="2023-02-03T17:26:00Z"/>
              </w:rPr>
            </w:pPr>
            <w:ins w:id="5264" w:author="Fernando Alonso Macias" w:date="2023-02-03T17:26:00Z">
              <w:r w:rsidRPr="00FD04D5">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F17A35D" w14:textId="77777777" w:rsidR="00E0448A" w:rsidRPr="00FD04D5" w:rsidRDefault="00E0448A" w:rsidP="00942D13">
            <w:pPr>
              <w:pStyle w:val="TAL"/>
              <w:keepNext w:val="0"/>
              <w:keepLines w:val="0"/>
              <w:rPr>
                <w:ins w:id="5265" w:author="Fernando Alonso Macias" w:date="2023-02-03T17:26:00Z"/>
              </w:rPr>
            </w:pPr>
            <w:ins w:id="5266" w:author="Fernando Alonso Macias" w:date="2023-02-03T17:26:00Z">
              <w:r w:rsidRPr="00FD04D5">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68E2F861" w14:textId="77777777" w:rsidR="00E0448A" w:rsidRPr="00FD04D5" w:rsidRDefault="00E0448A" w:rsidP="00942D13">
            <w:pPr>
              <w:pStyle w:val="TAL"/>
              <w:keepNext w:val="0"/>
              <w:keepLines w:val="0"/>
              <w:rPr>
                <w:ins w:id="5267" w:author="Fernando Alonso Macias" w:date="2023-02-03T17:26:00Z"/>
              </w:rPr>
            </w:pPr>
            <w:ins w:id="5268" w:author="Fernando Alonso Macias" w:date="2023-02-03T17:26:00Z">
              <w:r w:rsidRPr="00FD04D5">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665F9A05" w14:textId="77777777" w:rsidR="00E0448A" w:rsidRPr="00FD04D5" w:rsidRDefault="00E0448A" w:rsidP="00942D13">
            <w:pPr>
              <w:rPr>
                <w:ins w:id="5269" w:author="Fernando Alonso Macias" w:date="2023-02-03T17:26:00Z"/>
              </w:rPr>
            </w:pPr>
          </w:p>
        </w:tc>
      </w:tr>
      <w:tr w:rsidR="00E0448A" w:rsidRPr="00FD04D5" w14:paraId="379CED65" w14:textId="77777777" w:rsidTr="00942D13">
        <w:trPr>
          <w:jc w:val="center"/>
          <w:ins w:id="5270"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542EC86C" w14:textId="77777777" w:rsidR="00E0448A" w:rsidRPr="00FD04D5" w:rsidRDefault="00E0448A" w:rsidP="00942D13">
            <w:pPr>
              <w:pStyle w:val="TAL"/>
              <w:keepNext w:val="0"/>
              <w:keepLines w:val="0"/>
              <w:rPr>
                <w:ins w:id="5271" w:author="Fernando Alonso Macias" w:date="2023-02-03T17:26:00Z"/>
              </w:rPr>
            </w:pPr>
            <w:ins w:id="5272" w:author="Fernando Alonso Macias" w:date="2023-02-03T17:26:00Z">
              <w:r w:rsidRPr="00FD04D5">
                <w:t xml:space="preserve">    }</w:t>
              </w:r>
            </w:ins>
          </w:p>
        </w:tc>
        <w:tc>
          <w:tcPr>
            <w:tcW w:w="2268" w:type="dxa"/>
            <w:tcBorders>
              <w:top w:val="single" w:sz="4" w:space="0" w:color="auto"/>
              <w:left w:val="single" w:sz="4" w:space="0" w:color="auto"/>
              <w:bottom w:val="single" w:sz="4" w:space="0" w:color="auto"/>
              <w:right w:val="single" w:sz="4" w:space="0" w:color="auto"/>
            </w:tcBorders>
          </w:tcPr>
          <w:p w14:paraId="21CBA6E3" w14:textId="77777777" w:rsidR="00E0448A" w:rsidRPr="00FD04D5" w:rsidRDefault="00E0448A" w:rsidP="00942D13">
            <w:pPr>
              <w:pStyle w:val="TAL"/>
              <w:keepNext w:val="0"/>
              <w:keepLines w:val="0"/>
              <w:rPr>
                <w:ins w:id="5273" w:author="Fernando Alonso Macias" w:date="2023-02-03T17:26:00Z"/>
              </w:rPr>
            </w:pPr>
          </w:p>
        </w:tc>
        <w:tc>
          <w:tcPr>
            <w:tcW w:w="1701" w:type="dxa"/>
            <w:tcBorders>
              <w:top w:val="single" w:sz="4" w:space="0" w:color="auto"/>
              <w:left w:val="single" w:sz="4" w:space="0" w:color="auto"/>
              <w:bottom w:val="single" w:sz="4" w:space="0" w:color="auto"/>
              <w:right w:val="single" w:sz="4" w:space="0" w:color="auto"/>
            </w:tcBorders>
          </w:tcPr>
          <w:p w14:paraId="1CCE092A" w14:textId="77777777" w:rsidR="00E0448A" w:rsidRPr="00FD04D5" w:rsidRDefault="00E0448A" w:rsidP="00942D13">
            <w:pPr>
              <w:pStyle w:val="TAL"/>
              <w:keepNext w:val="0"/>
              <w:keepLines w:val="0"/>
              <w:rPr>
                <w:ins w:id="5274"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27425AAA" w14:textId="77777777" w:rsidR="00E0448A" w:rsidRPr="00FD04D5" w:rsidRDefault="00E0448A" w:rsidP="00942D13">
            <w:pPr>
              <w:pStyle w:val="TAL"/>
              <w:keepNext w:val="0"/>
              <w:keepLines w:val="0"/>
              <w:rPr>
                <w:ins w:id="5275" w:author="Fernando Alonso Macias" w:date="2023-02-03T17:26:00Z"/>
              </w:rPr>
            </w:pPr>
          </w:p>
        </w:tc>
      </w:tr>
      <w:tr w:rsidR="00E0448A" w:rsidRPr="00FD04D5" w14:paraId="77D0F4BD" w14:textId="77777777" w:rsidTr="00942D13">
        <w:trPr>
          <w:jc w:val="center"/>
          <w:ins w:id="5276"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1A4C1A07" w14:textId="77777777" w:rsidR="00E0448A" w:rsidRPr="00FD04D5" w:rsidRDefault="00E0448A" w:rsidP="00942D13">
            <w:pPr>
              <w:pStyle w:val="TAL"/>
              <w:keepNext w:val="0"/>
              <w:keepLines w:val="0"/>
              <w:rPr>
                <w:ins w:id="5277" w:author="Fernando Alonso Macias" w:date="2023-02-03T17:26:00Z"/>
              </w:rPr>
            </w:pPr>
            <w:ins w:id="5278" w:author="Fernando Alonso Macias" w:date="2023-02-03T17:26:00Z">
              <w:r w:rsidRPr="00FD04D5">
                <w:t xml:space="preserve">  }</w:t>
              </w:r>
            </w:ins>
          </w:p>
        </w:tc>
        <w:tc>
          <w:tcPr>
            <w:tcW w:w="2268" w:type="dxa"/>
            <w:tcBorders>
              <w:top w:val="single" w:sz="4" w:space="0" w:color="auto"/>
              <w:left w:val="single" w:sz="4" w:space="0" w:color="auto"/>
              <w:bottom w:val="single" w:sz="4" w:space="0" w:color="auto"/>
              <w:right w:val="single" w:sz="4" w:space="0" w:color="auto"/>
            </w:tcBorders>
          </w:tcPr>
          <w:p w14:paraId="748F4C51" w14:textId="77777777" w:rsidR="00E0448A" w:rsidRPr="00FD04D5" w:rsidRDefault="00E0448A" w:rsidP="00942D13">
            <w:pPr>
              <w:pStyle w:val="TAL"/>
              <w:keepNext w:val="0"/>
              <w:keepLines w:val="0"/>
              <w:rPr>
                <w:ins w:id="5279" w:author="Fernando Alonso Macias" w:date="2023-02-03T17:26:00Z"/>
              </w:rPr>
            </w:pPr>
          </w:p>
        </w:tc>
        <w:tc>
          <w:tcPr>
            <w:tcW w:w="1701" w:type="dxa"/>
            <w:tcBorders>
              <w:top w:val="single" w:sz="4" w:space="0" w:color="auto"/>
              <w:left w:val="single" w:sz="4" w:space="0" w:color="auto"/>
              <w:bottom w:val="single" w:sz="4" w:space="0" w:color="auto"/>
              <w:right w:val="single" w:sz="4" w:space="0" w:color="auto"/>
            </w:tcBorders>
          </w:tcPr>
          <w:p w14:paraId="386FAE18" w14:textId="77777777" w:rsidR="00E0448A" w:rsidRPr="00FD04D5" w:rsidRDefault="00E0448A" w:rsidP="00942D13">
            <w:pPr>
              <w:pStyle w:val="TAL"/>
              <w:keepNext w:val="0"/>
              <w:keepLines w:val="0"/>
              <w:rPr>
                <w:ins w:id="5280"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2F76B380" w14:textId="77777777" w:rsidR="00E0448A" w:rsidRPr="00FD04D5" w:rsidRDefault="00E0448A" w:rsidP="00942D13">
            <w:pPr>
              <w:pStyle w:val="TAL"/>
              <w:keepNext w:val="0"/>
              <w:keepLines w:val="0"/>
              <w:rPr>
                <w:ins w:id="5281" w:author="Fernando Alonso Macias" w:date="2023-02-03T17:26:00Z"/>
              </w:rPr>
            </w:pPr>
          </w:p>
        </w:tc>
      </w:tr>
      <w:tr w:rsidR="00E0448A" w:rsidRPr="00FD04D5" w14:paraId="72D054B4" w14:textId="77777777" w:rsidTr="00942D13">
        <w:trPr>
          <w:jc w:val="center"/>
          <w:ins w:id="5282"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
          <w:p w14:paraId="2649DC31" w14:textId="77777777" w:rsidR="00E0448A" w:rsidRPr="00FD04D5" w:rsidRDefault="00E0448A" w:rsidP="00942D13">
            <w:pPr>
              <w:pStyle w:val="TAL"/>
              <w:keepNext w:val="0"/>
              <w:keepLines w:val="0"/>
              <w:rPr>
                <w:ins w:id="5283" w:author="Fernando Alonso Macias" w:date="2023-02-03T17:26:00Z"/>
              </w:rPr>
            </w:pPr>
            <w:ins w:id="5284" w:author="Fernando Alonso Macias" w:date="2023-02-03T17:26:00Z">
              <w:r w:rsidRPr="00FD04D5">
                <w:t>}</w:t>
              </w:r>
            </w:ins>
          </w:p>
        </w:tc>
        <w:tc>
          <w:tcPr>
            <w:tcW w:w="2268" w:type="dxa"/>
            <w:tcBorders>
              <w:top w:val="single" w:sz="4" w:space="0" w:color="auto"/>
              <w:left w:val="single" w:sz="4" w:space="0" w:color="auto"/>
              <w:bottom w:val="single" w:sz="4" w:space="0" w:color="auto"/>
              <w:right w:val="single" w:sz="4" w:space="0" w:color="auto"/>
            </w:tcBorders>
          </w:tcPr>
          <w:p w14:paraId="7A90FC12" w14:textId="77777777" w:rsidR="00E0448A" w:rsidRPr="00FD04D5" w:rsidRDefault="00E0448A" w:rsidP="00942D13">
            <w:pPr>
              <w:pStyle w:val="TAL"/>
              <w:keepNext w:val="0"/>
              <w:keepLines w:val="0"/>
              <w:rPr>
                <w:ins w:id="5285" w:author="Fernando Alonso Macias" w:date="2023-02-03T17:26:00Z"/>
              </w:rPr>
            </w:pPr>
          </w:p>
        </w:tc>
        <w:tc>
          <w:tcPr>
            <w:tcW w:w="1701" w:type="dxa"/>
            <w:tcBorders>
              <w:top w:val="single" w:sz="4" w:space="0" w:color="auto"/>
              <w:left w:val="single" w:sz="4" w:space="0" w:color="auto"/>
              <w:bottom w:val="single" w:sz="4" w:space="0" w:color="auto"/>
              <w:right w:val="single" w:sz="4" w:space="0" w:color="auto"/>
            </w:tcBorders>
          </w:tcPr>
          <w:p w14:paraId="27232831" w14:textId="77777777" w:rsidR="00E0448A" w:rsidRPr="00FD04D5" w:rsidRDefault="00E0448A" w:rsidP="00942D13">
            <w:pPr>
              <w:pStyle w:val="TAL"/>
              <w:keepNext w:val="0"/>
              <w:keepLines w:val="0"/>
              <w:rPr>
                <w:ins w:id="5286"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0AC997C7" w14:textId="77777777" w:rsidR="00E0448A" w:rsidRPr="00FD04D5" w:rsidRDefault="00E0448A" w:rsidP="00942D13">
            <w:pPr>
              <w:pStyle w:val="TAL"/>
              <w:keepNext w:val="0"/>
              <w:keepLines w:val="0"/>
              <w:rPr>
                <w:ins w:id="5287" w:author="Fernando Alonso Macias" w:date="2023-02-03T17:26:00Z"/>
              </w:rPr>
            </w:pPr>
          </w:p>
        </w:tc>
      </w:tr>
    </w:tbl>
    <w:p w14:paraId="3D4E6C0F" w14:textId="77777777" w:rsidR="00E0448A" w:rsidRPr="00FD04D5" w:rsidRDefault="00E0448A" w:rsidP="00E0448A">
      <w:pPr>
        <w:rPr>
          <w:ins w:id="5288" w:author="Fernando Alonso Macias" w:date="2023-02-03T17:26:00Z"/>
        </w:rPr>
      </w:pPr>
    </w:p>
    <w:p w14:paraId="0494603B" w14:textId="73F3F494" w:rsidR="00E0448A" w:rsidRPr="00942D13" w:rsidRDefault="00E0448A" w:rsidP="00E0448A">
      <w:pPr>
        <w:pStyle w:val="TH"/>
        <w:keepNext w:val="0"/>
        <w:keepLines w:val="0"/>
        <w:rPr>
          <w:ins w:id="5289" w:author="Fernando Alonso Macias" w:date="2023-02-03T17:26:00Z"/>
        </w:rPr>
      </w:pPr>
      <w:ins w:id="5290" w:author="Fernando Alonso Macias" w:date="2023-02-03T17:26:00Z">
        <w:r w:rsidRPr="00FD04D5">
          <w:t xml:space="preserve">Table </w:t>
        </w:r>
      </w:ins>
      <w:ins w:id="5291" w:author="Fernando Alonso Macias" w:date="2023-02-03T17:27:00Z">
        <w:r>
          <w:t>11.4.4.2</w:t>
        </w:r>
      </w:ins>
      <w:ins w:id="5292" w:author="Fernando Alonso Macias" w:date="2023-02-03T17:26:00Z">
        <w:r w:rsidRPr="00FD04D5">
          <w:rPr>
            <w:rFonts w:cs="v4.2.0"/>
          </w:rPr>
          <w:t>.4.3-</w:t>
        </w:r>
        <w:r>
          <w:rPr>
            <w:rFonts w:cs="v4.2.0"/>
          </w:rPr>
          <w:t>3</w:t>
        </w:r>
        <w:r w:rsidRPr="00FD04D5">
          <w:t xml:space="preserve">: </w:t>
        </w:r>
        <w:r w:rsidRPr="00FD04D5">
          <w:rPr>
            <w:i/>
          </w:rPr>
          <w:t>RLF-</w:t>
        </w:r>
        <w:proofErr w:type="spellStart"/>
        <w:r w:rsidRPr="00FD04D5">
          <w:rPr>
            <w:i/>
          </w:rPr>
          <w:t>TimersAndConstants</w:t>
        </w:r>
        <w:proofErr w:type="spellEnd"/>
        <w:r w:rsidRPr="00FD04D5">
          <w:t xml:space="preserve"> </w:t>
        </w:r>
        <w:r w:rsidRPr="00FD04D5">
          <w:rPr>
            <w:iCs/>
          </w:rPr>
          <w:t xml:space="preserve">for </w:t>
        </w:r>
      </w:ins>
      <w:ins w:id="5293" w:author="Fernando Alonso Macias" w:date="2023-02-03T17:29:00Z">
        <w:r w:rsidR="00462A1D">
          <w:t xml:space="preserve">NR SA FR1 Beam Failure Detection and Link Recovery Test for FR1 </w:t>
        </w:r>
        <w:proofErr w:type="spellStart"/>
        <w:r w:rsidR="00462A1D">
          <w:t>PCell</w:t>
        </w:r>
        <w:proofErr w:type="spellEnd"/>
        <w:r w:rsidR="00462A1D">
          <w:t xml:space="preserve"> configured with SSB-based BFD and LR in DRX mode under CCA</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94" w:author="Fernando Alonso Macias" w:date="2023-02-03T19:03: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5295">
          <w:tblGrid>
            <w:gridCol w:w="4536"/>
            <w:gridCol w:w="2268"/>
            <w:gridCol w:w="1701"/>
            <w:gridCol w:w="1245"/>
          </w:tblGrid>
        </w:tblGridChange>
      </w:tblGrid>
      <w:tr w:rsidR="00E0448A" w:rsidRPr="00496013" w14:paraId="69A18A03" w14:textId="77777777" w:rsidTr="002B3518">
        <w:trPr>
          <w:ins w:id="5296" w:author="Fernando Alonso Macias" w:date="2023-02-03T17:26:00Z"/>
        </w:trPr>
        <w:tc>
          <w:tcPr>
            <w:tcW w:w="9750" w:type="dxa"/>
            <w:gridSpan w:val="4"/>
            <w:tcBorders>
              <w:top w:val="single" w:sz="4" w:space="0" w:color="auto"/>
              <w:left w:val="single" w:sz="4" w:space="0" w:color="auto"/>
              <w:bottom w:val="single" w:sz="4" w:space="0" w:color="auto"/>
              <w:right w:val="single" w:sz="4" w:space="0" w:color="auto"/>
            </w:tcBorders>
            <w:hideMark/>
            <w:tcPrChange w:id="5297" w:author="Fernando Alonso Macias" w:date="2023-02-03T19:03: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4B3C76AC" w14:textId="77777777" w:rsidR="00E0448A" w:rsidRPr="00496013" w:rsidRDefault="00E0448A" w:rsidP="00942D13">
            <w:pPr>
              <w:pStyle w:val="TAH"/>
              <w:jc w:val="left"/>
              <w:rPr>
                <w:ins w:id="5298" w:author="Fernando Alonso Macias" w:date="2023-02-03T17:26:00Z"/>
                <w:b w:val="0"/>
              </w:rPr>
            </w:pPr>
            <w:ins w:id="5299" w:author="Fernando Alonso Macias" w:date="2023-02-03T17:26:00Z">
              <w:r w:rsidRPr="00496013">
                <w:rPr>
                  <w:b w:val="0"/>
                </w:rPr>
                <w:t>Derivation Path: TS 38.508-1 [14], Table 4.6.3-150</w:t>
              </w:r>
            </w:ins>
          </w:p>
        </w:tc>
      </w:tr>
      <w:tr w:rsidR="00E0448A" w:rsidRPr="00496013" w14:paraId="3CA40B24" w14:textId="77777777" w:rsidTr="002B3518">
        <w:trPr>
          <w:ins w:id="5300"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Change w:id="5301" w:author="Fernando Alonso Macias" w:date="2023-02-03T19:03:00Z">
              <w:tcPr>
                <w:tcW w:w="4535" w:type="dxa"/>
                <w:tcBorders>
                  <w:top w:val="single" w:sz="4" w:space="0" w:color="auto"/>
                  <w:left w:val="single" w:sz="4" w:space="0" w:color="auto"/>
                  <w:bottom w:val="single" w:sz="4" w:space="0" w:color="auto"/>
                  <w:right w:val="single" w:sz="4" w:space="0" w:color="auto"/>
                </w:tcBorders>
                <w:hideMark/>
              </w:tcPr>
            </w:tcPrChange>
          </w:tcPr>
          <w:p w14:paraId="753873A5" w14:textId="77777777" w:rsidR="00E0448A" w:rsidRPr="00496013" w:rsidRDefault="00E0448A" w:rsidP="00942D13">
            <w:pPr>
              <w:pStyle w:val="TAH"/>
              <w:rPr>
                <w:ins w:id="5302" w:author="Fernando Alonso Macias" w:date="2023-02-03T17:26:00Z"/>
              </w:rPr>
            </w:pPr>
            <w:ins w:id="5303" w:author="Fernando Alonso Macias" w:date="2023-02-03T17:26:00Z">
              <w:r w:rsidRPr="00496013">
                <w:t>Information Element</w:t>
              </w:r>
            </w:ins>
          </w:p>
        </w:tc>
        <w:tc>
          <w:tcPr>
            <w:tcW w:w="2268" w:type="dxa"/>
            <w:tcBorders>
              <w:top w:val="single" w:sz="4" w:space="0" w:color="auto"/>
              <w:left w:val="single" w:sz="4" w:space="0" w:color="auto"/>
              <w:bottom w:val="single" w:sz="4" w:space="0" w:color="auto"/>
              <w:right w:val="single" w:sz="4" w:space="0" w:color="auto"/>
            </w:tcBorders>
            <w:hideMark/>
            <w:tcPrChange w:id="5304" w:author="Fernando Alonso Macias" w:date="2023-02-03T19:03:00Z">
              <w:tcPr>
                <w:tcW w:w="2267" w:type="dxa"/>
                <w:tcBorders>
                  <w:top w:val="single" w:sz="4" w:space="0" w:color="auto"/>
                  <w:left w:val="single" w:sz="4" w:space="0" w:color="auto"/>
                  <w:bottom w:val="single" w:sz="4" w:space="0" w:color="auto"/>
                  <w:right w:val="single" w:sz="4" w:space="0" w:color="auto"/>
                </w:tcBorders>
                <w:hideMark/>
              </w:tcPr>
            </w:tcPrChange>
          </w:tcPr>
          <w:p w14:paraId="11B989FD" w14:textId="77777777" w:rsidR="00E0448A" w:rsidRPr="00496013" w:rsidRDefault="00E0448A" w:rsidP="00942D13">
            <w:pPr>
              <w:pStyle w:val="TAH"/>
              <w:rPr>
                <w:ins w:id="5305" w:author="Fernando Alonso Macias" w:date="2023-02-03T17:26:00Z"/>
              </w:rPr>
            </w:pPr>
            <w:ins w:id="5306" w:author="Fernando Alonso Macias" w:date="2023-02-03T17:26:00Z">
              <w:r w:rsidRPr="00496013">
                <w:t>Value/remark</w:t>
              </w:r>
            </w:ins>
          </w:p>
        </w:tc>
        <w:tc>
          <w:tcPr>
            <w:tcW w:w="1701" w:type="dxa"/>
            <w:tcBorders>
              <w:top w:val="single" w:sz="4" w:space="0" w:color="auto"/>
              <w:left w:val="single" w:sz="4" w:space="0" w:color="auto"/>
              <w:bottom w:val="single" w:sz="4" w:space="0" w:color="auto"/>
              <w:right w:val="single" w:sz="4" w:space="0" w:color="auto"/>
            </w:tcBorders>
            <w:hideMark/>
            <w:tcPrChange w:id="5307" w:author="Fernando Alonso Macias" w:date="2023-02-03T19:03:00Z">
              <w:tcPr>
                <w:tcW w:w="1700" w:type="dxa"/>
                <w:tcBorders>
                  <w:top w:val="single" w:sz="4" w:space="0" w:color="auto"/>
                  <w:left w:val="single" w:sz="4" w:space="0" w:color="auto"/>
                  <w:bottom w:val="single" w:sz="4" w:space="0" w:color="auto"/>
                  <w:right w:val="single" w:sz="4" w:space="0" w:color="auto"/>
                </w:tcBorders>
                <w:hideMark/>
              </w:tcPr>
            </w:tcPrChange>
          </w:tcPr>
          <w:p w14:paraId="15EF6AEE" w14:textId="77777777" w:rsidR="00E0448A" w:rsidRPr="00496013" w:rsidRDefault="00E0448A" w:rsidP="00942D13">
            <w:pPr>
              <w:pStyle w:val="TAH"/>
              <w:rPr>
                <w:ins w:id="5308" w:author="Fernando Alonso Macias" w:date="2023-02-03T17:26:00Z"/>
              </w:rPr>
            </w:pPr>
            <w:ins w:id="5309" w:author="Fernando Alonso Macias" w:date="2023-02-03T17:26:00Z">
              <w:r w:rsidRPr="00496013">
                <w:t>Comment</w:t>
              </w:r>
            </w:ins>
          </w:p>
        </w:tc>
        <w:tc>
          <w:tcPr>
            <w:tcW w:w="1245" w:type="dxa"/>
            <w:tcBorders>
              <w:top w:val="single" w:sz="4" w:space="0" w:color="auto"/>
              <w:left w:val="single" w:sz="4" w:space="0" w:color="auto"/>
              <w:bottom w:val="single" w:sz="4" w:space="0" w:color="auto"/>
              <w:right w:val="single" w:sz="4" w:space="0" w:color="auto"/>
            </w:tcBorders>
            <w:hideMark/>
            <w:tcPrChange w:id="5310" w:author="Fernando Alonso Macias" w:date="2023-02-03T19:03:00Z">
              <w:tcPr>
                <w:tcW w:w="1245" w:type="dxa"/>
                <w:tcBorders>
                  <w:top w:val="single" w:sz="4" w:space="0" w:color="auto"/>
                  <w:left w:val="single" w:sz="4" w:space="0" w:color="auto"/>
                  <w:bottom w:val="single" w:sz="4" w:space="0" w:color="auto"/>
                  <w:right w:val="single" w:sz="4" w:space="0" w:color="auto"/>
                </w:tcBorders>
                <w:hideMark/>
              </w:tcPr>
            </w:tcPrChange>
          </w:tcPr>
          <w:p w14:paraId="1CE5F2E5" w14:textId="77777777" w:rsidR="00E0448A" w:rsidRPr="00496013" w:rsidRDefault="00E0448A" w:rsidP="00942D13">
            <w:pPr>
              <w:pStyle w:val="TAH"/>
              <w:rPr>
                <w:ins w:id="5311" w:author="Fernando Alonso Macias" w:date="2023-02-03T17:26:00Z"/>
              </w:rPr>
            </w:pPr>
            <w:ins w:id="5312" w:author="Fernando Alonso Macias" w:date="2023-02-03T17:26:00Z">
              <w:r w:rsidRPr="00496013">
                <w:t>Condition</w:t>
              </w:r>
            </w:ins>
          </w:p>
        </w:tc>
      </w:tr>
      <w:tr w:rsidR="00E0448A" w:rsidRPr="00496013" w14:paraId="6DB137A6" w14:textId="77777777" w:rsidTr="002B3518">
        <w:trPr>
          <w:ins w:id="5313"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Change w:id="5314" w:author="Fernando Alonso Macias" w:date="2023-02-03T19:03:00Z">
              <w:tcPr>
                <w:tcW w:w="4535" w:type="dxa"/>
                <w:tcBorders>
                  <w:top w:val="single" w:sz="4" w:space="0" w:color="auto"/>
                  <w:left w:val="single" w:sz="4" w:space="0" w:color="auto"/>
                  <w:bottom w:val="single" w:sz="4" w:space="0" w:color="auto"/>
                  <w:right w:val="single" w:sz="4" w:space="0" w:color="auto"/>
                </w:tcBorders>
                <w:hideMark/>
              </w:tcPr>
            </w:tcPrChange>
          </w:tcPr>
          <w:p w14:paraId="7C4C36A5" w14:textId="77777777" w:rsidR="00E0448A" w:rsidRPr="00496013" w:rsidRDefault="00E0448A" w:rsidP="00942D13">
            <w:pPr>
              <w:pStyle w:val="TAL"/>
              <w:rPr>
                <w:ins w:id="5315" w:author="Fernando Alonso Macias" w:date="2023-02-03T17:26:00Z"/>
              </w:rPr>
            </w:pPr>
            <w:ins w:id="5316" w:author="Fernando Alonso Macias" w:date="2023-02-03T17:26:00Z">
              <w:r w:rsidRPr="00496013">
                <w:t>RLF-</w:t>
              </w:r>
              <w:proofErr w:type="spellStart"/>
              <w:proofErr w:type="gramStart"/>
              <w:r w:rsidRPr="00496013">
                <w:t>TimersAndConstants</w:t>
              </w:r>
              <w:proofErr w:type="spellEnd"/>
              <w:r w:rsidRPr="00496013">
                <w:t xml:space="preserve"> ::=</w:t>
              </w:r>
              <w:proofErr w:type="gramEnd"/>
              <w:r w:rsidRPr="00496013">
                <w:t xml:space="preserve"> SEQUENCE {</w:t>
              </w:r>
            </w:ins>
          </w:p>
        </w:tc>
        <w:tc>
          <w:tcPr>
            <w:tcW w:w="2268" w:type="dxa"/>
            <w:tcBorders>
              <w:top w:val="single" w:sz="4" w:space="0" w:color="auto"/>
              <w:left w:val="single" w:sz="4" w:space="0" w:color="auto"/>
              <w:bottom w:val="single" w:sz="4" w:space="0" w:color="auto"/>
              <w:right w:val="single" w:sz="4" w:space="0" w:color="auto"/>
            </w:tcBorders>
            <w:tcPrChange w:id="5317" w:author="Fernando Alonso Macias" w:date="2023-02-03T19:03:00Z">
              <w:tcPr>
                <w:tcW w:w="2267" w:type="dxa"/>
                <w:tcBorders>
                  <w:top w:val="single" w:sz="4" w:space="0" w:color="auto"/>
                  <w:left w:val="single" w:sz="4" w:space="0" w:color="auto"/>
                  <w:bottom w:val="single" w:sz="4" w:space="0" w:color="auto"/>
                  <w:right w:val="single" w:sz="4" w:space="0" w:color="auto"/>
                </w:tcBorders>
              </w:tcPr>
            </w:tcPrChange>
          </w:tcPr>
          <w:p w14:paraId="12D95E97" w14:textId="77777777" w:rsidR="00E0448A" w:rsidRPr="00496013" w:rsidRDefault="00E0448A" w:rsidP="00942D13">
            <w:pPr>
              <w:pStyle w:val="TAL"/>
              <w:rPr>
                <w:ins w:id="5318" w:author="Fernando Alonso Macias" w:date="2023-02-03T17:26:00Z"/>
              </w:rPr>
            </w:pPr>
          </w:p>
        </w:tc>
        <w:tc>
          <w:tcPr>
            <w:tcW w:w="1701" w:type="dxa"/>
            <w:tcBorders>
              <w:top w:val="single" w:sz="4" w:space="0" w:color="auto"/>
              <w:left w:val="single" w:sz="4" w:space="0" w:color="auto"/>
              <w:bottom w:val="single" w:sz="4" w:space="0" w:color="auto"/>
              <w:right w:val="single" w:sz="4" w:space="0" w:color="auto"/>
            </w:tcBorders>
            <w:tcPrChange w:id="5319" w:author="Fernando Alonso Macias" w:date="2023-02-03T19:03:00Z">
              <w:tcPr>
                <w:tcW w:w="1700" w:type="dxa"/>
                <w:tcBorders>
                  <w:top w:val="single" w:sz="4" w:space="0" w:color="auto"/>
                  <w:left w:val="single" w:sz="4" w:space="0" w:color="auto"/>
                  <w:bottom w:val="single" w:sz="4" w:space="0" w:color="auto"/>
                  <w:right w:val="single" w:sz="4" w:space="0" w:color="auto"/>
                </w:tcBorders>
              </w:tcPr>
            </w:tcPrChange>
          </w:tcPr>
          <w:p w14:paraId="380E8A11" w14:textId="77777777" w:rsidR="00E0448A" w:rsidRPr="00496013" w:rsidRDefault="00E0448A" w:rsidP="00942D13">
            <w:pPr>
              <w:pStyle w:val="TAL"/>
              <w:rPr>
                <w:ins w:id="5320"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Change w:id="5321" w:author="Fernando Alonso Macias" w:date="2023-02-03T19:03:00Z">
              <w:tcPr>
                <w:tcW w:w="1245" w:type="dxa"/>
                <w:tcBorders>
                  <w:top w:val="single" w:sz="4" w:space="0" w:color="auto"/>
                  <w:left w:val="single" w:sz="4" w:space="0" w:color="auto"/>
                  <w:bottom w:val="single" w:sz="4" w:space="0" w:color="auto"/>
                  <w:right w:val="single" w:sz="4" w:space="0" w:color="auto"/>
                </w:tcBorders>
              </w:tcPr>
            </w:tcPrChange>
          </w:tcPr>
          <w:p w14:paraId="20D38565" w14:textId="77777777" w:rsidR="00E0448A" w:rsidRPr="00496013" w:rsidRDefault="00E0448A" w:rsidP="00942D13">
            <w:pPr>
              <w:pStyle w:val="TAL"/>
              <w:rPr>
                <w:ins w:id="5322" w:author="Fernando Alonso Macias" w:date="2023-02-03T17:26:00Z"/>
              </w:rPr>
            </w:pPr>
          </w:p>
        </w:tc>
      </w:tr>
      <w:tr w:rsidR="00E0448A" w:rsidRPr="00496013" w14:paraId="4BD4EBA3" w14:textId="77777777" w:rsidTr="002B3518">
        <w:trPr>
          <w:ins w:id="5323"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Change w:id="5324" w:author="Fernando Alonso Macias" w:date="2023-02-03T19:03:00Z">
              <w:tcPr>
                <w:tcW w:w="4535" w:type="dxa"/>
                <w:tcBorders>
                  <w:top w:val="single" w:sz="4" w:space="0" w:color="auto"/>
                  <w:left w:val="single" w:sz="4" w:space="0" w:color="auto"/>
                  <w:bottom w:val="single" w:sz="4" w:space="0" w:color="auto"/>
                  <w:right w:val="single" w:sz="4" w:space="0" w:color="auto"/>
                </w:tcBorders>
                <w:hideMark/>
              </w:tcPr>
            </w:tcPrChange>
          </w:tcPr>
          <w:p w14:paraId="42B0D1D7" w14:textId="77777777" w:rsidR="00E0448A" w:rsidRPr="00496013" w:rsidRDefault="00E0448A" w:rsidP="00942D13">
            <w:pPr>
              <w:pStyle w:val="TAL"/>
              <w:rPr>
                <w:ins w:id="5325" w:author="Fernando Alonso Macias" w:date="2023-02-03T17:26:00Z"/>
              </w:rPr>
            </w:pPr>
            <w:ins w:id="5326" w:author="Fernando Alonso Macias" w:date="2023-02-03T17:26:00Z">
              <w:r w:rsidRPr="00496013">
                <w:t xml:space="preserve">  t310</w:t>
              </w:r>
            </w:ins>
          </w:p>
        </w:tc>
        <w:tc>
          <w:tcPr>
            <w:tcW w:w="2268" w:type="dxa"/>
            <w:tcBorders>
              <w:top w:val="single" w:sz="4" w:space="0" w:color="auto"/>
              <w:left w:val="single" w:sz="4" w:space="0" w:color="auto"/>
              <w:bottom w:val="single" w:sz="4" w:space="0" w:color="auto"/>
              <w:right w:val="single" w:sz="4" w:space="0" w:color="auto"/>
            </w:tcBorders>
            <w:hideMark/>
            <w:tcPrChange w:id="5327" w:author="Fernando Alonso Macias" w:date="2023-02-03T19:03:00Z">
              <w:tcPr>
                <w:tcW w:w="2267" w:type="dxa"/>
                <w:tcBorders>
                  <w:top w:val="single" w:sz="4" w:space="0" w:color="auto"/>
                  <w:left w:val="single" w:sz="4" w:space="0" w:color="auto"/>
                  <w:bottom w:val="single" w:sz="4" w:space="0" w:color="auto"/>
                  <w:right w:val="single" w:sz="4" w:space="0" w:color="auto"/>
                </w:tcBorders>
                <w:hideMark/>
              </w:tcPr>
            </w:tcPrChange>
          </w:tcPr>
          <w:p w14:paraId="146F0CBC" w14:textId="77777777" w:rsidR="00E0448A" w:rsidRPr="00496013" w:rsidRDefault="00E0448A" w:rsidP="00942D13">
            <w:pPr>
              <w:pStyle w:val="TAL"/>
              <w:rPr>
                <w:ins w:id="5328" w:author="Fernando Alonso Macias" w:date="2023-02-03T17:26:00Z"/>
              </w:rPr>
            </w:pPr>
            <w:ins w:id="5329" w:author="Fernando Alonso Macias" w:date="2023-02-03T17:26:00Z">
              <w:r>
                <w:t>m</w:t>
              </w:r>
              <w:r w:rsidRPr="00496013">
                <w:t>s</w:t>
              </w:r>
              <w:r>
                <w:t>100</w:t>
              </w:r>
              <w:r w:rsidRPr="00496013">
                <w:t>0</w:t>
              </w:r>
            </w:ins>
          </w:p>
        </w:tc>
        <w:tc>
          <w:tcPr>
            <w:tcW w:w="1701" w:type="dxa"/>
            <w:tcBorders>
              <w:top w:val="single" w:sz="4" w:space="0" w:color="auto"/>
              <w:left w:val="single" w:sz="4" w:space="0" w:color="auto"/>
              <w:bottom w:val="single" w:sz="4" w:space="0" w:color="auto"/>
              <w:right w:val="single" w:sz="4" w:space="0" w:color="auto"/>
            </w:tcBorders>
            <w:tcPrChange w:id="5330" w:author="Fernando Alonso Macias" w:date="2023-02-03T19:03:00Z">
              <w:tcPr>
                <w:tcW w:w="1700" w:type="dxa"/>
                <w:tcBorders>
                  <w:top w:val="single" w:sz="4" w:space="0" w:color="auto"/>
                  <w:left w:val="single" w:sz="4" w:space="0" w:color="auto"/>
                  <w:bottom w:val="single" w:sz="4" w:space="0" w:color="auto"/>
                  <w:right w:val="single" w:sz="4" w:space="0" w:color="auto"/>
                </w:tcBorders>
              </w:tcPr>
            </w:tcPrChange>
          </w:tcPr>
          <w:p w14:paraId="034843CB" w14:textId="77777777" w:rsidR="00E0448A" w:rsidRPr="00496013" w:rsidRDefault="00E0448A" w:rsidP="00942D13">
            <w:pPr>
              <w:pStyle w:val="TAL"/>
              <w:rPr>
                <w:ins w:id="5331"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Change w:id="5332" w:author="Fernando Alonso Macias" w:date="2023-02-03T19:03:00Z">
              <w:tcPr>
                <w:tcW w:w="1245" w:type="dxa"/>
                <w:tcBorders>
                  <w:top w:val="single" w:sz="4" w:space="0" w:color="auto"/>
                  <w:left w:val="single" w:sz="4" w:space="0" w:color="auto"/>
                  <w:bottom w:val="single" w:sz="4" w:space="0" w:color="auto"/>
                  <w:right w:val="single" w:sz="4" w:space="0" w:color="auto"/>
                </w:tcBorders>
              </w:tcPr>
            </w:tcPrChange>
          </w:tcPr>
          <w:p w14:paraId="065D7EC4" w14:textId="77777777" w:rsidR="00E0448A" w:rsidRPr="00496013" w:rsidRDefault="00E0448A" w:rsidP="00942D13">
            <w:pPr>
              <w:pStyle w:val="TAL"/>
              <w:rPr>
                <w:ins w:id="5333" w:author="Fernando Alonso Macias" w:date="2023-02-03T17:26:00Z"/>
              </w:rPr>
            </w:pPr>
          </w:p>
        </w:tc>
      </w:tr>
      <w:tr w:rsidR="00E0448A" w:rsidRPr="00496013" w14:paraId="02AE02B5" w14:textId="77777777" w:rsidTr="002B3518">
        <w:trPr>
          <w:ins w:id="5334"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Change w:id="5335" w:author="Fernando Alonso Macias" w:date="2023-02-03T19:03:00Z">
              <w:tcPr>
                <w:tcW w:w="4535" w:type="dxa"/>
                <w:tcBorders>
                  <w:top w:val="single" w:sz="4" w:space="0" w:color="auto"/>
                  <w:left w:val="single" w:sz="4" w:space="0" w:color="auto"/>
                  <w:bottom w:val="single" w:sz="4" w:space="0" w:color="auto"/>
                  <w:right w:val="single" w:sz="4" w:space="0" w:color="auto"/>
                </w:tcBorders>
                <w:hideMark/>
              </w:tcPr>
            </w:tcPrChange>
          </w:tcPr>
          <w:p w14:paraId="4260B328" w14:textId="77777777" w:rsidR="00E0448A" w:rsidRPr="00496013" w:rsidRDefault="00E0448A" w:rsidP="00942D13">
            <w:pPr>
              <w:pStyle w:val="TAL"/>
              <w:rPr>
                <w:ins w:id="5336" w:author="Fernando Alonso Macias" w:date="2023-02-03T17:26:00Z"/>
              </w:rPr>
            </w:pPr>
            <w:ins w:id="5337" w:author="Fernando Alonso Macias" w:date="2023-02-03T17:26:00Z">
              <w:r w:rsidRPr="00496013">
                <w:t xml:space="preserve">  n310</w:t>
              </w:r>
            </w:ins>
          </w:p>
        </w:tc>
        <w:tc>
          <w:tcPr>
            <w:tcW w:w="2268" w:type="dxa"/>
            <w:tcBorders>
              <w:top w:val="single" w:sz="4" w:space="0" w:color="auto"/>
              <w:left w:val="single" w:sz="4" w:space="0" w:color="auto"/>
              <w:bottom w:val="single" w:sz="4" w:space="0" w:color="auto"/>
              <w:right w:val="single" w:sz="4" w:space="0" w:color="auto"/>
            </w:tcBorders>
            <w:hideMark/>
            <w:tcPrChange w:id="5338" w:author="Fernando Alonso Macias" w:date="2023-02-03T19:03:00Z">
              <w:tcPr>
                <w:tcW w:w="2267" w:type="dxa"/>
                <w:tcBorders>
                  <w:top w:val="single" w:sz="4" w:space="0" w:color="auto"/>
                  <w:left w:val="single" w:sz="4" w:space="0" w:color="auto"/>
                  <w:bottom w:val="single" w:sz="4" w:space="0" w:color="auto"/>
                  <w:right w:val="single" w:sz="4" w:space="0" w:color="auto"/>
                </w:tcBorders>
                <w:hideMark/>
              </w:tcPr>
            </w:tcPrChange>
          </w:tcPr>
          <w:p w14:paraId="12C5E61E" w14:textId="77777777" w:rsidR="00E0448A" w:rsidRPr="00496013" w:rsidRDefault="00E0448A" w:rsidP="00942D13">
            <w:pPr>
              <w:pStyle w:val="TAL"/>
              <w:rPr>
                <w:ins w:id="5339" w:author="Fernando Alonso Macias" w:date="2023-02-03T17:26:00Z"/>
              </w:rPr>
            </w:pPr>
            <w:ins w:id="5340" w:author="Fernando Alonso Macias" w:date="2023-02-03T17:26:00Z">
              <w:r>
                <w:t>n2</w:t>
              </w:r>
            </w:ins>
          </w:p>
        </w:tc>
        <w:tc>
          <w:tcPr>
            <w:tcW w:w="1701" w:type="dxa"/>
            <w:tcBorders>
              <w:top w:val="single" w:sz="4" w:space="0" w:color="auto"/>
              <w:left w:val="single" w:sz="4" w:space="0" w:color="auto"/>
              <w:bottom w:val="single" w:sz="4" w:space="0" w:color="auto"/>
              <w:right w:val="single" w:sz="4" w:space="0" w:color="auto"/>
            </w:tcBorders>
            <w:tcPrChange w:id="5341" w:author="Fernando Alonso Macias" w:date="2023-02-03T19:03:00Z">
              <w:tcPr>
                <w:tcW w:w="1700" w:type="dxa"/>
                <w:tcBorders>
                  <w:top w:val="single" w:sz="4" w:space="0" w:color="auto"/>
                  <w:left w:val="single" w:sz="4" w:space="0" w:color="auto"/>
                  <w:bottom w:val="single" w:sz="4" w:space="0" w:color="auto"/>
                  <w:right w:val="single" w:sz="4" w:space="0" w:color="auto"/>
                </w:tcBorders>
              </w:tcPr>
            </w:tcPrChange>
          </w:tcPr>
          <w:p w14:paraId="4D19C58B" w14:textId="77777777" w:rsidR="00E0448A" w:rsidRPr="00496013" w:rsidRDefault="00E0448A" w:rsidP="00942D13">
            <w:pPr>
              <w:pStyle w:val="TAL"/>
              <w:rPr>
                <w:ins w:id="5342"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Change w:id="5343" w:author="Fernando Alonso Macias" w:date="2023-02-03T19:03:00Z">
              <w:tcPr>
                <w:tcW w:w="1245" w:type="dxa"/>
                <w:tcBorders>
                  <w:top w:val="single" w:sz="4" w:space="0" w:color="auto"/>
                  <w:left w:val="single" w:sz="4" w:space="0" w:color="auto"/>
                  <w:bottom w:val="single" w:sz="4" w:space="0" w:color="auto"/>
                  <w:right w:val="single" w:sz="4" w:space="0" w:color="auto"/>
                </w:tcBorders>
              </w:tcPr>
            </w:tcPrChange>
          </w:tcPr>
          <w:p w14:paraId="70BC4B9F" w14:textId="77777777" w:rsidR="00E0448A" w:rsidRPr="00496013" w:rsidRDefault="00E0448A" w:rsidP="00942D13">
            <w:pPr>
              <w:pStyle w:val="TAL"/>
              <w:rPr>
                <w:ins w:id="5344" w:author="Fernando Alonso Macias" w:date="2023-02-03T17:26:00Z"/>
              </w:rPr>
            </w:pPr>
          </w:p>
        </w:tc>
      </w:tr>
      <w:tr w:rsidR="00E0448A" w:rsidRPr="00496013" w14:paraId="39C1C922" w14:textId="77777777" w:rsidTr="002B3518">
        <w:trPr>
          <w:ins w:id="5345" w:author="Fernando Alonso Macias" w:date="2023-02-03T17:26:00Z"/>
        </w:trPr>
        <w:tc>
          <w:tcPr>
            <w:tcW w:w="4536" w:type="dxa"/>
            <w:tcBorders>
              <w:top w:val="single" w:sz="4" w:space="0" w:color="auto"/>
              <w:left w:val="single" w:sz="4" w:space="0" w:color="auto"/>
              <w:bottom w:val="single" w:sz="4" w:space="0" w:color="auto"/>
              <w:right w:val="single" w:sz="4" w:space="0" w:color="auto"/>
            </w:tcBorders>
            <w:hideMark/>
            <w:tcPrChange w:id="5346" w:author="Fernando Alonso Macias" w:date="2023-02-03T19:03:00Z">
              <w:tcPr>
                <w:tcW w:w="4535" w:type="dxa"/>
                <w:tcBorders>
                  <w:top w:val="single" w:sz="4" w:space="0" w:color="auto"/>
                  <w:left w:val="single" w:sz="4" w:space="0" w:color="auto"/>
                  <w:bottom w:val="single" w:sz="4" w:space="0" w:color="auto"/>
                  <w:right w:val="single" w:sz="4" w:space="0" w:color="auto"/>
                </w:tcBorders>
                <w:hideMark/>
              </w:tcPr>
            </w:tcPrChange>
          </w:tcPr>
          <w:p w14:paraId="54988E26" w14:textId="77777777" w:rsidR="00E0448A" w:rsidRPr="00496013" w:rsidRDefault="00E0448A" w:rsidP="00942D13">
            <w:pPr>
              <w:pStyle w:val="TAL"/>
              <w:rPr>
                <w:ins w:id="5347" w:author="Fernando Alonso Macias" w:date="2023-02-03T17:26:00Z"/>
              </w:rPr>
            </w:pPr>
            <w:ins w:id="5348" w:author="Fernando Alonso Macias" w:date="2023-02-03T17:26:00Z">
              <w:r w:rsidRPr="00496013">
                <w:t>}</w:t>
              </w:r>
            </w:ins>
          </w:p>
        </w:tc>
        <w:tc>
          <w:tcPr>
            <w:tcW w:w="2268" w:type="dxa"/>
            <w:tcBorders>
              <w:top w:val="single" w:sz="4" w:space="0" w:color="auto"/>
              <w:left w:val="single" w:sz="4" w:space="0" w:color="auto"/>
              <w:bottom w:val="single" w:sz="4" w:space="0" w:color="auto"/>
              <w:right w:val="single" w:sz="4" w:space="0" w:color="auto"/>
            </w:tcBorders>
            <w:tcPrChange w:id="5349" w:author="Fernando Alonso Macias" w:date="2023-02-03T19:03:00Z">
              <w:tcPr>
                <w:tcW w:w="2267" w:type="dxa"/>
                <w:tcBorders>
                  <w:top w:val="single" w:sz="4" w:space="0" w:color="auto"/>
                  <w:left w:val="single" w:sz="4" w:space="0" w:color="auto"/>
                  <w:bottom w:val="single" w:sz="4" w:space="0" w:color="auto"/>
                  <w:right w:val="single" w:sz="4" w:space="0" w:color="auto"/>
                </w:tcBorders>
              </w:tcPr>
            </w:tcPrChange>
          </w:tcPr>
          <w:p w14:paraId="7B9220BE" w14:textId="77777777" w:rsidR="00E0448A" w:rsidRPr="00496013" w:rsidRDefault="00E0448A" w:rsidP="00942D13">
            <w:pPr>
              <w:pStyle w:val="TAL"/>
              <w:rPr>
                <w:ins w:id="5350" w:author="Fernando Alonso Macias" w:date="2023-02-03T17:26:00Z"/>
              </w:rPr>
            </w:pPr>
          </w:p>
        </w:tc>
        <w:tc>
          <w:tcPr>
            <w:tcW w:w="1701" w:type="dxa"/>
            <w:tcBorders>
              <w:top w:val="single" w:sz="4" w:space="0" w:color="auto"/>
              <w:left w:val="single" w:sz="4" w:space="0" w:color="auto"/>
              <w:bottom w:val="single" w:sz="4" w:space="0" w:color="auto"/>
              <w:right w:val="single" w:sz="4" w:space="0" w:color="auto"/>
            </w:tcBorders>
            <w:tcPrChange w:id="5351" w:author="Fernando Alonso Macias" w:date="2023-02-03T19:03:00Z">
              <w:tcPr>
                <w:tcW w:w="1700" w:type="dxa"/>
                <w:tcBorders>
                  <w:top w:val="single" w:sz="4" w:space="0" w:color="auto"/>
                  <w:left w:val="single" w:sz="4" w:space="0" w:color="auto"/>
                  <w:bottom w:val="single" w:sz="4" w:space="0" w:color="auto"/>
                  <w:right w:val="single" w:sz="4" w:space="0" w:color="auto"/>
                </w:tcBorders>
              </w:tcPr>
            </w:tcPrChange>
          </w:tcPr>
          <w:p w14:paraId="2FFF0A2B" w14:textId="77777777" w:rsidR="00E0448A" w:rsidRPr="00496013" w:rsidRDefault="00E0448A" w:rsidP="00942D13">
            <w:pPr>
              <w:pStyle w:val="TAL"/>
              <w:rPr>
                <w:ins w:id="5352"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Change w:id="5353" w:author="Fernando Alonso Macias" w:date="2023-02-03T19:03:00Z">
              <w:tcPr>
                <w:tcW w:w="1245" w:type="dxa"/>
                <w:tcBorders>
                  <w:top w:val="single" w:sz="4" w:space="0" w:color="auto"/>
                  <w:left w:val="single" w:sz="4" w:space="0" w:color="auto"/>
                  <w:bottom w:val="single" w:sz="4" w:space="0" w:color="auto"/>
                  <w:right w:val="single" w:sz="4" w:space="0" w:color="auto"/>
                </w:tcBorders>
              </w:tcPr>
            </w:tcPrChange>
          </w:tcPr>
          <w:p w14:paraId="6635D1E2" w14:textId="77777777" w:rsidR="00E0448A" w:rsidRPr="00496013" w:rsidRDefault="00E0448A" w:rsidP="00942D13">
            <w:pPr>
              <w:pStyle w:val="TAL"/>
              <w:rPr>
                <w:ins w:id="5354" w:author="Fernando Alonso Macias" w:date="2023-02-03T17:26:00Z"/>
              </w:rPr>
            </w:pPr>
          </w:p>
        </w:tc>
      </w:tr>
    </w:tbl>
    <w:p w14:paraId="5A4DE4C2" w14:textId="77777777" w:rsidR="00E0448A" w:rsidRDefault="00E0448A" w:rsidP="00E0448A">
      <w:pPr>
        <w:tabs>
          <w:tab w:val="left" w:pos="1518"/>
        </w:tabs>
        <w:rPr>
          <w:ins w:id="5355" w:author="Fernando Alonso Macias" w:date="2023-02-03T17:26:00Z"/>
        </w:rPr>
      </w:pPr>
    </w:p>
    <w:p w14:paraId="794DC449" w14:textId="7D9BEC70" w:rsidR="00E0448A" w:rsidRPr="00FD04D5" w:rsidRDefault="00E0448A" w:rsidP="00E0448A">
      <w:pPr>
        <w:pStyle w:val="TH"/>
        <w:keepNext w:val="0"/>
        <w:keepLines w:val="0"/>
        <w:rPr>
          <w:ins w:id="5356" w:author="Fernando Alonso Macias" w:date="2023-02-03T17:26:00Z"/>
          <w:i/>
        </w:rPr>
      </w:pPr>
      <w:ins w:id="5357" w:author="Fernando Alonso Macias" w:date="2023-02-03T17:26:00Z">
        <w:r w:rsidRPr="00FD04D5">
          <w:lastRenderedPageBreak/>
          <w:t xml:space="preserve">Table </w:t>
        </w:r>
      </w:ins>
      <w:ins w:id="5358" w:author="Fernando Alonso Macias" w:date="2023-02-03T17:27:00Z">
        <w:r>
          <w:rPr>
            <w:rFonts w:cs="v4.2.0"/>
          </w:rPr>
          <w:t>11.4.4.2</w:t>
        </w:r>
      </w:ins>
      <w:ins w:id="5359" w:author="Fernando Alonso Macias" w:date="2023-02-03T17:26:00Z">
        <w:r>
          <w:rPr>
            <w:rFonts w:cs="v4.2.0"/>
          </w:rPr>
          <w:t>.</w:t>
        </w:r>
        <w:r w:rsidRPr="00FD04D5">
          <w:rPr>
            <w:rFonts w:cs="v4.2.0"/>
          </w:rPr>
          <w:t>4.3-</w:t>
        </w:r>
        <w:r>
          <w:rPr>
            <w:rFonts w:cs="v4.2.0"/>
          </w:rPr>
          <w:t>4</w:t>
        </w:r>
        <w:r w:rsidRPr="00FD04D5">
          <w:t xml:space="preserve">: </w:t>
        </w:r>
        <w:r w:rsidRPr="00FD04D5">
          <w:rPr>
            <w:i/>
          </w:rPr>
          <w:t>PDCCH-Config</w:t>
        </w:r>
        <w:r w:rsidRPr="00FD04D5">
          <w:t xml:space="preserve"> </w:t>
        </w:r>
        <w:r w:rsidRPr="00FD04D5">
          <w:rPr>
            <w:iCs/>
          </w:rPr>
          <w:t xml:space="preserve">for </w:t>
        </w:r>
      </w:ins>
      <w:ins w:id="5360" w:author="Fernando Alonso Macias" w:date="2023-02-03T17:29:00Z">
        <w:r w:rsidR="00462A1D">
          <w:t xml:space="preserve">NR SA FR1 Beam Failure Detection and Link Recovery Test for FR1 </w:t>
        </w:r>
        <w:proofErr w:type="spellStart"/>
        <w:r w:rsidR="00462A1D">
          <w:t>PCell</w:t>
        </w:r>
        <w:proofErr w:type="spellEnd"/>
        <w:r w:rsidR="00462A1D">
          <w:t xml:space="preserve"> configured with SSB-based BFD and LR in DRX mode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0448A" w:rsidRPr="00FD04D5" w14:paraId="60DF45C0" w14:textId="77777777" w:rsidTr="00942D13">
        <w:trPr>
          <w:jc w:val="center"/>
          <w:ins w:id="5361" w:author="Fernando Alonso Macias" w:date="2023-02-03T17:26:00Z"/>
        </w:trPr>
        <w:tc>
          <w:tcPr>
            <w:tcW w:w="9747" w:type="dxa"/>
            <w:gridSpan w:val="4"/>
            <w:tcBorders>
              <w:top w:val="single" w:sz="4" w:space="0" w:color="auto"/>
              <w:left w:val="single" w:sz="4" w:space="0" w:color="auto"/>
              <w:bottom w:val="single" w:sz="4" w:space="0" w:color="auto"/>
              <w:right w:val="single" w:sz="4" w:space="0" w:color="auto"/>
            </w:tcBorders>
            <w:hideMark/>
          </w:tcPr>
          <w:p w14:paraId="37700E3F" w14:textId="77777777" w:rsidR="00E0448A" w:rsidRPr="00FD04D5" w:rsidRDefault="00E0448A" w:rsidP="00942D13">
            <w:pPr>
              <w:pStyle w:val="TAH"/>
              <w:keepNext w:val="0"/>
              <w:keepLines w:val="0"/>
              <w:jc w:val="left"/>
              <w:rPr>
                <w:ins w:id="5362" w:author="Fernando Alonso Macias" w:date="2023-02-03T17:26:00Z"/>
                <w:b w:val="0"/>
              </w:rPr>
            </w:pPr>
            <w:ins w:id="5363" w:author="Fernando Alonso Macias" w:date="2023-02-03T17:26:00Z">
              <w:r w:rsidRPr="00FD04D5">
                <w:rPr>
                  <w:b w:val="0"/>
                </w:rPr>
                <w:t>Derivation Path: TS 3</w:t>
              </w:r>
              <w:r w:rsidRPr="00FD04D5">
                <w:rPr>
                  <w:b w:val="0"/>
                  <w:lang w:eastAsia="ja-JP"/>
                </w:rPr>
                <w:t>8</w:t>
              </w:r>
              <w:r w:rsidRPr="00FD04D5">
                <w:rPr>
                  <w:b w:val="0"/>
                </w:rPr>
                <w:t>.501-1 [14</w:t>
              </w:r>
              <w:proofErr w:type="gramStart"/>
              <w:r w:rsidRPr="00FD04D5">
                <w:rPr>
                  <w:b w:val="0"/>
                </w:rPr>
                <w:t>],Table</w:t>
              </w:r>
              <w:proofErr w:type="gramEnd"/>
              <w:r w:rsidRPr="00FD04D5">
                <w:rPr>
                  <w:b w:val="0"/>
                </w:rPr>
                <w:t xml:space="preserve"> 4.6.3-95</w:t>
              </w:r>
            </w:ins>
          </w:p>
        </w:tc>
      </w:tr>
      <w:tr w:rsidR="00E0448A" w:rsidRPr="00FD04D5" w14:paraId="2E156CC6" w14:textId="77777777" w:rsidTr="00942D13">
        <w:trPr>
          <w:jc w:val="center"/>
          <w:ins w:id="5364"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7083BFCC" w14:textId="77777777" w:rsidR="00E0448A" w:rsidRPr="00FD04D5" w:rsidRDefault="00E0448A" w:rsidP="00942D13">
            <w:pPr>
              <w:pStyle w:val="TAH"/>
              <w:keepNext w:val="0"/>
              <w:keepLines w:val="0"/>
              <w:rPr>
                <w:ins w:id="5365" w:author="Fernando Alonso Macias" w:date="2023-02-03T17:26:00Z"/>
              </w:rPr>
            </w:pPr>
            <w:ins w:id="5366" w:author="Fernando Alonso Macias" w:date="2023-02-03T17:26:00Z">
              <w:r w:rsidRPr="00FD04D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961E847" w14:textId="77777777" w:rsidR="00E0448A" w:rsidRPr="00FD04D5" w:rsidRDefault="00E0448A" w:rsidP="00942D13">
            <w:pPr>
              <w:pStyle w:val="TAH"/>
              <w:keepNext w:val="0"/>
              <w:keepLines w:val="0"/>
              <w:rPr>
                <w:ins w:id="5367" w:author="Fernando Alonso Macias" w:date="2023-02-03T17:26:00Z"/>
              </w:rPr>
            </w:pPr>
            <w:ins w:id="5368" w:author="Fernando Alonso Macias" w:date="2023-02-03T17:26:00Z">
              <w:r w:rsidRPr="00FD04D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18A651" w14:textId="77777777" w:rsidR="00E0448A" w:rsidRPr="00FD04D5" w:rsidRDefault="00E0448A" w:rsidP="00942D13">
            <w:pPr>
              <w:pStyle w:val="TAH"/>
              <w:keepNext w:val="0"/>
              <w:keepLines w:val="0"/>
              <w:rPr>
                <w:ins w:id="5369" w:author="Fernando Alonso Macias" w:date="2023-02-03T17:26:00Z"/>
              </w:rPr>
            </w:pPr>
            <w:ins w:id="5370" w:author="Fernando Alonso Macias" w:date="2023-02-03T17:26:00Z">
              <w:r w:rsidRPr="00FD04D5">
                <w:t>Comment</w:t>
              </w:r>
            </w:ins>
          </w:p>
        </w:tc>
        <w:tc>
          <w:tcPr>
            <w:tcW w:w="1245" w:type="dxa"/>
            <w:tcBorders>
              <w:top w:val="single" w:sz="4" w:space="0" w:color="auto"/>
              <w:left w:val="single" w:sz="4" w:space="0" w:color="auto"/>
              <w:bottom w:val="single" w:sz="4" w:space="0" w:color="auto"/>
              <w:right w:val="single" w:sz="4" w:space="0" w:color="auto"/>
            </w:tcBorders>
            <w:hideMark/>
          </w:tcPr>
          <w:p w14:paraId="28B11F95" w14:textId="77777777" w:rsidR="00E0448A" w:rsidRPr="00FD04D5" w:rsidRDefault="00E0448A" w:rsidP="00942D13">
            <w:pPr>
              <w:pStyle w:val="TAH"/>
              <w:keepNext w:val="0"/>
              <w:keepLines w:val="0"/>
              <w:rPr>
                <w:ins w:id="5371" w:author="Fernando Alonso Macias" w:date="2023-02-03T17:26:00Z"/>
              </w:rPr>
            </w:pPr>
            <w:ins w:id="5372" w:author="Fernando Alonso Macias" w:date="2023-02-03T17:26:00Z">
              <w:r w:rsidRPr="00FD04D5">
                <w:t>Condition</w:t>
              </w:r>
            </w:ins>
          </w:p>
        </w:tc>
      </w:tr>
      <w:tr w:rsidR="00E0448A" w:rsidRPr="00FD04D5" w14:paraId="305D07D7" w14:textId="77777777" w:rsidTr="00942D13">
        <w:trPr>
          <w:jc w:val="center"/>
          <w:ins w:id="5373"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06FAB303" w14:textId="77777777" w:rsidR="00E0448A" w:rsidRPr="00FD04D5" w:rsidRDefault="00E0448A" w:rsidP="00942D13">
            <w:pPr>
              <w:pStyle w:val="TAL"/>
              <w:keepNext w:val="0"/>
              <w:keepLines w:val="0"/>
              <w:rPr>
                <w:ins w:id="5374" w:author="Fernando Alonso Macias" w:date="2023-02-03T17:26:00Z"/>
              </w:rPr>
            </w:pPr>
            <w:ins w:id="5375" w:author="Fernando Alonso Macias" w:date="2023-02-03T17:26:00Z">
              <w:r w:rsidRPr="00FD04D5">
                <w:t>PDCCH-</w:t>
              </w:r>
              <w:proofErr w:type="gramStart"/>
              <w:r w:rsidRPr="00FD04D5">
                <w:t>Config ::=</w:t>
              </w:r>
              <w:proofErr w:type="gramEnd"/>
              <w:r w:rsidRPr="00FD04D5">
                <w:t xml:space="preserve"> </w:t>
              </w:r>
              <w:r w:rsidRPr="00FD04D5">
                <w:rPr>
                  <w:snapToGrid w:val="0"/>
                </w:rPr>
                <w:t xml:space="preserve">SEQUENCE </w:t>
              </w:r>
              <w:r w:rsidRPr="00FD04D5">
                <w:t>{</w:t>
              </w:r>
            </w:ins>
          </w:p>
        </w:tc>
        <w:tc>
          <w:tcPr>
            <w:tcW w:w="2267" w:type="dxa"/>
            <w:tcBorders>
              <w:top w:val="single" w:sz="4" w:space="0" w:color="auto"/>
              <w:left w:val="single" w:sz="4" w:space="0" w:color="auto"/>
              <w:bottom w:val="single" w:sz="4" w:space="0" w:color="auto"/>
              <w:right w:val="single" w:sz="4" w:space="0" w:color="auto"/>
            </w:tcBorders>
          </w:tcPr>
          <w:p w14:paraId="5AB22DB7" w14:textId="77777777" w:rsidR="00E0448A" w:rsidRPr="00FD04D5" w:rsidRDefault="00E0448A" w:rsidP="00942D13">
            <w:pPr>
              <w:pStyle w:val="TAL"/>
              <w:keepNext w:val="0"/>
              <w:keepLines w:val="0"/>
              <w:rPr>
                <w:ins w:id="5376" w:author="Fernando Alonso Macias" w:date="2023-02-03T17:26:00Z"/>
              </w:rPr>
            </w:pPr>
          </w:p>
        </w:tc>
        <w:tc>
          <w:tcPr>
            <w:tcW w:w="1700" w:type="dxa"/>
            <w:tcBorders>
              <w:top w:val="single" w:sz="4" w:space="0" w:color="auto"/>
              <w:left w:val="single" w:sz="4" w:space="0" w:color="auto"/>
              <w:bottom w:val="single" w:sz="4" w:space="0" w:color="auto"/>
              <w:right w:val="single" w:sz="4" w:space="0" w:color="auto"/>
            </w:tcBorders>
          </w:tcPr>
          <w:p w14:paraId="0090A518" w14:textId="77777777" w:rsidR="00E0448A" w:rsidRPr="00FD04D5" w:rsidRDefault="00E0448A" w:rsidP="00942D13">
            <w:pPr>
              <w:pStyle w:val="TAL"/>
              <w:keepNext w:val="0"/>
              <w:keepLines w:val="0"/>
              <w:rPr>
                <w:ins w:id="5377"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481A3481" w14:textId="77777777" w:rsidR="00E0448A" w:rsidRPr="00FD04D5" w:rsidRDefault="00E0448A" w:rsidP="00942D13">
            <w:pPr>
              <w:pStyle w:val="TAL"/>
              <w:keepNext w:val="0"/>
              <w:keepLines w:val="0"/>
              <w:rPr>
                <w:ins w:id="5378" w:author="Fernando Alonso Macias" w:date="2023-02-03T17:26:00Z"/>
              </w:rPr>
            </w:pPr>
          </w:p>
        </w:tc>
      </w:tr>
      <w:tr w:rsidR="00E0448A" w:rsidRPr="00FD04D5" w14:paraId="4A15B18F" w14:textId="77777777" w:rsidTr="00942D13">
        <w:trPr>
          <w:jc w:val="center"/>
          <w:ins w:id="5379"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7C029347" w14:textId="77777777" w:rsidR="00E0448A" w:rsidRPr="00FD04D5" w:rsidRDefault="00E0448A" w:rsidP="00942D13">
            <w:pPr>
              <w:pStyle w:val="TAL"/>
              <w:keepNext w:val="0"/>
              <w:keepLines w:val="0"/>
              <w:rPr>
                <w:ins w:id="5380" w:author="Fernando Alonso Macias" w:date="2023-02-03T17:26:00Z"/>
                <w:rFonts w:eastAsia="MS Mincho"/>
                <w:lang w:eastAsia="ja-JP"/>
              </w:rPr>
            </w:pPr>
            <w:ins w:id="5381" w:author="Fernando Alonso Macias" w:date="2023-02-03T17:26:00Z">
              <w:r w:rsidRPr="00FD04D5">
                <w:rPr>
                  <w:rFonts w:eastAsia="MS Mincho"/>
                  <w:lang w:eastAsia="ja-JP"/>
                </w:rPr>
                <w:t xml:space="preserve">  </w:t>
              </w:r>
              <w:proofErr w:type="spellStart"/>
              <w:r w:rsidRPr="00FD04D5">
                <w:rPr>
                  <w:rFonts w:eastAsia="MS Mincho"/>
                </w:rPr>
                <w:t>controlResourceSetToAddModList</w:t>
              </w:r>
              <w:proofErr w:type="spellEnd"/>
              <w:r w:rsidRPr="00FD04D5">
                <w:rPr>
                  <w:rFonts w:eastAsia="MS Mincho"/>
                  <w:lang w:eastAsia="ja-JP"/>
                </w:rPr>
                <w:t xml:space="preserve"> </w:t>
              </w:r>
              <w:proofErr w:type="gramStart"/>
              <w:r w:rsidRPr="00FD04D5">
                <w:rPr>
                  <w:rFonts w:eastAsia="MS Mincho"/>
                </w:rPr>
                <w:t>SEQUENCE(</w:t>
              </w:r>
              <w:proofErr w:type="gramEnd"/>
              <w:r w:rsidRPr="00FD04D5">
                <w:rPr>
                  <w:rFonts w:eastAsia="MS Mincho"/>
                </w:rPr>
                <w:t>SIZE (1..</w:t>
              </w:r>
              <w:r w:rsidRPr="00FD04D5">
                <w:rPr>
                  <w:rFonts w:eastAsia="MS Mincho"/>
                  <w:lang w:eastAsia="ja-JP"/>
                </w:rPr>
                <w:t>3</w:t>
              </w:r>
              <w:r w:rsidRPr="00FD04D5">
                <w:rPr>
                  <w:rFonts w:eastAsia="MS Mincho"/>
                </w:rPr>
                <w:t xml:space="preserve">)) OF </w:t>
              </w:r>
              <w:proofErr w:type="spellStart"/>
              <w:r w:rsidRPr="00FD04D5">
                <w:rPr>
                  <w:rFonts w:eastAsia="MS Mincho"/>
                </w:rPr>
                <w:t>ControlResourceSet</w:t>
              </w:r>
              <w:proofErr w:type="spellEnd"/>
              <w:r w:rsidRPr="00FD04D5">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9D8F246" w14:textId="77777777" w:rsidR="00E0448A" w:rsidRPr="00FD04D5" w:rsidRDefault="00E0448A" w:rsidP="00942D13">
            <w:pPr>
              <w:pStyle w:val="TAL"/>
              <w:keepNext w:val="0"/>
              <w:keepLines w:val="0"/>
              <w:rPr>
                <w:ins w:id="5382" w:author="Fernando Alonso Macias" w:date="2023-02-03T17:26:00Z"/>
                <w:rFonts w:eastAsia="MS Mincho"/>
              </w:rPr>
            </w:pPr>
            <w:ins w:id="5383" w:author="Fernando Alonso Macias" w:date="2023-02-03T17:26:00Z">
              <w:r w:rsidRPr="00FD04D5">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62D3150F" w14:textId="77777777" w:rsidR="00E0448A" w:rsidRPr="00FD04D5" w:rsidRDefault="00E0448A" w:rsidP="00942D13">
            <w:pPr>
              <w:pStyle w:val="TAL"/>
              <w:keepNext w:val="0"/>
              <w:keepLines w:val="0"/>
              <w:rPr>
                <w:ins w:id="5384" w:author="Fernando Alonso Macias" w:date="2023-02-03T17:2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6DBD20A" w14:textId="77777777" w:rsidR="00E0448A" w:rsidRPr="00FD04D5" w:rsidRDefault="00E0448A" w:rsidP="00942D13">
            <w:pPr>
              <w:pStyle w:val="TAL"/>
              <w:keepNext w:val="0"/>
              <w:keepLines w:val="0"/>
              <w:rPr>
                <w:ins w:id="5385" w:author="Fernando Alonso Macias" w:date="2023-02-03T17:26:00Z"/>
                <w:rFonts w:eastAsia="MS Mincho"/>
                <w:lang w:eastAsia="ja-JP"/>
              </w:rPr>
            </w:pPr>
          </w:p>
        </w:tc>
      </w:tr>
      <w:tr w:rsidR="00E0448A" w:rsidRPr="00FD04D5" w14:paraId="57C84A6F" w14:textId="77777777" w:rsidTr="00942D13">
        <w:trPr>
          <w:jc w:val="center"/>
          <w:ins w:id="5386"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3D499251" w14:textId="77777777" w:rsidR="00E0448A" w:rsidRPr="00FD04D5" w:rsidRDefault="00E0448A" w:rsidP="00942D13">
            <w:pPr>
              <w:spacing w:after="0"/>
              <w:rPr>
                <w:ins w:id="5387" w:author="Fernando Alonso Macias" w:date="2023-02-03T17:26:00Z"/>
                <w:rFonts w:ascii="Arial" w:eastAsia="MS Mincho" w:hAnsi="Arial"/>
                <w:sz w:val="18"/>
                <w:lang w:eastAsia="ja-JP"/>
              </w:rPr>
            </w:pPr>
            <w:ins w:id="5388" w:author="Fernando Alonso Macias" w:date="2023-02-03T17:26:00Z">
              <w:r w:rsidRPr="00FD04D5">
                <w:rPr>
                  <w:rFonts w:ascii="Arial" w:eastAsia="MS Mincho" w:hAnsi="Arial"/>
                  <w:sz w:val="18"/>
                  <w:lang w:eastAsia="ja-JP"/>
                </w:rPr>
                <w:t xml:space="preserve">    </w:t>
              </w:r>
              <w:proofErr w:type="spellStart"/>
              <w:proofErr w:type="gramStart"/>
              <w:r w:rsidRPr="00FD04D5">
                <w:rPr>
                  <w:rFonts w:ascii="Arial" w:eastAsia="MS Mincho" w:hAnsi="Arial"/>
                  <w:sz w:val="18"/>
                  <w:lang w:eastAsia="ja-JP"/>
                </w:rPr>
                <w:t>ControlResourceSet</w:t>
              </w:r>
              <w:proofErr w:type="spellEnd"/>
              <w:r w:rsidRPr="00FD04D5">
                <w:rPr>
                  <w:rFonts w:ascii="Arial" w:eastAsia="MS Mincho" w:hAnsi="Arial"/>
                  <w:sz w:val="18"/>
                  <w:lang w:eastAsia="ja-JP"/>
                </w:rPr>
                <w:t>[</w:t>
              </w:r>
              <w:proofErr w:type="gramEnd"/>
              <w:r w:rsidRPr="00FD04D5">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4A7EFF52" w14:textId="77777777" w:rsidR="00E0448A" w:rsidRPr="00FD04D5" w:rsidRDefault="00E0448A" w:rsidP="00942D13">
            <w:pPr>
              <w:spacing w:after="0"/>
              <w:rPr>
                <w:ins w:id="5389" w:author="Fernando Alonso Macias" w:date="2023-02-03T17:26:00Z"/>
                <w:rFonts w:ascii="Arial" w:eastAsia="MS Mincho" w:hAnsi="Arial"/>
                <w:sz w:val="18"/>
              </w:rPr>
            </w:pPr>
            <w:proofErr w:type="spellStart"/>
            <w:ins w:id="5390" w:author="Fernando Alonso Macias" w:date="2023-02-03T17:26:00Z">
              <w:r w:rsidRPr="00FD04D5">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515DB16" w14:textId="77777777" w:rsidR="00E0448A" w:rsidRPr="00FD04D5" w:rsidRDefault="00E0448A" w:rsidP="00942D13">
            <w:pPr>
              <w:spacing w:after="0"/>
              <w:rPr>
                <w:ins w:id="5391" w:author="Fernando Alonso Macias" w:date="2023-02-03T17:26:00Z"/>
                <w:rFonts w:ascii="Arial" w:eastAsia="MS Mincho" w:hAnsi="Arial"/>
                <w:sz w:val="18"/>
              </w:rPr>
            </w:pPr>
            <w:ins w:id="5392" w:author="Fernando Alonso Macias" w:date="2023-02-03T17:26:00Z">
              <w:r w:rsidRPr="00FD04D5">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32829CDB" w14:textId="77777777" w:rsidR="00E0448A" w:rsidRPr="00FD04D5" w:rsidRDefault="00E0448A" w:rsidP="00942D13">
            <w:pPr>
              <w:spacing w:after="0"/>
              <w:rPr>
                <w:ins w:id="5393" w:author="Fernando Alonso Macias" w:date="2023-02-03T17:26:00Z"/>
                <w:rFonts w:ascii="Arial" w:eastAsia="MS Mincho" w:hAnsi="Arial"/>
                <w:sz w:val="18"/>
              </w:rPr>
            </w:pPr>
          </w:p>
        </w:tc>
      </w:tr>
      <w:tr w:rsidR="00E0448A" w:rsidRPr="00FD04D5" w14:paraId="223C8F9F" w14:textId="77777777" w:rsidTr="00942D13">
        <w:trPr>
          <w:jc w:val="center"/>
          <w:ins w:id="5394"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39DC6C1A" w14:textId="77777777" w:rsidR="00E0448A" w:rsidRPr="00FD04D5" w:rsidRDefault="00E0448A" w:rsidP="00942D13">
            <w:pPr>
              <w:pStyle w:val="TAL"/>
              <w:keepNext w:val="0"/>
              <w:keepLines w:val="0"/>
              <w:rPr>
                <w:ins w:id="5395" w:author="Fernando Alonso Macias" w:date="2023-02-03T17:26:00Z"/>
                <w:rFonts w:eastAsia="MS Mincho"/>
                <w:lang w:eastAsia="ja-JP"/>
              </w:rPr>
            </w:pPr>
            <w:ins w:id="5396" w:author="Fernando Alonso Macias" w:date="2023-02-03T17:26:00Z">
              <w:r w:rsidRPr="00FD04D5">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2BEAE0" w14:textId="77777777" w:rsidR="00E0448A" w:rsidRPr="00FD04D5" w:rsidRDefault="00E0448A" w:rsidP="00942D13">
            <w:pPr>
              <w:spacing w:after="0"/>
              <w:rPr>
                <w:ins w:id="5397" w:author="Fernando Alonso Macias" w:date="2023-02-03T17:26: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DE6D84" w14:textId="77777777" w:rsidR="00E0448A" w:rsidRPr="00FD04D5" w:rsidRDefault="00E0448A" w:rsidP="00942D13">
            <w:pPr>
              <w:spacing w:after="0"/>
              <w:rPr>
                <w:ins w:id="5398" w:author="Fernando Alonso Macias" w:date="2023-02-03T17:26: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1C2823" w14:textId="77777777" w:rsidR="00E0448A" w:rsidRPr="00FD04D5" w:rsidRDefault="00E0448A" w:rsidP="00942D13">
            <w:pPr>
              <w:spacing w:after="0"/>
              <w:rPr>
                <w:ins w:id="5399" w:author="Fernando Alonso Macias" w:date="2023-02-03T17:26:00Z"/>
                <w:rFonts w:ascii="Arial" w:eastAsia="MS Mincho" w:hAnsi="Arial"/>
                <w:sz w:val="18"/>
              </w:rPr>
            </w:pPr>
          </w:p>
        </w:tc>
      </w:tr>
      <w:tr w:rsidR="00E0448A" w:rsidRPr="00FD04D5" w14:paraId="59A1CFAF" w14:textId="77777777" w:rsidTr="00942D13">
        <w:trPr>
          <w:jc w:val="center"/>
          <w:ins w:id="5400"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085E967D" w14:textId="77777777" w:rsidR="00E0448A" w:rsidRPr="00FD04D5" w:rsidRDefault="00E0448A" w:rsidP="00942D13">
            <w:pPr>
              <w:pStyle w:val="TAL"/>
              <w:keepNext w:val="0"/>
              <w:keepLines w:val="0"/>
              <w:rPr>
                <w:ins w:id="5401" w:author="Fernando Alonso Macias" w:date="2023-02-03T17:26:00Z"/>
              </w:rPr>
            </w:pPr>
            <w:ins w:id="5402" w:author="Fernando Alonso Macias" w:date="2023-02-03T17:26:00Z">
              <w:r w:rsidRPr="00FD04D5">
                <w:t xml:space="preserve">  </w:t>
              </w:r>
              <w:proofErr w:type="spellStart"/>
              <w:r w:rsidRPr="00FD04D5">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BFF714" w14:textId="77777777" w:rsidR="00E0448A" w:rsidRPr="00FD04D5" w:rsidRDefault="00E0448A" w:rsidP="00942D13">
            <w:pPr>
              <w:pStyle w:val="TAL"/>
              <w:keepNext w:val="0"/>
              <w:keepLines w:val="0"/>
              <w:rPr>
                <w:ins w:id="5403" w:author="Fernando Alonso Macias" w:date="2023-02-03T17:26:00Z"/>
              </w:rPr>
            </w:pPr>
            <w:ins w:id="5404" w:author="Fernando Alonso Macias" w:date="2023-02-03T17:26: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7276808C" w14:textId="77777777" w:rsidR="00E0448A" w:rsidRPr="00FD04D5" w:rsidRDefault="00E0448A" w:rsidP="00942D13">
            <w:pPr>
              <w:pStyle w:val="TAL"/>
              <w:keepNext w:val="0"/>
              <w:keepLines w:val="0"/>
              <w:rPr>
                <w:ins w:id="5405"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472E633C" w14:textId="77777777" w:rsidR="00E0448A" w:rsidRPr="00FD04D5" w:rsidRDefault="00E0448A" w:rsidP="00942D13">
            <w:pPr>
              <w:pStyle w:val="TAL"/>
              <w:keepNext w:val="0"/>
              <w:keepLines w:val="0"/>
              <w:rPr>
                <w:ins w:id="5406" w:author="Fernando Alonso Macias" w:date="2023-02-03T17:26:00Z"/>
              </w:rPr>
            </w:pPr>
          </w:p>
        </w:tc>
      </w:tr>
      <w:tr w:rsidR="00E0448A" w:rsidRPr="00FD04D5" w14:paraId="77499E98" w14:textId="77777777" w:rsidTr="00942D13">
        <w:trPr>
          <w:jc w:val="center"/>
          <w:ins w:id="5407"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2FA95314" w14:textId="77777777" w:rsidR="00E0448A" w:rsidRPr="00FD04D5" w:rsidRDefault="00E0448A" w:rsidP="00942D13">
            <w:pPr>
              <w:pStyle w:val="TAL"/>
              <w:keepNext w:val="0"/>
              <w:keepLines w:val="0"/>
              <w:rPr>
                <w:ins w:id="5408" w:author="Fernando Alonso Macias" w:date="2023-02-03T17:26:00Z"/>
              </w:rPr>
            </w:pPr>
            <w:ins w:id="5409" w:author="Fernando Alonso Macias" w:date="2023-02-03T17:26:00Z">
              <w:r w:rsidRPr="00FD04D5">
                <w:t xml:space="preserve">  </w:t>
              </w:r>
              <w:proofErr w:type="spellStart"/>
              <w:r w:rsidRPr="00FD04D5">
                <w:t>searchSpacesToAddModList</w:t>
              </w:r>
              <w:proofErr w:type="spellEnd"/>
              <w:r w:rsidRPr="00FD04D5">
                <w:t xml:space="preserve"> </w:t>
              </w:r>
              <w:proofErr w:type="gramStart"/>
              <w:r w:rsidRPr="00FD04D5">
                <w:t>SEQUENCE(</w:t>
              </w:r>
              <w:proofErr w:type="gramEnd"/>
              <w:r w:rsidRPr="00FD04D5">
                <w:t xml:space="preserve">SIZE (1..10)) OF </w:t>
              </w:r>
              <w:proofErr w:type="spellStart"/>
              <w:r w:rsidRPr="00FD04D5">
                <w:t>SearchSpace</w:t>
              </w:r>
              <w:proofErr w:type="spellEnd"/>
              <w:r w:rsidRPr="00FD04D5">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DE4EC54" w14:textId="77777777" w:rsidR="00E0448A" w:rsidRPr="00FD04D5" w:rsidRDefault="00E0448A" w:rsidP="00942D13">
            <w:pPr>
              <w:pStyle w:val="TAL"/>
              <w:keepNext w:val="0"/>
              <w:keepLines w:val="0"/>
              <w:rPr>
                <w:ins w:id="5410" w:author="Fernando Alonso Macias" w:date="2023-02-03T17:26:00Z"/>
              </w:rPr>
            </w:pPr>
            <w:ins w:id="5411" w:author="Fernando Alonso Macias" w:date="2023-02-03T17:26:00Z">
              <w:r w:rsidRPr="00FD04D5">
                <w:t>2 entries</w:t>
              </w:r>
            </w:ins>
          </w:p>
        </w:tc>
        <w:tc>
          <w:tcPr>
            <w:tcW w:w="1700" w:type="dxa"/>
            <w:tcBorders>
              <w:top w:val="single" w:sz="4" w:space="0" w:color="auto"/>
              <w:left w:val="single" w:sz="4" w:space="0" w:color="auto"/>
              <w:bottom w:val="single" w:sz="4" w:space="0" w:color="auto"/>
              <w:right w:val="single" w:sz="4" w:space="0" w:color="auto"/>
            </w:tcBorders>
          </w:tcPr>
          <w:p w14:paraId="224AFFA0" w14:textId="77777777" w:rsidR="00E0448A" w:rsidRPr="00FD04D5" w:rsidRDefault="00E0448A" w:rsidP="00942D13">
            <w:pPr>
              <w:pStyle w:val="TAL"/>
              <w:keepNext w:val="0"/>
              <w:keepLines w:val="0"/>
              <w:rPr>
                <w:ins w:id="5412"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323D5DF0" w14:textId="77777777" w:rsidR="00E0448A" w:rsidRPr="00FD04D5" w:rsidRDefault="00E0448A" w:rsidP="00942D13">
            <w:pPr>
              <w:pStyle w:val="TAL"/>
              <w:keepNext w:val="0"/>
              <w:keepLines w:val="0"/>
              <w:rPr>
                <w:ins w:id="5413" w:author="Fernando Alonso Macias" w:date="2023-02-03T17:26:00Z"/>
              </w:rPr>
            </w:pPr>
          </w:p>
        </w:tc>
      </w:tr>
      <w:tr w:rsidR="00E0448A" w:rsidRPr="00FD04D5" w14:paraId="1508F2FC" w14:textId="77777777" w:rsidTr="00942D13">
        <w:trPr>
          <w:jc w:val="center"/>
          <w:ins w:id="5414"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5E562853" w14:textId="77777777" w:rsidR="00E0448A" w:rsidRPr="00FD04D5" w:rsidRDefault="00E0448A" w:rsidP="00942D13">
            <w:pPr>
              <w:pStyle w:val="TAL"/>
              <w:keepNext w:val="0"/>
              <w:keepLines w:val="0"/>
              <w:rPr>
                <w:ins w:id="5415" w:author="Fernando Alonso Macias" w:date="2023-02-03T17:26:00Z"/>
              </w:rPr>
            </w:pPr>
            <w:ins w:id="5416" w:author="Fernando Alonso Macias" w:date="2023-02-03T17:26:00Z">
              <w:r w:rsidRPr="00FD04D5">
                <w:t xml:space="preserve">    </w:t>
              </w:r>
              <w:proofErr w:type="spellStart"/>
              <w:proofErr w:type="gramStart"/>
              <w:r w:rsidRPr="00FD04D5">
                <w:t>SearchSpace</w:t>
              </w:r>
              <w:proofErr w:type="spellEnd"/>
              <w:r w:rsidRPr="00FD04D5">
                <w:t>[</w:t>
              </w:r>
              <w:proofErr w:type="gramEnd"/>
              <w:r w:rsidRPr="00FD04D5">
                <w:t>2]</w:t>
              </w:r>
            </w:ins>
          </w:p>
        </w:tc>
        <w:tc>
          <w:tcPr>
            <w:tcW w:w="2267" w:type="dxa"/>
            <w:tcBorders>
              <w:top w:val="single" w:sz="4" w:space="0" w:color="auto"/>
              <w:left w:val="single" w:sz="4" w:space="0" w:color="auto"/>
              <w:bottom w:val="single" w:sz="4" w:space="0" w:color="auto"/>
              <w:right w:val="single" w:sz="4" w:space="0" w:color="auto"/>
            </w:tcBorders>
            <w:hideMark/>
          </w:tcPr>
          <w:p w14:paraId="2A55E2C7" w14:textId="77777777" w:rsidR="00E0448A" w:rsidRPr="00FD04D5" w:rsidRDefault="00E0448A" w:rsidP="00942D13">
            <w:pPr>
              <w:pStyle w:val="TAL"/>
              <w:keepNext w:val="0"/>
              <w:keepLines w:val="0"/>
              <w:rPr>
                <w:ins w:id="5417" w:author="Fernando Alonso Macias" w:date="2023-02-03T17:26:00Z"/>
              </w:rPr>
            </w:pPr>
            <w:proofErr w:type="spellStart"/>
            <w:ins w:id="5418" w:author="Fernando Alonso Macias" w:date="2023-02-03T17:26:00Z">
              <w:r w:rsidRPr="00FD04D5">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BE9B1FA" w14:textId="77777777" w:rsidR="00E0448A" w:rsidRPr="00FD04D5" w:rsidRDefault="00E0448A" w:rsidP="00942D13">
            <w:pPr>
              <w:pStyle w:val="TAL"/>
              <w:keepNext w:val="0"/>
              <w:keepLines w:val="0"/>
              <w:rPr>
                <w:ins w:id="5419" w:author="Fernando Alonso Macias" w:date="2023-02-03T17:26:00Z"/>
              </w:rPr>
            </w:pPr>
            <w:ins w:id="5420" w:author="Fernando Alonso Macias" w:date="2023-02-03T17:26:00Z">
              <w:r w:rsidRPr="00FD04D5">
                <w:t>entry 2, BFR</w:t>
              </w:r>
            </w:ins>
          </w:p>
        </w:tc>
        <w:tc>
          <w:tcPr>
            <w:tcW w:w="1245" w:type="dxa"/>
            <w:tcBorders>
              <w:top w:val="single" w:sz="4" w:space="0" w:color="auto"/>
              <w:left w:val="single" w:sz="4" w:space="0" w:color="auto"/>
              <w:bottom w:val="single" w:sz="4" w:space="0" w:color="auto"/>
              <w:right w:val="single" w:sz="4" w:space="0" w:color="auto"/>
            </w:tcBorders>
          </w:tcPr>
          <w:p w14:paraId="0F5D9AD1" w14:textId="77777777" w:rsidR="00E0448A" w:rsidRPr="00FD04D5" w:rsidRDefault="00E0448A" w:rsidP="00942D13">
            <w:pPr>
              <w:pStyle w:val="TAL"/>
              <w:keepNext w:val="0"/>
              <w:keepLines w:val="0"/>
              <w:rPr>
                <w:ins w:id="5421" w:author="Fernando Alonso Macias" w:date="2023-02-03T17:26:00Z"/>
              </w:rPr>
            </w:pPr>
          </w:p>
        </w:tc>
      </w:tr>
      <w:tr w:rsidR="00E0448A" w:rsidRPr="00FD04D5" w14:paraId="0BC937E2" w14:textId="77777777" w:rsidTr="00942D13">
        <w:trPr>
          <w:jc w:val="center"/>
          <w:ins w:id="5422"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135E63B9" w14:textId="77777777" w:rsidR="00E0448A" w:rsidRPr="00FD04D5" w:rsidRDefault="00E0448A" w:rsidP="00942D13">
            <w:pPr>
              <w:pStyle w:val="TAL"/>
              <w:keepNext w:val="0"/>
              <w:keepLines w:val="0"/>
              <w:rPr>
                <w:ins w:id="5423" w:author="Fernando Alonso Macias" w:date="2023-02-03T17:26:00Z"/>
              </w:rPr>
            </w:pPr>
            <w:ins w:id="5424" w:author="Fernando Alonso Macias" w:date="2023-02-03T17:26:00Z">
              <w:r w:rsidRPr="00FD04D5">
                <w:t xml:space="preserve">  }</w:t>
              </w:r>
            </w:ins>
          </w:p>
        </w:tc>
        <w:tc>
          <w:tcPr>
            <w:tcW w:w="2267" w:type="dxa"/>
            <w:tcBorders>
              <w:top w:val="single" w:sz="4" w:space="0" w:color="auto"/>
              <w:left w:val="single" w:sz="4" w:space="0" w:color="auto"/>
              <w:bottom w:val="single" w:sz="4" w:space="0" w:color="auto"/>
              <w:right w:val="single" w:sz="4" w:space="0" w:color="auto"/>
            </w:tcBorders>
          </w:tcPr>
          <w:p w14:paraId="27247033" w14:textId="77777777" w:rsidR="00E0448A" w:rsidRPr="00FD04D5" w:rsidRDefault="00E0448A" w:rsidP="00942D13">
            <w:pPr>
              <w:pStyle w:val="TAL"/>
              <w:keepNext w:val="0"/>
              <w:keepLines w:val="0"/>
              <w:rPr>
                <w:ins w:id="5425" w:author="Fernando Alonso Macias" w:date="2023-02-03T17:26:00Z"/>
              </w:rPr>
            </w:pPr>
          </w:p>
        </w:tc>
        <w:tc>
          <w:tcPr>
            <w:tcW w:w="1700" w:type="dxa"/>
            <w:tcBorders>
              <w:top w:val="single" w:sz="4" w:space="0" w:color="auto"/>
              <w:left w:val="single" w:sz="4" w:space="0" w:color="auto"/>
              <w:bottom w:val="single" w:sz="4" w:space="0" w:color="auto"/>
              <w:right w:val="single" w:sz="4" w:space="0" w:color="auto"/>
            </w:tcBorders>
          </w:tcPr>
          <w:p w14:paraId="3BF10CA6" w14:textId="77777777" w:rsidR="00E0448A" w:rsidRPr="00FD04D5" w:rsidRDefault="00E0448A" w:rsidP="00942D13">
            <w:pPr>
              <w:pStyle w:val="TAL"/>
              <w:keepNext w:val="0"/>
              <w:keepLines w:val="0"/>
              <w:rPr>
                <w:ins w:id="5426"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297F1805" w14:textId="77777777" w:rsidR="00E0448A" w:rsidRPr="00FD04D5" w:rsidRDefault="00E0448A" w:rsidP="00942D13">
            <w:pPr>
              <w:pStyle w:val="TAL"/>
              <w:keepNext w:val="0"/>
              <w:keepLines w:val="0"/>
              <w:rPr>
                <w:ins w:id="5427" w:author="Fernando Alonso Macias" w:date="2023-02-03T17:26:00Z"/>
              </w:rPr>
            </w:pPr>
          </w:p>
        </w:tc>
      </w:tr>
      <w:tr w:rsidR="00E0448A" w:rsidRPr="00FD04D5" w14:paraId="7D7A05B8" w14:textId="77777777" w:rsidTr="00942D13">
        <w:trPr>
          <w:jc w:val="center"/>
          <w:ins w:id="5428"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41719831" w14:textId="77777777" w:rsidR="00E0448A" w:rsidRPr="00FD04D5" w:rsidRDefault="00E0448A" w:rsidP="00942D13">
            <w:pPr>
              <w:pStyle w:val="TAL"/>
              <w:keepNext w:val="0"/>
              <w:keepLines w:val="0"/>
              <w:rPr>
                <w:ins w:id="5429" w:author="Fernando Alonso Macias" w:date="2023-02-03T17:26:00Z"/>
              </w:rPr>
            </w:pPr>
            <w:ins w:id="5430" w:author="Fernando Alonso Macias" w:date="2023-02-03T17:26:00Z">
              <w:r w:rsidRPr="00FD04D5">
                <w:t xml:space="preserve">  </w:t>
              </w:r>
              <w:proofErr w:type="spellStart"/>
              <w:r w:rsidRPr="00FD04D5">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E86764" w14:textId="77777777" w:rsidR="00E0448A" w:rsidRPr="00FD04D5" w:rsidRDefault="00E0448A" w:rsidP="00942D13">
            <w:pPr>
              <w:pStyle w:val="TAL"/>
              <w:keepNext w:val="0"/>
              <w:keepLines w:val="0"/>
              <w:rPr>
                <w:ins w:id="5431" w:author="Fernando Alonso Macias" w:date="2023-02-03T17:26:00Z"/>
              </w:rPr>
            </w:pPr>
            <w:ins w:id="5432" w:author="Fernando Alonso Macias" w:date="2023-02-03T17:26: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17D34E22" w14:textId="77777777" w:rsidR="00E0448A" w:rsidRPr="00FD04D5" w:rsidRDefault="00E0448A" w:rsidP="00942D13">
            <w:pPr>
              <w:pStyle w:val="TAL"/>
              <w:keepNext w:val="0"/>
              <w:keepLines w:val="0"/>
              <w:rPr>
                <w:ins w:id="5433"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206929EC" w14:textId="77777777" w:rsidR="00E0448A" w:rsidRPr="00FD04D5" w:rsidRDefault="00E0448A" w:rsidP="00942D13">
            <w:pPr>
              <w:pStyle w:val="TAL"/>
              <w:keepNext w:val="0"/>
              <w:keepLines w:val="0"/>
              <w:rPr>
                <w:ins w:id="5434" w:author="Fernando Alonso Macias" w:date="2023-02-03T17:26:00Z"/>
              </w:rPr>
            </w:pPr>
          </w:p>
        </w:tc>
      </w:tr>
      <w:tr w:rsidR="00E0448A" w:rsidRPr="00FD04D5" w14:paraId="34C4F6D5" w14:textId="77777777" w:rsidTr="00942D13">
        <w:trPr>
          <w:jc w:val="center"/>
          <w:ins w:id="5435"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4D3A4C85" w14:textId="77777777" w:rsidR="00E0448A" w:rsidRPr="00FD04D5" w:rsidRDefault="00E0448A" w:rsidP="00942D13">
            <w:pPr>
              <w:pStyle w:val="TAL"/>
              <w:keepNext w:val="0"/>
              <w:keepLines w:val="0"/>
              <w:rPr>
                <w:ins w:id="5436" w:author="Fernando Alonso Macias" w:date="2023-02-03T17:26:00Z"/>
              </w:rPr>
            </w:pPr>
            <w:ins w:id="5437" w:author="Fernando Alonso Macias" w:date="2023-02-03T17:26:00Z">
              <w:r w:rsidRPr="00FD04D5">
                <w:t xml:space="preserve">  </w:t>
              </w:r>
              <w:proofErr w:type="spellStart"/>
              <w:r w:rsidRPr="00FD04D5">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965AB7" w14:textId="77777777" w:rsidR="00E0448A" w:rsidRPr="00FD04D5" w:rsidRDefault="00E0448A" w:rsidP="00942D13">
            <w:pPr>
              <w:pStyle w:val="TAL"/>
              <w:keepNext w:val="0"/>
              <w:keepLines w:val="0"/>
              <w:rPr>
                <w:ins w:id="5438" w:author="Fernando Alonso Macias" w:date="2023-02-03T17:26:00Z"/>
              </w:rPr>
            </w:pPr>
            <w:ins w:id="5439" w:author="Fernando Alonso Macias" w:date="2023-02-03T17:26: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3322F480" w14:textId="77777777" w:rsidR="00E0448A" w:rsidRPr="00FD04D5" w:rsidRDefault="00E0448A" w:rsidP="00942D13">
            <w:pPr>
              <w:pStyle w:val="TAL"/>
              <w:keepNext w:val="0"/>
              <w:keepLines w:val="0"/>
              <w:rPr>
                <w:ins w:id="5440"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5F0A9A0E" w14:textId="77777777" w:rsidR="00E0448A" w:rsidRPr="00FD04D5" w:rsidRDefault="00E0448A" w:rsidP="00942D13">
            <w:pPr>
              <w:pStyle w:val="TAL"/>
              <w:keepNext w:val="0"/>
              <w:keepLines w:val="0"/>
              <w:rPr>
                <w:ins w:id="5441" w:author="Fernando Alonso Macias" w:date="2023-02-03T17:26:00Z"/>
              </w:rPr>
            </w:pPr>
          </w:p>
        </w:tc>
      </w:tr>
      <w:tr w:rsidR="00E0448A" w:rsidRPr="00FD04D5" w14:paraId="30C2B15D" w14:textId="77777777" w:rsidTr="00942D13">
        <w:trPr>
          <w:jc w:val="center"/>
          <w:ins w:id="5442"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033E2ADD" w14:textId="77777777" w:rsidR="00E0448A" w:rsidRPr="00FD04D5" w:rsidRDefault="00E0448A" w:rsidP="00942D13">
            <w:pPr>
              <w:pStyle w:val="TAL"/>
              <w:keepNext w:val="0"/>
              <w:keepLines w:val="0"/>
              <w:rPr>
                <w:ins w:id="5443" w:author="Fernando Alonso Macias" w:date="2023-02-03T17:26:00Z"/>
              </w:rPr>
            </w:pPr>
            <w:ins w:id="5444" w:author="Fernando Alonso Macias" w:date="2023-02-03T17:26:00Z">
              <w:r w:rsidRPr="00FD04D5">
                <w:t xml:space="preserve">  </w:t>
              </w:r>
              <w:proofErr w:type="spellStart"/>
              <w:r w:rsidRPr="00FD04D5">
                <w:t>tpc</w:t>
              </w:r>
              <w:proofErr w:type="spellEnd"/>
              <w:r w:rsidRPr="00FD04D5">
                <w:t>-PUSCH</w:t>
              </w:r>
            </w:ins>
          </w:p>
        </w:tc>
        <w:tc>
          <w:tcPr>
            <w:tcW w:w="2267" w:type="dxa"/>
            <w:tcBorders>
              <w:top w:val="single" w:sz="4" w:space="0" w:color="auto"/>
              <w:left w:val="single" w:sz="4" w:space="0" w:color="auto"/>
              <w:bottom w:val="single" w:sz="4" w:space="0" w:color="auto"/>
              <w:right w:val="single" w:sz="4" w:space="0" w:color="auto"/>
            </w:tcBorders>
            <w:hideMark/>
          </w:tcPr>
          <w:p w14:paraId="02FF1FD4" w14:textId="77777777" w:rsidR="00E0448A" w:rsidRPr="00FD04D5" w:rsidRDefault="00E0448A" w:rsidP="00942D13">
            <w:pPr>
              <w:pStyle w:val="TAL"/>
              <w:keepNext w:val="0"/>
              <w:keepLines w:val="0"/>
              <w:rPr>
                <w:ins w:id="5445" w:author="Fernando Alonso Macias" w:date="2023-02-03T17:26:00Z"/>
              </w:rPr>
            </w:pPr>
            <w:ins w:id="5446" w:author="Fernando Alonso Macias" w:date="2023-02-03T17:26: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1074BCB2" w14:textId="77777777" w:rsidR="00E0448A" w:rsidRPr="00FD04D5" w:rsidRDefault="00E0448A" w:rsidP="00942D13">
            <w:pPr>
              <w:pStyle w:val="TAL"/>
              <w:keepNext w:val="0"/>
              <w:keepLines w:val="0"/>
              <w:rPr>
                <w:ins w:id="5447"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6977B75F" w14:textId="77777777" w:rsidR="00E0448A" w:rsidRPr="00FD04D5" w:rsidRDefault="00E0448A" w:rsidP="00942D13">
            <w:pPr>
              <w:pStyle w:val="TAL"/>
              <w:keepNext w:val="0"/>
              <w:keepLines w:val="0"/>
              <w:rPr>
                <w:ins w:id="5448" w:author="Fernando Alonso Macias" w:date="2023-02-03T17:26:00Z"/>
              </w:rPr>
            </w:pPr>
          </w:p>
        </w:tc>
      </w:tr>
      <w:tr w:rsidR="00E0448A" w:rsidRPr="00FD04D5" w14:paraId="5C69A843" w14:textId="77777777" w:rsidTr="00942D13">
        <w:trPr>
          <w:jc w:val="center"/>
          <w:ins w:id="5449"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381B1C18" w14:textId="77777777" w:rsidR="00E0448A" w:rsidRPr="00FD04D5" w:rsidRDefault="00E0448A" w:rsidP="00942D13">
            <w:pPr>
              <w:pStyle w:val="TAL"/>
              <w:keepNext w:val="0"/>
              <w:keepLines w:val="0"/>
              <w:rPr>
                <w:ins w:id="5450" w:author="Fernando Alonso Macias" w:date="2023-02-03T17:26:00Z"/>
              </w:rPr>
            </w:pPr>
            <w:ins w:id="5451" w:author="Fernando Alonso Macias" w:date="2023-02-03T17:26:00Z">
              <w:r w:rsidRPr="00FD04D5">
                <w:t xml:space="preserve">  </w:t>
              </w:r>
              <w:proofErr w:type="spellStart"/>
              <w:r w:rsidRPr="00FD04D5">
                <w:t>tpc</w:t>
              </w:r>
              <w:proofErr w:type="spellEnd"/>
              <w:r w:rsidRPr="00FD04D5">
                <w:t>-PUCCH</w:t>
              </w:r>
            </w:ins>
          </w:p>
        </w:tc>
        <w:tc>
          <w:tcPr>
            <w:tcW w:w="2267" w:type="dxa"/>
            <w:tcBorders>
              <w:top w:val="single" w:sz="4" w:space="0" w:color="auto"/>
              <w:left w:val="single" w:sz="4" w:space="0" w:color="auto"/>
              <w:bottom w:val="single" w:sz="4" w:space="0" w:color="auto"/>
              <w:right w:val="single" w:sz="4" w:space="0" w:color="auto"/>
            </w:tcBorders>
            <w:hideMark/>
          </w:tcPr>
          <w:p w14:paraId="0311A05C" w14:textId="77777777" w:rsidR="00E0448A" w:rsidRPr="00FD04D5" w:rsidRDefault="00E0448A" w:rsidP="00942D13">
            <w:pPr>
              <w:pStyle w:val="TAL"/>
              <w:keepNext w:val="0"/>
              <w:keepLines w:val="0"/>
              <w:rPr>
                <w:ins w:id="5452" w:author="Fernando Alonso Macias" w:date="2023-02-03T17:26:00Z"/>
              </w:rPr>
            </w:pPr>
            <w:ins w:id="5453" w:author="Fernando Alonso Macias" w:date="2023-02-03T17:26: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5641A284" w14:textId="77777777" w:rsidR="00E0448A" w:rsidRPr="00FD04D5" w:rsidRDefault="00E0448A" w:rsidP="00942D13">
            <w:pPr>
              <w:pStyle w:val="TAL"/>
              <w:keepNext w:val="0"/>
              <w:keepLines w:val="0"/>
              <w:rPr>
                <w:ins w:id="5454"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2F048B88" w14:textId="77777777" w:rsidR="00E0448A" w:rsidRPr="00FD04D5" w:rsidRDefault="00E0448A" w:rsidP="00942D13">
            <w:pPr>
              <w:pStyle w:val="TAL"/>
              <w:keepNext w:val="0"/>
              <w:keepLines w:val="0"/>
              <w:rPr>
                <w:ins w:id="5455" w:author="Fernando Alonso Macias" w:date="2023-02-03T17:26:00Z"/>
              </w:rPr>
            </w:pPr>
          </w:p>
        </w:tc>
      </w:tr>
      <w:tr w:rsidR="00E0448A" w:rsidRPr="00FD04D5" w14:paraId="45F6EBC8" w14:textId="77777777" w:rsidTr="00942D13">
        <w:trPr>
          <w:jc w:val="center"/>
          <w:ins w:id="5456"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5C68F398" w14:textId="77777777" w:rsidR="00E0448A" w:rsidRPr="00FD04D5" w:rsidRDefault="00E0448A" w:rsidP="00942D13">
            <w:pPr>
              <w:pStyle w:val="TAL"/>
              <w:keepNext w:val="0"/>
              <w:keepLines w:val="0"/>
              <w:rPr>
                <w:ins w:id="5457" w:author="Fernando Alonso Macias" w:date="2023-02-03T17:26:00Z"/>
              </w:rPr>
            </w:pPr>
            <w:ins w:id="5458" w:author="Fernando Alonso Macias" w:date="2023-02-03T17:26:00Z">
              <w:r w:rsidRPr="00FD04D5">
                <w:t xml:space="preserve">  </w:t>
              </w:r>
              <w:proofErr w:type="spellStart"/>
              <w:r w:rsidRPr="00FD04D5">
                <w:t>tpc</w:t>
              </w:r>
              <w:proofErr w:type="spellEnd"/>
              <w:r w:rsidRPr="00FD04D5">
                <w:t>-SRS</w:t>
              </w:r>
            </w:ins>
          </w:p>
        </w:tc>
        <w:tc>
          <w:tcPr>
            <w:tcW w:w="2267" w:type="dxa"/>
            <w:tcBorders>
              <w:top w:val="single" w:sz="4" w:space="0" w:color="auto"/>
              <w:left w:val="single" w:sz="4" w:space="0" w:color="auto"/>
              <w:bottom w:val="single" w:sz="4" w:space="0" w:color="auto"/>
              <w:right w:val="single" w:sz="4" w:space="0" w:color="auto"/>
            </w:tcBorders>
            <w:hideMark/>
          </w:tcPr>
          <w:p w14:paraId="41560594" w14:textId="77777777" w:rsidR="00E0448A" w:rsidRPr="00FD04D5" w:rsidRDefault="00E0448A" w:rsidP="00942D13">
            <w:pPr>
              <w:pStyle w:val="TAL"/>
              <w:keepNext w:val="0"/>
              <w:keepLines w:val="0"/>
              <w:rPr>
                <w:ins w:id="5459" w:author="Fernando Alonso Macias" w:date="2023-02-03T17:26:00Z"/>
              </w:rPr>
            </w:pPr>
            <w:ins w:id="5460" w:author="Fernando Alonso Macias" w:date="2023-02-03T17:26: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1C20E62B" w14:textId="77777777" w:rsidR="00E0448A" w:rsidRPr="00FD04D5" w:rsidRDefault="00E0448A" w:rsidP="00942D13">
            <w:pPr>
              <w:pStyle w:val="TAL"/>
              <w:keepNext w:val="0"/>
              <w:keepLines w:val="0"/>
              <w:rPr>
                <w:ins w:id="5461"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352ACC93" w14:textId="77777777" w:rsidR="00E0448A" w:rsidRPr="00FD04D5" w:rsidRDefault="00E0448A" w:rsidP="00942D13">
            <w:pPr>
              <w:pStyle w:val="TAL"/>
              <w:keepNext w:val="0"/>
              <w:keepLines w:val="0"/>
              <w:rPr>
                <w:ins w:id="5462" w:author="Fernando Alonso Macias" w:date="2023-02-03T17:26:00Z"/>
              </w:rPr>
            </w:pPr>
          </w:p>
        </w:tc>
      </w:tr>
      <w:tr w:rsidR="00E0448A" w:rsidRPr="00FD04D5" w14:paraId="7E0F0A33" w14:textId="77777777" w:rsidTr="00942D13">
        <w:trPr>
          <w:jc w:val="center"/>
          <w:ins w:id="5463"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2CC04354" w14:textId="77777777" w:rsidR="00E0448A" w:rsidRPr="00FD04D5" w:rsidRDefault="00E0448A" w:rsidP="00942D13">
            <w:pPr>
              <w:pStyle w:val="TAL"/>
              <w:keepNext w:val="0"/>
              <w:keepLines w:val="0"/>
              <w:rPr>
                <w:ins w:id="5464" w:author="Fernando Alonso Macias" w:date="2023-02-03T17:26:00Z"/>
              </w:rPr>
            </w:pPr>
            <w:ins w:id="5465" w:author="Fernando Alonso Macias" w:date="2023-02-03T17:26:00Z">
              <w:r w:rsidRPr="00FD04D5">
                <w:t>}</w:t>
              </w:r>
            </w:ins>
          </w:p>
        </w:tc>
        <w:tc>
          <w:tcPr>
            <w:tcW w:w="2267" w:type="dxa"/>
            <w:tcBorders>
              <w:top w:val="single" w:sz="4" w:space="0" w:color="auto"/>
              <w:left w:val="single" w:sz="4" w:space="0" w:color="auto"/>
              <w:bottom w:val="single" w:sz="4" w:space="0" w:color="auto"/>
              <w:right w:val="single" w:sz="4" w:space="0" w:color="auto"/>
            </w:tcBorders>
          </w:tcPr>
          <w:p w14:paraId="66E3C807" w14:textId="77777777" w:rsidR="00E0448A" w:rsidRPr="00FD04D5" w:rsidRDefault="00E0448A" w:rsidP="00942D13">
            <w:pPr>
              <w:pStyle w:val="TAL"/>
              <w:keepNext w:val="0"/>
              <w:keepLines w:val="0"/>
              <w:rPr>
                <w:ins w:id="5466" w:author="Fernando Alonso Macias" w:date="2023-02-03T17:26:00Z"/>
              </w:rPr>
            </w:pPr>
          </w:p>
        </w:tc>
        <w:tc>
          <w:tcPr>
            <w:tcW w:w="1700" w:type="dxa"/>
            <w:tcBorders>
              <w:top w:val="single" w:sz="4" w:space="0" w:color="auto"/>
              <w:left w:val="single" w:sz="4" w:space="0" w:color="auto"/>
              <w:bottom w:val="single" w:sz="4" w:space="0" w:color="auto"/>
              <w:right w:val="single" w:sz="4" w:space="0" w:color="auto"/>
            </w:tcBorders>
          </w:tcPr>
          <w:p w14:paraId="4B7D9E91" w14:textId="77777777" w:rsidR="00E0448A" w:rsidRPr="00FD04D5" w:rsidRDefault="00E0448A" w:rsidP="00942D13">
            <w:pPr>
              <w:pStyle w:val="TAL"/>
              <w:keepNext w:val="0"/>
              <w:keepLines w:val="0"/>
              <w:rPr>
                <w:ins w:id="5467"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2D38FB57" w14:textId="77777777" w:rsidR="00E0448A" w:rsidRPr="00FD04D5" w:rsidRDefault="00E0448A" w:rsidP="00942D13">
            <w:pPr>
              <w:pStyle w:val="TAL"/>
              <w:keepNext w:val="0"/>
              <w:keepLines w:val="0"/>
              <w:rPr>
                <w:ins w:id="5468" w:author="Fernando Alonso Macias" w:date="2023-02-03T17:26:00Z"/>
              </w:rPr>
            </w:pPr>
          </w:p>
        </w:tc>
      </w:tr>
    </w:tbl>
    <w:p w14:paraId="22073F50" w14:textId="77777777" w:rsidR="00E0448A" w:rsidRDefault="00E0448A" w:rsidP="00E0448A">
      <w:pPr>
        <w:tabs>
          <w:tab w:val="left" w:pos="1518"/>
        </w:tabs>
        <w:rPr>
          <w:ins w:id="5469" w:author="Fernando Alonso Macias" w:date="2023-02-03T17:26:00Z"/>
        </w:rPr>
      </w:pPr>
    </w:p>
    <w:p w14:paraId="0B14B26A" w14:textId="21BC8D6F" w:rsidR="00E0448A" w:rsidRPr="00FD04D5" w:rsidRDefault="00E0448A" w:rsidP="00E0448A">
      <w:pPr>
        <w:pStyle w:val="TH"/>
        <w:keepNext w:val="0"/>
        <w:keepLines w:val="0"/>
        <w:rPr>
          <w:ins w:id="5470" w:author="Fernando Alonso Macias" w:date="2023-02-03T17:26:00Z"/>
        </w:rPr>
      </w:pPr>
      <w:ins w:id="5471" w:author="Fernando Alonso Macias" w:date="2023-02-03T17:26:00Z">
        <w:r w:rsidRPr="00FD04D5">
          <w:t xml:space="preserve">Table </w:t>
        </w:r>
      </w:ins>
      <w:ins w:id="5472" w:author="Fernando Alonso Macias" w:date="2023-02-03T17:27:00Z">
        <w:r>
          <w:rPr>
            <w:rFonts w:cs="v4.2.0"/>
          </w:rPr>
          <w:t>11.4.4.2</w:t>
        </w:r>
      </w:ins>
      <w:ins w:id="5473" w:author="Fernando Alonso Macias" w:date="2023-02-03T17:26:00Z">
        <w:r>
          <w:rPr>
            <w:rFonts w:cs="v4.2.0"/>
          </w:rPr>
          <w:t>.</w:t>
        </w:r>
        <w:r w:rsidRPr="00FD04D5">
          <w:rPr>
            <w:rFonts w:cs="v4.2.0"/>
          </w:rPr>
          <w:t>4.3-</w:t>
        </w:r>
        <w:r>
          <w:rPr>
            <w:rFonts w:cs="v4.2.0"/>
          </w:rPr>
          <w:t>5</w:t>
        </w:r>
        <w:r w:rsidRPr="00FD04D5">
          <w:t xml:space="preserve">: </w:t>
        </w:r>
        <w:proofErr w:type="spellStart"/>
        <w:r w:rsidRPr="00FD04D5">
          <w:rPr>
            <w:i/>
            <w:iCs/>
          </w:rPr>
          <w:t>ControlResourceSet</w:t>
        </w:r>
        <w:proofErr w:type="spellEnd"/>
        <w:r w:rsidRPr="00FD04D5">
          <w:t xml:space="preserve"> for </w:t>
        </w:r>
      </w:ins>
      <w:ins w:id="5474" w:author="Fernando Alonso Macias" w:date="2023-02-03T17:29:00Z">
        <w:r w:rsidR="00462A1D">
          <w:t xml:space="preserve">NR SA FR1 Beam Failure Detection and Link Recovery Test for FR1 </w:t>
        </w:r>
        <w:proofErr w:type="spellStart"/>
        <w:r w:rsidR="00462A1D">
          <w:t>PCell</w:t>
        </w:r>
        <w:proofErr w:type="spellEnd"/>
        <w:r w:rsidR="00462A1D">
          <w:t xml:space="preserve"> configured with SSB-based BFD and LR in DRX mode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0448A" w:rsidRPr="00FD04D5" w14:paraId="7931B12D" w14:textId="77777777" w:rsidTr="00942D13">
        <w:trPr>
          <w:jc w:val="center"/>
          <w:ins w:id="5475" w:author="Fernando Alonso Macias" w:date="2023-02-03T17:26:00Z"/>
        </w:trPr>
        <w:tc>
          <w:tcPr>
            <w:tcW w:w="9747" w:type="dxa"/>
            <w:gridSpan w:val="4"/>
            <w:tcBorders>
              <w:top w:val="single" w:sz="4" w:space="0" w:color="auto"/>
              <w:left w:val="single" w:sz="4" w:space="0" w:color="auto"/>
              <w:bottom w:val="single" w:sz="4" w:space="0" w:color="auto"/>
              <w:right w:val="single" w:sz="4" w:space="0" w:color="auto"/>
            </w:tcBorders>
            <w:hideMark/>
          </w:tcPr>
          <w:p w14:paraId="340D3186" w14:textId="77777777" w:rsidR="00E0448A" w:rsidRPr="00FD04D5" w:rsidRDefault="00E0448A" w:rsidP="00942D13">
            <w:pPr>
              <w:pStyle w:val="TAH"/>
              <w:keepNext w:val="0"/>
              <w:keepLines w:val="0"/>
              <w:jc w:val="left"/>
              <w:rPr>
                <w:ins w:id="5476" w:author="Fernando Alonso Macias" w:date="2023-02-03T17:26:00Z"/>
                <w:b w:val="0"/>
              </w:rPr>
            </w:pPr>
            <w:ins w:id="5477" w:author="Fernando Alonso Macias" w:date="2023-02-03T17:26:00Z">
              <w:r w:rsidRPr="00FD04D5">
                <w:rPr>
                  <w:b w:val="0"/>
                </w:rPr>
                <w:t>Derivation Path: TS 3</w:t>
              </w:r>
              <w:r w:rsidRPr="00FD04D5">
                <w:rPr>
                  <w:b w:val="0"/>
                  <w:lang w:eastAsia="ja-JP"/>
                </w:rPr>
                <w:t>8</w:t>
              </w:r>
              <w:r w:rsidRPr="00FD04D5">
                <w:rPr>
                  <w:b w:val="0"/>
                </w:rPr>
                <w:t>.501-1 [14</w:t>
              </w:r>
              <w:proofErr w:type="gramStart"/>
              <w:r w:rsidRPr="00FD04D5">
                <w:rPr>
                  <w:b w:val="0"/>
                </w:rPr>
                <w:t>],Table</w:t>
              </w:r>
              <w:proofErr w:type="gramEnd"/>
              <w:r w:rsidRPr="00FD04D5">
                <w:rPr>
                  <w:b w:val="0"/>
                </w:rPr>
                <w:t xml:space="preserve"> 7.3.1-15</w:t>
              </w:r>
            </w:ins>
          </w:p>
        </w:tc>
      </w:tr>
      <w:tr w:rsidR="00E0448A" w:rsidRPr="00FD04D5" w14:paraId="4BD4A257" w14:textId="77777777" w:rsidTr="00942D13">
        <w:trPr>
          <w:jc w:val="center"/>
          <w:ins w:id="5478"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026700D7" w14:textId="77777777" w:rsidR="00E0448A" w:rsidRPr="00FD04D5" w:rsidRDefault="00E0448A" w:rsidP="00942D13">
            <w:pPr>
              <w:pStyle w:val="TAH"/>
              <w:keepNext w:val="0"/>
              <w:keepLines w:val="0"/>
              <w:rPr>
                <w:ins w:id="5479" w:author="Fernando Alonso Macias" w:date="2023-02-03T17:26:00Z"/>
              </w:rPr>
            </w:pPr>
            <w:ins w:id="5480" w:author="Fernando Alonso Macias" w:date="2023-02-03T17:26:00Z">
              <w:r w:rsidRPr="00FD04D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97E463" w14:textId="77777777" w:rsidR="00E0448A" w:rsidRPr="00FD04D5" w:rsidRDefault="00E0448A" w:rsidP="00942D13">
            <w:pPr>
              <w:pStyle w:val="TAH"/>
              <w:keepNext w:val="0"/>
              <w:keepLines w:val="0"/>
              <w:rPr>
                <w:ins w:id="5481" w:author="Fernando Alonso Macias" w:date="2023-02-03T17:26:00Z"/>
              </w:rPr>
            </w:pPr>
            <w:ins w:id="5482" w:author="Fernando Alonso Macias" w:date="2023-02-03T17:26:00Z">
              <w:r w:rsidRPr="00FD04D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2219139" w14:textId="77777777" w:rsidR="00E0448A" w:rsidRPr="00FD04D5" w:rsidRDefault="00E0448A" w:rsidP="00942D13">
            <w:pPr>
              <w:pStyle w:val="TAH"/>
              <w:keepNext w:val="0"/>
              <w:keepLines w:val="0"/>
              <w:rPr>
                <w:ins w:id="5483" w:author="Fernando Alonso Macias" w:date="2023-02-03T17:26:00Z"/>
              </w:rPr>
            </w:pPr>
            <w:ins w:id="5484" w:author="Fernando Alonso Macias" w:date="2023-02-03T17:26:00Z">
              <w:r w:rsidRPr="00FD04D5">
                <w:t>Comment</w:t>
              </w:r>
            </w:ins>
          </w:p>
        </w:tc>
        <w:tc>
          <w:tcPr>
            <w:tcW w:w="1245" w:type="dxa"/>
            <w:tcBorders>
              <w:top w:val="single" w:sz="4" w:space="0" w:color="auto"/>
              <w:left w:val="single" w:sz="4" w:space="0" w:color="auto"/>
              <w:bottom w:val="single" w:sz="4" w:space="0" w:color="auto"/>
              <w:right w:val="single" w:sz="4" w:space="0" w:color="auto"/>
            </w:tcBorders>
            <w:hideMark/>
          </w:tcPr>
          <w:p w14:paraId="2CCCE75D" w14:textId="77777777" w:rsidR="00E0448A" w:rsidRPr="00FD04D5" w:rsidRDefault="00E0448A" w:rsidP="00942D13">
            <w:pPr>
              <w:pStyle w:val="TAH"/>
              <w:keepNext w:val="0"/>
              <w:keepLines w:val="0"/>
              <w:rPr>
                <w:ins w:id="5485" w:author="Fernando Alonso Macias" w:date="2023-02-03T17:26:00Z"/>
              </w:rPr>
            </w:pPr>
            <w:ins w:id="5486" w:author="Fernando Alonso Macias" w:date="2023-02-03T17:26:00Z">
              <w:r w:rsidRPr="00FD04D5">
                <w:t>Condition</w:t>
              </w:r>
            </w:ins>
          </w:p>
        </w:tc>
      </w:tr>
      <w:tr w:rsidR="00E0448A" w:rsidRPr="00FD04D5" w14:paraId="2934E7F6" w14:textId="77777777" w:rsidTr="00942D13">
        <w:trPr>
          <w:jc w:val="center"/>
          <w:ins w:id="5487"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3764CF5A" w14:textId="77777777" w:rsidR="00E0448A" w:rsidRPr="00FD04D5" w:rsidRDefault="00E0448A" w:rsidP="00942D13">
            <w:pPr>
              <w:pStyle w:val="TAL"/>
              <w:keepNext w:val="0"/>
              <w:keepLines w:val="0"/>
              <w:rPr>
                <w:ins w:id="5488" w:author="Fernando Alonso Macias" w:date="2023-02-03T17:26:00Z"/>
              </w:rPr>
            </w:pPr>
            <w:proofErr w:type="spellStart"/>
            <w:proofErr w:type="gramStart"/>
            <w:ins w:id="5489" w:author="Fernando Alonso Macias" w:date="2023-02-03T17:26:00Z">
              <w:r w:rsidRPr="00FD04D5">
                <w:t>ControlResourceSet</w:t>
              </w:r>
              <w:proofErr w:type="spellEnd"/>
              <w:r w:rsidRPr="00FD04D5">
                <w:t xml:space="preserve"> ::=</w:t>
              </w:r>
              <w:proofErr w:type="gramEnd"/>
              <w:r w:rsidRPr="00FD04D5">
                <w:t xml:space="preserve"> </w:t>
              </w:r>
              <w:r w:rsidRPr="00FD04D5">
                <w:rPr>
                  <w:snapToGrid w:val="0"/>
                </w:rPr>
                <w:t xml:space="preserve">SEQUENCE </w:t>
              </w:r>
              <w:r w:rsidRPr="00FD04D5">
                <w:t>{</w:t>
              </w:r>
            </w:ins>
          </w:p>
        </w:tc>
        <w:tc>
          <w:tcPr>
            <w:tcW w:w="2267" w:type="dxa"/>
            <w:tcBorders>
              <w:top w:val="single" w:sz="4" w:space="0" w:color="auto"/>
              <w:left w:val="single" w:sz="4" w:space="0" w:color="auto"/>
              <w:bottom w:val="single" w:sz="4" w:space="0" w:color="auto"/>
              <w:right w:val="single" w:sz="4" w:space="0" w:color="auto"/>
            </w:tcBorders>
          </w:tcPr>
          <w:p w14:paraId="3173912E" w14:textId="77777777" w:rsidR="00E0448A" w:rsidRPr="00FD04D5" w:rsidRDefault="00E0448A" w:rsidP="00942D13">
            <w:pPr>
              <w:pStyle w:val="TAL"/>
              <w:keepNext w:val="0"/>
              <w:keepLines w:val="0"/>
              <w:rPr>
                <w:ins w:id="5490" w:author="Fernando Alonso Macias" w:date="2023-02-03T17:26:00Z"/>
              </w:rPr>
            </w:pPr>
          </w:p>
        </w:tc>
        <w:tc>
          <w:tcPr>
            <w:tcW w:w="1700" w:type="dxa"/>
            <w:tcBorders>
              <w:top w:val="single" w:sz="4" w:space="0" w:color="auto"/>
              <w:left w:val="single" w:sz="4" w:space="0" w:color="auto"/>
              <w:bottom w:val="single" w:sz="4" w:space="0" w:color="auto"/>
              <w:right w:val="single" w:sz="4" w:space="0" w:color="auto"/>
            </w:tcBorders>
          </w:tcPr>
          <w:p w14:paraId="39955140" w14:textId="77777777" w:rsidR="00E0448A" w:rsidRPr="00FD04D5" w:rsidRDefault="00E0448A" w:rsidP="00942D13">
            <w:pPr>
              <w:pStyle w:val="TAL"/>
              <w:keepNext w:val="0"/>
              <w:keepLines w:val="0"/>
              <w:rPr>
                <w:ins w:id="5491"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305ADF4A" w14:textId="77777777" w:rsidR="00E0448A" w:rsidRPr="00FD04D5" w:rsidRDefault="00E0448A" w:rsidP="00942D13">
            <w:pPr>
              <w:pStyle w:val="TAL"/>
              <w:keepNext w:val="0"/>
              <w:keepLines w:val="0"/>
              <w:rPr>
                <w:ins w:id="5492" w:author="Fernando Alonso Macias" w:date="2023-02-03T17:26:00Z"/>
              </w:rPr>
            </w:pPr>
          </w:p>
        </w:tc>
      </w:tr>
      <w:tr w:rsidR="00E0448A" w:rsidRPr="00FD04D5" w14:paraId="20646AF7" w14:textId="77777777" w:rsidTr="00942D13">
        <w:trPr>
          <w:jc w:val="center"/>
          <w:ins w:id="5493"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6DB3862E" w14:textId="77777777" w:rsidR="00E0448A" w:rsidRPr="00FD04D5" w:rsidRDefault="00E0448A" w:rsidP="00942D13">
            <w:pPr>
              <w:pStyle w:val="TAL"/>
              <w:keepNext w:val="0"/>
              <w:keepLines w:val="0"/>
              <w:rPr>
                <w:ins w:id="5494" w:author="Fernando Alonso Macias" w:date="2023-02-03T17:26:00Z"/>
              </w:rPr>
            </w:pPr>
            <w:ins w:id="5495" w:author="Fernando Alonso Macias" w:date="2023-02-03T17:26:00Z">
              <w:r w:rsidRPr="00FD04D5">
                <w:t xml:space="preserve">  </w:t>
              </w:r>
              <w:proofErr w:type="spellStart"/>
              <w:r w:rsidRPr="00FD04D5">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B2F8D4C" w14:textId="77777777" w:rsidR="00E0448A" w:rsidRPr="00FD04D5" w:rsidRDefault="00E0448A" w:rsidP="00942D13">
            <w:pPr>
              <w:pStyle w:val="TAL"/>
              <w:keepNext w:val="0"/>
              <w:keepLines w:val="0"/>
              <w:rPr>
                <w:ins w:id="5496" w:author="Fernando Alonso Macias" w:date="2023-02-03T17:26:00Z"/>
              </w:rPr>
            </w:pPr>
            <w:ins w:id="5497" w:author="Fernando Alonso Macias" w:date="2023-02-03T17:26:00Z">
              <w:r w:rsidRPr="00FD04D5">
                <w:t>2</w:t>
              </w:r>
            </w:ins>
          </w:p>
        </w:tc>
        <w:tc>
          <w:tcPr>
            <w:tcW w:w="1700" w:type="dxa"/>
            <w:tcBorders>
              <w:top w:val="single" w:sz="4" w:space="0" w:color="auto"/>
              <w:left w:val="single" w:sz="4" w:space="0" w:color="auto"/>
              <w:bottom w:val="single" w:sz="4" w:space="0" w:color="auto"/>
              <w:right w:val="single" w:sz="4" w:space="0" w:color="auto"/>
            </w:tcBorders>
          </w:tcPr>
          <w:p w14:paraId="0A4C5662" w14:textId="77777777" w:rsidR="00E0448A" w:rsidRPr="00FD04D5" w:rsidRDefault="00E0448A" w:rsidP="00942D13">
            <w:pPr>
              <w:pStyle w:val="TAL"/>
              <w:keepNext w:val="0"/>
              <w:keepLines w:val="0"/>
              <w:rPr>
                <w:ins w:id="5498"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2D9AA2CD" w14:textId="77777777" w:rsidR="00E0448A" w:rsidRPr="00FD04D5" w:rsidRDefault="00E0448A" w:rsidP="00942D13">
            <w:pPr>
              <w:pStyle w:val="TAL"/>
              <w:keepNext w:val="0"/>
              <w:keepLines w:val="0"/>
              <w:rPr>
                <w:ins w:id="5499" w:author="Fernando Alonso Macias" w:date="2023-02-03T17:26:00Z"/>
              </w:rPr>
            </w:pPr>
          </w:p>
        </w:tc>
      </w:tr>
      <w:tr w:rsidR="00E0448A" w:rsidRPr="00FD04D5" w14:paraId="710E46C0" w14:textId="77777777" w:rsidTr="00942D13">
        <w:trPr>
          <w:jc w:val="center"/>
          <w:ins w:id="5500" w:author="Fernando Alonso Macias" w:date="2023-02-03T17:26:00Z"/>
        </w:trPr>
        <w:tc>
          <w:tcPr>
            <w:tcW w:w="4535" w:type="dxa"/>
            <w:tcBorders>
              <w:top w:val="single" w:sz="4" w:space="0" w:color="auto"/>
              <w:left w:val="single" w:sz="4" w:space="0" w:color="auto"/>
              <w:bottom w:val="nil"/>
              <w:right w:val="single" w:sz="4" w:space="0" w:color="auto"/>
            </w:tcBorders>
            <w:hideMark/>
          </w:tcPr>
          <w:p w14:paraId="47684D10" w14:textId="77777777" w:rsidR="00E0448A" w:rsidRPr="00FD04D5" w:rsidRDefault="00E0448A" w:rsidP="00942D13">
            <w:pPr>
              <w:pStyle w:val="TAL"/>
              <w:keepNext w:val="0"/>
              <w:keepLines w:val="0"/>
              <w:rPr>
                <w:ins w:id="5501" w:author="Fernando Alonso Macias" w:date="2023-02-03T17:26:00Z"/>
              </w:rPr>
            </w:pPr>
            <w:ins w:id="5502" w:author="Fernando Alonso Macias" w:date="2023-02-03T17:26:00Z">
              <w:r w:rsidRPr="00FD04D5">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076135A8" w14:textId="77777777" w:rsidR="00E0448A" w:rsidRPr="00FD04D5" w:rsidRDefault="00E0448A" w:rsidP="00942D13">
            <w:pPr>
              <w:pStyle w:val="TAL"/>
              <w:keepNext w:val="0"/>
              <w:keepLines w:val="0"/>
              <w:rPr>
                <w:ins w:id="5503" w:author="Fernando Alonso Macias" w:date="2023-02-03T17:26:00Z"/>
              </w:rPr>
            </w:pPr>
            <w:ins w:id="5504" w:author="Fernando Alonso Macias" w:date="2023-02-03T17:26:00Z">
              <w:r w:rsidRPr="00FD04D5">
                <w:t>2</w:t>
              </w:r>
            </w:ins>
          </w:p>
        </w:tc>
        <w:tc>
          <w:tcPr>
            <w:tcW w:w="1700" w:type="dxa"/>
            <w:tcBorders>
              <w:top w:val="single" w:sz="4" w:space="0" w:color="auto"/>
              <w:left w:val="single" w:sz="4" w:space="0" w:color="auto"/>
              <w:bottom w:val="single" w:sz="4" w:space="0" w:color="auto"/>
              <w:right w:val="single" w:sz="4" w:space="0" w:color="auto"/>
            </w:tcBorders>
          </w:tcPr>
          <w:p w14:paraId="37543584" w14:textId="77777777" w:rsidR="00E0448A" w:rsidRPr="00FD04D5" w:rsidRDefault="00E0448A" w:rsidP="00942D13">
            <w:pPr>
              <w:pStyle w:val="TAL"/>
              <w:keepNext w:val="0"/>
              <w:keepLines w:val="0"/>
              <w:rPr>
                <w:ins w:id="5505"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3495C75F" w14:textId="77777777" w:rsidR="00E0448A" w:rsidRPr="00FD04D5" w:rsidRDefault="00E0448A" w:rsidP="00942D13">
            <w:pPr>
              <w:pStyle w:val="TAL"/>
              <w:keepNext w:val="0"/>
              <w:keepLines w:val="0"/>
              <w:rPr>
                <w:ins w:id="5506" w:author="Fernando Alonso Macias" w:date="2023-02-03T17:26:00Z"/>
              </w:rPr>
            </w:pPr>
          </w:p>
        </w:tc>
      </w:tr>
      <w:tr w:rsidR="00E0448A" w:rsidRPr="00FD04D5" w14:paraId="39D3B5BE" w14:textId="77777777" w:rsidTr="00942D13">
        <w:trPr>
          <w:jc w:val="center"/>
          <w:ins w:id="5507"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4BBD1947" w14:textId="77777777" w:rsidR="00E0448A" w:rsidRPr="00FD04D5" w:rsidRDefault="00E0448A" w:rsidP="00942D13">
            <w:pPr>
              <w:pStyle w:val="TAL"/>
              <w:keepNext w:val="0"/>
              <w:keepLines w:val="0"/>
              <w:rPr>
                <w:ins w:id="5508" w:author="Fernando Alonso Macias" w:date="2023-02-03T17:26:00Z"/>
              </w:rPr>
            </w:pPr>
            <w:ins w:id="5509" w:author="Fernando Alonso Macias" w:date="2023-02-03T17:26:00Z">
              <w:r w:rsidRPr="00FD04D5">
                <w:t xml:space="preserve">  </w:t>
              </w:r>
              <w:proofErr w:type="spellStart"/>
              <w:r w:rsidRPr="00FD04D5">
                <w:t>cce</w:t>
              </w:r>
              <w:proofErr w:type="spellEnd"/>
              <w:r w:rsidRPr="00FD04D5">
                <w:t>-REG-</w:t>
              </w:r>
              <w:proofErr w:type="spellStart"/>
              <w:r w:rsidRPr="00FD04D5">
                <w:t>MappingType</w:t>
              </w:r>
              <w:proofErr w:type="spellEnd"/>
              <w:r w:rsidRPr="00FD04D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07F976E" w14:textId="77777777" w:rsidR="00E0448A" w:rsidRPr="00FD04D5" w:rsidRDefault="00E0448A" w:rsidP="00942D13">
            <w:pPr>
              <w:pStyle w:val="TAL"/>
              <w:keepNext w:val="0"/>
              <w:keepLines w:val="0"/>
              <w:rPr>
                <w:ins w:id="5510" w:author="Fernando Alonso Macias" w:date="2023-02-03T17:26:00Z"/>
              </w:rPr>
            </w:pPr>
          </w:p>
        </w:tc>
        <w:tc>
          <w:tcPr>
            <w:tcW w:w="1700" w:type="dxa"/>
            <w:tcBorders>
              <w:top w:val="single" w:sz="4" w:space="0" w:color="auto"/>
              <w:left w:val="single" w:sz="4" w:space="0" w:color="auto"/>
              <w:bottom w:val="single" w:sz="4" w:space="0" w:color="auto"/>
              <w:right w:val="single" w:sz="4" w:space="0" w:color="auto"/>
            </w:tcBorders>
          </w:tcPr>
          <w:p w14:paraId="29E11A40" w14:textId="77777777" w:rsidR="00E0448A" w:rsidRPr="00FD04D5" w:rsidRDefault="00E0448A" w:rsidP="00942D13">
            <w:pPr>
              <w:pStyle w:val="TAL"/>
              <w:keepNext w:val="0"/>
              <w:keepLines w:val="0"/>
              <w:rPr>
                <w:ins w:id="5511"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3BB8C112" w14:textId="77777777" w:rsidR="00E0448A" w:rsidRPr="00FD04D5" w:rsidRDefault="00E0448A" w:rsidP="00942D13">
            <w:pPr>
              <w:pStyle w:val="TAL"/>
              <w:keepNext w:val="0"/>
              <w:keepLines w:val="0"/>
              <w:rPr>
                <w:ins w:id="5512" w:author="Fernando Alonso Macias" w:date="2023-02-03T17:26:00Z"/>
              </w:rPr>
            </w:pPr>
          </w:p>
        </w:tc>
      </w:tr>
      <w:tr w:rsidR="00E0448A" w:rsidRPr="00FD04D5" w14:paraId="418A1F5E" w14:textId="77777777" w:rsidTr="00942D13">
        <w:trPr>
          <w:jc w:val="center"/>
          <w:ins w:id="5513"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09F00A93" w14:textId="77777777" w:rsidR="00E0448A" w:rsidRPr="00FD04D5" w:rsidRDefault="00E0448A" w:rsidP="00942D13">
            <w:pPr>
              <w:pStyle w:val="TAL"/>
              <w:keepNext w:val="0"/>
              <w:keepLines w:val="0"/>
              <w:rPr>
                <w:ins w:id="5514" w:author="Fernando Alonso Macias" w:date="2023-02-03T17:26:00Z"/>
              </w:rPr>
            </w:pPr>
            <w:ins w:id="5515" w:author="Fernando Alonso Macias" w:date="2023-02-03T17:26:00Z">
              <w:r w:rsidRPr="00FD04D5">
                <w:t xml:space="preserve">    </w:t>
              </w:r>
              <w:proofErr w:type="gramStart"/>
              <w:r w:rsidRPr="00FD04D5">
                <w:t>interleaved ::=</w:t>
              </w:r>
              <w:proofErr w:type="gramEnd"/>
              <w:r w:rsidRPr="00FD04D5">
                <w:t xml:space="preserve"> </w:t>
              </w:r>
              <w:r w:rsidRPr="00FD04D5">
                <w:rPr>
                  <w:snapToGrid w:val="0"/>
                </w:rPr>
                <w:t xml:space="preserve">SEQUENCE </w:t>
              </w:r>
              <w:r w:rsidRPr="00FD04D5">
                <w:t>{</w:t>
              </w:r>
            </w:ins>
          </w:p>
        </w:tc>
        <w:tc>
          <w:tcPr>
            <w:tcW w:w="2267" w:type="dxa"/>
            <w:tcBorders>
              <w:top w:val="single" w:sz="4" w:space="0" w:color="auto"/>
              <w:left w:val="single" w:sz="4" w:space="0" w:color="auto"/>
              <w:bottom w:val="single" w:sz="4" w:space="0" w:color="auto"/>
              <w:right w:val="single" w:sz="4" w:space="0" w:color="auto"/>
            </w:tcBorders>
          </w:tcPr>
          <w:p w14:paraId="58D266FE" w14:textId="77777777" w:rsidR="00E0448A" w:rsidRPr="00FD04D5" w:rsidRDefault="00E0448A" w:rsidP="00942D13">
            <w:pPr>
              <w:pStyle w:val="TAL"/>
              <w:keepNext w:val="0"/>
              <w:keepLines w:val="0"/>
              <w:rPr>
                <w:ins w:id="5516" w:author="Fernando Alonso Macias" w:date="2023-02-03T17:26:00Z"/>
              </w:rPr>
            </w:pPr>
          </w:p>
        </w:tc>
        <w:tc>
          <w:tcPr>
            <w:tcW w:w="1700" w:type="dxa"/>
            <w:tcBorders>
              <w:top w:val="single" w:sz="4" w:space="0" w:color="auto"/>
              <w:left w:val="single" w:sz="4" w:space="0" w:color="auto"/>
              <w:bottom w:val="single" w:sz="4" w:space="0" w:color="auto"/>
              <w:right w:val="single" w:sz="4" w:space="0" w:color="auto"/>
            </w:tcBorders>
          </w:tcPr>
          <w:p w14:paraId="1AC603F4" w14:textId="77777777" w:rsidR="00E0448A" w:rsidRPr="00FD04D5" w:rsidRDefault="00E0448A" w:rsidP="00942D13">
            <w:pPr>
              <w:pStyle w:val="TAL"/>
              <w:keepNext w:val="0"/>
              <w:keepLines w:val="0"/>
              <w:rPr>
                <w:ins w:id="5517"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39926DC6" w14:textId="77777777" w:rsidR="00E0448A" w:rsidRPr="00FD04D5" w:rsidRDefault="00E0448A" w:rsidP="00942D13">
            <w:pPr>
              <w:pStyle w:val="TAL"/>
              <w:keepNext w:val="0"/>
              <w:keepLines w:val="0"/>
              <w:rPr>
                <w:ins w:id="5518" w:author="Fernando Alonso Macias" w:date="2023-02-03T17:26:00Z"/>
              </w:rPr>
            </w:pPr>
          </w:p>
        </w:tc>
      </w:tr>
      <w:tr w:rsidR="00E0448A" w:rsidRPr="00FD04D5" w14:paraId="19319E87" w14:textId="77777777" w:rsidTr="00942D13">
        <w:trPr>
          <w:jc w:val="center"/>
          <w:ins w:id="5519"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6AE23C34" w14:textId="77777777" w:rsidR="00E0448A" w:rsidRPr="00FD04D5" w:rsidRDefault="00E0448A" w:rsidP="00942D13">
            <w:pPr>
              <w:pStyle w:val="TAL"/>
              <w:keepNext w:val="0"/>
              <w:keepLines w:val="0"/>
              <w:rPr>
                <w:ins w:id="5520" w:author="Fernando Alonso Macias" w:date="2023-02-03T17:26:00Z"/>
              </w:rPr>
            </w:pPr>
            <w:ins w:id="5521" w:author="Fernando Alonso Macias" w:date="2023-02-03T17:26:00Z">
              <w:r w:rsidRPr="00FD04D5">
                <w:t xml:space="preserve">      reg-</w:t>
              </w:r>
              <w:proofErr w:type="spellStart"/>
              <w:r w:rsidRPr="00FD04D5">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2C75AE" w14:textId="77777777" w:rsidR="00E0448A" w:rsidRPr="00FD04D5" w:rsidRDefault="00E0448A" w:rsidP="00942D13">
            <w:pPr>
              <w:pStyle w:val="TAL"/>
              <w:keepNext w:val="0"/>
              <w:keepLines w:val="0"/>
              <w:rPr>
                <w:ins w:id="5522" w:author="Fernando Alonso Macias" w:date="2023-02-03T17:26:00Z"/>
              </w:rPr>
            </w:pPr>
            <w:ins w:id="5523" w:author="Fernando Alonso Macias" w:date="2023-02-03T17:26:00Z">
              <w:r w:rsidRPr="00FD04D5">
                <w:t>n6</w:t>
              </w:r>
            </w:ins>
          </w:p>
        </w:tc>
        <w:tc>
          <w:tcPr>
            <w:tcW w:w="1700" w:type="dxa"/>
            <w:tcBorders>
              <w:top w:val="single" w:sz="4" w:space="0" w:color="auto"/>
              <w:left w:val="single" w:sz="4" w:space="0" w:color="auto"/>
              <w:bottom w:val="single" w:sz="4" w:space="0" w:color="auto"/>
              <w:right w:val="single" w:sz="4" w:space="0" w:color="auto"/>
            </w:tcBorders>
          </w:tcPr>
          <w:p w14:paraId="38AB3F25" w14:textId="77777777" w:rsidR="00E0448A" w:rsidRPr="00FD04D5" w:rsidRDefault="00E0448A" w:rsidP="00942D13">
            <w:pPr>
              <w:pStyle w:val="TAL"/>
              <w:keepNext w:val="0"/>
              <w:keepLines w:val="0"/>
              <w:rPr>
                <w:ins w:id="5524"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1CA24B5B" w14:textId="77777777" w:rsidR="00E0448A" w:rsidRPr="00FD04D5" w:rsidRDefault="00E0448A" w:rsidP="00942D13">
            <w:pPr>
              <w:pStyle w:val="TAL"/>
              <w:keepNext w:val="0"/>
              <w:keepLines w:val="0"/>
              <w:rPr>
                <w:ins w:id="5525" w:author="Fernando Alonso Macias" w:date="2023-02-03T17:26:00Z"/>
              </w:rPr>
            </w:pPr>
          </w:p>
        </w:tc>
      </w:tr>
      <w:tr w:rsidR="00E0448A" w:rsidRPr="00FD04D5" w14:paraId="76215D9B" w14:textId="77777777" w:rsidTr="00942D13">
        <w:trPr>
          <w:jc w:val="center"/>
          <w:ins w:id="5526"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1F9B6AED" w14:textId="77777777" w:rsidR="00E0448A" w:rsidRPr="00FD04D5" w:rsidRDefault="00E0448A" w:rsidP="00942D13">
            <w:pPr>
              <w:pStyle w:val="TAL"/>
              <w:keepNext w:val="0"/>
              <w:keepLines w:val="0"/>
              <w:rPr>
                <w:ins w:id="5527" w:author="Fernando Alonso Macias" w:date="2023-02-03T17:26:00Z"/>
              </w:rPr>
            </w:pPr>
            <w:ins w:id="5528" w:author="Fernando Alonso Macias" w:date="2023-02-03T17:26:00Z">
              <w:r w:rsidRPr="00FD04D5">
                <w:t xml:space="preserve">      </w:t>
              </w:r>
              <w:proofErr w:type="spellStart"/>
              <w:r w:rsidRPr="00FD04D5">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61BD52" w14:textId="77777777" w:rsidR="00E0448A" w:rsidRPr="00FD04D5" w:rsidRDefault="00E0448A" w:rsidP="00942D13">
            <w:pPr>
              <w:pStyle w:val="TAL"/>
              <w:keepNext w:val="0"/>
              <w:keepLines w:val="0"/>
              <w:rPr>
                <w:ins w:id="5529" w:author="Fernando Alonso Macias" w:date="2023-02-03T17:26:00Z"/>
              </w:rPr>
            </w:pPr>
            <w:ins w:id="5530" w:author="Fernando Alonso Macias" w:date="2023-02-03T17:26:00Z">
              <w:r w:rsidRPr="00FD04D5">
                <w:t>n2</w:t>
              </w:r>
            </w:ins>
          </w:p>
        </w:tc>
        <w:tc>
          <w:tcPr>
            <w:tcW w:w="1700" w:type="dxa"/>
            <w:tcBorders>
              <w:top w:val="single" w:sz="4" w:space="0" w:color="auto"/>
              <w:left w:val="single" w:sz="4" w:space="0" w:color="auto"/>
              <w:bottom w:val="single" w:sz="4" w:space="0" w:color="auto"/>
              <w:right w:val="single" w:sz="4" w:space="0" w:color="auto"/>
            </w:tcBorders>
          </w:tcPr>
          <w:p w14:paraId="48A8C79C" w14:textId="77777777" w:rsidR="00E0448A" w:rsidRPr="00FD04D5" w:rsidRDefault="00E0448A" w:rsidP="00942D13">
            <w:pPr>
              <w:pStyle w:val="TAL"/>
              <w:keepNext w:val="0"/>
              <w:keepLines w:val="0"/>
              <w:rPr>
                <w:ins w:id="5531"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0DFE76D4" w14:textId="77777777" w:rsidR="00E0448A" w:rsidRPr="00FD04D5" w:rsidRDefault="00E0448A" w:rsidP="00942D13">
            <w:pPr>
              <w:pStyle w:val="TAL"/>
              <w:keepNext w:val="0"/>
              <w:keepLines w:val="0"/>
              <w:rPr>
                <w:ins w:id="5532" w:author="Fernando Alonso Macias" w:date="2023-02-03T17:26:00Z"/>
              </w:rPr>
            </w:pPr>
          </w:p>
        </w:tc>
      </w:tr>
      <w:tr w:rsidR="00E0448A" w:rsidRPr="00FD04D5" w14:paraId="4CE71DDC" w14:textId="77777777" w:rsidTr="00942D13">
        <w:trPr>
          <w:jc w:val="center"/>
          <w:ins w:id="5533"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79110528" w14:textId="77777777" w:rsidR="00E0448A" w:rsidRPr="00FD04D5" w:rsidRDefault="00E0448A" w:rsidP="00942D13">
            <w:pPr>
              <w:pStyle w:val="TAL"/>
              <w:keepNext w:val="0"/>
              <w:keepLines w:val="0"/>
              <w:rPr>
                <w:ins w:id="5534" w:author="Fernando Alonso Macias" w:date="2023-02-03T17:26:00Z"/>
              </w:rPr>
            </w:pPr>
            <w:ins w:id="5535" w:author="Fernando Alonso Macias" w:date="2023-02-03T17:26:00Z">
              <w:r w:rsidRPr="00FD04D5">
                <w:t xml:space="preserve">      </w:t>
              </w:r>
              <w:proofErr w:type="spellStart"/>
              <w:r w:rsidRPr="00FD04D5">
                <w:t>shiftIndex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FFC77E" w14:textId="77777777" w:rsidR="00E0448A" w:rsidRPr="00FD04D5" w:rsidRDefault="00E0448A" w:rsidP="00942D13">
            <w:pPr>
              <w:pStyle w:val="TAL"/>
              <w:keepNext w:val="0"/>
              <w:keepLines w:val="0"/>
              <w:rPr>
                <w:ins w:id="5536" w:author="Fernando Alonso Macias" w:date="2023-02-03T17:26:00Z"/>
              </w:rPr>
            </w:pPr>
            <w:ins w:id="5537" w:author="Fernando Alonso Macias" w:date="2023-02-03T17:26:00Z">
              <w:r w:rsidRPr="00FD04D5">
                <w:t>0</w:t>
              </w:r>
            </w:ins>
          </w:p>
        </w:tc>
        <w:tc>
          <w:tcPr>
            <w:tcW w:w="1700" w:type="dxa"/>
            <w:tcBorders>
              <w:top w:val="single" w:sz="4" w:space="0" w:color="auto"/>
              <w:left w:val="single" w:sz="4" w:space="0" w:color="auto"/>
              <w:bottom w:val="single" w:sz="4" w:space="0" w:color="auto"/>
              <w:right w:val="single" w:sz="4" w:space="0" w:color="auto"/>
            </w:tcBorders>
          </w:tcPr>
          <w:p w14:paraId="1B94FF46" w14:textId="77777777" w:rsidR="00E0448A" w:rsidRPr="00FD04D5" w:rsidRDefault="00E0448A" w:rsidP="00942D13">
            <w:pPr>
              <w:pStyle w:val="TAL"/>
              <w:keepNext w:val="0"/>
              <w:keepLines w:val="0"/>
              <w:rPr>
                <w:ins w:id="5538"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3E11D362" w14:textId="77777777" w:rsidR="00E0448A" w:rsidRPr="00FD04D5" w:rsidRDefault="00E0448A" w:rsidP="00942D13">
            <w:pPr>
              <w:pStyle w:val="TAL"/>
              <w:keepNext w:val="0"/>
              <w:keepLines w:val="0"/>
              <w:rPr>
                <w:ins w:id="5539" w:author="Fernando Alonso Macias" w:date="2023-02-03T17:26:00Z"/>
              </w:rPr>
            </w:pPr>
          </w:p>
        </w:tc>
      </w:tr>
      <w:tr w:rsidR="00E0448A" w:rsidRPr="00FD04D5" w14:paraId="51B3F8E5" w14:textId="77777777" w:rsidTr="00942D13">
        <w:trPr>
          <w:jc w:val="center"/>
          <w:ins w:id="5540"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597150CB" w14:textId="77777777" w:rsidR="00E0448A" w:rsidRPr="00FD04D5" w:rsidRDefault="00E0448A" w:rsidP="00942D13">
            <w:pPr>
              <w:pStyle w:val="TAL"/>
              <w:keepNext w:val="0"/>
              <w:keepLines w:val="0"/>
              <w:rPr>
                <w:ins w:id="5541" w:author="Fernando Alonso Macias" w:date="2023-02-03T17:26:00Z"/>
              </w:rPr>
            </w:pPr>
            <w:ins w:id="5542" w:author="Fernando Alonso Macias" w:date="2023-02-03T17:26:00Z">
              <w:r w:rsidRPr="00FD04D5">
                <w:t xml:space="preserve">  }</w:t>
              </w:r>
            </w:ins>
          </w:p>
        </w:tc>
        <w:tc>
          <w:tcPr>
            <w:tcW w:w="2267" w:type="dxa"/>
            <w:tcBorders>
              <w:top w:val="single" w:sz="4" w:space="0" w:color="auto"/>
              <w:left w:val="single" w:sz="4" w:space="0" w:color="auto"/>
              <w:bottom w:val="single" w:sz="4" w:space="0" w:color="auto"/>
              <w:right w:val="single" w:sz="4" w:space="0" w:color="auto"/>
            </w:tcBorders>
          </w:tcPr>
          <w:p w14:paraId="6B356DB6" w14:textId="77777777" w:rsidR="00E0448A" w:rsidRPr="00FD04D5" w:rsidRDefault="00E0448A" w:rsidP="00942D13">
            <w:pPr>
              <w:pStyle w:val="TAL"/>
              <w:keepNext w:val="0"/>
              <w:keepLines w:val="0"/>
              <w:rPr>
                <w:ins w:id="5543" w:author="Fernando Alonso Macias" w:date="2023-02-03T17:26:00Z"/>
              </w:rPr>
            </w:pPr>
          </w:p>
        </w:tc>
        <w:tc>
          <w:tcPr>
            <w:tcW w:w="1700" w:type="dxa"/>
            <w:tcBorders>
              <w:top w:val="single" w:sz="4" w:space="0" w:color="auto"/>
              <w:left w:val="single" w:sz="4" w:space="0" w:color="auto"/>
              <w:bottom w:val="single" w:sz="4" w:space="0" w:color="auto"/>
              <w:right w:val="single" w:sz="4" w:space="0" w:color="auto"/>
            </w:tcBorders>
          </w:tcPr>
          <w:p w14:paraId="7BBEC385" w14:textId="77777777" w:rsidR="00E0448A" w:rsidRPr="00FD04D5" w:rsidRDefault="00E0448A" w:rsidP="00942D13">
            <w:pPr>
              <w:pStyle w:val="TAL"/>
              <w:keepNext w:val="0"/>
              <w:keepLines w:val="0"/>
              <w:rPr>
                <w:ins w:id="5544"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605FAE70" w14:textId="77777777" w:rsidR="00E0448A" w:rsidRPr="00FD04D5" w:rsidRDefault="00E0448A" w:rsidP="00942D13">
            <w:pPr>
              <w:pStyle w:val="TAL"/>
              <w:keepNext w:val="0"/>
              <w:keepLines w:val="0"/>
              <w:rPr>
                <w:ins w:id="5545" w:author="Fernando Alonso Macias" w:date="2023-02-03T17:26:00Z"/>
              </w:rPr>
            </w:pPr>
          </w:p>
        </w:tc>
      </w:tr>
      <w:tr w:rsidR="00E0448A" w:rsidRPr="00FD04D5" w14:paraId="355900BA" w14:textId="77777777" w:rsidTr="00942D13">
        <w:trPr>
          <w:jc w:val="center"/>
          <w:ins w:id="5546"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00604CDA" w14:textId="77777777" w:rsidR="00E0448A" w:rsidRPr="00FD04D5" w:rsidRDefault="00E0448A" w:rsidP="00942D13">
            <w:pPr>
              <w:pStyle w:val="TAL"/>
              <w:keepNext w:val="0"/>
              <w:keepLines w:val="0"/>
              <w:rPr>
                <w:ins w:id="5547" w:author="Fernando Alonso Macias" w:date="2023-02-03T17:26:00Z"/>
              </w:rPr>
            </w:pPr>
            <w:ins w:id="5548" w:author="Fernando Alonso Macias" w:date="2023-02-03T17:26:00Z">
              <w:r w:rsidRPr="00FD04D5">
                <w:t xml:space="preserve">  </w:t>
              </w:r>
              <w:proofErr w:type="spellStart"/>
              <w:r w:rsidRPr="00FD04D5">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970EAA4" w14:textId="77777777" w:rsidR="00E0448A" w:rsidRPr="00FD04D5" w:rsidRDefault="00E0448A" w:rsidP="00942D13">
            <w:pPr>
              <w:pStyle w:val="TAL"/>
              <w:keepNext w:val="0"/>
              <w:keepLines w:val="0"/>
              <w:rPr>
                <w:ins w:id="5549" w:author="Fernando Alonso Macias" w:date="2023-02-03T17:26:00Z"/>
              </w:rPr>
            </w:pPr>
            <w:ins w:id="5550" w:author="Fernando Alonso Macias" w:date="2023-02-03T17:26:00Z">
              <w:r w:rsidRPr="00FD04D5">
                <w:t>Not present</w:t>
              </w:r>
            </w:ins>
          </w:p>
        </w:tc>
        <w:tc>
          <w:tcPr>
            <w:tcW w:w="1700" w:type="dxa"/>
            <w:tcBorders>
              <w:top w:val="single" w:sz="4" w:space="0" w:color="auto"/>
              <w:left w:val="single" w:sz="4" w:space="0" w:color="auto"/>
              <w:bottom w:val="single" w:sz="4" w:space="0" w:color="auto"/>
              <w:right w:val="single" w:sz="4" w:space="0" w:color="auto"/>
            </w:tcBorders>
          </w:tcPr>
          <w:p w14:paraId="4BE645D5" w14:textId="77777777" w:rsidR="00E0448A" w:rsidRPr="00FD04D5" w:rsidRDefault="00E0448A" w:rsidP="00942D13">
            <w:pPr>
              <w:pStyle w:val="TAL"/>
              <w:keepNext w:val="0"/>
              <w:keepLines w:val="0"/>
              <w:rPr>
                <w:ins w:id="5551"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5C11E3B2" w14:textId="77777777" w:rsidR="00E0448A" w:rsidRPr="00FD04D5" w:rsidRDefault="00E0448A" w:rsidP="00942D13">
            <w:pPr>
              <w:pStyle w:val="TAL"/>
              <w:keepNext w:val="0"/>
              <w:keepLines w:val="0"/>
              <w:rPr>
                <w:ins w:id="5552" w:author="Fernando Alonso Macias" w:date="2023-02-03T17:26:00Z"/>
              </w:rPr>
            </w:pPr>
          </w:p>
        </w:tc>
      </w:tr>
      <w:tr w:rsidR="00E0448A" w:rsidRPr="00FD04D5" w14:paraId="52C49E8E" w14:textId="77777777" w:rsidTr="00942D13">
        <w:trPr>
          <w:jc w:val="center"/>
          <w:ins w:id="5553" w:author="Fernando Alonso Macias" w:date="2023-02-03T17:26:00Z"/>
        </w:trPr>
        <w:tc>
          <w:tcPr>
            <w:tcW w:w="4535" w:type="dxa"/>
            <w:tcBorders>
              <w:top w:val="single" w:sz="4" w:space="0" w:color="auto"/>
              <w:left w:val="single" w:sz="4" w:space="0" w:color="auto"/>
              <w:bottom w:val="single" w:sz="4" w:space="0" w:color="auto"/>
              <w:right w:val="single" w:sz="4" w:space="0" w:color="auto"/>
            </w:tcBorders>
            <w:hideMark/>
          </w:tcPr>
          <w:p w14:paraId="327DA9FA" w14:textId="77777777" w:rsidR="00E0448A" w:rsidRPr="00FD04D5" w:rsidRDefault="00E0448A" w:rsidP="00942D13">
            <w:pPr>
              <w:pStyle w:val="TAL"/>
              <w:keepNext w:val="0"/>
              <w:keepLines w:val="0"/>
              <w:rPr>
                <w:ins w:id="5554" w:author="Fernando Alonso Macias" w:date="2023-02-03T17:26:00Z"/>
              </w:rPr>
            </w:pPr>
            <w:ins w:id="5555" w:author="Fernando Alonso Macias" w:date="2023-02-03T17:26:00Z">
              <w:r w:rsidRPr="00FD04D5">
                <w:t>}</w:t>
              </w:r>
            </w:ins>
          </w:p>
        </w:tc>
        <w:tc>
          <w:tcPr>
            <w:tcW w:w="2267" w:type="dxa"/>
            <w:tcBorders>
              <w:top w:val="single" w:sz="4" w:space="0" w:color="auto"/>
              <w:left w:val="single" w:sz="4" w:space="0" w:color="auto"/>
              <w:bottom w:val="single" w:sz="4" w:space="0" w:color="auto"/>
              <w:right w:val="single" w:sz="4" w:space="0" w:color="auto"/>
            </w:tcBorders>
          </w:tcPr>
          <w:p w14:paraId="19EE9D76" w14:textId="77777777" w:rsidR="00E0448A" w:rsidRPr="00FD04D5" w:rsidRDefault="00E0448A" w:rsidP="00942D13">
            <w:pPr>
              <w:pStyle w:val="TAL"/>
              <w:keepNext w:val="0"/>
              <w:keepLines w:val="0"/>
              <w:rPr>
                <w:ins w:id="5556" w:author="Fernando Alonso Macias" w:date="2023-02-03T17:26:00Z"/>
              </w:rPr>
            </w:pPr>
          </w:p>
        </w:tc>
        <w:tc>
          <w:tcPr>
            <w:tcW w:w="1700" w:type="dxa"/>
            <w:tcBorders>
              <w:top w:val="single" w:sz="4" w:space="0" w:color="auto"/>
              <w:left w:val="single" w:sz="4" w:space="0" w:color="auto"/>
              <w:bottom w:val="single" w:sz="4" w:space="0" w:color="auto"/>
              <w:right w:val="single" w:sz="4" w:space="0" w:color="auto"/>
            </w:tcBorders>
          </w:tcPr>
          <w:p w14:paraId="721B6FD6" w14:textId="77777777" w:rsidR="00E0448A" w:rsidRPr="00FD04D5" w:rsidRDefault="00E0448A" w:rsidP="00942D13">
            <w:pPr>
              <w:pStyle w:val="TAL"/>
              <w:keepNext w:val="0"/>
              <w:keepLines w:val="0"/>
              <w:rPr>
                <w:ins w:id="5557" w:author="Fernando Alonso Macias" w:date="2023-02-03T17:26:00Z"/>
              </w:rPr>
            </w:pPr>
          </w:p>
        </w:tc>
        <w:tc>
          <w:tcPr>
            <w:tcW w:w="1245" w:type="dxa"/>
            <w:tcBorders>
              <w:top w:val="single" w:sz="4" w:space="0" w:color="auto"/>
              <w:left w:val="single" w:sz="4" w:space="0" w:color="auto"/>
              <w:bottom w:val="single" w:sz="4" w:space="0" w:color="auto"/>
              <w:right w:val="single" w:sz="4" w:space="0" w:color="auto"/>
            </w:tcBorders>
          </w:tcPr>
          <w:p w14:paraId="219E58E2" w14:textId="77777777" w:rsidR="00E0448A" w:rsidRPr="00FD04D5" w:rsidRDefault="00E0448A" w:rsidP="00942D13">
            <w:pPr>
              <w:pStyle w:val="TAL"/>
              <w:keepNext w:val="0"/>
              <w:keepLines w:val="0"/>
              <w:rPr>
                <w:ins w:id="5558" w:author="Fernando Alonso Macias" w:date="2023-02-03T17:26:00Z"/>
              </w:rPr>
            </w:pPr>
          </w:p>
        </w:tc>
      </w:tr>
    </w:tbl>
    <w:p w14:paraId="5C03A03A" w14:textId="77777777" w:rsidR="00E0448A" w:rsidRDefault="00E0448A" w:rsidP="00E0448A">
      <w:pPr>
        <w:tabs>
          <w:tab w:val="left" w:pos="1518"/>
        </w:tabs>
        <w:rPr>
          <w:ins w:id="5559" w:author="Fernando Alonso Macias" w:date="2023-02-03T17:26:00Z"/>
        </w:rPr>
      </w:pPr>
    </w:p>
    <w:p w14:paraId="1226A777" w14:textId="2662165E" w:rsidR="00E0448A" w:rsidRPr="00FD04D5" w:rsidRDefault="00E0448A" w:rsidP="00E0448A">
      <w:pPr>
        <w:pStyle w:val="H6"/>
        <w:rPr>
          <w:ins w:id="5560" w:author="Fernando Alonso Macias" w:date="2023-02-03T17:26:00Z"/>
        </w:rPr>
      </w:pPr>
      <w:ins w:id="5561" w:author="Fernando Alonso Macias" w:date="2023-02-03T17:27:00Z">
        <w:r>
          <w:t>11.4.4.2</w:t>
        </w:r>
      </w:ins>
      <w:ins w:id="5562" w:author="Fernando Alonso Macias" w:date="2023-02-03T17:26:00Z">
        <w:r w:rsidRPr="00FD04D5">
          <w:t>.5</w:t>
        </w:r>
        <w:r w:rsidRPr="00FD04D5">
          <w:tab/>
          <w:t>Test Requirement</w:t>
        </w:r>
      </w:ins>
    </w:p>
    <w:p w14:paraId="6FF34443" w14:textId="59362D56" w:rsidR="00E0448A" w:rsidRPr="00FD04D5" w:rsidRDefault="00E0448A" w:rsidP="00E0448A">
      <w:pPr>
        <w:rPr>
          <w:ins w:id="5563" w:author="Fernando Alonso Macias" w:date="2023-02-03T17:26:00Z"/>
          <w:rFonts w:eastAsia="Batang"/>
        </w:rPr>
      </w:pPr>
      <w:ins w:id="5564" w:author="Fernando Alonso Macias" w:date="2023-02-03T17:26:00Z">
        <w:r w:rsidRPr="00FD04D5">
          <w:rPr>
            <w:rFonts w:eastAsia="Batang"/>
          </w:rPr>
          <w:t xml:space="preserve">Table </w:t>
        </w:r>
      </w:ins>
      <w:ins w:id="5565" w:author="Fernando Alonso Macias" w:date="2023-02-03T17:27:00Z">
        <w:r>
          <w:t>11.4.4.2</w:t>
        </w:r>
      </w:ins>
      <w:ins w:id="5566" w:author="Fernando Alonso Macias" w:date="2023-02-03T17:26:00Z">
        <w:r w:rsidRPr="00FD04D5">
          <w:t>.5-</w:t>
        </w:r>
        <w:r w:rsidRPr="00FD04D5">
          <w:rPr>
            <w:lang w:eastAsia="ja-JP"/>
          </w:rPr>
          <w:t>1</w:t>
        </w:r>
        <w:r w:rsidRPr="00FD04D5">
          <w:rPr>
            <w:rFonts w:eastAsia="Batang"/>
          </w:rPr>
          <w:t xml:space="preserve"> defines the cell specific primary level settings</w:t>
        </w:r>
        <w:r>
          <w:rPr>
            <w:rFonts w:eastAsia="Batang"/>
          </w:rPr>
          <w:t xml:space="preserve"> including test tolerances for</w:t>
        </w:r>
        <w:r w:rsidRPr="00735BD1">
          <w:t xml:space="preserve"> </w:t>
        </w:r>
      </w:ins>
      <w:ins w:id="5567" w:author="Fernando Alonso Macias" w:date="2023-02-03T17:29:00Z">
        <w:r w:rsidR="00462A1D">
          <w:rPr>
            <w:rFonts w:eastAsia="Batang"/>
          </w:rPr>
          <w:t xml:space="preserve">NR SA FR1 Beam Failure Detection and Link Recovery Test for FR1 </w:t>
        </w:r>
        <w:proofErr w:type="spellStart"/>
        <w:r w:rsidR="00462A1D">
          <w:rPr>
            <w:rFonts w:eastAsia="Batang"/>
          </w:rPr>
          <w:t>PCell</w:t>
        </w:r>
        <w:proofErr w:type="spellEnd"/>
        <w:r w:rsidR="00462A1D">
          <w:rPr>
            <w:rFonts w:eastAsia="Batang"/>
          </w:rPr>
          <w:t xml:space="preserve"> configured with SSB-based BFD and LR in DRX mode under CCA</w:t>
        </w:r>
      </w:ins>
      <w:ins w:id="5568" w:author="Fernando Alonso Macias" w:date="2023-02-03T17:26:00Z">
        <w:r w:rsidRPr="00FD04D5">
          <w:rPr>
            <w:rFonts w:eastAsia="Batang"/>
          </w:rPr>
          <w:t>.</w:t>
        </w:r>
      </w:ins>
    </w:p>
    <w:p w14:paraId="628EBBD8" w14:textId="0BD417DC" w:rsidR="00E0448A" w:rsidRPr="007275DF" w:rsidRDefault="00E0448A" w:rsidP="00E0448A">
      <w:pPr>
        <w:pStyle w:val="TH"/>
        <w:rPr>
          <w:ins w:id="5569" w:author="Fernando Alonso Macias" w:date="2023-02-03T17:26:00Z"/>
        </w:rPr>
      </w:pPr>
      <w:ins w:id="5570" w:author="Fernando Alonso Macias" w:date="2023-02-03T17:26:00Z">
        <w:r w:rsidRPr="00FD04D5">
          <w:lastRenderedPageBreak/>
          <w:t xml:space="preserve">Table </w:t>
        </w:r>
      </w:ins>
      <w:ins w:id="5571" w:author="Fernando Alonso Macias" w:date="2023-02-03T17:27:00Z">
        <w:r>
          <w:t>11.4.4.2</w:t>
        </w:r>
      </w:ins>
      <w:ins w:id="5572" w:author="Fernando Alonso Macias" w:date="2023-02-03T17:26:00Z">
        <w:r w:rsidRPr="00FD04D5">
          <w:t xml:space="preserve">.5-1: Cell-specific test parameters for </w:t>
        </w:r>
      </w:ins>
      <w:ins w:id="5573" w:author="Fernando Alonso Macias" w:date="2023-02-03T17:29:00Z">
        <w:r w:rsidR="00462A1D">
          <w:t xml:space="preserve">NR SA FR1 Beam Failure Detection and Link Recovery Test for FR1 </w:t>
        </w:r>
        <w:proofErr w:type="spellStart"/>
        <w:r w:rsidR="00462A1D">
          <w:t>PCell</w:t>
        </w:r>
        <w:proofErr w:type="spellEnd"/>
        <w:r w:rsidR="00462A1D">
          <w:t xml:space="preserve"> configured with SSB-based BFD and LR in DRX mode under CCA</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242"/>
        <w:gridCol w:w="1026"/>
        <w:gridCol w:w="954"/>
        <w:gridCol w:w="990"/>
        <w:gridCol w:w="810"/>
        <w:gridCol w:w="810"/>
        <w:gridCol w:w="831"/>
      </w:tblGrid>
      <w:tr w:rsidR="00E0448A" w:rsidRPr="007275DF" w14:paraId="3915D22C" w14:textId="77777777" w:rsidTr="00942D13">
        <w:trPr>
          <w:cantSplit/>
          <w:trHeight w:val="187"/>
          <w:jc w:val="center"/>
          <w:ins w:id="5574" w:author="Fernando Alonso Macias" w:date="2023-02-03T17:26:00Z"/>
        </w:trPr>
        <w:tc>
          <w:tcPr>
            <w:tcW w:w="3505" w:type="dxa"/>
            <w:gridSpan w:val="3"/>
            <w:tcBorders>
              <w:top w:val="single" w:sz="4" w:space="0" w:color="auto"/>
              <w:left w:val="single" w:sz="4" w:space="0" w:color="auto"/>
              <w:bottom w:val="nil"/>
              <w:right w:val="single" w:sz="4" w:space="0" w:color="auto"/>
            </w:tcBorders>
            <w:shd w:val="clear" w:color="auto" w:fill="auto"/>
            <w:hideMark/>
          </w:tcPr>
          <w:p w14:paraId="18C930E7" w14:textId="77777777" w:rsidR="00E0448A" w:rsidRPr="007275DF" w:rsidRDefault="00E0448A" w:rsidP="00942D13">
            <w:pPr>
              <w:pStyle w:val="TAH"/>
              <w:rPr>
                <w:ins w:id="5575" w:author="Fernando Alonso Macias" w:date="2023-02-03T17:26:00Z"/>
              </w:rPr>
            </w:pPr>
            <w:ins w:id="5576" w:author="Fernando Alonso Macias" w:date="2023-02-03T17:26:00Z">
              <w:r w:rsidRPr="007275DF">
                <w:t>Parameter</w:t>
              </w:r>
            </w:ins>
          </w:p>
        </w:tc>
        <w:tc>
          <w:tcPr>
            <w:tcW w:w="1026" w:type="dxa"/>
            <w:tcBorders>
              <w:top w:val="single" w:sz="4" w:space="0" w:color="auto"/>
              <w:left w:val="single" w:sz="4" w:space="0" w:color="auto"/>
              <w:bottom w:val="nil"/>
              <w:right w:val="single" w:sz="4" w:space="0" w:color="auto"/>
            </w:tcBorders>
            <w:shd w:val="clear" w:color="auto" w:fill="auto"/>
            <w:hideMark/>
          </w:tcPr>
          <w:p w14:paraId="7965C2D0" w14:textId="77777777" w:rsidR="00E0448A" w:rsidRPr="007275DF" w:rsidRDefault="00E0448A" w:rsidP="00942D13">
            <w:pPr>
              <w:pStyle w:val="TAH"/>
              <w:rPr>
                <w:ins w:id="5577" w:author="Fernando Alonso Macias" w:date="2023-02-03T17:26:00Z"/>
              </w:rPr>
            </w:pPr>
            <w:ins w:id="5578" w:author="Fernando Alonso Macias" w:date="2023-02-03T17:26:00Z">
              <w:r w:rsidRPr="007275DF">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FEFAEE8" w14:textId="77777777" w:rsidR="00E0448A" w:rsidRPr="007275DF" w:rsidRDefault="00E0448A" w:rsidP="00942D13">
            <w:pPr>
              <w:pStyle w:val="TAH"/>
              <w:rPr>
                <w:ins w:id="5579" w:author="Fernando Alonso Macias" w:date="2023-02-03T17:26:00Z"/>
              </w:rPr>
            </w:pPr>
            <w:ins w:id="5580" w:author="Fernando Alonso Macias" w:date="2023-02-03T17:26:00Z">
              <w:r w:rsidRPr="007275DF">
                <w:t>Test 1</w:t>
              </w:r>
            </w:ins>
          </w:p>
        </w:tc>
      </w:tr>
      <w:tr w:rsidR="00E0448A" w:rsidRPr="007275DF" w14:paraId="56AABBDC" w14:textId="77777777" w:rsidTr="00942D13">
        <w:trPr>
          <w:cantSplit/>
          <w:trHeight w:val="187"/>
          <w:jc w:val="center"/>
          <w:ins w:id="5581" w:author="Fernando Alonso Macias" w:date="2023-02-03T17:26:00Z"/>
        </w:trPr>
        <w:tc>
          <w:tcPr>
            <w:tcW w:w="3505" w:type="dxa"/>
            <w:gridSpan w:val="3"/>
            <w:tcBorders>
              <w:top w:val="nil"/>
              <w:left w:val="single" w:sz="4" w:space="0" w:color="auto"/>
              <w:bottom w:val="single" w:sz="4" w:space="0" w:color="auto"/>
              <w:right w:val="single" w:sz="4" w:space="0" w:color="auto"/>
            </w:tcBorders>
            <w:shd w:val="clear" w:color="auto" w:fill="auto"/>
            <w:hideMark/>
          </w:tcPr>
          <w:p w14:paraId="152CBE4D" w14:textId="77777777" w:rsidR="00E0448A" w:rsidRPr="007275DF" w:rsidRDefault="00E0448A" w:rsidP="00942D13">
            <w:pPr>
              <w:pStyle w:val="TAH"/>
              <w:rPr>
                <w:ins w:id="5582" w:author="Fernando Alonso Macias" w:date="2023-02-03T17:26:00Z"/>
              </w:rPr>
            </w:pPr>
          </w:p>
        </w:tc>
        <w:tc>
          <w:tcPr>
            <w:tcW w:w="1026" w:type="dxa"/>
            <w:tcBorders>
              <w:top w:val="nil"/>
              <w:left w:val="single" w:sz="4" w:space="0" w:color="auto"/>
              <w:bottom w:val="single" w:sz="4" w:space="0" w:color="auto"/>
              <w:right w:val="single" w:sz="4" w:space="0" w:color="auto"/>
            </w:tcBorders>
            <w:shd w:val="clear" w:color="auto" w:fill="auto"/>
            <w:hideMark/>
          </w:tcPr>
          <w:p w14:paraId="708D3B0E" w14:textId="77777777" w:rsidR="00E0448A" w:rsidRPr="007275DF" w:rsidRDefault="00E0448A" w:rsidP="00942D13">
            <w:pPr>
              <w:pStyle w:val="TAH"/>
              <w:rPr>
                <w:ins w:id="5583" w:author="Fernando Alonso Macias" w:date="2023-02-03T17:26:00Z"/>
              </w:rPr>
            </w:pPr>
          </w:p>
        </w:tc>
        <w:tc>
          <w:tcPr>
            <w:tcW w:w="954" w:type="dxa"/>
            <w:tcBorders>
              <w:top w:val="single" w:sz="4" w:space="0" w:color="auto"/>
              <w:left w:val="single" w:sz="4" w:space="0" w:color="auto"/>
              <w:bottom w:val="single" w:sz="4" w:space="0" w:color="auto"/>
              <w:right w:val="single" w:sz="4" w:space="0" w:color="auto"/>
            </w:tcBorders>
            <w:hideMark/>
          </w:tcPr>
          <w:p w14:paraId="751F72EE" w14:textId="77777777" w:rsidR="00E0448A" w:rsidRPr="007275DF" w:rsidRDefault="00E0448A" w:rsidP="00942D13">
            <w:pPr>
              <w:pStyle w:val="TAH"/>
              <w:rPr>
                <w:ins w:id="5584" w:author="Fernando Alonso Macias" w:date="2023-02-03T17:26:00Z"/>
              </w:rPr>
            </w:pPr>
            <w:ins w:id="5585" w:author="Fernando Alonso Macias" w:date="2023-02-03T17:26:00Z">
              <w:r w:rsidRPr="007275DF">
                <w:t>T1</w:t>
              </w:r>
            </w:ins>
          </w:p>
        </w:tc>
        <w:tc>
          <w:tcPr>
            <w:tcW w:w="990" w:type="dxa"/>
            <w:tcBorders>
              <w:top w:val="single" w:sz="4" w:space="0" w:color="auto"/>
              <w:left w:val="single" w:sz="4" w:space="0" w:color="auto"/>
              <w:bottom w:val="single" w:sz="4" w:space="0" w:color="auto"/>
              <w:right w:val="single" w:sz="4" w:space="0" w:color="auto"/>
            </w:tcBorders>
            <w:hideMark/>
          </w:tcPr>
          <w:p w14:paraId="52891590" w14:textId="77777777" w:rsidR="00E0448A" w:rsidRPr="007275DF" w:rsidRDefault="00E0448A" w:rsidP="00942D13">
            <w:pPr>
              <w:pStyle w:val="TAH"/>
              <w:rPr>
                <w:ins w:id="5586" w:author="Fernando Alonso Macias" w:date="2023-02-03T17:26:00Z"/>
              </w:rPr>
            </w:pPr>
            <w:ins w:id="5587" w:author="Fernando Alonso Macias" w:date="2023-02-03T17:26:00Z">
              <w:r w:rsidRPr="007275DF">
                <w:t>T2</w:t>
              </w:r>
            </w:ins>
          </w:p>
        </w:tc>
        <w:tc>
          <w:tcPr>
            <w:tcW w:w="810" w:type="dxa"/>
            <w:tcBorders>
              <w:top w:val="single" w:sz="4" w:space="0" w:color="auto"/>
              <w:left w:val="single" w:sz="4" w:space="0" w:color="auto"/>
              <w:bottom w:val="single" w:sz="4" w:space="0" w:color="auto"/>
              <w:right w:val="single" w:sz="4" w:space="0" w:color="auto"/>
            </w:tcBorders>
            <w:hideMark/>
          </w:tcPr>
          <w:p w14:paraId="700D0DF3" w14:textId="77777777" w:rsidR="00E0448A" w:rsidRPr="007275DF" w:rsidRDefault="00E0448A" w:rsidP="00942D13">
            <w:pPr>
              <w:pStyle w:val="TAH"/>
              <w:rPr>
                <w:ins w:id="5588" w:author="Fernando Alonso Macias" w:date="2023-02-03T17:26:00Z"/>
              </w:rPr>
            </w:pPr>
            <w:ins w:id="5589" w:author="Fernando Alonso Macias" w:date="2023-02-03T17:26:00Z">
              <w:r w:rsidRPr="007275DF">
                <w:t>T3</w:t>
              </w:r>
            </w:ins>
          </w:p>
        </w:tc>
        <w:tc>
          <w:tcPr>
            <w:tcW w:w="810" w:type="dxa"/>
            <w:tcBorders>
              <w:top w:val="single" w:sz="4" w:space="0" w:color="auto"/>
              <w:left w:val="single" w:sz="4" w:space="0" w:color="auto"/>
              <w:bottom w:val="single" w:sz="4" w:space="0" w:color="auto"/>
              <w:right w:val="single" w:sz="4" w:space="0" w:color="auto"/>
            </w:tcBorders>
            <w:hideMark/>
          </w:tcPr>
          <w:p w14:paraId="3FDD1EE9" w14:textId="77777777" w:rsidR="00E0448A" w:rsidRPr="007275DF" w:rsidRDefault="00E0448A" w:rsidP="00942D13">
            <w:pPr>
              <w:pStyle w:val="TAH"/>
              <w:rPr>
                <w:ins w:id="5590" w:author="Fernando Alonso Macias" w:date="2023-02-03T17:26:00Z"/>
              </w:rPr>
            </w:pPr>
            <w:ins w:id="5591" w:author="Fernando Alonso Macias" w:date="2023-02-03T17:26:00Z">
              <w:r w:rsidRPr="007275DF">
                <w:t>T4</w:t>
              </w:r>
            </w:ins>
          </w:p>
        </w:tc>
        <w:tc>
          <w:tcPr>
            <w:tcW w:w="831" w:type="dxa"/>
            <w:tcBorders>
              <w:top w:val="single" w:sz="4" w:space="0" w:color="auto"/>
              <w:left w:val="single" w:sz="4" w:space="0" w:color="auto"/>
              <w:bottom w:val="single" w:sz="4" w:space="0" w:color="auto"/>
              <w:right w:val="single" w:sz="4" w:space="0" w:color="auto"/>
            </w:tcBorders>
            <w:hideMark/>
          </w:tcPr>
          <w:p w14:paraId="20F79F65" w14:textId="77777777" w:rsidR="00E0448A" w:rsidRPr="007275DF" w:rsidRDefault="00E0448A" w:rsidP="00942D13">
            <w:pPr>
              <w:pStyle w:val="TAH"/>
              <w:rPr>
                <w:ins w:id="5592" w:author="Fernando Alonso Macias" w:date="2023-02-03T17:26:00Z"/>
              </w:rPr>
            </w:pPr>
            <w:ins w:id="5593" w:author="Fernando Alonso Macias" w:date="2023-02-03T17:26:00Z">
              <w:r w:rsidRPr="007275DF">
                <w:t>T5</w:t>
              </w:r>
            </w:ins>
          </w:p>
        </w:tc>
      </w:tr>
      <w:tr w:rsidR="00E0448A" w:rsidRPr="007275DF" w14:paraId="2CFC76CA" w14:textId="77777777" w:rsidTr="00942D13">
        <w:trPr>
          <w:cantSplit/>
          <w:trHeight w:val="187"/>
          <w:jc w:val="center"/>
          <w:ins w:id="5594" w:author="Fernando Alonso Macias" w:date="2023-02-03T17:26:00Z"/>
        </w:trPr>
        <w:tc>
          <w:tcPr>
            <w:tcW w:w="2263" w:type="dxa"/>
            <w:gridSpan w:val="2"/>
            <w:tcBorders>
              <w:top w:val="nil"/>
              <w:left w:val="single" w:sz="4" w:space="0" w:color="auto"/>
              <w:bottom w:val="nil"/>
              <w:right w:val="single" w:sz="4" w:space="0" w:color="auto"/>
            </w:tcBorders>
            <w:shd w:val="clear" w:color="auto" w:fill="auto"/>
            <w:vAlign w:val="center"/>
          </w:tcPr>
          <w:p w14:paraId="6EF5BC6A" w14:textId="77777777" w:rsidR="00E0448A" w:rsidRPr="007275DF" w:rsidRDefault="00E0448A" w:rsidP="00942D13">
            <w:pPr>
              <w:pStyle w:val="TAH"/>
              <w:rPr>
                <w:ins w:id="5595" w:author="Fernando Alonso Macias" w:date="2023-02-03T17:26:00Z"/>
                <w:b w:val="0"/>
                <w:bCs/>
              </w:rPr>
            </w:pPr>
            <w:ins w:id="5596" w:author="Fernando Alonso Macias" w:date="2023-02-03T17:26:00Z">
              <w:r w:rsidRPr="007275DF">
                <w:rPr>
                  <w:b w:val="0"/>
                  <w:bCs/>
                </w:rPr>
                <w:t xml:space="preserve">DL CCA probability </w:t>
              </w:r>
              <w:proofErr w:type="gramStart"/>
              <w:r w:rsidRPr="007275DF">
                <w:rPr>
                  <w:b w:val="0"/>
                  <w:bCs/>
                </w:rPr>
                <w:t>P</w:t>
              </w:r>
              <w:r w:rsidRPr="007275DF">
                <w:rPr>
                  <w:b w:val="0"/>
                  <w:bCs/>
                  <w:vertAlign w:val="subscript"/>
                </w:rPr>
                <w:t>CCA,DL</w:t>
              </w:r>
              <w:proofErr w:type="gramEnd"/>
            </w:ins>
          </w:p>
        </w:tc>
        <w:tc>
          <w:tcPr>
            <w:tcW w:w="1242" w:type="dxa"/>
            <w:tcBorders>
              <w:top w:val="nil"/>
              <w:left w:val="single" w:sz="4" w:space="0" w:color="auto"/>
              <w:right w:val="single" w:sz="4" w:space="0" w:color="auto"/>
            </w:tcBorders>
            <w:shd w:val="clear" w:color="auto" w:fill="auto"/>
            <w:vAlign w:val="center"/>
          </w:tcPr>
          <w:p w14:paraId="644A1203" w14:textId="77777777" w:rsidR="00E0448A" w:rsidRPr="007275DF" w:rsidRDefault="00E0448A" w:rsidP="00942D13">
            <w:pPr>
              <w:pStyle w:val="TAH"/>
              <w:rPr>
                <w:ins w:id="5597" w:author="Fernando Alonso Macias" w:date="2023-02-03T17:26:00Z"/>
                <w:b w:val="0"/>
                <w:bCs/>
              </w:rPr>
            </w:pPr>
            <w:ins w:id="5598" w:author="Fernando Alonso Macias" w:date="2023-02-03T17:26:00Z">
              <w:r w:rsidRPr="007275DF">
                <w:rPr>
                  <w:b w:val="0"/>
                  <w:bCs/>
                </w:rPr>
                <w:t>Note 10, 12</w:t>
              </w:r>
            </w:ins>
          </w:p>
        </w:tc>
        <w:tc>
          <w:tcPr>
            <w:tcW w:w="1026" w:type="dxa"/>
            <w:tcBorders>
              <w:top w:val="nil"/>
              <w:left w:val="single" w:sz="4" w:space="0" w:color="auto"/>
              <w:bottom w:val="single" w:sz="4" w:space="0" w:color="auto"/>
              <w:right w:val="single" w:sz="4" w:space="0" w:color="auto"/>
            </w:tcBorders>
            <w:shd w:val="clear" w:color="auto" w:fill="auto"/>
            <w:vAlign w:val="center"/>
          </w:tcPr>
          <w:p w14:paraId="08A1DF53" w14:textId="77777777" w:rsidR="00E0448A" w:rsidRPr="007275DF" w:rsidRDefault="00E0448A" w:rsidP="00942D13">
            <w:pPr>
              <w:pStyle w:val="TAH"/>
              <w:rPr>
                <w:ins w:id="5599" w:author="Fernando Alonso Macias" w:date="2023-02-03T17:26:00Z"/>
                <w:b w:val="0"/>
                <w:bCs/>
              </w:rPr>
            </w:pPr>
          </w:p>
        </w:tc>
        <w:tc>
          <w:tcPr>
            <w:tcW w:w="954" w:type="dxa"/>
            <w:tcBorders>
              <w:top w:val="single" w:sz="4" w:space="0" w:color="auto"/>
              <w:left w:val="single" w:sz="4" w:space="0" w:color="auto"/>
              <w:bottom w:val="single" w:sz="4" w:space="0" w:color="auto"/>
              <w:right w:val="single" w:sz="4" w:space="0" w:color="auto"/>
            </w:tcBorders>
          </w:tcPr>
          <w:p w14:paraId="45012BA6" w14:textId="77777777" w:rsidR="00E0448A" w:rsidRPr="007275DF" w:rsidRDefault="00E0448A" w:rsidP="00942D13">
            <w:pPr>
              <w:pStyle w:val="TAH"/>
              <w:rPr>
                <w:ins w:id="5600" w:author="Fernando Alonso Macias" w:date="2023-02-03T17:26:00Z"/>
                <w:b w:val="0"/>
                <w:bCs/>
              </w:rPr>
            </w:pPr>
            <w:ins w:id="5601" w:author="Fernando Alonso Macias" w:date="2023-02-03T17:26:00Z">
              <w:r w:rsidRPr="007275DF">
                <w:rPr>
                  <w:b w:val="0"/>
                  <w:bCs/>
                </w:rPr>
                <w:t>1.0</w:t>
              </w:r>
            </w:ins>
          </w:p>
        </w:tc>
        <w:tc>
          <w:tcPr>
            <w:tcW w:w="990" w:type="dxa"/>
            <w:tcBorders>
              <w:top w:val="single" w:sz="4" w:space="0" w:color="auto"/>
              <w:left w:val="single" w:sz="4" w:space="0" w:color="auto"/>
              <w:bottom w:val="single" w:sz="4" w:space="0" w:color="auto"/>
              <w:right w:val="single" w:sz="4" w:space="0" w:color="auto"/>
            </w:tcBorders>
          </w:tcPr>
          <w:p w14:paraId="58F4577E" w14:textId="77777777" w:rsidR="00E0448A" w:rsidRPr="007275DF" w:rsidRDefault="00E0448A" w:rsidP="00942D13">
            <w:pPr>
              <w:pStyle w:val="TAH"/>
              <w:rPr>
                <w:ins w:id="5602" w:author="Fernando Alonso Macias" w:date="2023-02-03T17:26:00Z"/>
                <w:b w:val="0"/>
                <w:bCs/>
              </w:rPr>
            </w:pPr>
            <w:ins w:id="5603" w:author="Fernando Alonso Macias" w:date="2023-02-03T17:26:00Z">
              <w:r w:rsidRPr="007275DF">
                <w:rPr>
                  <w:b w:val="0"/>
                  <w:bCs/>
                </w:rPr>
                <w:t>0.9</w:t>
              </w:r>
              <w:r w:rsidRPr="007275DF">
                <w:rPr>
                  <w:b w:val="0"/>
                  <w:bCs/>
                  <w:lang w:val="en-US"/>
                </w:rPr>
                <w:t>375</w:t>
              </w:r>
            </w:ins>
          </w:p>
        </w:tc>
        <w:tc>
          <w:tcPr>
            <w:tcW w:w="810" w:type="dxa"/>
            <w:tcBorders>
              <w:top w:val="single" w:sz="4" w:space="0" w:color="auto"/>
              <w:left w:val="single" w:sz="4" w:space="0" w:color="auto"/>
              <w:bottom w:val="single" w:sz="4" w:space="0" w:color="auto"/>
              <w:right w:val="single" w:sz="4" w:space="0" w:color="auto"/>
            </w:tcBorders>
          </w:tcPr>
          <w:p w14:paraId="30CD74F6" w14:textId="77777777" w:rsidR="00E0448A" w:rsidRPr="007275DF" w:rsidRDefault="00E0448A" w:rsidP="00942D13">
            <w:pPr>
              <w:pStyle w:val="TAH"/>
              <w:rPr>
                <w:ins w:id="5604" w:author="Fernando Alonso Macias" w:date="2023-02-03T17:26:00Z"/>
                <w:b w:val="0"/>
                <w:bCs/>
              </w:rPr>
            </w:pPr>
            <w:ins w:id="5605" w:author="Fernando Alonso Macias" w:date="2023-02-03T17:26:00Z">
              <w:r w:rsidRPr="007275DF">
                <w:rPr>
                  <w:b w:val="0"/>
                  <w:bCs/>
                </w:rPr>
                <w:t>0.9</w:t>
              </w:r>
              <w:r w:rsidRPr="007275DF">
                <w:rPr>
                  <w:b w:val="0"/>
                  <w:bCs/>
                  <w:lang w:val="en-US"/>
                </w:rPr>
                <w:t>375</w:t>
              </w:r>
            </w:ins>
          </w:p>
        </w:tc>
        <w:tc>
          <w:tcPr>
            <w:tcW w:w="810" w:type="dxa"/>
            <w:tcBorders>
              <w:top w:val="single" w:sz="4" w:space="0" w:color="auto"/>
              <w:left w:val="single" w:sz="4" w:space="0" w:color="auto"/>
              <w:bottom w:val="single" w:sz="4" w:space="0" w:color="auto"/>
              <w:right w:val="single" w:sz="4" w:space="0" w:color="auto"/>
            </w:tcBorders>
          </w:tcPr>
          <w:p w14:paraId="550CC254" w14:textId="77777777" w:rsidR="00E0448A" w:rsidRPr="007275DF" w:rsidRDefault="00E0448A" w:rsidP="00942D13">
            <w:pPr>
              <w:pStyle w:val="TAH"/>
              <w:rPr>
                <w:ins w:id="5606" w:author="Fernando Alonso Macias" w:date="2023-02-03T17:26:00Z"/>
                <w:b w:val="0"/>
                <w:bCs/>
              </w:rPr>
            </w:pPr>
            <w:ins w:id="5607" w:author="Fernando Alonso Macias" w:date="2023-02-03T17:26:00Z">
              <w:r w:rsidRPr="007275DF">
                <w:rPr>
                  <w:b w:val="0"/>
                  <w:bCs/>
                </w:rPr>
                <w:t>0.9</w:t>
              </w:r>
              <w:r w:rsidRPr="007275DF">
                <w:rPr>
                  <w:b w:val="0"/>
                  <w:bCs/>
                  <w:lang w:val="en-US"/>
                </w:rPr>
                <w:t>375</w:t>
              </w:r>
            </w:ins>
          </w:p>
        </w:tc>
        <w:tc>
          <w:tcPr>
            <w:tcW w:w="831" w:type="dxa"/>
            <w:tcBorders>
              <w:top w:val="single" w:sz="4" w:space="0" w:color="auto"/>
              <w:left w:val="single" w:sz="4" w:space="0" w:color="auto"/>
              <w:bottom w:val="single" w:sz="4" w:space="0" w:color="auto"/>
              <w:right w:val="single" w:sz="4" w:space="0" w:color="auto"/>
            </w:tcBorders>
          </w:tcPr>
          <w:p w14:paraId="6587FCDC" w14:textId="77777777" w:rsidR="00E0448A" w:rsidRPr="007275DF" w:rsidRDefault="00E0448A" w:rsidP="00942D13">
            <w:pPr>
              <w:pStyle w:val="TAH"/>
              <w:rPr>
                <w:ins w:id="5608" w:author="Fernando Alonso Macias" w:date="2023-02-03T17:26:00Z"/>
                <w:b w:val="0"/>
                <w:bCs/>
              </w:rPr>
            </w:pPr>
            <w:ins w:id="5609" w:author="Fernando Alonso Macias" w:date="2023-02-03T17:26:00Z">
              <w:r w:rsidRPr="007275DF">
                <w:rPr>
                  <w:b w:val="0"/>
                  <w:bCs/>
                </w:rPr>
                <w:t>0.9</w:t>
              </w:r>
              <w:r w:rsidRPr="007275DF">
                <w:rPr>
                  <w:b w:val="0"/>
                  <w:bCs/>
                  <w:lang w:val="en-US"/>
                </w:rPr>
                <w:t>375</w:t>
              </w:r>
            </w:ins>
          </w:p>
        </w:tc>
      </w:tr>
      <w:tr w:rsidR="00E0448A" w:rsidRPr="007275DF" w14:paraId="771125EC" w14:textId="77777777" w:rsidTr="00942D13">
        <w:trPr>
          <w:cantSplit/>
          <w:trHeight w:val="187"/>
          <w:jc w:val="center"/>
          <w:ins w:id="5610" w:author="Fernando Alonso Macias" w:date="2023-02-03T17:26: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6C65E851" w14:textId="77777777" w:rsidR="00E0448A" w:rsidRPr="007275DF" w:rsidRDefault="00E0448A" w:rsidP="00942D13">
            <w:pPr>
              <w:pStyle w:val="TAH"/>
              <w:rPr>
                <w:ins w:id="5611" w:author="Fernando Alonso Macias" w:date="2023-02-03T17:26:00Z"/>
                <w:b w:val="0"/>
                <w:bCs/>
              </w:rPr>
            </w:pPr>
          </w:p>
        </w:tc>
        <w:tc>
          <w:tcPr>
            <w:tcW w:w="1242" w:type="dxa"/>
            <w:tcBorders>
              <w:left w:val="single" w:sz="4" w:space="0" w:color="auto"/>
              <w:bottom w:val="single" w:sz="4" w:space="0" w:color="auto"/>
              <w:right w:val="single" w:sz="4" w:space="0" w:color="auto"/>
            </w:tcBorders>
            <w:shd w:val="clear" w:color="auto" w:fill="auto"/>
            <w:vAlign w:val="center"/>
          </w:tcPr>
          <w:p w14:paraId="1C8E4977" w14:textId="77777777" w:rsidR="00E0448A" w:rsidRPr="007275DF" w:rsidRDefault="00E0448A" w:rsidP="00942D13">
            <w:pPr>
              <w:pStyle w:val="TAH"/>
              <w:rPr>
                <w:ins w:id="5612" w:author="Fernando Alonso Macias" w:date="2023-02-03T17:26:00Z"/>
                <w:b w:val="0"/>
                <w:bCs/>
              </w:rPr>
            </w:pPr>
            <w:ins w:id="5613" w:author="Fernando Alonso Macias" w:date="2023-02-03T17:26:00Z">
              <w:r w:rsidRPr="007275DF">
                <w:rPr>
                  <w:b w:val="0"/>
                  <w:bCs/>
                </w:rPr>
                <w:t>Note 11, 12</w:t>
              </w:r>
            </w:ins>
          </w:p>
        </w:tc>
        <w:tc>
          <w:tcPr>
            <w:tcW w:w="1026" w:type="dxa"/>
            <w:tcBorders>
              <w:top w:val="nil"/>
              <w:left w:val="single" w:sz="4" w:space="0" w:color="auto"/>
              <w:bottom w:val="single" w:sz="4" w:space="0" w:color="auto"/>
              <w:right w:val="single" w:sz="4" w:space="0" w:color="auto"/>
            </w:tcBorders>
            <w:shd w:val="clear" w:color="auto" w:fill="auto"/>
            <w:vAlign w:val="center"/>
          </w:tcPr>
          <w:p w14:paraId="19A50C36" w14:textId="77777777" w:rsidR="00E0448A" w:rsidRPr="007275DF" w:rsidRDefault="00E0448A" w:rsidP="00942D13">
            <w:pPr>
              <w:pStyle w:val="TAH"/>
              <w:rPr>
                <w:ins w:id="5614" w:author="Fernando Alonso Macias" w:date="2023-02-03T17:26:00Z"/>
                <w:b w:val="0"/>
                <w:bCs/>
              </w:rPr>
            </w:pPr>
          </w:p>
        </w:tc>
        <w:tc>
          <w:tcPr>
            <w:tcW w:w="954" w:type="dxa"/>
            <w:tcBorders>
              <w:top w:val="single" w:sz="4" w:space="0" w:color="auto"/>
              <w:left w:val="single" w:sz="4" w:space="0" w:color="auto"/>
              <w:bottom w:val="single" w:sz="4" w:space="0" w:color="auto"/>
              <w:right w:val="single" w:sz="4" w:space="0" w:color="auto"/>
            </w:tcBorders>
          </w:tcPr>
          <w:p w14:paraId="6BD22D03" w14:textId="77777777" w:rsidR="00E0448A" w:rsidRPr="007275DF" w:rsidRDefault="00E0448A" w:rsidP="00942D13">
            <w:pPr>
              <w:pStyle w:val="TAH"/>
              <w:rPr>
                <w:ins w:id="5615" w:author="Fernando Alonso Macias" w:date="2023-02-03T17:26:00Z"/>
                <w:b w:val="0"/>
                <w:bCs/>
              </w:rPr>
            </w:pPr>
            <w:ins w:id="5616" w:author="Fernando Alonso Macias" w:date="2023-02-03T17:26:00Z">
              <w:r w:rsidRPr="007275DF">
                <w:rPr>
                  <w:b w:val="0"/>
                  <w:bCs/>
                </w:rPr>
                <w:t>1.0/1.0</w:t>
              </w:r>
            </w:ins>
          </w:p>
        </w:tc>
        <w:tc>
          <w:tcPr>
            <w:tcW w:w="990" w:type="dxa"/>
            <w:tcBorders>
              <w:top w:val="single" w:sz="4" w:space="0" w:color="auto"/>
              <w:left w:val="single" w:sz="4" w:space="0" w:color="auto"/>
              <w:bottom w:val="single" w:sz="4" w:space="0" w:color="auto"/>
              <w:right w:val="single" w:sz="4" w:space="0" w:color="auto"/>
            </w:tcBorders>
          </w:tcPr>
          <w:p w14:paraId="7915AB2C" w14:textId="77777777" w:rsidR="00E0448A" w:rsidRPr="007275DF" w:rsidRDefault="00E0448A" w:rsidP="00942D13">
            <w:pPr>
              <w:pStyle w:val="TAH"/>
              <w:rPr>
                <w:ins w:id="5617" w:author="Fernando Alonso Macias" w:date="2023-02-03T17:26:00Z"/>
                <w:b w:val="0"/>
                <w:bCs/>
              </w:rPr>
            </w:pPr>
            <w:ins w:id="5618" w:author="Fernando Alonso Macias" w:date="2023-02-03T17:26:00Z">
              <w:r w:rsidRPr="007275DF">
                <w:rPr>
                  <w:b w:val="0"/>
                  <w:bCs/>
                </w:rPr>
                <w:t>0.75/0.75</w:t>
              </w:r>
            </w:ins>
          </w:p>
        </w:tc>
        <w:tc>
          <w:tcPr>
            <w:tcW w:w="810" w:type="dxa"/>
            <w:tcBorders>
              <w:top w:val="single" w:sz="4" w:space="0" w:color="auto"/>
              <w:left w:val="single" w:sz="4" w:space="0" w:color="auto"/>
              <w:bottom w:val="single" w:sz="4" w:space="0" w:color="auto"/>
              <w:right w:val="single" w:sz="4" w:space="0" w:color="auto"/>
            </w:tcBorders>
          </w:tcPr>
          <w:p w14:paraId="4F54A427" w14:textId="77777777" w:rsidR="00E0448A" w:rsidRPr="007275DF" w:rsidRDefault="00E0448A" w:rsidP="00942D13">
            <w:pPr>
              <w:pStyle w:val="TAH"/>
              <w:rPr>
                <w:ins w:id="5619" w:author="Fernando Alonso Macias" w:date="2023-02-03T17:26:00Z"/>
                <w:b w:val="0"/>
                <w:bCs/>
              </w:rPr>
            </w:pPr>
            <w:ins w:id="5620" w:author="Fernando Alonso Macias" w:date="2023-02-03T17:26:00Z">
              <w:r w:rsidRPr="007275DF">
                <w:rPr>
                  <w:b w:val="0"/>
                  <w:bCs/>
                </w:rPr>
                <w:t>0.75/0.75</w:t>
              </w:r>
            </w:ins>
          </w:p>
        </w:tc>
        <w:tc>
          <w:tcPr>
            <w:tcW w:w="810" w:type="dxa"/>
            <w:tcBorders>
              <w:top w:val="single" w:sz="4" w:space="0" w:color="auto"/>
              <w:left w:val="single" w:sz="4" w:space="0" w:color="auto"/>
              <w:bottom w:val="single" w:sz="4" w:space="0" w:color="auto"/>
              <w:right w:val="single" w:sz="4" w:space="0" w:color="auto"/>
            </w:tcBorders>
          </w:tcPr>
          <w:p w14:paraId="7D2A5F08" w14:textId="77777777" w:rsidR="00E0448A" w:rsidRPr="007275DF" w:rsidRDefault="00E0448A" w:rsidP="00942D13">
            <w:pPr>
              <w:pStyle w:val="TAH"/>
              <w:rPr>
                <w:ins w:id="5621" w:author="Fernando Alonso Macias" w:date="2023-02-03T17:26:00Z"/>
                <w:b w:val="0"/>
                <w:bCs/>
              </w:rPr>
            </w:pPr>
            <w:ins w:id="5622" w:author="Fernando Alonso Macias" w:date="2023-02-03T17:26:00Z">
              <w:r w:rsidRPr="007275DF">
                <w:rPr>
                  <w:b w:val="0"/>
                  <w:bCs/>
                </w:rPr>
                <w:t>0.75/0.75</w:t>
              </w:r>
            </w:ins>
          </w:p>
        </w:tc>
        <w:tc>
          <w:tcPr>
            <w:tcW w:w="831" w:type="dxa"/>
            <w:tcBorders>
              <w:top w:val="single" w:sz="4" w:space="0" w:color="auto"/>
              <w:left w:val="single" w:sz="4" w:space="0" w:color="auto"/>
              <w:bottom w:val="single" w:sz="4" w:space="0" w:color="auto"/>
              <w:right w:val="single" w:sz="4" w:space="0" w:color="auto"/>
            </w:tcBorders>
          </w:tcPr>
          <w:p w14:paraId="5D8CA134" w14:textId="77777777" w:rsidR="00E0448A" w:rsidRPr="007275DF" w:rsidRDefault="00E0448A" w:rsidP="00942D13">
            <w:pPr>
              <w:pStyle w:val="TAH"/>
              <w:rPr>
                <w:ins w:id="5623" w:author="Fernando Alonso Macias" w:date="2023-02-03T17:26:00Z"/>
                <w:b w:val="0"/>
                <w:bCs/>
              </w:rPr>
            </w:pPr>
            <w:ins w:id="5624" w:author="Fernando Alonso Macias" w:date="2023-02-03T17:26:00Z">
              <w:r w:rsidRPr="007275DF">
                <w:rPr>
                  <w:b w:val="0"/>
                  <w:bCs/>
                </w:rPr>
                <w:t>0.75/0.75</w:t>
              </w:r>
            </w:ins>
          </w:p>
        </w:tc>
      </w:tr>
      <w:tr w:rsidR="00E0448A" w:rsidRPr="007275DF" w14:paraId="6DC867E3" w14:textId="77777777" w:rsidTr="00942D13">
        <w:trPr>
          <w:cantSplit/>
          <w:trHeight w:val="187"/>
          <w:jc w:val="center"/>
          <w:ins w:id="5625" w:author="Fernando Alonso Macias" w:date="2023-02-03T17:26:00Z"/>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67E8CD5C" w14:textId="77777777" w:rsidR="00E0448A" w:rsidRPr="007275DF" w:rsidRDefault="00E0448A" w:rsidP="00942D13">
            <w:pPr>
              <w:pStyle w:val="TAL"/>
              <w:rPr>
                <w:ins w:id="5626" w:author="Fernando Alonso Macias" w:date="2023-02-03T17:26:00Z"/>
              </w:rPr>
            </w:pPr>
            <w:ins w:id="5627" w:author="Fernando Alonso Macias" w:date="2023-02-03T17:26:00Z">
              <w:r w:rsidRPr="007275DF">
                <w:t xml:space="preserve">UL CCA probability </w:t>
              </w:r>
              <w:proofErr w:type="gramStart"/>
              <w:r w:rsidRPr="007275DF">
                <w:t>P</w:t>
              </w:r>
              <w:r w:rsidRPr="007275DF">
                <w:rPr>
                  <w:vertAlign w:val="subscript"/>
                </w:rPr>
                <w:t>CCA,UL</w:t>
              </w:r>
              <w:proofErr w:type="gramEnd"/>
            </w:ins>
          </w:p>
        </w:tc>
        <w:tc>
          <w:tcPr>
            <w:tcW w:w="1026" w:type="dxa"/>
            <w:tcBorders>
              <w:top w:val="nil"/>
              <w:left w:val="single" w:sz="4" w:space="0" w:color="auto"/>
              <w:bottom w:val="single" w:sz="4" w:space="0" w:color="auto"/>
              <w:right w:val="single" w:sz="4" w:space="0" w:color="auto"/>
            </w:tcBorders>
            <w:shd w:val="clear" w:color="auto" w:fill="auto"/>
            <w:vAlign w:val="center"/>
          </w:tcPr>
          <w:p w14:paraId="691B41B9" w14:textId="77777777" w:rsidR="00E0448A" w:rsidRPr="007275DF" w:rsidRDefault="00E0448A" w:rsidP="00942D13">
            <w:pPr>
              <w:pStyle w:val="TAH"/>
              <w:rPr>
                <w:ins w:id="5628" w:author="Fernando Alonso Macias" w:date="2023-02-03T17:26:00Z"/>
                <w:b w:val="0"/>
                <w:bCs/>
              </w:rPr>
            </w:pPr>
          </w:p>
        </w:tc>
        <w:tc>
          <w:tcPr>
            <w:tcW w:w="954" w:type="dxa"/>
            <w:tcBorders>
              <w:top w:val="single" w:sz="4" w:space="0" w:color="auto"/>
              <w:left w:val="single" w:sz="4" w:space="0" w:color="auto"/>
              <w:bottom w:val="single" w:sz="4" w:space="0" w:color="auto"/>
              <w:right w:val="single" w:sz="4" w:space="0" w:color="auto"/>
            </w:tcBorders>
          </w:tcPr>
          <w:p w14:paraId="55B54759" w14:textId="77777777" w:rsidR="00E0448A" w:rsidRPr="007275DF" w:rsidRDefault="00E0448A" w:rsidP="00942D13">
            <w:pPr>
              <w:pStyle w:val="TAH"/>
              <w:rPr>
                <w:ins w:id="5629" w:author="Fernando Alonso Macias" w:date="2023-02-03T17:26:00Z"/>
                <w:b w:val="0"/>
                <w:bCs/>
              </w:rPr>
            </w:pPr>
            <w:ins w:id="5630" w:author="Fernando Alonso Macias" w:date="2023-02-03T17:26:00Z">
              <w:r w:rsidRPr="007275DF">
                <w:rPr>
                  <w:b w:val="0"/>
                  <w:bCs/>
                  <w:lang w:val="en-US"/>
                </w:rPr>
                <w:t>1.0</w:t>
              </w:r>
            </w:ins>
          </w:p>
        </w:tc>
        <w:tc>
          <w:tcPr>
            <w:tcW w:w="990" w:type="dxa"/>
            <w:tcBorders>
              <w:top w:val="single" w:sz="4" w:space="0" w:color="auto"/>
              <w:left w:val="single" w:sz="4" w:space="0" w:color="auto"/>
              <w:bottom w:val="single" w:sz="4" w:space="0" w:color="auto"/>
              <w:right w:val="single" w:sz="4" w:space="0" w:color="auto"/>
            </w:tcBorders>
          </w:tcPr>
          <w:p w14:paraId="267F05D0" w14:textId="77777777" w:rsidR="00E0448A" w:rsidRPr="007275DF" w:rsidRDefault="00E0448A" w:rsidP="00942D13">
            <w:pPr>
              <w:pStyle w:val="TAH"/>
              <w:rPr>
                <w:ins w:id="5631" w:author="Fernando Alonso Macias" w:date="2023-02-03T17:26:00Z"/>
                <w:b w:val="0"/>
                <w:bCs/>
              </w:rPr>
            </w:pPr>
            <w:ins w:id="5632" w:author="Fernando Alonso Macias" w:date="2023-02-03T17:26:00Z">
              <w:r w:rsidRPr="007275DF">
                <w:rPr>
                  <w:b w:val="0"/>
                  <w:bCs/>
                  <w:lang w:val="en-US"/>
                </w:rPr>
                <w:t>1.0</w:t>
              </w:r>
            </w:ins>
          </w:p>
        </w:tc>
        <w:tc>
          <w:tcPr>
            <w:tcW w:w="810" w:type="dxa"/>
            <w:tcBorders>
              <w:top w:val="single" w:sz="4" w:space="0" w:color="auto"/>
              <w:left w:val="single" w:sz="4" w:space="0" w:color="auto"/>
              <w:bottom w:val="single" w:sz="4" w:space="0" w:color="auto"/>
              <w:right w:val="single" w:sz="4" w:space="0" w:color="auto"/>
            </w:tcBorders>
          </w:tcPr>
          <w:p w14:paraId="720EC64A" w14:textId="77777777" w:rsidR="00E0448A" w:rsidRPr="007275DF" w:rsidRDefault="00E0448A" w:rsidP="00942D13">
            <w:pPr>
              <w:pStyle w:val="TAH"/>
              <w:rPr>
                <w:ins w:id="5633" w:author="Fernando Alonso Macias" w:date="2023-02-03T17:26:00Z"/>
                <w:b w:val="0"/>
                <w:bCs/>
              </w:rPr>
            </w:pPr>
            <w:ins w:id="5634" w:author="Fernando Alonso Macias" w:date="2023-02-03T17:26:00Z">
              <w:r w:rsidRPr="007275DF">
                <w:rPr>
                  <w:b w:val="0"/>
                  <w:bCs/>
                  <w:lang w:val="en-US"/>
                </w:rPr>
                <w:t>1.0</w:t>
              </w:r>
            </w:ins>
          </w:p>
        </w:tc>
        <w:tc>
          <w:tcPr>
            <w:tcW w:w="810" w:type="dxa"/>
            <w:tcBorders>
              <w:top w:val="single" w:sz="4" w:space="0" w:color="auto"/>
              <w:left w:val="single" w:sz="4" w:space="0" w:color="auto"/>
              <w:bottom w:val="single" w:sz="4" w:space="0" w:color="auto"/>
              <w:right w:val="single" w:sz="4" w:space="0" w:color="auto"/>
            </w:tcBorders>
          </w:tcPr>
          <w:p w14:paraId="3BD9FAE5" w14:textId="77777777" w:rsidR="00E0448A" w:rsidRPr="007275DF" w:rsidRDefault="00E0448A" w:rsidP="00942D13">
            <w:pPr>
              <w:pStyle w:val="TAH"/>
              <w:rPr>
                <w:ins w:id="5635" w:author="Fernando Alonso Macias" w:date="2023-02-03T17:26:00Z"/>
                <w:b w:val="0"/>
                <w:bCs/>
              </w:rPr>
            </w:pPr>
            <w:ins w:id="5636" w:author="Fernando Alonso Macias" w:date="2023-02-03T17:26:00Z">
              <w:r w:rsidRPr="007275DF">
                <w:rPr>
                  <w:b w:val="0"/>
                  <w:bCs/>
                  <w:lang w:val="en-US"/>
                </w:rPr>
                <w:t>1.0</w:t>
              </w:r>
            </w:ins>
          </w:p>
        </w:tc>
        <w:tc>
          <w:tcPr>
            <w:tcW w:w="831" w:type="dxa"/>
            <w:tcBorders>
              <w:top w:val="single" w:sz="4" w:space="0" w:color="auto"/>
              <w:left w:val="single" w:sz="4" w:space="0" w:color="auto"/>
              <w:bottom w:val="single" w:sz="4" w:space="0" w:color="auto"/>
              <w:right w:val="single" w:sz="4" w:space="0" w:color="auto"/>
            </w:tcBorders>
          </w:tcPr>
          <w:p w14:paraId="347B0054" w14:textId="77777777" w:rsidR="00E0448A" w:rsidRPr="007275DF" w:rsidRDefault="00E0448A" w:rsidP="00942D13">
            <w:pPr>
              <w:pStyle w:val="TAH"/>
              <w:rPr>
                <w:ins w:id="5637" w:author="Fernando Alonso Macias" w:date="2023-02-03T17:26:00Z"/>
                <w:b w:val="0"/>
                <w:bCs/>
              </w:rPr>
            </w:pPr>
            <w:ins w:id="5638" w:author="Fernando Alonso Macias" w:date="2023-02-03T17:26:00Z">
              <w:r w:rsidRPr="007275DF">
                <w:rPr>
                  <w:b w:val="0"/>
                  <w:bCs/>
                  <w:lang w:val="en-US"/>
                </w:rPr>
                <w:t>1.0</w:t>
              </w:r>
            </w:ins>
          </w:p>
        </w:tc>
      </w:tr>
      <w:tr w:rsidR="00E0448A" w:rsidRPr="007275DF" w14:paraId="3971951A" w14:textId="77777777" w:rsidTr="00942D13">
        <w:trPr>
          <w:cantSplit/>
          <w:trHeight w:val="187"/>
          <w:jc w:val="center"/>
          <w:ins w:id="5639" w:author="Fernando Alonso Macias" w:date="2023-02-03T17:26:00Z"/>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3C465358" w14:textId="77777777" w:rsidR="00E0448A" w:rsidRPr="00F9374E" w:rsidRDefault="00E0448A" w:rsidP="00942D13">
            <w:pPr>
              <w:pStyle w:val="TAL"/>
              <w:rPr>
                <w:ins w:id="5640" w:author="Fernando Alonso Macias" w:date="2023-02-03T17:26:00Z"/>
              </w:rPr>
            </w:pPr>
            <w:ins w:id="5641" w:author="Fernando Alonso Macias" w:date="2023-02-03T17:26:00Z">
              <w:r w:rsidRPr="00F9374E">
                <w:t>L</w:t>
              </w:r>
              <w:r w:rsidRPr="00C67728">
                <w:rPr>
                  <w:vertAlign w:val="subscript"/>
                </w:rPr>
                <w:t>CCA</w:t>
              </w:r>
              <w:r w:rsidRPr="00F9374E">
                <w:rPr>
                  <w:vertAlign w:val="subscript"/>
                </w:rPr>
                <w:t>_</w:t>
              </w:r>
              <w:r w:rsidRPr="00C67728">
                <w:rPr>
                  <w:vertAlign w:val="subscript"/>
                </w:rPr>
                <w:t>DL</w:t>
              </w:r>
            </w:ins>
          </w:p>
        </w:tc>
        <w:tc>
          <w:tcPr>
            <w:tcW w:w="1026" w:type="dxa"/>
            <w:tcBorders>
              <w:top w:val="nil"/>
              <w:left w:val="single" w:sz="4" w:space="0" w:color="auto"/>
              <w:bottom w:val="single" w:sz="4" w:space="0" w:color="auto"/>
              <w:right w:val="single" w:sz="4" w:space="0" w:color="auto"/>
            </w:tcBorders>
            <w:shd w:val="clear" w:color="auto" w:fill="auto"/>
            <w:vAlign w:val="center"/>
          </w:tcPr>
          <w:p w14:paraId="70F835C0" w14:textId="77777777" w:rsidR="00E0448A" w:rsidRPr="00F9374E" w:rsidRDefault="00E0448A" w:rsidP="00942D13">
            <w:pPr>
              <w:pStyle w:val="TAH"/>
              <w:rPr>
                <w:ins w:id="5642" w:author="Fernando Alonso Macias" w:date="2023-02-03T17:26:00Z"/>
                <w:b w:val="0"/>
                <w:bCs/>
              </w:rPr>
            </w:pPr>
          </w:p>
        </w:tc>
        <w:tc>
          <w:tcPr>
            <w:tcW w:w="954" w:type="dxa"/>
            <w:tcBorders>
              <w:top w:val="single" w:sz="4" w:space="0" w:color="auto"/>
              <w:left w:val="single" w:sz="4" w:space="0" w:color="auto"/>
              <w:bottom w:val="single" w:sz="4" w:space="0" w:color="auto"/>
              <w:right w:val="single" w:sz="4" w:space="0" w:color="auto"/>
            </w:tcBorders>
          </w:tcPr>
          <w:p w14:paraId="7D32FE55" w14:textId="77777777" w:rsidR="00E0448A" w:rsidRPr="00F9374E" w:rsidRDefault="00E0448A" w:rsidP="00942D13">
            <w:pPr>
              <w:pStyle w:val="TAH"/>
              <w:rPr>
                <w:ins w:id="5643" w:author="Fernando Alonso Macias" w:date="2023-02-03T17:26:00Z"/>
                <w:b w:val="0"/>
                <w:bCs/>
                <w:lang w:val="en-US"/>
              </w:rPr>
            </w:pPr>
            <w:ins w:id="5644" w:author="Fernando Alonso Macias" w:date="2023-02-03T17:26:00Z">
              <w:r w:rsidRPr="00C67728">
                <w:rPr>
                  <w:b w:val="0"/>
                </w:rPr>
                <w:t>N/A</w:t>
              </w:r>
            </w:ins>
          </w:p>
        </w:tc>
        <w:tc>
          <w:tcPr>
            <w:tcW w:w="3441" w:type="dxa"/>
            <w:gridSpan w:val="4"/>
            <w:tcBorders>
              <w:top w:val="single" w:sz="4" w:space="0" w:color="auto"/>
              <w:left w:val="single" w:sz="4" w:space="0" w:color="auto"/>
              <w:bottom w:val="single" w:sz="4" w:space="0" w:color="auto"/>
              <w:right w:val="single" w:sz="4" w:space="0" w:color="auto"/>
            </w:tcBorders>
          </w:tcPr>
          <w:p w14:paraId="2853FF30" w14:textId="77777777" w:rsidR="00E0448A" w:rsidRPr="00F9374E" w:rsidRDefault="00E0448A" w:rsidP="00942D13">
            <w:pPr>
              <w:pStyle w:val="TAH"/>
              <w:rPr>
                <w:ins w:id="5645" w:author="Fernando Alonso Macias" w:date="2023-02-03T17:26:00Z"/>
                <w:b w:val="0"/>
                <w:bCs/>
                <w:lang w:val="en-US"/>
              </w:rPr>
            </w:pPr>
            <w:ins w:id="5646" w:author="Fernando Alonso Macias" w:date="2023-02-03T17:26:00Z">
              <w:r w:rsidRPr="00C67728">
                <w:rPr>
                  <w:b w:val="0"/>
                </w:rPr>
                <w:t>7</w:t>
              </w:r>
            </w:ins>
          </w:p>
        </w:tc>
      </w:tr>
      <w:tr w:rsidR="00E0448A" w:rsidRPr="007275DF" w14:paraId="7CA0A02B" w14:textId="77777777" w:rsidTr="00942D13">
        <w:trPr>
          <w:cantSplit/>
          <w:trHeight w:val="187"/>
          <w:jc w:val="center"/>
          <w:ins w:id="5647" w:author="Fernando Alonso Macias" w:date="2023-02-03T17:26:00Z"/>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5571D6EB" w14:textId="77777777" w:rsidR="00E0448A" w:rsidRPr="00F9374E" w:rsidRDefault="00E0448A" w:rsidP="00942D13">
            <w:pPr>
              <w:pStyle w:val="TAL"/>
              <w:rPr>
                <w:ins w:id="5648" w:author="Fernando Alonso Macias" w:date="2023-02-03T17:26:00Z"/>
              </w:rPr>
            </w:pPr>
            <w:ins w:id="5649" w:author="Fernando Alonso Macias" w:date="2023-02-03T17:26:00Z">
              <w:r w:rsidRPr="00F9374E">
                <w:t>W</w:t>
              </w:r>
              <w:r w:rsidRPr="00C67728">
                <w:rPr>
                  <w:vertAlign w:val="subscript"/>
                </w:rPr>
                <w:t>CCA_DL</w:t>
              </w:r>
            </w:ins>
          </w:p>
        </w:tc>
        <w:tc>
          <w:tcPr>
            <w:tcW w:w="1026" w:type="dxa"/>
            <w:tcBorders>
              <w:top w:val="nil"/>
              <w:left w:val="single" w:sz="4" w:space="0" w:color="auto"/>
              <w:bottom w:val="single" w:sz="4" w:space="0" w:color="auto"/>
              <w:right w:val="single" w:sz="4" w:space="0" w:color="auto"/>
            </w:tcBorders>
            <w:shd w:val="clear" w:color="auto" w:fill="auto"/>
            <w:vAlign w:val="center"/>
          </w:tcPr>
          <w:p w14:paraId="0B4ED25C" w14:textId="77777777" w:rsidR="00E0448A" w:rsidRPr="00F9374E" w:rsidRDefault="00E0448A" w:rsidP="00942D13">
            <w:pPr>
              <w:pStyle w:val="TAH"/>
              <w:rPr>
                <w:ins w:id="5650" w:author="Fernando Alonso Macias" w:date="2023-02-03T17:26:00Z"/>
                <w:b w:val="0"/>
                <w:bCs/>
              </w:rPr>
            </w:pPr>
            <w:proofErr w:type="spellStart"/>
            <w:ins w:id="5651" w:author="Fernando Alonso Macias" w:date="2023-02-03T17:26:00Z">
              <w:r w:rsidRPr="00C67728">
                <w:rPr>
                  <w:b w:val="0"/>
                </w:rPr>
                <w:t>ms</w:t>
              </w:r>
              <w:proofErr w:type="spellEnd"/>
            </w:ins>
          </w:p>
        </w:tc>
        <w:tc>
          <w:tcPr>
            <w:tcW w:w="954" w:type="dxa"/>
            <w:tcBorders>
              <w:top w:val="single" w:sz="4" w:space="0" w:color="auto"/>
              <w:left w:val="single" w:sz="4" w:space="0" w:color="auto"/>
              <w:bottom w:val="single" w:sz="4" w:space="0" w:color="auto"/>
              <w:right w:val="single" w:sz="4" w:space="0" w:color="auto"/>
            </w:tcBorders>
          </w:tcPr>
          <w:p w14:paraId="69E8D6DB" w14:textId="77777777" w:rsidR="00E0448A" w:rsidRPr="00F9374E" w:rsidRDefault="00E0448A" w:rsidP="00942D13">
            <w:pPr>
              <w:pStyle w:val="TAH"/>
              <w:rPr>
                <w:ins w:id="5652" w:author="Fernando Alonso Macias" w:date="2023-02-03T17:26:00Z"/>
                <w:b w:val="0"/>
                <w:bCs/>
                <w:lang w:val="en-US"/>
              </w:rPr>
            </w:pPr>
            <w:ins w:id="5653" w:author="Fernando Alonso Macias" w:date="2023-02-03T17:26:00Z">
              <w:r w:rsidRPr="00C67728">
                <w:rPr>
                  <w:b w:val="0"/>
                </w:rPr>
                <w:t>N/A</w:t>
              </w:r>
            </w:ins>
          </w:p>
        </w:tc>
        <w:tc>
          <w:tcPr>
            <w:tcW w:w="3441" w:type="dxa"/>
            <w:gridSpan w:val="4"/>
            <w:tcBorders>
              <w:top w:val="single" w:sz="4" w:space="0" w:color="auto"/>
              <w:left w:val="single" w:sz="4" w:space="0" w:color="auto"/>
              <w:bottom w:val="single" w:sz="4" w:space="0" w:color="auto"/>
              <w:right w:val="single" w:sz="4" w:space="0" w:color="auto"/>
            </w:tcBorders>
          </w:tcPr>
          <w:p w14:paraId="24877BAF" w14:textId="77777777" w:rsidR="00E0448A" w:rsidRPr="00F9374E" w:rsidRDefault="00E0448A" w:rsidP="00942D13">
            <w:pPr>
              <w:pStyle w:val="TAH"/>
              <w:rPr>
                <w:ins w:id="5654" w:author="Fernando Alonso Macias" w:date="2023-02-03T17:26:00Z"/>
                <w:b w:val="0"/>
                <w:bCs/>
                <w:lang w:val="en-US"/>
              </w:rPr>
            </w:pPr>
            <w:proofErr w:type="spellStart"/>
            <w:ins w:id="5655" w:author="Fernando Alonso Macias" w:date="2023-02-03T17:26:00Z">
              <w:r w:rsidRPr="00C67728">
                <w:rPr>
                  <w:b w:val="0"/>
                  <w:lang w:val="en-US"/>
                </w:rPr>
                <w:t>T</w:t>
              </w:r>
              <w:r w:rsidRPr="00C67728">
                <w:rPr>
                  <w:b w:val="0"/>
                  <w:vertAlign w:val="subscript"/>
                  <w:lang w:val="en-US"/>
                </w:rPr>
                <w:t>Evaluate_CBD_SSB_CCA</w:t>
              </w:r>
              <w:proofErr w:type="spellEnd"/>
              <w:r w:rsidRPr="00C67728">
                <w:rPr>
                  <w:b w:val="0"/>
                  <w:vertAlign w:val="subscript"/>
                  <w:lang w:val="en-US"/>
                </w:rPr>
                <w:t xml:space="preserve"> </w:t>
              </w:r>
              <w:r w:rsidRPr="00C67728">
                <w:rPr>
                  <w:b w:val="0"/>
                  <w:vertAlign w:val="superscript"/>
                  <w:lang w:val="en-US"/>
                </w:rPr>
                <w:t>Note 13</w:t>
              </w:r>
            </w:ins>
          </w:p>
        </w:tc>
      </w:tr>
      <w:tr w:rsidR="00E0448A" w:rsidRPr="007275DF" w14:paraId="19319F80" w14:textId="77777777" w:rsidTr="00942D13">
        <w:trPr>
          <w:cantSplit/>
          <w:trHeight w:val="187"/>
          <w:jc w:val="center"/>
          <w:ins w:id="5656" w:author="Fernando Alonso Macias" w:date="2023-02-03T17:26:00Z"/>
        </w:trPr>
        <w:tc>
          <w:tcPr>
            <w:tcW w:w="3505" w:type="dxa"/>
            <w:gridSpan w:val="3"/>
            <w:tcBorders>
              <w:top w:val="single" w:sz="4" w:space="0" w:color="auto"/>
              <w:left w:val="single" w:sz="4" w:space="0" w:color="auto"/>
              <w:bottom w:val="single" w:sz="4" w:space="0" w:color="auto"/>
              <w:right w:val="single" w:sz="4" w:space="0" w:color="auto"/>
            </w:tcBorders>
            <w:hideMark/>
          </w:tcPr>
          <w:p w14:paraId="392D8948" w14:textId="77777777" w:rsidR="00E0448A" w:rsidRPr="007275DF" w:rsidRDefault="00E0448A" w:rsidP="00942D13">
            <w:pPr>
              <w:pStyle w:val="TAL"/>
              <w:rPr>
                <w:ins w:id="5657" w:author="Fernando Alonso Macias" w:date="2023-02-03T17:26:00Z"/>
              </w:rPr>
            </w:pPr>
            <w:ins w:id="5658" w:author="Fernando Alonso Macias" w:date="2023-02-03T17:26:00Z">
              <w:r w:rsidRPr="007275DF">
                <w:rPr>
                  <w:lang w:eastAsia="ja-JP"/>
                </w:rPr>
                <w:t>EPRE ratio of PDCCH DMRS to SSS</w:t>
              </w:r>
            </w:ins>
          </w:p>
        </w:tc>
        <w:tc>
          <w:tcPr>
            <w:tcW w:w="1026" w:type="dxa"/>
            <w:tcBorders>
              <w:top w:val="single" w:sz="4" w:space="0" w:color="auto"/>
              <w:left w:val="single" w:sz="4" w:space="0" w:color="auto"/>
              <w:bottom w:val="single" w:sz="4" w:space="0" w:color="auto"/>
              <w:right w:val="single" w:sz="4" w:space="0" w:color="auto"/>
            </w:tcBorders>
            <w:hideMark/>
          </w:tcPr>
          <w:p w14:paraId="22F86C25" w14:textId="77777777" w:rsidR="00E0448A" w:rsidRPr="007275DF" w:rsidRDefault="00E0448A" w:rsidP="00942D13">
            <w:pPr>
              <w:pStyle w:val="TAC"/>
              <w:rPr>
                <w:ins w:id="5659" w:author="Fernando Alonso Macias" w:date="2023-02-03T17:26:00Z"/>
              </w:rPr>
            </w:pPr>
            <w:ins w:id="5660" w:author="Fernando Alonso Macias" w:date="2023-02-03T17:26:00Z">
              <w:r w:rsidRPr="007275DF">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2F598AE1" w14:textId="77777777" w:rsidR="00E0448A" w:rsidRPr="007275DF" w:rsidRDefault="00E0448A" w:rsidP="00942D13">
            <w:pPr>
              <w:pStyle w:val="TAC"/>
              <w:rPr>
                <w:ins w:id="5661" w:author="Fernando Alonso Macias" w:date="2023-02-03T17:26:00Z"/>
              </w:rPr>
            </w:pPr>
            <w:ins w:id="5662" w:author="Fernando Alonso Macias" w:date="2023-02-03T17:26:00Z">
              <w:r w:rsidRPr="007275DF">
                <w:t>0</w:t>
              </w:r>
            </w:ins>
          </w:p>
        </w:tc>
      </w:tr>
      <w:tr w:rsidR="00E0448A" w:rsidRPr="007275DF" w14:paraId="5D46FFA2" w14:textId="77777777" w:rsidTr="00942D13">
        <w:trPr>
          <w:cantSplit/>
          <w:trHeight w:val="187"/>
          <w:jc w:val="center"/>
          <w:ins w:id="5663" w:author="Fernando Alonso Macias" w:date="2023-02-03T17:26:00Z"/>
        </w:trPr>
        <w:tc>
          <w:tcPr>
            <w:tcW w:w="3505" w:type="dxa"/>
            <w:gridSpan w:val="3"/>
            <w:tcBorders>
              <w:top w:val="single" w:sz="4" w:space="0" w:color="auto"/>
              <w:left w:val="single" w:sz="4" w:space="0" w:color="auto"/>
              <w:bottom w:val="single" w:sz="4" w:space="0" w:color="auto"/>
              <w:right w:val="single" w:sz="4" w:space="0" w:color="auto"/>
            </w:tcBorders>
            <w:hideMark/>
          </w:tcPr>
          <w:p w14:paraId="1FC0A919" w14:textId="77777777" w:rsidR="00E0448A" w:rsidRPr="007275DF" w:rsidRDefault="00E0448A" w:rsidP="00942D13">
            <w:pPr>
              <w:pStyle w:val="TAL"/>
              <w:rPr>
                <w:ins w:id="5664" w:author="Fernando Alonso Macias" w:date="2023-02-03T17:26:00Z"/>
              </w:rPr>
            </w:pPr>
            <w:ins w:id="5665" w:author="Fernando Alonso Macias" w:date="2023-02-03T17:26:00Z">
              <w:r w:rsidRPr="007275DF">
                <w:rPr>
                  <w:lang w:eastAsia="ja-JP"/>
                </w:rPr>
                <w:t>EPRE ratio of PDCCH to PDCCH DMRS</w:t>
              </w:r>
            </w:ins>
          </w:p>
        </w:tc>
        <w:tc>
          <w:tcPr>
            <w:tcW w:w="1026" w:type="dxa"/>
            <w:tcBorders>
              <w:top w:val="single" w:sz="4" w:space="0" w:color="auto"/>
              <w:left w:val="single" w:sz="4" w:space="0" w:color="auto"/>
              <w:bottom w:val="single" w:sz="4" w:space="0" w:color="auto"/>
              <w:right w:val="single" w:sz="4" w:space="0" w:color="auto"/>
            </w:tcBorders>
            <w:hideMark/>
          </w:tcPr>
          <w:p w14:paraId="3D23F561" w14:textId="77777777" w:rsidR="00E0448A" w:rsidRPr="007275DF" w:rsidRDefault="00E0448A" w:rsidP="00942D13">
            <w:pPr>
              <w:pStyle w:val="TAC"/>
              <w:rPr>
                <w:ins w:id="5666" w:author="Fernando Alonso Macias" w:date="2023-02-03T17:26:00Z"/>
              </w:rPr>
            </w:pPr>
            <w:ins w:id="5667" w:author="Fernando Alonso Macias" w:date="2023-02-03T17:26:00Z">
              <w:r w:rsidRPr="007275DF">
                <w:t>dB</w:t>
              </w:r>
            </w:ins>
          </w:p>
        </w:tc>
        <w:tc>
          <w:tcPr>
            <w:tcW w:w="4395" w:type="dxa"/>
            <w:gridSpan w:val="5"/>
            <w:tcBorders>
              <w:top w:val="nil"/>
              <w:left w:val="single" w:sz="4" w:space="0" w:color="auto"/>
              <w:bottom w:val="nil"/>
              <w:right w:val="single" w:sz="4" w:space="0" w:color="auto"/>
            </w:tcBorders>
            <w:shd w:val="clear" w:color="auto" w:fill="auto"/>
          </w:tcPr>
          <w:p w14:paraId="27896727" w14:textId="77777777" w:rsidR="00E0448A" w:rsidRPr="007275DF" w:rsidRDefault="00E0448A" w:rsidP="00942D13">
            <w:pPr>
              <w:pStyle w:val="TAC"/>
              <w:rPr>
                <w:ins w:id="5668" w:author="Fernando Alonso Macias" w:date="2023-02-03T17:26:00Z"/>
              </w:rPr>
            </w:pPr>
          </w:p>
        </w:tc>
      </w:tr>
      <w:tr w:rsidR="00E0448A" w:rsidRPr="007275DF" w14:paraId="0F0502B0" w14:textId="77777777" w:rsidTr="00942D13">
        <w:trPr>
          <w:cantSplit/>
          <w:trHeight w:val="187"/>
          <w:jc w:val="center"/>
          <w:ins w:id="5669" w:author="Fernando Alonso Macias" w:date="2023-02-03T17:26:00Z"/>
        </w:trPr>
        <w:tc>
          <w:tcPr>
            <w:tcW w:w="3505" w:type="dxa"/>
            <w:gridSpan w:val="3"/>
            <w:tcBorders>
              <w:top w:val="single" w:sz="4" w:space="0" w:color="auto"/>
              <w:left w:val="single" w:sz="4" w:space="0" w:color="auto"/>
              <w:bottom w:val="single" w:sz="4" w:space="0" w:color="auto"/>
              <w:right w:val="single" w:sz="4" w:space="0" w:color="auto"/>
            </w:tcBorders>
            <w:hideMark/>
          </w:tcPr>
          <w:p w14:paraId="07C9DA19" w14:textId="77777777" w:rsidR="00E0448A" w:rsidRPr="007275DF" w:rsidRDefault="00E0448A" w:rsidP="00942D13">
            <w:pPr>
              <w:pStyle w:val="TAL"/>
              <w:rPr>
                <w:ins w:id="5670" w:author="Fernando Alonso Macias" w:date="2023-02-03T17:26:00Z"/>
              </w:rPr>
            </w:pPr>
            <w:ins w:id="5671" w:author="Fernando Alonso Macias" w:date="2023-02-03T17:26:00Z">
              <w:r w:rsidRPr="007275DF">
                <w:rPr>
                  <w:lang w:eastAsia="ja-JP"/>
                </w:rPr>
                <w:t>EPRE ratio of PBCH DMRS to SSS</w:t>
              </w:r>
            </w:ins>
          </w:p>
        </w:tc>
        <w:tc>
          <w:tcPr>
            <w:tcW w:w="1026" w:type="dxa"/>
            <w:tcBorders>
              <w:top w:val="single" w:sz="4" w:space="0" w:color="auto"/>
              <w:left w:val="single" w:sz="4" w:space="0" w:color="auto"/>
              <w:bottom w:val="single" w:sz="4" w:space="0" w:color="auto"/>
              <w:right w:val="single" w:sz="4" w:space="0" w:color="auto"/>
            </w:tcBorders>
            <w:hideMark/>
          </w:tcPr>
          <w:p w14:paraId="65C0A84D" w14:textId="77777777" w:rsidR="00E0448A" w:rsidRPr="007275DF" w:rsidRDefault="00E0448A" w:rsidP="00942D13">
            <w:pPr>
              <w:pStyle w:val="TAC"/>
              <w:rPr>
                <w:ins w:id="5672" w:author="Fernando Alonso Macias" w:date="2023-02-03T17:26:00Z"/>
              </w:rPr>
            </w:pPr>
            <w:ins w:id="5673" w:author="Fernando Alonso Macias" w:date="2023-02-03T17:26:00Z">
              <w:r w:rsidRPr="007275DF">
                <w:t>dB</w:t>
              </w:r>
            </w:ins>
          </w:p>
        </w:tc>
        <w:tc>
          <w:tcPr>
            <w:tcW w:w="4395" w:type="dxa"/>
            <w:gridSpan w:val="5"/>
            <w:tcBorders>
              <w:top w:val="nil"/>
              <w:left w:val="single" w:sz="4" w:space="0" w:color="auto"/>
              <w:bottom w:val="nil"/>
              <w:right w:val="single" w:sz="4" w:space="0" w:color="auto"/>
            </w:tcBorders>
            <w:shd w:val="clear" w:color="auto" w:fill="auto"/>
          </w:tcPr>
          <w:p w14:paraId="2B058D28" w14:textId="77777777" w:rsidR="00E0448A" w:rsidRPr="007275DF" w:rsidRDefault="00E0448A" w:rsidP="00942D13">
            <w:pPr>
              <w:pStyle w:val="TAC"/>
              <w:rPr>
                <w:ins w:id="5674" w:author="Fernando Alonso Macias" w:date="2023-02-03T17:26:00Z"/>
              </w:rPr>
            </w:pPr>
          </w:p>
        </w:tc>
      </w:tr>
      <w:tr w:rsidR="00E0448A" w:rsidRPr="007275DF" w14:paraId="1DAFD1F0" w14:textId="77777777" w:rsidTr="00942D13">
        <w:trPr>
          <w:cantSplit/>
          <w:trHeight w:val="187"/>
          <w:jc w:val="center"/>
          <w:ins w:id="5675" w:author="Fernando Alonso Macias" w:date="2023-02-03T17:26:00Z"/>
        </w:trPr>
        <w:tc>
          <w:tcPr>
            <w:tcW w:w="3505" w:type="dxa"/>
            <w:gridSpan w:val="3"/>
            <w:tcBorders>
              <w:top w:val="single" w:sz="4" w:space="0" w:color="auto"/>
              <w:left w:val="single" w:sz="4" w:space="0" w:color="auto"/>
              <w:bottom w:val="single" w:sz="4" w:space="0" w:color="auto"/>
              <w:right w:val="single" w:sz="4" w:space="0" w:color="auto"/>
            </w:tcBorders>
            <w:hideMark/>
          </w:tcPr>
          <w:p w14:paraId="4E44D488" w14:textId="77777777" w:rsidR="00E0448A" w:rsidRPr="007275DF" w:rsidRDefault="00E0448A" w:rsidP="00942D13">
            <w:pPr>
              <w:pStyle w:val="TAL"/>
              <w:rPr>
                <w:ins w:id="5676" w:author="Fernando Alonso Macias" w:date="2023-02-03T17:26:00Z"/>
              </w:rPr>
            </w:pPr>
            <w:ins w:id="5677" w:author="Fernando Alonso Macias" w:date="2023-02-03T17:26:00Z">
              <w:r w:rsidRPr="007275DF">
                <w:rPr>
                  <w:lang w:eastAsia="ja-JP"/>
                </w:rPr>
                <w:t>EPRE ratio of PBCH to PBCH DMRS</w:t>
              </w:r>
            </w:ins>
          </w:p>
        </w:tc>
        <w:tc>
          <w:tcPr>
            <w:tcW w:w="1026" w:type="dxa"/>
            <w:tcBorders>
              <w:top w:val="single" w:sz="4" w:space="0" w:color="auto"/>
              <w:left w:val="single" w:sz="4" w:space="0" w:color="auto"/>
              <w:bottom w:val="single" w:sz="4" w:space="0" w:color="auto"/>
              <w:right w:val="single" w:sz="4" w:space="0" w:color="auto"/>
            </w:tcBorders>
            <w:hideMark/>
          </w:tcPr>
          <w:p w14:paraId="419A40E5" w14:textId="77777777" w:rsidR="00E0448A" w:rsidRPr="007275DF" w:rsidRDefault="00E0448A" w:rsidP="00942D13">
            <w:pPr>
              <w:pStyle w:val="TAC"/>
              <w:rPr>
                <w:ins w:id="5678" w:author="Fernando Alonso Macias" w:date="2023-02-03T17:26:00Z"/>
              </w:rPr>
            </w:pPr>
            <w:ins w:id="5679" w:author="Fernando Alonso Macias" w:date="2023-02-03T17:26:00Z">
              <w:r w:rsidRPr="007275DF">
                <w:t>dB</w:t>
              </w:r>
            </w:ins>
          </w:p>
        </w:tc>
        <w:tc>
          <w:tcPr>
            <w:tcW w:w="4395" w:type="dxa"/>
            <w:gridSpan w:val="5"/>
            <w:tcBorders>
              <w:top w:val="nil"/>
              <w:left w:val="single" w:sz="4" w:space="0" w:color="auto"/>
              <w:bottom w:val="nil"/>
              <w:right w:val="single" w:sz="4" w:space="0" w:color="auto"/>
            </w:tcBorders>
            <w:shd w:val="clear" w:color="auto" w:fill="auto"/>
            <w:hideMark/>
          </w:tcPr>
          <w:p w14:paraId="55B862B6" w14:textId="77777777" w:rsidR="00E0448A" w:rsidRPr="007275DF" w:rsidRDefault="00E0448A" w:rsidP="00942D13">
            <w:pPr>
              <w:pStyle w:val="TAC"/>
              <w:rPr>
                <w:ins w:id="5680" w:author="Fernando Alonso Macias" w:date="2023-02-03T17:26:00Z"/>
              </w:rPr>
            </w:pPr>
          </w:p>
        </w:tc>
      </w:tr>
      <w:tr w:rsidR="00E0448A" w:rsidRPr="007275DF" w14:paraId="0ACCC8AC" w14:textId="77777777" w:rsidTr="00942D13">
        <w:trPr>
          <w:cantSplit/>
          <w:trHeight w:val="187"/>
          <w:jc w:val="center"/>
          <w:ins w:id="5681" w:author="Fernando Alonso Macias" w:date="2023-02-03T17:26:00Z"/>
        </w:trPr>
        <w:tc>
          <w:tcPr>
            <w:tcW w:w="3505" w:type="dxa"/>
            <w:gridSpan w:val="3"/>
            <w:tcBorders>
              <w:top w:val="single" w:sz="4" w:space="0" w:color="auto"/>
              <w:left w:val="single" w:sz="4" w:space="0" w:color="auto"/>
              <w:bottom w:val="single" w:sz="4" w:space="0" w:color="auto"/>
              <w:right w:val="single" w:sz="4" w:space="0" w:color="auto"/>
            </w:tcBorders>
            <w:hideMark/>
          </w:tcPr>
          <w:p w14:paraId="7D15944A" w14:textId="77777777" w:rsidR="00E0448A" w:rsidRPr="007275DF" w:rsidRDefault="00E0448A" w:rsidP="00942D13">
            <w:pPr>
              <w:pStyle w:val="TAL"/>
              <w:rPr>
                <w:ins w:id="5682" w:author="Fernando Alonso Macias" w:date="2023-02-03T17:26:00Z"/>
              </w:rPr>
            </w:pPr>
            <w:ins w:id="5683" w:author="Fernando Alonso Macias" w:date="2023-02-03T17:26:00Z">
              <w:r w:rsidRPr="007275DF">
                <w:rPr>
                  <w:lang w:eastAsia="ja-JP"/>
                </w:rPr>
                <w:t>EPRE ratio of PSS to SSS</w:t>
              </w:r>
            </w:ins>
          </w:p>
        </w:tc>
        <w:tc>
          <w:tcPr>
            <w:tcW w:w="1026" w:type="dxa"/>
            <w:tcBorders>
              <w:top w:val="single" w:sz="4" w:space="0" w:color="auto"/>
              <w:left w:val="single" w:sz="4" w:space="0" w:color="auto"/>
              <w:bottom w:val="single" w:sz="4" w:space="0" w:color="auto"/>
              <w:right w:val="single" w:sz="4" w:space="0" w:color="auto"/>
            </w:tcBorders>
            <w:hideMark/>
          </w:tcPr>
          <w:p w14:paraId="3FE6CC40" w14:textId="77777777" w:rsidR="00E0448A" w:rsidRPr="007275DF" w:rsidRDefault="00E0448A" w:rsidP="00942D13">
            <w:pPr>
              <w:pStyle w:val="TAC"/>
              <w:rPr>
                <w:ins w:id="5684" w:author="Fernando Alonso Macias" w:date="2023-02-03T17:26:00Z"/>
              </w:rPr>
            </w:pPr>
            <w:ins w:id="5685" w:author="Fernando Alonso Macias" w:date="2023-02-03T17:26:00Z">
              <w:r w:rsidRPr="007275DF">
                <w:t>dB</w:t>
              </w:r>
            </w:ins>
          </w:p>
        </w:tc>
        <w:tc>
          <w:tcPr>
            <w:tcW w:w="4395" w:type="dxa"/>
            <w:gridSpan w:val="5"/>
            <w:tcBorders>
              <w:top w:val="nil"/>
              <w:left w:val="single" w:sz="4" w:space="0" w:color="auto"/>
              <w:bottom w:val="nil"/>
              <w:right w:val="single" w:sz="4" w:space="0" w:color="auto"/>
            </w:tcBorders>
            <w:shd w:val="clear" w:color="auto" w:fill="auto"/>
            <w:hideMark/>
          </w:tcPr>
          <w:p w14:paraId="14368659" w14:textId="77777777" w:rsidR="00E0448A" w:rsidRPr="007275DF" w:rsidRDefault="00E0448A" w:rsidP="00942D13">
            <w:pPr>
              <w:pStyle w:val="TAC"/>
              <w:rPr>
                <w:ins w:id="5686" w:author="Fernando Alonso Macias" w:date="2023-02-03T17:26:00Z"/>
              </w:rPr>
            </w:pPr>
          </w:p>
        </w:tc>
      </w:tr>
      <w:tr w:rsidR="00E0448A" w:rsidRPr="007275DF" w14:paraId="6C2DB175" w14:textId="77777777" w:rsidTr="00942D13">
        <w:trPr>
          <w:cantSplit/>
          <w:trHeight w:val="187"/>
          <w:jc w:val="center"/>
          <w:ins w:id="5687" w:author="Fernando Alonso Macias" w:date="2023-02-03T17:26:00Z"/>
        </w:trPr>
        <w:tc>
          <w:tcPr>
            <w:tcW w:w="3505" w:type="dxa"/>
            <w:gridSpan w:val="3"/>
            <w:tcBorders>
              <w:top w:val="single" w:sz="4" w:space="0" w:color="auto"/>
              <w:left w:val="single" w:sz="4" w:space="0" w:color="auto"/>
              <w:bottom w:val="single" w:sz="4" w:space="0" w:color="auto"/>
              <w:right w:val="single" w:sz="4" w:space="0" w:color="auto"/>
            </w:tcBorders>
            <w:hideMark/>
          </w:tcPr>
          <w:p w14:paraId="6D3B14C5" w14:textId="77777777" w:rsidR="00E0448A" w:rsidRPr="007275DF" w:rsidRDefault="00E0448A" w:rsidP="00942D13">
            <w:pPr>
              <w:pStyle w:val="TAL"/>
              <w:rPr>
                <w:ins w:id="5688" w:author="Fernando Alonso Macias" w:date="2023-02-03T17:26:00Z"/>
              </w:rPr>
            </w:pPr>
            <w:ins w:id="5689" w:author="Fernando Alonso Macias" w:date="2023-02-03T17:26:00Z">
              <w:r w:rsidRPr="007275DF">
                <w:rPr>
                  <w:lang w:eastAsia="ja-JP"/>
                </w:rPr>
                <w:t xml:space="preserve">EPRE ratio of PDSCH DMRS to SSS </w:t>
              </w:r>
            </w:ins>
          </w:p>
        </w:tc>
        <w:tc>
          <w:tcPr>
            <w:tcW w:w="1026" w:type="dxa"/>
            <w:tcBorders>
              <w:top w:val="single" w:sz="4" w:space="0" w:color="auto"/>
              <w:left w:val="single" w:sz="4" w:space="0" w:color="auto"/>
              <w:bottom w:val="single" w:sz="4" w:space="0" w:color="auto"/>
              <w:right w:val="single" w:sz="4" w:space="0" w:color="auto"/>
            </w:tcBorders>
            <w:hideMark/>
          </w:tcPr>
          <w:p w14:paraId="0E98C2CE" w14:textId="77777777" w:rsidR="00E0448A" w:rsidRPr="007275DF" w:rsidRDefault="00E0448A" w:rsidP="00942D13">
            <w:pPr>
              <w:pStyle w:val="TAC"/>
              <w:rPr>
                <w:ins w:id="5690" w:author="Fernando Alonso Macias" w:date="2023-02-03T17:26:00Z"/>
              </w:rPr>
            </w:pPr>
            <w:ins w:id="5691" w:author="Fernando Alonso Macias" w:date="2023-02-03T17:26:00Z">
              <w:r w:rsidRPr="007275DF">
                <w:t>dB</w:t>
              </w:r>
            </w:ins>
          </w:p>
        </w:tc>
        <w:tc>
          <w:tcPr>
            <w:tcW w:w="4395" w:type="dxa"/>
            <w:gridSpan w:val="5"/>
            <w:tcBorders>
              <w:top w:val="nil"/>
              <w:left w:val="single" w:sz="4" w:space="0" w:color="auto"/>
              <w:bottom w:val="nil"/>
              <w:right w:val="single" w:sz="4" w:space="0" w:color="auto"/>
            </w:tcBorders>
            <w:shd w:val="clear" w:color="auto" w:fill="auto"/>
            <w:hideMark/>
          </w:tcPr>
          <w:p w14:paraId="1576086B" w14:textId="77777777" w:rsidR="00E0448A" w:rsidRPr="007275DF" w:rsidRDefault="00E0448A" w:rsidP="00942D13">
            <w:pPr>
              <w:pStyle w:val="TAC"/>
              <w:rPr>
                <w:ins w:id="5692" w:author="Fernando Alonso Macias" w:date="2023-02-03T17:26:00Z"/>
              </w:rPr>
            </w:pPr>
          </w:p>
        </w:tc>
      </w:tr>
      <w:tr w:rsidR="00E0448A" w:rsidRPr="007275DF" w14:paraId="5490EDD2" w14:textId="77777777" w:rsidTr="00942D13">
        <w:trPr>
          <w:cantSplit/>
          <w:trHeight w:val="187"/>
          <w:jc w:val="center"/>
          <w:ins w:id="5693" w:author="Fernando Alonso Macias" w:date="2023-02-03T17:26:00Z"/>
        </w:trPr>
        <w:tc>
          <w:tcPr>
            <w:tcW w:w="3505" w:type="dxa"/>
            <w:gridSpan w:val="3"/>
            <w:tcBorders>
              <w:top w:val="single" w:sz="4" w:space="0" w:color="auto"/>
              <w:left w:val="single" w:sz="4" w:space="0" w:color="auto"/>
              <w:bottom w:val="single" w:sz="4" w:space="0" w:color="auto"/>
              <w:right w:val="single" w:sz="4" w:space="0" w:color="auto"/>
            </w:tcBorders>
            <w:hideMark/>
          </w:tcPr>
          <w:p w14:paraId="2FFDC560" w14:textId="77777777" w:rsidR="00E0448A" w:rsidRPr="007275DF" w:rsidRDefault="00E0448A" w:rsidP="00942D13">
            <w:pPr>
              <w:pStyle w:val="TAL"/>
              <w:rPr>
                <w:ins w:id="5694" w:author="Fernando Alonso Macias" w:date="2023-02-03T17:26:00Z"/>
              </w:rPr>
            </w:pPr>
            <w:ins w:id="5695" w:author="Fernando Alonso Macias" w:date="2023-02-03T17:26:00Z">
              <w:r w:rsidRPr="007275DF">
                <w:rPr>
                  <w:lang w:eastAsia="ja-JP"/>
                </w:rPr>
                <w:t>EPRE ratio of PDSCH to PDSCH DMRS</w:t>
              </w:r>
            </w:ins>
          </w:p>
        </w:tc>
        <w:tc>
          <w:tcPr>
            <w:tcW w:w="1026" w:type="dxa"/>
            <w:tcBorders>
              <w:top w:val="single" w:sz="4" w:space="0" w:color="auto"/>
              <w:left w:val="single" w:sz="4" w:space="0" w:color="auto"/>
              <w:bottom w:val="single" w:sz="4" w:space="0" w:color="auto"/>
              <w:right w:val="single" w:sz="4" w:space="0" w:color="auto"/>
            </w:tcBorders>
            <w:hideMark/>
          </w:tcPr>
          <w:p w14:paraId="3589AEB2" w14:textId="77777777" w:rsidR="00E0448A" w:rsidRPr="007275DF" w:rsidRDefault="00E0448A" w:rsidP="00942D13">
            <w:pPr>
              <w:pStyle w:val="TAC"/>
              <w:rPr>
                <w:ins w:id="5696" w:author="Fernando Alonso Macias" w:date="2023-02-03T17:26:00Z"/>
              </w:rPr>
            </w:pPr>
            <w:ins w:id="5697" w:author="Fernando Alonso Macias" w:date="2023-02-03T17:26:00Z">
              <w:r w:rsidRPr="007275DF">
                <w:t>dB</w:t>
              </w:r>
            </w:ins>
          </w:p>
        </w:tc>
        <w:tc>
          <w:tcPr>
            <w:tcW w:w="4395" w:type="dxa"/>
            <w:gridSpan w:val="5"/>
            <w:tcBorders>
              <w:top w:val="nil"/>
              <w:left w:val="single" w:sz="4" w:space="0" w:color="auto"/>
              <w:bottom w:val="nil"/>
              <w:right w:val="single" w:sz="4" w:space="0" w:color="auto"/>
            </w:tcBorders>
            <w:shd w:val="clear" w:color="auto" w:fill="auto"/>
            <w:hideMark/>
          </w:tcPr>
          <w:p w14:paraId="7DFFACB1" w14:textId="77777777" w:rsidR="00E0448A" w:rsidRPr="007275DF" w:rsidRDefault="00E0448A" w:rsidP="00942D13">
            <w:pPr>
              <w:pStyle w:val="TAC"/>
              <w:rPr>
                <w:ins w:id="5698" w:author="Fernando Alonso Macias" w:date="2023-02-03T17:26:00Z"/>
              </w:rPr>
            </w:pPr>
          </w:p>
        </w:tc>
      </w:tr>
      <w:tr w:rsidR="00E0448A" w:rsidRPr="007275DF" w14:paraId="093D5F61" w14:textId="77777777" w:rsidTr="00942D13">
        <w:trPr>
          <w:cantSplit/>
          <w:trHeight w:val="187"/>
          <w:jc w:val="center"/>
          <w:ins w:id="5699" w:author="Fernando Alonso Macias" w:date="2023-02-03T17:26:00Z"/>
        </w:trPr>
        <w:tc>
          <w:tcPr>
            <w:tcW w:w="3505" w:type="dxa"/>
            <w:gridSpan w:val="3"/>
            <w:tcBorders>
              <w:top w:val="single" w:sz="4" w:space="0" w:color="auto"/>
              <w:left w:val="single" w:sz="4" w:space="0" w:color="auto"/>
              <w:bottom w:val="single" w:sz="4" w:space="0" w:color="auto"/>
              <w:right w:val="single" w:sz="4" w:space="0" w:color="auto"/>
            </w:tcBorders>
            <w:hideMark/>
          </w:tcPr>
          <w:p w14:paraId="5700844E" w14:textId="77777777" w:rsidR="00E0448A" w:rsidRPr="007275DF" w:rsidRDefault="00E0448A" w:rsidP="00942D13">
            <w:pPr>
              <w:pStyle w:val="TAL"/>
              <w:rPr>
                <w:ins w:id="5700" w:author="Fernando Alonso Macias" w:date="2023-02-03T17:26:00Z"/>
              </w:rPr>
            </w:pPr>
            <w:ins w:id="5701" w:author="Fernando Alonso Macias" w:date="2023-02-03T17:26:00Z">
              <w:r w:rsidRPr="007275DF">
                <w:rPr>
                  <w:lang w:eastAsia="ja-JP"/>
                </w:rPr>
                <w:t>EPRE ratio of OCNG DMRS to SSS</w:t>
              </w:r>
            </w:ins>
          </w:p>
        </w:tc>
        <w:tc>
          <w:tcPr>
            <w:tcW w:w="1026" w:type="dxa"/>
            <w:tcBorders>
              <w:top w:val="single" w:sz="4" w:space="0" w:color="auto"/>
              <w:left w:val="single" w:sz="4" w:space="0" w:color="auto"/>
              <w:bottom w:val="single" w:sz="4" w:space="0" w:color="auto"/>
              <w:right w:val="single" w:sz="4" w:space="0" w:color="auto"/>
            </w:tcBorders>
            <w:hideMark/>
          </w:tcPr>
          <w:p w14:paraId="49E07735" w14:textId="77777777" w:rsidR="00E0448A" w:rsidRPr="007275DF" w:rsidRDefault="00E0448A" w:rsidP="00942D13">
            <w:pPr>
              <w:pStyle w:val="TAC"/>
              <w:rPr>
                <w:ins w:id="5702" w:author="Fernando Alonso Macias" w:date="2023-02-03T17:26:00Z"/>
              </w:rPr>
            </w:pPr>
            <w:ins w:id="5703" w:author="Fernando Alonso Macias" w:date="2023-02-03T17:26:00Z">
              <w:r w:rsidRPr="007275DF">
                <w:t>dB</w:t>
              </w:r>
            </w:ins>
          </w:p>
        </w:tc>
        <w:tc>
          <w:tcPr>
            <w:tcW w:w="4395" w:type="dxa"/>
            <w:gridSpan w:val="5"/>
            <w:tcBorders>
              <w:top w:val="nil"/>
              <w:left w:val="single" w:sz="4" w:space="0" w:color="auto"/>
              <w:bottom w:val="nil"/>
              <w:right w:val="single" w:sz="4" w:space="0" w:color="auto"/>
            </w:tcBorders>
            <w:shd w:val="clear" w:color="auto" w:fill="auto"/>
            <w:hideMark/>
          </w:tcPr>
          <w:p w14:paraId="434A020C" w14:textId="77777777" w:rsidR="00E0448A" w:rsidRPr="007275DF" w:rsidRDefault="00E0448A" w:rsidP="00942D13">
            <w:pPr>
              <w:pStyle w:val="TAC"/>
              <w:rPr>
                <w:ins w:id="5704" w:author="Fernando Alonso Macias" w:date="2023-02-03T17:26:00Z"/>
              </w:rPr>
            </w:pPr>
          </w:p>
        </w:tc>
      </w:tr>
      <w:tr w:rsidR="00E0448A" w:rsidRPr="007275DF" w14:paraId="7C1B1C59" w14:textId="77777777" w:rsidTr="00942D13">
        <w:trPr>
          <w:cantSplit/>
          <w:trHeight w:val="187"/>
          <w:jc w:val="center"/>
          <w:ins w:id="5705" w:author="Fernando Alonso Macias" w:date="2023-02-03T17:26:00Z"/>
        </w:trPr>
        <w:tc>
          <w:tcPr>
            <w:tcW w:w="3505" w:type="dxa"/>
            <w:gridSpan w:val="3"/>
            <w:tcBorders>
              <w:top w:val="single" w:sz="4" w:space="0" w:color="auto"/>
              <w:left w:val="single" w:sz="4" w:space="0" w:color="auto"/>
              <w:bottom w:val="single" w:sz="4" w:space="0" w:color="auto"/>
              <w:right w:val="single" w:sz="4" w:space="0" w:color="auto"/>
            </w:tcBorders>
            <w:hideMark/>
          </w:tcPr>
          <w:p w14:paraId="1280B7A0" w14:textId="77777777" w:rsidR="00E0448A" w:rsidRPr="007275DF" w:rsidRDefault="00E0448A" w:rsidP="00942D13">
            <w:pPr>
              <w:pStyle w:val="TAL"/>
              <w:rPr>
                <w:ins w:id="5706" w:author="Fernando Alonso Macias" w:date="2023-02-03T17:26:00Z"/>
              </w:rPr>
            </w:pPr>
            <w:ins w:id="5707" w:author="Fernando Alonso Macias" w:date="2023-02-03T17:26:00Z">
              <w:r w:rsidRPr="007275DF">
                <w:rPr>
                  <w:lang w:eastAsia="ja-JP"/>
                </w:rPr>
                <w:t>EPRE ratio of OCNG to OCNG DMRS</w:t>
              </w:r>
            </w:ins>
          </w:p>
        </w:tc>
        <w:tc>
          <w:tcPr>
            <w:tcW w:w="1026" w:type="dxa"/>
            <w:tcBorders>
              <w:top w:val="single" w:sz="4" w:space="0" w:color="auto"/>
              <w:left w:val="single" w:sz="4" w:space="0" w:color="auto"/>
              <w:bottom w:val="single" w:sz="4" w:space="0" w:color="auto"/>
              <w:right w:val="single" w:sz="4" w:space="0" w:color="auto"/>
            </w:tcBorders>
            <w:hideMark/>
          </w:tcPr>
          <w:p w14:paraId="6F112F1E" w14:textId="77777777" w:rsidR="00E0448A" w:rsidRPr="007275DF" w:rsidRDefault="00E0448A" w:rsidP="00942D13">
            <w:pPr>
              <w:pStyle w:val="TAC"/>
              <w:rPr>
                <w:ins w:id="5708" w:author="Fernando Alonso Macias" w:date="2023-02-03T17:26:00Z"/>
              </w:rPr>
            </w:pPr>
            <w:ins w:id="5709" w:author="Fernando Alonso Macias" w:date="2023-02-03T17:26:00Z">
              <w:r w:rsidRPr="007275DF">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149825F" w14:textId="77777777" w:rsidR="00E0448A" w:rsidRPr="007275DF" w:rsidRDefault="00E0448A" w:rsidP="00942D13">
            <w:pPr>
              <w:pStyle w:val="TAC"/>
              <w:rPr>
                <w:ins w:id="5710" w:author="Fernando Alonso Macias" w:date="2023-02-03T17:26:00Z"/>
              </w:rPr>
            </w:pPr>
          </w:p>
        </w:tc>
      </w:tr>
      <w:tr w:rsidR="00E0448A" w:rsidRPr="007275DF" w14:paraId="26F8BF24" w14:textId="77777777" w:rsidTr="00942D13">
        <w:trPr>
          <w:cantSplit/>
          <w:trHeight w:val="187"/>
          <w:jc w:val="center"/>
          <w:ins w:id="5711" w:author="Fernando Alonso Macias" w:date="2023-02-03T17:26:00Z"/>
        </w:trPr>
        <w:tc>
          <w:tcPr>
            <w:tcW w:w="1271" w:type="dxa"/>
            <w:tcBorders>
              <w:top w:val="single" w:sz="4" w:space="0" w:color="auto"/>
              <w:left w:val="single" w:sz="4" w:space="0" w:color="auto"/>
              <w:bottom w:val="nil"/>
              <w:right w:val="single" w:sz="4" w:space="0" w:color="auto"/>
            </w:tcBorders>
            <w:shd w:val="clear" w:color="auto" w:fill="auto"/>
            <w:hideMark/>
          </w:tcPr>
          <w:p w14:paraId="371B781F" w14:textId="77777777" w:rsidR="00E0448A" w:rsidRPr="007275DF" w:rsidRDefault="00E0448A" w:rsidP="00942D13">
            <w:pPr>
              <w:pStyle w:val="TAL"/>
              <w:rPr>
                <w:ins w:id="5712" w:author="Fernando Alonso Macias" w:date="2023-02-03T17:26:00Z"/>
              </w:rPr>
            </w:pPr>
            <w:ins w:id="5713" w:author="Fernando Alonso Macias" w:date="2023-02-03T17:26:00Z">
              <w:r w:rsidRPr="007275DF">
                <w:rPr>
                  <w:rFonts w:eastAsia="?? ??"/>
                </w:rPr>
                <w:t xml:space="preserve">SNR_SSB of </w:t>
              </w:r>
              <w:r w:rsidRPr="007275DF">
                <w:t>set q</w:t>
              </w:r>
              <w:r w:rsidRPr="007275DF">
                <w:rPr>
                  <w:vertAlign w:val="subscript"/>
                </w:rPr>
                <w:t>0</w:t>
              </w:r>
            </w:ins>
          </w:p>
        </w:tc>
        <w:tc>
          <w:tcPr>
            <w:tcW w:w="2234" w:type="dxa"/>
            <w:gridSpan w:val="2"/>
            <w:tcBorders>
              <w:top w:val="single" w:sz="4" w:space="0" w:color="auto"/>
              <w:left w:val="single" w:sz="4" w:space="0" w:color="auto"/>
              <w:bottom w:val="single" w:sz="4" w:space="0" w:color="auto"/>
              <w:right w:val="single" w:sz="4" w:space="0" w:color="auto"/>
            </w:tcBorders>
            <w:hideMark/>
          </w:tcPr>
          <w:p w14:paraId="33DC10F5" w14:textId="77777777" w:rsidR="00E0448A" w:rsidRPr="007275DF" w:rsidRDefault="00E0448A" w:rsidP="00942D13">
            <w:pPr>
              <w:pStyle w:val="TAL"/>
              <w:rPr>
                <w:ins w:id="5714" w:author="Fernando Alonso Macias" w:date="2023-02-03T17:26:00Z"/>
                <w:noProof/>
              </w:rPr>
            </w:pPr>
            <w:ins w:id="5715" w:author="Fernando Alonso Macias" w:date="2023-02-03T17:26:00Z">
              <w:r w:rsidRPr="007275DF">
                <w:rPr>
                  <w:noProof/>
                </w:rPr>
                <w:t>Config 1</w:t>
              </w:r>
            </w:ins>
          </w:p>
        </w:tc>
        <w:tc>
          <w:tcPr>
            <w:tcW w:w="1026" w:type="dxa"/>
            <w:tcBorders>
              <w:top w:val="single" w:sz="4" w:space="0" w:color="auto"/>
              <w:left w:val="single" w:sz="4" w:space="0" w:color="auto"/>
              <w:bottom w:val="nil"/>
              <w:right w:val="single" w:sz="4" w:space="0" w:color="auto"/>
            </w:tcBorders>
            <w:shd w:val="clear" w:color="auto" w:fill="auto"/>
            <w:hideMark/>
          </w:tcPr>
          <w:p w14:paraId="1C835CB9" w14:textId="77777777" w:rsidR="00E0448A" w:rsidRPr="007275DF" w:rsidRDefault="00E0448A" w:rsidP="00942D13">
            <w:pPr>
              <w:pStyle w:val="TAC"/>
              <w:rPr>
                <w:ins w:id="5716" w:author="Fernando Alonso Macias" w:date="2023-02-03T17:26:00Z"/>
              </w:rPr>
            </w:pPr>
            <w:ins w:id="5717" w:author="Fernando Alonso Macias" w:date="2023-02-03T17:26:00Z">
              <w:r w:rsidRPr="007275DF">
                <w:t>dB</w:t>
              </w:r>
            </w:ins>
          </w:p>
        </w:tc>
        <w:tc>
          <w:tcPr>
            <w:tcW w:w="954" w:type="dxa"/>
            <w:tcBorders>
              <w:top w:val="single" w:sz="4" w:space="0" w:color="auto"/>
              <w:left w:val="single" w:sz="4" w:space="0" w:color="auto"/>
              <w:bottom w:val="single" w:sz="4" w:space="0" w:color="auto"/>
              <w:right w:val="single" w:sz="4" w:space="0" w:color="auto"/>
            </w:tcBorders>
          </w:tcPr>
          <w:p w14:paraId="7688F740" w14:textId="77777777" w:rsidR="00E0448A" w:rsidRPr="007275DF" w:rsidRDefault="00E0448A" w:rsidP="00942D13">
            <w:pPr>
              <w:pStyle w:val="TAC"/>
              <w:rPr>
                <w:ins w:id="5718" w:author="Fernando Alonso Macias" w:date="2023-02-03T17:26:00Z"/>
                <w:noProof/>
              </w:rPr>
            </w:pPr>
            <w:ins w:id="5719" w:author="Fernando Alonso Macias" w:date="2023-02-03T17:26:00Z">
              <w:r w:rsidRPr="007275DF">
                <w:rPr>
                  <w:rFonts w:eastAsia="MS Mincho"/>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7F824E7A" w14:textId="77777777" w:rsidR="00E0448A" w:rsidRPr="007275DF" w:rsidRDefault="00E0448A" w:rsidP="00942D13">
            <w:pPr>
              <w:pStyle w:val="TAC"/>
              <w:rPr>
                <w:ins w:id="5720" w:author="Fernando Alonso Macias" w:date="2023-02-03T17:26:00Z"/>
                <w:noProof/>
              </w:rPr>
            </w:pPr>
            <w:ins w:id="5721" w:author="Fernando Alonso Macias" w:date="2023-02-03T17:26:00Z">
              <w:r w:rsidRPr="007275DF">
                <w:rPr>
                  <w:rFonts w:eastAsia="MS Mincho"/>
                </w:rPr>
                <w:t>-3</w:t>
              </w:r>
              <w:r>
                <w:rPr>
                  <w:rFonts w:eastAsia="MS Mincho"/>
                </w:rPr>
                <w:t>+TT</w:t>
              </w:r>
            </w:ins>
          </w:p>
        </w:tc>
        <w:tc>
          <w:tcPr>
            <w:tcW w:w="810" w:type="dxa"/>
            <w:tcBorders>
              <w:top w:val="single" w:sz="4" w:space="0" w:color="auto"/>
              <w:left w:val="single" w:sz="4" w:space="0" w:color="auto"/>
              <w:bottom w:val="single" w:sz="4" w:space="0" w:color="auto"/>
              <w:right w:val="single" w:sz="4" w:space="0" w:color="auto"/>
            </w:tcBorders>
          </w:tcPr>
          <w:p w14:paraId="4509A4D1" w14:textId="77777777" w:rsidR="00E0448A" w:rsidRPr="007275DF" w:rsidRDefault="00E0448A" w:rsidP="00942D13">
            <w:pPr>
              <w:pStyle w:val="TAC"/>
              <w:rPr>
                <w:ins w:id="5722" w:author="Fernando Alonso Macias" w:date="2023-02-03T17:26:00Z"/>
                <w:noProof/>
              </w:rPr>
            </w:pPr>
            <w:ins w:id="5723" w:author="Fernando Alonso Macias" w:date="2023-02-03T17:26:00Z">
              <w:r w:rsidRPr="007275DF">
                <w:rPr>
                  <w:rFonts w:eastAsia="MS Mincho"/>
                </w:rPr>
                <w:t>-12</w:t>
              </w:r>
              <w:r>
                <w:rPr>
                  <w:rFonts w:eastAsia="MS Mincho"/>
                </w:rPr>
                <w:t>+TT</w:t>
              </w:r>
            </w:ins>
          </w:p>
        </w:tc>
        <w:tc>
          <w:tcPr>
            <w:tcW w:w="810" w:type="dxa"/>
            <w:tcBorders>
              <w:top w:val="single" w:sz="4" w:space="0" w:color="auto"/>
              <w:left w:val="single" w:sz="4" w:space="0" w:color="auto"/>
              <w:bottom w:val="single" w:sz="4" w:space="0" w:color="auto"/>
              <w:right w:val="single" w:sz="4" w:space="0" w:color="auto"/>
            </w:tcBorders>
          </w:tcPr>
          <w:p w14:paraId="1E04C191" w14:textId="77777777" w:rsidR="00E0448A" w:rsidRPr="007275DF" w:rsidRDefault="00E0448A" w:rsidP="00942D13">
            <w:pPr>
              <w:pStyle w:val="TAC"/>
              <w:rPr>
                <w:ins w:id="5724" w:author="Fernando Alonso Macias" w:date="2023-02-03T17:26:00Z"/>
                <w:noProof/>
              </w:rPr>
            </w:pPr>
            <w:ins w:id="5725" w:author="Fernando Alonso Macias" w:date="2023-02-03T17:26:00Z">
              <w:r w:rsidRPr="007275DF">
                <w:rPr>
                  <w:rFonts w:eastAsia="MS Mincho"/>
                </w:rPr>
                <w:t>-12</w:t>
              </w:r>
              <w:r>
                <w:rPr>
                  <w:rFonts w:eastAsia="MS Mincho"/>
                </w:rPr>
                <w:t>+TT</w:t>
              </w:r>
            </w:ins>
          </w:p>
        </w:tc>
        <w:tc>
          <w:tcPr>
            <w:tcW w:w="831" w:type="dxa"/>
            <w:tcBorders>
              <w:top w:val="single" w:sz="4" w:space="0" w:color="auto"/>
              <w:left w:val="single" w:sz="4" w:space="0" w:color="auto"/>
              <w:bottom w:val="single" w:sz="4" w:space="0" w:color="auto"/>
              <w:right w:val="single" w:sz="4" w:space="0" w:color="auto"/>
            </w:tcBorders>
          </w:tcPr>
          <w:p w14:paraId="378290C6" w14:textId="77777777" w:rsidR="00E0448A" w:rsidRPr="007275DF" w:rsidRDefault="00E0448A" w:rsidP="00942D13">
            <w:pPr>
              <w:pStyle w:val="TAC"/>
              <w:rPr>
                <w:ins w:id="5726" w:author="Fernando Alonso Macias" w:date="2023-02-03T17:26:00Z"/>
                <w:noProof/>
              </w:rPr>
            </w:pPr>
            <w:ins w:id="5727" w:author="Fernando Alonso Macias" w:date="2023-02-03T17:26:00Z">
              <w:r w:rsidRPr="007275DF">
                <w:rPr>
                  <w:rFonts w:eastAsia="MS Mincho"/>
                </w:rPr>
                <w:t>-12</w:t>
              </w:r>
              <w:r>
                <w:rPr>
                  <w:rFonts w:eastAsia="MS Mincho"/>
                </w:rPr>
                <w:t>+TT</w:t>
              </w:r>
            </w:ins>
          </w:p>
        </w:tc>
      </w:tr>
      <w:tr w:rsidR="00E0448A" w:rsidRPr="007275DF" w14:paraId="077781C3" w14:textId="77777777" w:rsidTr="00942D13">
        <w:trPr>
          <w:cantSplit/>
          <w:trHeight w:val="187"/>
          <w:jc w:val="center"/>
          <w:ins w:id="5728" w:author="Fernando Alonso Macias" w:date="2023-02-03T17:26:00Z"/>
        </w:trPr>
        <w:tc>
          <w:tcPr>
            <w:tcW w:w="1271" w:type="dxa"/>
            <w:tcBorders>
              <w:top w:val="single" w:sz="4" w:space="0" w:color="auto"/>
              <w:left w:val="single" w:sz="4" w:space="0" w:color="auto"/>
              <w:bottom w:val="nil"/>
              <w:right w:val="single" w:sz="4" w:space="0" w:color="auto"/>
            </w:tcBorders>
            <w:shd w:val="clear" w:color="auto" w:fill="auto"/>
          </w:tcPr>
          <w:p w14:paraId="2FC99F4C" w14:textId="77777777" w:rsidR="00E0448A" w:rsidRPr="007275DF" w:rsidRDefault="00E0448A" w:rsidP="00942D13">
            <w:pPr>
              <w:pStyle w:val="TAL"/>
              <w:rPr>
                <w:ins w:id="5729" w:author="Fernando Alonso Macias" w:date="2023-02-03T17:26:00Z"/>
              </w:rPr>
            </w:pPr>
            <w:ins w:id="5730" w:author="Fernando Alonso Macias" w:date="2023-02-03T17:26:00Z">
              <w:r w:rsidRPr="007275DF">
                <w:t>SNR_SSB of set q</w:t>
              </w:r>
              <w:r w:rsidRPr="007275DF">
                <w:rPr>
                  <w:vertAlign w:val="subscript"/>
                </w:rPr>
                <w:t>1</w:t>
              </w:r>
            </w:ins>
          </w:p>
        </w:tc>
        <w:tc>
          <w:tcPr>
            <w:tcW w:w="2234" w:type="dxa"/>
            <w:gridSpan w:val="2"/>
            <w:tcBorders>
              <w:top w:val="single" w:sz="4" w:space="0" w:color="auto"/>
              <w:left w:val="single" w:sz="4" w:space="0" w:color="auto"/>
              <w:bottom w:val="single" w:sz="4" w:space="0" w:color="auto"/>
              <w:right w:val="single" w:sz="4" w:space="0" w:color="auto"/>
            </w:tcBorders>
          </w:tcPr>
          <w:p w14:paraId="64F0EA91" w14:textId="77777777" w:rsidR="00E0448A" w:rsidRPr="007275DF" w:rsidRDefault="00E0448A" w:rsidP="00942D13">
            <w:pPr>
              <w:pStyle w:val="TAL"/>
              <w:rPr>
                <w:ins w:id="5731" w:author="Fernando Alonso Macias" w:date="2023-02-03T17:26:00Z"/>
                <w:noProof/>
              </w:rPr>
            </w:pPr>
            <w:ins w:id="5732" w:author="Fernando Alonso Macias" w:date="2023-02-03T17:26:00Z">
              <w:r w:rsidRPr="007275DF">
                <w:rPr>
                  <w:noProof/>
                </w:rPr>
                <w:t>Config 1</w:t>
              </w:r>
            </w:ins>
          </w:p>
        </w:tc>
        <w:tc>
          <w:tcPr>
            <w:tcW w:w="1026" w:type="dxa"/>
            <w:tcBorders>
              <w:top w:val="single" w:sz="4" w:space="0" w:color="auto"/>
              <w:left w:val="single" w:sz="4" w:space="0" w:color="auto"/>
              <w:bottom w:val="nil"/>
              <w:right w:val="single" w:sz="4" w:space="0" w:color="auto"/>
            </w:tcBorders>
            <w:shd w:val="clear" w:color="auto" w:fill="auto"/>
          </w:tcPr>
          <w:p w14:paraId="0963B337" w14:textId="77777777" w:rsidR="00E0448A" w:rsidRPr="007275DF" w:rsidRDefault="00E0448A" w:rsidP="00942D13">
            <w:pPr>
              <w:pStyle w:val="TAC"/>
              <w:rPr>
                <w:ins w:id="5733" w:author="Fernando Alonso Macias" w:date="2023-02-03T17:26:00Z"/>
              </w:rPr>
            </w:pPr>
            <w:ins w:id="5734" w:author="Fernando Alonso Macias" w:date="2023-02-03T17:26:00Z">
              <w:r w:rsidRPr="007275DF">
                <w:t>dB</w:t>
              </w:r>
            </w:ins>
          </w:p>
        </w:tc>
        <w:tc>
          <w:tcPr>
            <w:tcW w:w="954" w:type="dxa"/>
            <w:tcBorders>
              <w:top w:val="single" w:sz="4" w:space="0" w:color="auto"/>
              <w:left w:val="single" w:sz="4" w:space="0" w:color="auto"/>
              <w:bottom w:val="single" w:sz="4" w:space="0" w:color="auto"/>
              <w:right w:val="single" w:sz="4" w:space="0" w:color="auto"/>
            </w:tcBorders>
          </w:tcPr>
          <w:p w14:paraId="50DF0618" w14:textId="77777777" w:rsidR="00E0448A" w:rsidRPr="007275DF" w:rsidRDefault="00E0448A" w:rsidP="00942D13">
            <w:pPr>
              <w:pStyle w:val="TAC"/>
              <w:rPr>
                <w:ins w:id="5735" w:author="Fernando Alonso Macias" w:date="2023-02-03T17:26:00Z"/>
                <w:noProof/>
              </w:rPr>
            </w:pPr>
            <w:ins w:id="5736" w:author="Fernando Alonso Macias" w:date="2023-02-03T17:26:00Z">
              <w:r w:rsidRPr="007275DF">
                <w:rPr>
                  <w:rFonts w:eastAsia="MS Mincho"/>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16F99AA4" w14:textId="77777777" w:rsidR="00E0448A" w:rsidRPr="007275DF" w:rsidRDefault="00E0448A" w:rsidP="00942D13">
            <w:pPr>
              <w:pStyle w:val="TAC"/>
              <w:rPr>
                <w:ins w:id="5737" w:author="Fernando Alonso Macias" w:date="2023-02-03T17:26:00Z"/>
                <w:rFonts w:eastAsia="MS Mincho"/>
              </w:rPr>
            </w:pPr>
            <w:ins w:id="5738" w:author="Fernando Alonso Macias" w:date="2023-02-03T17:26:00Z">
              <w:r w:rsidRPr="007275DF">
                <w:rPr>
                  <w:rFonts w:eastAsia="MS Mincho"/>
                </w:rPr>
                <w:t>-10</w:t>
              </w:r>
              <w:r>
                <w:rPr>
                  <w:rFonts w:eastAsia="MS Mincho"/>
                </w:rPr>
                <w:t>+TT</w:t>
              </w:r>
            </w:ins>
          </w:p>
        </w:tc>
        <w:tc>
          <w:tcPr>
            <w:tcW w:w="810" w:type="dxa"/>
            <w:tcBorders>
              <w:top w:val="single" w:sz="4" w:space="0" w:color="auto"/>
              <w:left w:val="single" w:sz="4" w:space="0" w:color="auto"/>
              <w:bottom w:val="single" w:sz="4" w:space="0" w:color="auto"/>
              <w:right w:val="single" w:sz="4" w:space="0" w:color="auto"/>
            </w:tcBorders>
          </w:tcPr>
          <w:p w14:paraId="00AE49D8" w14:textId="77777777" w:rsidR="00E0448A" w:rsidRPr="007275DF" w:rsidRDefault="00E0448A" w:rsidP="00942D13">
            <w:pPr>
              <w:pStyle w:val="TAC"/>
              <w:rPr>
                <w:ins w:id="5739" w:author="Fernando Alonso Macias" w:date="2023-02-03T17:26:00Z"/>
                <w:rFonts w:eastAsia="MS Mincho"/>
              </w:rPr>
            </w:pPr>
            <w:ins w:id="5740" w:author="Fernando Alonso Macias" w:date="2023-02-03T17:26:00Z">
              <w:r w:rsidRPr="007275DF">
                <w:rPr>
                  <w:rFonts w:eastAsia="MS Mincho"/>
                </w:rPr>
                <w:t>10</w:t>
              </w:r>
              <w:r>
                <w:rPr>
                  <w:rFonts w:eastAsia="MS Mincho"/>
                </w:rPr>
                <w:t>+TT</w:t>
              </w:r>
            </w:ins>
          </w:p>
        </w:tc>
        <w:tc>
          <w:tcPr>
            <w:tcW w:w="810" w:type="dxa"/>
            <w:tcBorders>
              <w:top w:val="single" w:sz="4" w:space="0" w:color="auto"/>
              <w:left w:val="single" w:sz="4" w:space="0" w:color="auto"/>
              <w:bottom w:val="single" w:sz="4" w:space="0" w:color="auto"/>
              <w:right w:val="single" w:sz="4" w:space="0" w:color="auto"/>
            </w:tcBorders>
          </w:tcPr>
          <w:p w14:paraId="395382CA" w14:textId="77777777" w:rsidR="00E0448A" w:rsidRPr="007275DF" w:rsidRDefault="00E0448A" w:rsidP="00942D13">
            <w:pPr>
              <w:pStyle w:val="TAC"/>
              <w:rPr>
                <w:ins w:id="5741" w:author="Fernando Alonso Macias" w:date="2023-02-03T17:26:00Z"/>
                <w:noProof/>
              </w:rPr>
            </w:pPr>
            <w:ins w:id="5742" w:author="Fernando Alonso Macias" w:date="2023-02-03T17:26:00Z">
              <w:r w:rsidRPr="007275DF">
                <w:rPr>
                  <w:rFonts w:eastAsia="MS Mincho"/>
                </w:rPr>
                <w:t>10</w:t>
              </w:r>
              <w:r>
                <w:rPr>
                  <w:rFonts w:eastAsia="MS Mincho"/>
                </w:rPr>
                <w:t>+TT</w:t>
              </w:r>
            </w:ins>
          </w:p>
        </w:tc>
        <w:tc>
          <w:tcPr>
            <w:tcW w:w="831" w:type="dxa"/>
            <w:tcBorders>
              <w:top w:val="single" w:sz="4" w:space="0" w:color="auto"/>
              <w:left w:val="single" w:sz="4" w:space="0" w:color="auto"/>
              <w:bottom w:val="single" w:sz="4" w:space="0" w:color="auto"/>
              <w:right w:val="single" w:sz="4" w:space="0" w:color="auto"/>
            </w:tcBorders>
          </w:tcPr>
          <w:p w14:paraId="53CD5660" w14:textId="77777777" w:rsidR="00E0448A" w:rsidRPr="007275DF" w:rsidRDefault="00E0448A" w:rsidP="00942D13">
            <w:pPr>
              <w:pStyle w:val="TAC"/>
              <w:rPr>
                <w:ins w:id="5743" w:author="Fernando Alonso Macias" w:date="2023-02-03T17:26:00Z"/>
                <w:noProof/>
              </w:rPr>
            </w:pPr>
            <w:ins w:id="5744" w:author="Fernando Alonso Macias" w:date="2023-02-03T17:26:00Z">
              <w:r w:rsidRPr="007275DF">
                <w:rPr>
                  <w:rFonts w:eastAsia="MS Mincho"/>
                </w:rPr>
                <w:t>10</w:t>
              </w:r>
              <w:r>
                <w:rPr>
                  <w:rFonts w:eastAsia="MS Mincho"/>
                </w:rPr>
                <w:t>+TT</w:t>
              </w:r>
            </w:ins>
          </w:p>
        </w:tc>
      </w:tr>
      <w:tr w:rsidR="00E0448A" w:rsidRPr="007275DF" w14:paraId="6B6A669C" w14:textId="77777777" w:rsidTr="00942D13">
        <w:trPr>
          <w:cantSplit/>
          <w:trHeight w:val="187"/>
          <w:jc w:val="center"/>
          <w:ins w:id="5745" w:author="Fernando Alonso Macias" w:date="2023-02-03T17:26:00Z"/>
        </w:trPr>
        <w:tc>
          <w:tcPr>
            <w:tcW w:w="1271" w:type="dxa"/>
            <w:tcBorders>
              <w:left w:val="single" w:sz="4" w:space="0" w:color="auto"/>
              <w:bottom w:val="nil"/>
              <w:right w:val="single" w:sz="4" w:space="0" w:color="auto"/>
            </w:tcBorders>
            <w:shd w:val="clear" w:color="auto" w:fill="auto"/>
          </w:tcPr>
          <w:p w14:paraId="0EB9C400" w14:textId="77777777" w:rsidR="00E0448A" w:rsidRPr="007275DF" w:rsidRDefault="00E0448A" w:rsidP="00942D13">
            <w:pPr>
              <w:pStyle w:val="TAL"/>
              <w:rPr>
                <w:ins w:id="5746" w:author="Fernando Alonso Macias" w:date="2023-02-03T17:26:00Z"/>
              </w:rPr>
            </w:pPr>
            <w:ins w:id="5747" w:author="Fernando Alonso Macias" w:date="2023-02-03T17:26:00Z">
              <w:r w:rsidRPr="007275DF">
                <w:rPr>
                  <w:lang w:eastAsia="zh-CN"/>
                </w:rPr>
                <w:t>SSB_RP</w:t>
              </w:r>
              <w:r w:rsidRPr="007275DF">
                <w:t xml:space="preserve"> of set q</w:t>
              </w:r>
              <w:r w:rsidRPr="007275DF">
                <w:rPr>
                  <w:vertAlign w:val="subscript"/>
                </w:rPr>
                <w:t>1</w:t>
              </w:r>
            </w:ins>
          </w:p>
        </w:tc>
        <w:tc>
          <w:tcPr>
            <w:tcW w:w="2234" w:type="dxa"/>
            <w:gridSpan w:val="2"/>
            <w:tcBorders>
              <w:top w:val="single" w:sz="4" w:space="0" w:color="auto"/>
              <w:left w:val="single" w:sz="4" w:space="0" w:color="auto"/>
              <w:bottom w:val="single" w:sz="4" w:space="0" w:color="auto"/>
              <w:right w:val="single" w:sz="4" w:space="0" w:color="auto"/>
            </w:tcBorders>
          </w:tcPr>
          <w:p w14:paraId="07A0E349" w14:textId="77777777" w:rsidR="00E0448A" w:rsidRPr="007275DF" w:rsidRDefault="00E0448A" w:rsidP="00942D13">
            <w:pPr>
              <w:pStyle w:val="TAL"/>
              <w:rPr>
                <w:ins w:id="5748" w:author="Fernando Alonso Macias" w:date="2023-02-03T17:26:00Z"/>
                <w:noProof/>
              </w:rPr>
            </w:pPr>
            <w:ins w:id="5749" w:author="Fernando Alonso Macias" w:date="2023-02-03T17:26:00Z">
              <w:r w:rsidRPr="007275DF">
                <w:rPr>
                  <w:noProof/>
                </w:rPr>
                <w:t>Config 1</w:t>
              </w:r>
            </w:ins>
          </w:p>
        </w:tc>
        <w:tc>
          <w:tcPr>
            <w:tcW w:w="1026" w:type="dxa"/>
            <w:tcBorders>
              <w:left w:val="single" w:sz="4" w:space="0" w:color="auto"/>
              <w:bottom w:val="nil"/>
              <w:right w:val="single" w:sz="4" w:space="0" w:color="auto"/>
            </w:tcBorders>
            <w:shd w:val="clear" w:color="auto" w:fill="auto"/>
          </w:tcPr>
          <w:p w14:paraId="423C0C3C" w14:textId="77777777" w:rsidR="00E0448A" w:rsidRPr="007275DF" w:rsidRDefault="00E0448A" w:rsidP="00942D13">
            <w:pPr>
              <w:pStyle w:val="TAC"/>
              <w:rPr>
                <w:ins w:id="5750" w:author="Fernando Alonso Macias" w:date="2023-02-03T17:26:00Z"/>
              </w:rPr>
            </w:pPr>
            <w:ins w:id="5751" w:author="Fernando Alonso Macias" w:date="2023-02-03T17:26:00Z">
              <w:r w:rsidRPr="007275DF">
                <w:t>dBm/SCS kHz</w:t>
              </w:r>
            </w:ins>
          </w:p>
        </w:tc>
        <w:tc>
          <w:tcPr>
            <w:tcW w:w="954" w:type="dxa"/>
            <w:tcBorders>
              <w:top w:val="single" w:sz="4" w:space="0" w:color="auto"/>
              <w:left w:val="single" w:sz="4" w:space="0" w:color="auto"/>
              <w:bottom w:val="single" w:sz="4" w:space="0" w:color="auto"/>
              <w:right w:val="single" w:sz="4" w:space="0" w:color="auto"/>
            </w:tcBorders>
          </w:tcPr>
          <w:p w14:paraId="14AE33CA" w14:textId="77777777" w:rsidR="00E0448A" w:rsidRPr="007275DF" w:rsidRDefault="00E0448A" w:rsidP="00942D13">
            <w:pPr>
              <w:pStyle w:val="TAC"/>
              <w:rPr>
                <w:ins w:id="5752" w:author="Fernando Alonso Macias" w:date="2023-02-03T17:26:00Z"/>
                <w:rFonts w:eastAsia="MS Mincho"/>
              </w:rPr>
            </w:pPr>
            <w:ins w:id="5753" w:author="Fernando Alonso Macias" w:date="2023-02-03T17:26:00Z">
              <w:r w:rsidRPr="007275DF">
                <w:rPr>
                  <w:rFonts w:eastAsia="MS Mincho"/>
                </w:rPr>
                <w:t>-105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7A0585A0" w14:textId="77777777" w:rsidR="00E0448A" w:rsidRPr="007275DF" w:rsidRDefault="00E0448A" w:rsidP="00942D13">
            <w:pPr>
              <w:pStyle w:val="TAC"/>
              <w:rPr>
                <w:ins w:id="5754" w:author="Fernando Alonso Macias" w:date="2023-02-03T17:26:00Z"/>
                <w:rFonts w:eastAsia="MS Mincho"/>
              </w:rPr>
            </w:pPr>
            <w:ins w:id="5755" w:author="Fernando Alonso Macias" w:date="2023-02-03T17:26:00Z">
              <w:r w:rsidRPr="007275DF">
                <w:rPr>
                  <w:rFonts w:eastAsia="MS Mincho"/>
                </w:rPr>
                <w:t>-105</w:t>
              </w:r>
              <w:r>
                <w:rPr>
                  <w:rFonts w:eastAsia="MS Mincho"/>
                </w:rPr>
                <w:t>+TT</w:t>
              </w:r>
            </w:ins>
          </w:p>
        </w:tc>
        <w:tc>
          <w:tcPr>
            <w:tcW w:w="810" w:type="dxa"/>
            <w:tcBorders>
              <w:top w:val="single" w:sz="4" w:space="0" w:color="auto"/>
              <w:left w:val="single" w:sz="4" w:space="0" w:color="auto"/>
              <w:bottom w:val="single" w:sz="4" w:space="0" w:color="auto"/>
              <w:right w:val="single" w:sz="4" w:space="0" w:color="auto"/>
            </w:tcBorders>
          </w:tcPr>
          <w:p w14:paraId="40E442A3" w14:textId="77777777" w:rsidR="00E0448A" w:rsidRPr="007275DF" w:rsidRDefault="00E0448A" w:rsidP="00942D13">
            <w:pPr>
              <w:pStyle w:val="TAC"/>
              <w:rPr>
                <w:ins w:id="5756" w:author="Fernando Alonso Macias" w:date="2023-02-03T17:26:00Z"/>
                <w:rFonts w:eastAsia="MS Mincho"/>
              </w:rPr>
            </w:pPr>
            <w:ins w:id="5757" w:author="Fernando Alonso Macias" w:date="2023-02-03T17:26:00Z">
              <w:r w:rsidRPr="007275DF">
                <w:rPr>
                  <w:rFonts w:eastAsia="MS Mincho"/>
                </w:rPr>
                <w:t>-85</w:t>
              </w:r>
              <w:r>
                <w:rPr>
                  <w:rFonts w:eastAsia="MS Mincho"/>
                </w:rPr>
                <w:t>+TT</w:t>
              </w:r>
            </w:ins>
          </w:p>
        </w:tc>
        <w:tc>
          <w:tcPr>
            <w:tcW w:w="810" w:type="dxa"/>
            <w:tcBorders>
              <w:top w:val="single" w:sz="4" w:space="0" w:color="auto"/>
              <w:left w:val="single" w:sz="4" w:space="0" w:color="auto"/>
              <w:bottom w:val="single" w:sz="4" w:space="0" w:color="auto"/>
              <w:right w:val="single" w:sz="4" w:space="0" w:color="auto"/>
            </w:tcBorders>
          </w:tcPr>
          <w:p w14:paraId="0FDD3644" w14:textId="77777777" w:rsidR="00E0448A" w:rsidRPr="007275DF" w:rsidRDefault="00E0448A" w:rsidP="00942D13">
            <w:pPr>
              <w:pStyle w:val="TAC"/>
              <w:rPr>
                <w:ins w:id="5758" w:author="Fernando Alonso Macias" w:date="2023-02-03T17:26:00Z"/>
                <w:rFonts w:eastAsia="MS Mincho"/>
              </w:rPr>
            </w:pPr>
            <w:ins w:id="5759" w:author="Fernando Alonso Macias" w:date="2023-02-03T17:26:00Z">
              <w:r w:rsidRPr="007275DF">
                <w:rPr>
                  <w:rFonts w:eastAsia="MS Mincho"/>
                </w:rPr>
                <w:t>-85</w:t>
              </w:r>
              <w:r>
                <w:rPr>
                  <w:rFonts w:eastAsia="MS Mincho"/>
                </w:rPr>
                <w:t>+TT</w:t>
              </w:r>
            </w:ins>
          </w:p>
        </w:tc>
        <w:tc>
          <w:tcPr>
            <w:tcW w:w="831" w:type="dxa"/>
            <w:tcBorders>
              <w:top w:val="single" w:sz="4" w:space="0" w:color="auto"/>
              <w:left w:val="single" w:sz="4" w:space="0" w:color="auto"/>
              <w:bottom w:val="single" w:sz="4" w:space="0" w:color="auto"/>
              <w:right w:val="single" w:sz="4" w:space="0" w:color="auto"/>
            </w:tcBorders>
          </w:tcPr>
          <w:p w14:paraId="34779A62" w14:textId="77777777" w:rsidR="00E0448A" w:rsidRPr="007275DF" w:rsidRDefault="00E0448A" w:rsidP="00942D13">
            <w:pPr>
              <w:pStyle w:val="TAC"/>
              <w:rPr>
                <w:ins w:id="5760" w:author="Fernando Alonso Macias" w:date="2023-02-03T17:26:00Z"/>
                <w:rFonts w:eastAsia="MS Mincho"/>
              </w:rPr>
            </w:pPr>
            <w:ins w:id="5761" w:author="Fernando Alonso Macias" w:date="2023-02-03T17:26:00Z">
              <w:r w:rsidRPr="007275DF">
                <w:rPr>
                  <w:rFonts w:eastAsia="MS Mincho"/>
                </w:rPr>
                <w:t>-85</w:t>
              </w:r>
              <w:r>
                <w:rPr>
                  <w:rFonts w:eastAsia="MS Mincho"/>
                </w:rPr>
                <w:t>+TT</w:t>
              </w:r>
            </w:ins>
          </w:p>
        </w:tc>
      </w:tr>
      <w:tr w:rsidR="00E0448A" w:rsidRPr="007275DF" w14:paraId="689EFA84" w14:textId="77777777" w:rsidTr="00942D13">
        <w:trPr>
          <w:cantSplit/>
          <w:trHeight w:val="187"/>
          <w:jc w:val="center"/>
          <w:ins w:id="5762" w:author="Fernando Alonso Macias" w:date="2023-02-03T17:26:00Z"/>
        </w:trPr>
        <w:tc>
          <w:tcPr>
            <w:tcW w:w="1271" w:type="dxa"/>
            <w:tcBorders>
              <w:top w:val="single" w:sz="4" w:space="0" w:color="auto"/>
              <w:left w:val="single" w:sz="4" w:space="0" w:color="auto"/>
              <w:bottom w:val="nil"/>
              <w:right w:val="single" w:sz="4" w:space="0" w:color="auto"/>
            </w:tcBorders>
            <w:shd w:val="clear" w:color="auto" w:fill="auto"/>
            <w:hideMark/>
          </w:tcPr>
          <w:p w14:paraId="6BEF53AC" w14:textId="77777777" w:rsidR="00E0448A" w:rsidRPr="007275DF" w:rsidRDefault="00E0448A" w:rsidP="00942D13">
            <w:pPr>
              <w:pStyle w:val="TAL"/>
              <w:rPr>
                <w:ins w:id="5763" w:author="Fernando Alonso Macias" w:date="2023-02-03T17:26:00Z"/>
              </w:rPr>
            </w:pPr>
            <w:ins w:id="5764" w:author="Fernando Alonso Macias" w:date="2023-02-03T17:26:00Z">
              <w:r w:rsidRPr="00D02DF1">
                <w:rPr>
                  <w:position w:val="-12"/>
                </w:rPr>
                <w:object w:dxaOrig="420" w:dyaOrig="420" w14:anchorId="00488A17">
                  <v:shape id="_x0000_i1028" type="#_x0000_t75" style="width:20.3pt;height:20.3pt" o:ole="" fillcolor="window">
                    <v:imagedata r:id="rId14" o:title=""/>
                  </v:shape>
                  <o:OLEObject Type="Embed" ProgID="Equation.3" ShapeID="_x0000_i1028" DrawAspect="Content" ObjectID="_1738053410" r:id="rId20"/>
                </w:object>
              </w:r>
            </w:ins>
          </w:p>
        </w:tc>
        <w:tc>
          <w:tcPr>
            <w:tcW w:w="2234" w:type="dxa"/>
            <w:gridSpan w:val="2"/>
            <w:tcBorders>
              <w:top w:val="single" w:sz="4" w:space="0" w:color="auto"/>
              <w:left w:val="single" w:sz="4" w:space="0" w:color="auto"/>
              <w:bottom w:val="single" w:sz="4" w:space="0" w:color="auto"/>
              <w:right w:val="single" w:sz="4" w:space="0" w:color="auto"/>
            </w:tcBorders>
            <w:hideMark/>
          </w:tcPr>
          <w:p w14:paraId="5769E7FE" w14:textId="77777777" w:rsidR="00E0448A" w:rsidRPr="007275DF" w:rsidRDefault="00E0448A" w:rsidP="00942D13">
            <w:pPr>
              <w:pStyle w:val="TAL"/>
              <w:rPr>
                <w:ins w:id="5765" w:author="Fernando Alonso Macias" w:date="2023-02-03T17:26:00Z"/>
                <w:noProof/>
              </w:rPr>
            </w:pPr>
            <w:ins w:id="5766" w:author="Fernando Alonso Macias" w:date="2023-02-03T17:26:00Z">
              <w:r w:rsidRPr="007275DF">
                <w:rPr>
                  <w:noProof/>
                </w:rPr>
                <w:t>Config 1</w:t>
              </w:r>
            </w:ins>
          </w:p>
        </w:tc>
        <w:tc>
          <w:tcPr>
            <w:tcW w:w="1026" w:type="dxa"/>
            <w:tcBorders>
              <w:top w:val="single" w:sz="4" w:space="0" w:color="auto"/>
              <w:left w:val="single" w:sz="4" w:space="0" w:color="auto"/>
              <w:bottom w:val="nil"/>
              <w:right w:val="single" w:sz="4" w:space="0" w:color="auto"/>
            </w:tcBorders>
            <w:shd w:val="clear" w:color="auto" w:fill="auto"/>
            <w:hideMark/>
          </w:tcPr>
          <w:p w14:paraId="14F5D484" w14:textId="77777777" w:rsidR="00E0448A" w:rsidRPr="007275DF" w:rsidRDefault="00E0448A" w:rsidP="00942D13">
            <w:pPr>
              <w:pStyle w:val="TAC"/>
              <w:rPr>
                <w:ins w:id="5767" w:author="Fernando Alonso Macias" w:date="2023-02-03T17:26:00Z"/>
              </w:rPr>
            </w:pPr>
            <w:ins w:id="5768" w:author="Fernando Alonso Macias" w:date="2023-02-03T17:26:00Z">
              <w:r w:rsidRPr="007275DF">
                <w:t xml:space="preserve">dBm/15 </w:t>
              </w:r>
              <w:proofErr w:type="spellStart"/>
              <w:r w:rsidRPr="007275DF">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35E68C3E" w14:textId="77777777" w:rsidR="00E0448A" w:rsidRPr="007275DF" w:rsidRDefault="00E0448A" w:rsidP="00942D13">
            <w:pPr>
              <w:pStyle w:val="TAC"/>
              <w:rPr>
                <w:ins w:id="5769" w:author="Fernando Alonso Macias" w:date="2023-02-03T17:26:00Z"/>
              </w:rPr>
            </w:pPr>
            <w:ins w:id="5770" w:author="Fernando Alonso Macias" w:date="2023-02-03T17:26:00Z">
              <w:r w:rsidRPr="007275DF">
                <w:t>-98</w:t>
              </w:r>
              <w:r>
                <w:rPr>
                  <w:rFonts w:eastAsia="MS Mincho"/>
                </w:rPr>
                <w:t>+TT</w:t>
              </w:r>
            </w:ins>
          </w:p>
        </w:tc>
      </w:tr>
      <w:tr w:rsidR="00E0448A" w:rsidRPr="007275DF" w14:paraId="706766D7" w14:textId="77777777" w:rsidTr="00942D13">
        <w:trPr>
          <w:cantSplit/>
          <w:trHeight w:val="187"/>
          <w:jc w:val="center"/>
          <w:ins w:id="5771" w:author="Fernando Alonso Macias" w:date="2023-02-03T17:26:00Z"/>
        </w:trPr>
        <w:tc>
          <w:tcPr>
            <w:tcW w:w="3505" w:type="dxa"/>
            <w:gridSpan w:val="3"/>
            <w:tcBorders>
              <w:top w:val="single" w:sz="4" w:space="0" w:color="auto"/>
              <w:left w:val="single" w:sz="4" w:space="0" w:color="auto"/>
              <w:bottom w:val="single" w:sz="4" w:space="0" w:color="auto"/>
              <w:right w:val="single" w:sz="4" w:space="0" w:color="auto"/>
            </w:tcBorders>
            <w:hideMark/>
          </w:tcPr>
          <w:p w14:paraId="35FD8B8C" w14:textId="77777777" w:rsidR="00E0448A" w:rsidRPr="007275DF" w:rsidRDefault="00E0448A" w:rsidP="00942D13">
            <w:pPr>
              <w:pStyle w:val="TAL"/>
              <w:rPr>
                <w:ins w:id="5772" w:author="Fernando Alonso Macias" w:date="2023-02-03T17:26:00Z"/>
              </w:rPr>
            </w:pPr>
            <w:ins w:id="5773" w:author="Fernando Alonso Macias" w:date="2023-02-03T17:26:00Z">
              <w:r w:rsidRPr="007275DF">
                <w:rPr>
                  <w:rFonts w:eastAsia="?? ??"/>
                </w:rPr>
                <w:t>Propagation condition</w:t>
              </w:r>
            </w:ins>
          </w:p>
        </w:tc>
        <w:tc>
          <w:tcPr>
            <w:tcW w:w="1026" w:type="dxa"/>
            <w:tcBorders>
              <w:top w:val="single" w:sz="4" w:space="0" w:color="auto"/>
              <w:left w:val="single" w:sz="4" w:space="0" w:color="auto"/>
              <w:bottom w:val="single" w:sz="4" w:space="0" w:color="auto"/>
              <w:right w:val="single" w:sz="4" w:space="0" w:color="auto"/>
            </w:tcBorders>
          </w:tcPr>
          <w:p w14:paraId="5ADF3B6C" w14:textId="77777777" w:rsidR="00E0448A" w:rsidRPr="007275DF" w:rsidRDefault="00E0448A" w:rsidP="00942D13">
            <w:pPr>
              <w:pStyle w:val="TAC"/>
              <w:rPr>
                <w:ins w:id="5774" w:author="Fernando Alonso Macias" w:date="2023-02-03T17:2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0F7759A" w14:textId="77777777" w:rsidR="00E0448A" w:rsidRPr="007275DF" w:rsidRDefault="00E0448A" w:rsidP="00942D13">
            <w:pPr>
              <w:pStyle w:val="TAC"/>
              <w:rPr>
                <w:ins w:id="5775" w:author="Fernando Alonso Macias" w:date="2023-02-03T17:26:00Z"/>
                <w:rFonts w:eastAsia="MS Mincho"/>
              </w:rPr>
            </w:pPr>
            <w:ins w:id="5776" w:author="Fernando Alonso Macias" w:date="2023-02-03T17:26:00Z">
              <w:r w:rsidRPr="007275DF">
                <w:rPr>
                  <w:rFonts w:eastAsia="MS Mincho"/>
                </w:rPr>
                <w:t>TDL-C 300ns 100Hz</w:t>
              </w:r>
            </w:ins>
          </w:p>
        </w:tc>
      </w:tr>
      <w:tr w:rsidR="00E0448A" w:rsidRPr="007275DF" w14:paraId="25AB5889" w14:textId="77777777" w:rsidTr="00942D13">
        <w:trPr>
          <w:cantSplit/>
          <w:trHeight w:val="187"/>
          <w:jc w:val="center"/>
          <w:ins w:id="5777" w:author="Fernando Alonso Macias" w:date="2023-02-03T17:26:00Z"/>
        </w:trPr>
        <w:tc>
          <w:tcPr>
            <w:tcW w:w="8926" w:type="dxa"/>
            <w:gridSpan w:val="9"/>
            <w:tcBorders>
              <w:top w:val="single" w:sz="4" w:space="0" w:color="auto"/>
              <w:left w:val="single" w:sz="4" w:space="0" w:color="auto"/>
              <w:bottom w:val="single" w:sz="4" w:space="0" w:color="auto"/>
              <w:right w:val="single" w:sz="4" w:space="0" w:color="auto"/>
            </w:tcBorders>
            <w:hideMark/>
          </w:tcPr>
          <w:p w14:paraId="49E13466" w14:textId="77777777" w:rsidR="00E0448A" w:rsidRPr="007275DF" w:rsidRDefault="00E0448A" w:rsidP="00942D13">
            <w:pPr>
              <w:pStyle w:val="TAN"/>
              <w:rPr>
                <w:ins w:id="5778" w:author="Fernando Alonso Macias" w:date="2023-02-03T17:26:00Z"/>
              </w:rPr>
            </w:pPr>
            <w:ins w:id="5779" w:author="Fernando Alonso Macias" w:date="2023-02-03T17:26:00Z">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5FA41547" w14:textId="77777777" w:rsidR="00E0448A" w:rsidRPr="007275DF" w:rsidRDefault="00E0448A" w:rsidP="00942D13">
            <w:pPr>
              <w:pStyle w:val="TAN"/>
              <w:rPr>
                <w:ins w:id="5780" w:author="Fernando Alonso Macias" w:date="2023-02-03T17:26:00Z"/>
              </w:rPr>
            </w:pPr>
            <w:ins w:id="5781" w:author="Fernando Alonso Macias" w:date="2023-02-03T17:26:00Z">
              <w:r w:rsidRPr="007275DF">
                <w:t>Note 2:</w:t>
              </w:r>
              <w:r w:rsidRPr="007275DF">
                <w:tab/>
                <w:t>The uplink resources for CSI reporting are assigned to the UE prior to the start of time period T1.</w:t>
              </w:r>
            </w:ins>
          </w:p>
          <w:p w14:paraId="34D13809" w14:textId="77777777" w:rsidR="00E0448A" w:rsidRPr="007275DF" w:rsidRDefault="00E0448A" w:rsidP="00942D13">
            <w:pPr>
              <w:pStyle w:val="TAN"/>
              <w:rPr>
                <w:ins w:id="5782" w:author="Fernando Alonso Macias" w:date="2023-02-03T17:26:00Z"/>
              </w:rPr>
            </w:pPr>
            <w:ins w:id="5783" w:author="Fernando Alonso Macias" w:date="2023-02-03T17:26:00Z">
              <w:r w:rsidRPr="007275DF">
                <w:t>Note 3:</w:t>
              </w:r>
              <w:r w:rsidRPr="007275DF">
                <w:tab/>
                <w:t xml:space="preserve">NZP CSI-RS resource set configuration for CSI reporting </w:t>
              </w:r>
              <w:proofErr w:type="gramStart"/>
              <w:r w:rsidRPr="007275DF">
                <w:t>are</w:t>
              </w:r>
              <w:proofErr w:type="gramEnd"/>
              <w:r w:rsidRPr="007275DF">
                <w:t xml:space="preserve"> assigned to the UE prior to the start of time period T1.</w:t>
              </w:r>
            </w:ins>
          </w:p>
          <w:p w14:paraId="595F72AE" w14:textId="77777777" w:rsidR="00E0448A" w:rsidRPr="007275DF" w:rsidRDefault="00E0448A" w:rsidP="00942D13">
            <w:pPr>
              <w:pStyle w:val="TAN"/>
              <w:rPr>
                <w:ins w:id="5784" w:author="Fernando Alonso Macias" w:date="2023-02-03T17:26:00Z"/>
              </w:rPr>
            </w:pPr>
            <w:ins w:id="5785" w:author="Fernando Alonso Macias" w:date="2023-02-03T17:26:00Z">
              <w:r w:rsidRPr="007275DF">
                <w:t>Note 4:</w:t>
              </w:r>
              <w:r w:rsidRPr="007275DF">
                <w:tab/>
                <w:t>Measurement gap configuration is assigned to the UE prior to the start of time period T1.</w:t>
              </w:r>
            </w:ins>
          </w:p>
          <w:p w14:paraId="3DBF6D01" w14:textId="77777777" w:rsidR="00E0448A" w:rsidRPr="007275DF" w:rsidRDefault="00E0448A" w:rsidP="00942D13">
            <w:pPr>
              <w:pStyle w:val="TAN"/>
              <w:rPr>
                <w:ins w:id="5786" w:author="Fernando Alonso Macias" w:date="2023-02-03T17:26:00Z"/>
              </w:rPr>
            </w:pPr>
            <w:ins w:id="5787" w:author="Fernando Alonso Macias" w:date="2023-02-03T17:26:00Z">
              <w:r w:rsidRPr="007275DF">
                <w:t>Note 5:</w:t>
              </w:r>
              <w:r w:rsidRPr="007275DF">
                <w:tab/>
                <w:t>The timers and layer 3 filtering related parameters are configured prior to the start of time period T1.</w:t>
              </w:r>
            </w:ins>
          </w:p>
          <w:p w14:paraId="73C59980" w14:textId="77777777" w:rsidR="00E0448A" w:rsidRPr="007275DF" w:rsidRDefault="00E0448A" w:rsidP="00942D13">
            <w:pPr>
              <w:pStyle w:val="TAN"/>
              <w:rPr>
                <w:ins w:id="5788" w:author="Fernando Alonso Macias" w:date="2023-02-03T17:26:00Z"/>
              </w:rPr>
            </w:pPr>
            <w:ins w:id="5789" w:author="Fernando Alonso Macias" w:date="2023-02-03T17:26:00Z">
              <w:r w:rsidRPr="007275DF">
                <w:t>Note 6:</w:t>
              </w:r>
              <w:r w:rsidRPr="007275DF">
                <w:tab/>
                <w:t>The signal contains PDCCH for UEs other than the device under test as part of OCNG.</w:t>
              </w:r>
            </w:ins>
          </w:p>
          <w:p w14:paraId="7E9EB10B" w14:textId="77777777" w:rsidR="00E0448A" w:rsidRPr="007275DF" w:rsidRDefault="00E0448A" w:rsidP="00942D13">
            <w:pPr>
              <w:pStyle w:val="TAN"/>
              <w:rPr>
                <w:ins w:id="5790" w:author="Fernando Alonso Macias" w:date="2023-02-03T17:26:00Z"/>
              </w:rPr>
            </w:pPr>
            <w:ins w:id="5791" w:author="Fernando Alonso Macias" w:date="2023-02-03T17:26:00Z">
              <w:r w:rsidRPr="007275DF">
                <w:t>Note 7:</w:t>
              </w:r>
              <w:r w:rsidRPr="007275DF">
                <w:tab/>
                <w:t>SNR levels correspond to the signal to noise ratio the transmitted SSS REs during DBT window.</w:t>
              </w:r>
            </w:ins>
          </w:p>
          <w:p w14:paraId="28FAE26B" w14:textId="29B627D0" w:rsidR="00E0448A" w:rsidRPr="007275DF" w:rsidRDefault="00E0448A" w:rsidP="00942D13">
            <w:pPr>
              <w:pStyle w:val="TAN"/>
              <w:rPr>
                <w:ins w:id="5792" w:author="Fernando Alonso Macias" w:date="2023-02-03T17:26:00Z"/>
              </w:rPr>
            </w:pPr>
            <w:ins w:id="5793" w:author="Fernando Alonso Macias" w:date="2023-02-03T17:26:00Z">
              <w:r w:rsidRPr="007275DF">
                <w:t>Note 8:</w:t>
              </w:r>
              <w:r w:rsidRPr="007275DF">
                <w:tab/>
                <w:t xml:space="preserve">The SNR in time periods T1, T2, T3, T4 and T5 is denoted as SNR1, SNR2 and SNR3 respectively in figure </w:t>
              </w:r>
            </w:ins>
            <w:ins w:id="5794" w:author="Fernando Alonso Macias" w:date="2023-02-03T17:27:00Z">
              <w:r>
                <w:t>11.4.4.2</w:t>
              </w:r>
            </w:ins>
            <w:ins w:id="5795" w:author="Fernando Alonso Macias" w:date="2023-02-03T17:26:00Z">
              <w:r w:rsidRPr="003618A3">
                <w:t>.4-1</w:t>
              </w:r>
              <w:r w:rsidRPr="007275DF">
                <w:t>.</w:t>
              </w:r>
            </w:ins>
          </w:p>
          <w:p w14:paraId="3BCCDA3E" w14:textId="77777777" w:rsidR="00E0448A" w:rsidRPr="007275DF" w:rsidRDefault="00E0448A" w:rsidP="00942D13">
            <w:pPr>
              <w:pStyle w:val="TAN"/>
              <w:rPr>
                <w:ins w:id="5796" w:author="Fernando Alonso Macias" w:date="2023-02-03T17:26:00Z"/>
              </w:rPr>
            </w:pPr>
            <w:ins w:id="5797" w:author="Fernando Alonso Macias" w:date="2023-02-03T17:26:00Z">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r>
                <w:t>D.4A</w:t>
              </w:r>
              <w:r w:rsidRPr="007275DF">
                <w:t>.</w:t>
              </w:r>
            </w:ins>
          </w:p>
          <w:p w14:paraId="3CDD5F48" w14:textId="77777777" w:rsidR="00E0448A" w:rsidRPr="007275DF" w:rsidRDefault="00E0448A" w:rsidP="00942D13">
            <w:pPr>
              <w:pStyle w:val="TAN"/>
              <w:rPr>
                <w:ins w:id="5798" w:author="Fernando Alonso Macias" w:date="2023-02-03T17:26:00Z"/>
              </w:rPr>
            </w:pPr>
            <w:ins w:id="5799" w:author="Fernando Alonso Macias" w:date="2023-02-03T17:26:00Z">
              <w:r w:rsidRPr="007275DF">
                <w:t>Note 10:</w:t>
              </w:r>
              <w:r w:rsidRPr="007275DF">
                <w:tab/>
                <w:t xml:space="preserve">For UE supporting semi-static channel access and network configuring semi-static channel occupancy. </w:t>
              </w:r>
            </w:ins>
          </w:p>
          <w:p w14:paraId="139D1012" w14:textId="77777777" w:rsidR="00E0448A" w:rsidRPr="007275DF" w:rsidRDefault="00E0448A" w:rsidP="00942D13">
            <w:pPr>
              <w:pStyle w:val="TAN"/>
              <w:rPr>
                <w:ins w:id="5800" w:author="Fernando Alonso Macias" w:date="2023-02-03T17:26:00Z"/>
              </w:rPr>
            </w:pPr>
            <w:ins w:id="5801" w:author="Fernando Alonso Macias" w:date="2023-02-03T17:26:00Z">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0B7E3DE3" w14:textId="77777777" w:rsidR="00E0448A" w:rsidRDefault="00E0448A" w:rsidP="00942D13">
            <w:pPr>
              <w:pStyle w:val="TAN"/>
              <w:rPr>
                <w:ins w:id="5802" w:author="Fernando Alonso Macias" w:date="2023-02-03T17:26:00Z"/>
              </w:rPr>
            </w:pPr>
            <w:ins w:id="5803" w:author="Fernando Alonso Macias" w:date="2023-02-03T17:26:00Z">
              <w:r w:rsidRPr="007275DF">
                <w:t>Note 12:</w:t>
              </w:r>
              <w:r w:rsidRPr="007275DF">
                <w:tab/>
                <w:t>For UE supporting both semi-static and dynamic cannel access, the UE can be tested under dynamic channel occupancy only.</w:t>
              </w:r>
            </w:ins>
          </w:p>
          <w:p w14:paraId="0518DB8D" w14:textId="77777777" w:rsidR="00E0448A" w:rsidRPr="007275DF" w:rsidRDefault="00E0448A" w:rsidP="00942D13">
            <w:pPr>
              <w:pStyle w:val="TAN"/>
              <w:rPr>
                <w:ins w:id="5804" w:author="Fernando Alonso Macias" w:date="2023-02-03T17:26:00Z"/>
              </w:rPr>
            </w:pPr>
            <w:ins w:id="5805" w:author="Fernando Alonso Macias" w:date="2023-02-03T17:26:00Z">
              <w:r>
                <w:t xml:space="preserve">Note 13: </w:t>
              </w:r>
              <w:r>
                <w:tab/>
                <w:t>As defined in TS 38.133 [6] Table 8.5A.5.2-1.</w:t>
              </w:r>
            </w:ins>
          </w:p>
        </w:tc>
      </w:tr>
    </w:tbl>
    <w:p w14:paraId="39704EF8" w14:textId="77777777" w:rsidR="00E0448A" w:rsidRDefault="00E0448A" w:rsidP="00E0448A">
      <w:pPr>
        <w:rPr>
          <w:ins w:id="5806" w:author="Fernando Alonso Macias" w:date="2023-02-03T17:26:00Z"/>
        </w:rPr>
      </w:pPr>
    </w:p>
    <w:p w14:paraId="4A922F93" w14:textId="77777777" w:rsidR="001B7C31" w:rsidRPr="007275DF" w:rsidRDefault="001B7C31" w:rsidP="001B7C31">
      <w:pPr>
        <w:rPr>
          <w:ins w:id="5807" w:author="Fernando Alonso Macias" w:date="2023-02-03T19:06:00Z"/>
        </w:rPr>
      </w:pPr>
      <w:ins w:id="5808" w:author="Fernando Alonso Macias" w:date="2023-02-03T19:06:00Z">
        <w:r w:rsidRPr="007275DF">
          <w:t xml:space="preserve">The UE behaviour during time durations T1, T2, T3, T4 </w:t>
        </w:r>
        <w:r w:rsidRPr="007275DF">
          <w:rPr>
            <w:lang w:eastAsia="zh-CN"/>
          </w:rPr>
          <w:t xml:space="preserve">and </w:t>
        </w:r>
        <w:r w:rsidRPr="007275DF">
          <w:t>T5 shall be as follows:</w:t>
        </w:r>
      </w:ins>
    </w:p>
    <w:p w14:paraId="6537F823" w14:textId="77777777" w:rsidR="001B7C31" w:rsidRPr="007275DF" w:rsidRDefault="001B7C31" w:rsidP="001B7C31">
      <w:pPr>
        <w:rPr>
          <w:ins w:id="5809" w:author="Fernando Alonso Macias" w:date="2023-02-03T19:06:00Z"/>
          <w:lang w:eastAsia="zh-CN"/>
        </w:rPr>
      </w:pPr>
      <w:ins w:id="5810" w:author="Fernando Alonso Macias" w:date="2023-02-03T19:06:00Z">
        <w:r w:rsidRPr="007275DF">
          <w:t xml:space="preserve">During the </w:t>
        </w:r>
        <w:r w:rsidRPr="007275DF">
          <w:rPr>
            <w:lang w:eastAsia="zh-CN"/>
          </w:rPr>
          <w:t>time duration T1 and T2, the UE shall transmit uplink signal at least in all subframes configured for CSI transmission on Cell 1.</w:t>
        </w:r>
      </w:ins>
    </w:p>
    <w:p w14:paraId="2F373979" w14:textId="77777777" w:rsidR="001B7C31" w:rsidRPr="007275DF" w:rsidRDefault="001B7C31" w:rsidP="001B7C31">
      <w:pPr>
        <w:rPr>
          <w:ins w:id="5811" w:author="Fernando Alonso Macias" w:date="2023-02-03T19:06:00Z"/>
        </w:rPr>
      </w:pPr>
      <w:ins w:id="5812" w:author="Fernando Alonso Macias" w:date="2023-02-03T19:06:00Z">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ins>
    </w:p>
    <w:p w14:paraId="74A499DD" w14:textId="77777777" w:rsidR="001B7C31" w:rsidRPr="007275DF" w:rsidRDefault="001B7C31" w:rsidP="001B7C31">
      <w:pPr>
        <w:rPr>
          <w:ins w:id="5813" w:author="Fernando Alonso Macias" w:date="2023-02-03T19:06:00Z"/>
        </w:rPr>
      </w:pPr>
      <w:ins w:id="5814" w:author="Fernando Alonso Macias" w:date="2023-02-03T19:06:00Z">
        <w:r w:rsidRPr="007275DF">
          <w:t>During T3 the UE shall detect beam failure and initiate link recovery. During T4 and T5 the UE measures and evaluate beam candidate from beam candidate set q</w:t>
        </w:r>
        <w:r w:rsidRPr="007275DF">
          <w:rPr>
            <w:vertAlign w:val="subscript"/>
          </w:rPr>
          <w:t>1</w:t>
        </w:r>
        <w:r w:rsidRPr="007275DF">
          <w:t>.</w:t>
        </w:r>
      </w:ins>
    </w:p>
    <w:p w14:paraId="69AFBB5A" w14:textId="77777777" w:rsidR="001B7C31" w:rsidRPr="007275DF" w:rsidRDefault="001B7C31" w:rsidP="001B7C31">
      <w:pPr>
        <w:rPr>
          <w:ins w:id="5815" w:author="Fernando Alonso Macias" w:date="2023-02-03T19:06:00Z"/>
        </w:rPr>
      </w:pPr>
      <w:ins w:id="5816" w:author="Fernando Alonso Macias" w:date="2023-02-03T19:06:00Z">
        <w:r w:rsidRPr="007275DF">
          <w:lastRenderedPageBreak/>
          <w:t xml:space="preserve">No later than time point F occurring no later than D1 = 410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ins>
    </w:p>
    <w:p w14:paraId="3A148626" w14:textId="24346CEE" w:rsidR="0028423A" w:rsidRPr="00FA156B" w:rsidRDefault="001B7C31" w:rsidP="00443B15">
      <w:ins w:id="5817" w:author="Fernando Alonso Macias" w:date="2023-02-03T19:06:00Z">
        <w:r w:rsidRPr="007275DF">
          <w:t>Test is concluded once the test equipment has received the initial preamble transmission from the UE. The rate of correct events observed during repeated tests shall be at least 90%.</w:t>
        </w:r>
      </w:ins>
    </w:p>
    <w:p w14:paraId="474D80D5" w14:textId="2AAF83E6" w:rsidR="0068669C" w:rsidRPr="00FD04D5" w:rsidRDefault="0068669C" w:rsidP="0068669C">
      <w:pPr>
        <w:pStyle w:val="Heading1"/>
        <w:rPr>
          <w:lang w:eastAsia="ko-KR"/>
        </w:rPr>
      </w:pPr>
      <w:r w:rsidRPr="00FD04D5">
        <w:rPr>
          <w:lang w:eastAsia="ko-KR"/>
        </w:rPr>
        <w:t>1</w:t>
      </w:r>
      <w:ins w:id="5818" w:author="Fernando Alonso Macias" w:date="2023-02-03T11:19:00Z">
        <w:r>
          <w:rPr>
            <w:lang w:eastAsia="ko-KR"/>
          </w:rPr>
          <w:t>2</w:t>
        </w:r>
      </w:ins>
      <w:del w:id="5819" w:author="Fernando Alonso Macias" w:date="2023-02-03T11:19:00Z">
        <w:r w:rsidRPr="00FD04D5" w:rsidDel="0068669C">
          <w:rPr>
            <w:lang w:eastAsia="ko-KR"/>
          </w:rPr>
          <w:delText>1</w:delText>
        </w:r>
      </w:del>
      <w:r w:rsidRPr="00FD04D5">
        <w:rPr>
          <w:lang w:eastAsia="ko-KR"/>
        </w:rPr>
        <w:t xml:space="preserve"> to 15</w:t>
      </w:r>
      <w:r w:rsidRPr="00FD04D5">
        <w:rPr>
          <w:lang w:eastAsia="ko-KR"/>
        </w:rPr>
        <w:tab/>
        <w:t>FFS</w:t>
      </w:r>
    </w:p>
    <w:p w14:paraId="0959836D" w14:textId="77777777" w:rsidR="00B51224" w:rsidRDefault="00B51224"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E094" w14:textId="77777777" w:rsidR="00C04EE8" w:rsidRDefault="00C04EE8">
      <w:r>
        <w:separator/>
      </w:r>
    </w:p>
  </w:endnote>
  <w:endnote w:type="continuationSeparator" w:id="0">
    <w:p w14:paraId="1941CBEF" w14:textId="77777777" w:rsidR="00C04EE8" w:rsidRDefault="00C04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MS Mincho">
    <w:panose1 w:val="02020609040205080304"/>
    <w:charset w:val="8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735C0" w14:textId="77777777" w:rsidR="00C04EE8" w:rsidRDefault="00C04EE8">
      <w:r>
        <w:separator/>
      </w:r>
    </w:p>
  </w:footnote>
  <w:footnote w:type="continuationSeparator" w:id="0">
    <w:p w14:paraId="2A08A1D9" w14:textId="77777777" w:rsidR="00C04EE8" w:rsidRDefault="00C04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5"/>
  </w:num>
  <w:num w:numId="4" w16cid:durableId="1236089601">
    <w:abstractNumId w:val="21"/>
  </w:num>
  <w:num w:numId="5" w16cid:durableId="895747209">
    <w:abstractNumId w:val="17"/>
  </w:num>
  <w:num w:numId="6" w16cid:durableId="1392073858">
    <w:abstractNumId w:val="24"/>
  </w:num>
  <w:num w:numId="7" w16cid:durableId="1277524664">
    <w:abstractNumId w:val="33"/>
  </w:num>
  <w:num w:numId="8" w16cid:durableId="1148284143">
    <w:abstractNumId w:val="18"/>
  </w:num>
  <w:num w:numId="9" w16cid:durableId="407121365">
    <w:abstractNumId w:val="30"/>
  </w:num>
  <w:num w:numId="10" w16cid:durableId="2117485762">
    <w:abstractNumId w:val="11"/>
  </w:num>
  <w:num w:numId="11" w16cid:durableId="1231690045">
    <w:abstractNumId w:val="22"/>
  </w:num>
  <w:num w:numId="12" w16cid:durableId="1003897604">
    <w:abstractNumId w:val="31"/>
  </w:num>
  <w:num w:numId="13" w16cid:durableId="1117717982">
    <w:abstractNumId w:val="37"/>
  </w:num>
  <w:num w:numId="14" w16cid:durableId="1608342043">
    <w:abstractNumId w:val="16"/>
  </w:num>
  <w:num w:numId="15" w16cid:durableId="931820483">
    <w:abstractNumId w:val="19"/>
  </w:num>
  <w:num w:numId="16" w16cid:durableId="421297697">
    <w:abstractNumId w:val="13"/>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5"/>
  </w:num>
  <w:num w:numId="28" w16cid:durableId="248318059">
    <w:abstractNumId w:val="14"/>
  </w:num>
  <w:num w:numId="29" w16cid:durableId="159784185">
    <w:abstractNumId w:val="2"/>
  </w:num>
  <w:num w:numId="30" w16cid:durableId="667558758">
    <w:abstractNumId w:val="9"/>
  </w:num>
  <w:num w:numId="31" w16cid:durableId="1685864278">
    <w:abstractNumId w:val="38"/>
  </w:num>
  <w:num w:numId="32" w16cid:durableId="142159573">
    <w:abstractNumId w:val="34"/>
  </w:num>
  <w:num w:numId="33" w16cid:durableId="1456411859">
    <w:abstractNumId w:val="8"/>
  </w:num>
  <w:num w:numId="34" w16cid:durableId="290402554">
    <w:abstractNumId w:val="5"/>
  </w:num>
  <w:num w:numId="35" w16cid:durableId="528378971">
    <w:abstractNumId w:val="20"/>
  </w:num>
  <w:num w:numId="36" w16cid:durableId="471872434">
    <w:abstractNumId w:val="7"/>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2"/>
  </w:num>
  <w:num w:numId="39" w16cid:durableId="784273414">
    <w:abstractNumId w:val="27"/>
  </w:num>
  <w:num w:numId="40" w16cid:durableId="2102794886">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70"/>
    <w:rsid w:val="000022D4"/>
    <w:rsid w:val="00002C4A"/>
    <w:rsid w:val="00003848"/>
    <w:rsid w:val="00007E54"/>
    <w:rsid w:val="00010EB4"/>
    <w:rsid w:val="00013821"/>
    <w:rsid w:val="00015DF1"/>
    <w:rsid w:val="00022E4A"/>
    <w:rsid w:val="00027FDC"/>
    <w:rsid w:val="00030471"/>
    <w:rsid w:val="00032E1F"/>
    <w:rsid w:val="00035EE9"/>
    <w:rsid w:val="000539D0"/>
    <w:rsid w:val="00054463"/>
    <w:rsid w:val="00055FC0"/>
    <w:rsid w:val="00060034"/>
    <w:rsid w:val="00061EDF"/>
    <w:rsid w:val="00063BDA"/>
    <w:rsid w:val="00067203"/>
    <w:rsid w:val="00071428"/>
    <w:rsid w:val="00087101"/>
    <w:rsid w:val="00090435"/>
    <w:rsid w:val="00091F59"/>
    <w:rsid w:val="00093BB6"/>
    <w:rsid w:val="000A0FA1"/>
    <w:rsid w:val="000A2B51"/>
    <w:rsid w:val="000A6394"/>
    <w:rsid w:val="000A7DDC"/>
    <w:rsid w:val="000B03CC"/>
    <w:rsid w:val="000B358B"/>
    <w:rsid w:val="000B596C"/>
    <w:rsid w:val="000B7FED"/>
    <w:rsid w:val="000C038A"/>
    <w:rsid w:val="000C6598"/>
    <w:rsid w:val="000C6C70"/>
    <w:rsid w:val="000D14C2"/>
    <w:rsid w:val="000D31D2"/>
    <w:rsid w:val="000D3854"/>
    <w:rsid w:val="000D44B3"/>
    <w:rsid w:val="000D5CA4"/>
    <w:rsid w:val="000D7FAC"/>
    <w:rsid w:val="000E2002"/>
    <w:rsid w:val="000E6232"/>
    <w:rsid w:val="000F28A6"/>
    <w:rsid w:val="000F2BA8"/>
    <w:rsid w:val="000F5E41"/>
    <w:rsid w:val="001029EB"/>
    <w:rsid w:val="00113230"/>
    <w:rsid w:val="00113D9E"/>
    <w:rsid w:val="001141F7"/>
    <w:rsid w:val="0012246C"/>
    <w:rsid w:val="00130E7E"/>
    <w:rsid w:val="00136033"/>
    <w:rsid w:val="001416CB"/>
    <w:rsid w:val="00143986"/>
    <w:rsid w:val="00145D43"/>
    <w:rsid w:val="001554B8"/>
    <w:rsid w:val="001645F2"/>
    <w:rsid w:val="001650A6"/>
    <w:rsid w:val="00175328"/>
    <w:rsid w:val="00176C6F"/>
    <w:rsid w:val="001777E3"/>
    <w:rsid w:val="00177CFF"/>
    <w:rsid w:val="00187CA6"/>
    <w:rsid w:val="00192C46"/>
    <w:rsid w:val="00197050"/>
    <w:rsid w:val="001A08B3"/>
    <w:rsid w:val="001A3A55"/>
    <w:rsid w:val="001A6173"/>
    <w:rsid w:val="001A69A5"/>
    <w:rsid w:val="001A70FB"/>
    <w:rsid w:val="001A7B60"/>
    <w:rsid w:val="001B3CEC"/>
    <w:rsid w:val="001B52F0"/>
    <w:rsid w:val="001B7A65"/>
    <w:rsid w:val="001B7C31"/>
    <w:rsid w:val="001C6C33"/>
    <w:rsid w:val="001D1081"/>
    <w:rsid w:val="001D4776"/>
    <w:rsid w:val="001E1E61"/>
    <w:rsid w:val="001E41F3"/>
    <w:rsid w:val="001E593A"/>
    <w:rsid w:val="001E5D57"/>
    <w:rsid w:val="001E70EB"/>
    <w:rsid w:val="001F1CB6"/>
    <w:rsid w:val="001F3829"/>
    <w:rsid w:val="001F46D5"/>
    <w:rsid w:val="0020728D"/>
    <w:rsid w:val="00225F27"/>
    <w:rsid w:val="00231D2C"/>
    <w:rsid w:val="00255C16"/>
    <w:rsid w:val="0026004D"/>
    <w:rsid w:val="002640DD"/>
    <w:rsid w:val="00275D12"/>
    <w:rsid w:val="0028088A"/>
    <w:rsid w:val="0028423A"/>
    <w:rsid w:val="00284FEB"/>
    <w:rsid w:val="002860C4"/>
    <w:rsid w:val="00295D44"/>
    <w:rsid w:val="002A3302"/>
    <w:rsid w:val="002A3CD2"/>
    <w:rsid w:val="002A473D"/>
    <w:rsid w:val="002A5748"/>
    <w:rsid w:val="002A7115"/>
    <w:rsid w:val="002B1BA6"/>
    <w:rsid w:val="002B3518"/>
    <w:rsid w:val="002B56F6"/>
    <w:rsid w:val="002B5741"/>
    <w:rsid w:val="002C2F68"/>
    <w:rsid w:val="002C438A"/>
    <w:rsid w:val="002C65DA"/>
    <w:rsid w:val="002D250D"/>
    <w:rsid w:val="002E472E"/>
    <w:rsid w:val="002E4C39"/>
    <w:rsid w:val="002E638E"/>
    <w:rsid w:val="002E6977"/>
    <w:rsid w:val="002F4DBD"/>
    <w:rsid w:val="002F5E09"/>
    <w:rsid w:val="00301A1E"/>
    <w:rsid w:val="00305409"/>
    <w:rsid w:val="00323FCB"/>
    <w:rsid w:val="0033528E"/>
    <w:rsid w:val="0033742A"/>
    <w:rsid w:val="00350BB7"/>
    <w:rsid w:val="003609EF"/>
    <w:rsid w:val="003618A3"/>
    <w:rsid w:val="00361E40"/>
    <w:rsid w:val="0036231A"/>
    <w:rsid w:val="0036419A"/>
    <w:rsid w:val="003719BA"/>
    <w:rsid w:val="00374DD4"/>
    <w:rsid w:val="00377013"/>
    <w:rsid w:val="003825D5"/>
    <w:rsid w:val="00382AF8"/>
    <w:rsid w:val="00383372"/>
    <w:rsid w:val="00386FC9"/>
    <w:rsid w:val="003A28E6"/>
    <w:rsid w:val="003C1CA0"/>
    <w:rsid w:val="003C606C"/>
    <w:rsid w:val="003C7D1D"/>
    <w:rsid w:val="003D131D"/>
    <w:rsid w:val="003D35EE"/>
    <w:rsid w:val="003D6676"/>
    <w:rsid w:val="003E1A36"/>
    <w:rsid w:val="003E5ECC"/>
    <w:rsid w:val="003F10B9"/>
    <w:rsid w:val="003F11A8"/>
    <w:rsid w:val="003F37B6"/>
    <w:rsid w:val="003F6E33"/>
    <w:rsid w:val="004001B3"/>
    <w:rsid w:val="00402A7E"/>
    <w:rsid w:val="00403C70"/>
    <w:rsid w:val="00404C89"/>
    <w:rsid w:val="00410371"/>
    <w:rsid w:val="0041084A"/>
    <w:rsid w:val="004242F1"/>
    <w:rsid w:val="00426B0F"/>
    <w:rsid w:val="00431419"/>
    <w:rsid w:val="004345E0"/>
    <w:rsid w:val="00441732"/>
    <w:rsid w:val="00442709"/>
    <w:rsid w:val="00443B15"/>
    <w:rsid w:val="00443BA0"/>
    <w:rsid w:val="004471E7"/>
    <w:rsid w:val="00451BDB"/>
    <w:rsid w:val="0045214D"/>
    <w:rsid w:val="0045287E"/>
    <w:rsid w:val="00461BF4"/>
    <w:rsid w:val="00462A1D"/>
    <w:rsid w:val="004653EB"/>
    <w:rsid w:val="004655E4"/>
    <w:rsid w:val="00482635"/>
    <w:rsid w:val="00485106"/>
    <w:rsid w:val="00492A0B"/>
    <w:rsid w:val="0049338C"/>
    <w:rsid w:val="00493C4E"/>
    <w:rsid w:val="004A38A8"/>
    <w:rsid w:val="004B75B7"/>
    <w:rsid w:val="004B7C65"/>
    <w:rsid w:val="004C3C6F"/>
    <w:rsid w:val="004C4658"/>
    <w:rsid w:val="004C51F7"/>
    <w:rsid w:val="004C5B0C"/>
    <w:rsid w:val="004C6AD4"/>
    <w:rsid w:val="004D69FF"/>
    <w:rsid w:val="004F04FB"/>
    <w:rsid w:val="004F3CB7"/>
    <w:rsid w:val="004F75D8"/>
    <w:rsid w:val="00500BF9"/>
    <w:rsid w:val="00504878"/>
    <w:rsid w:val="00504F29"/>
    <w:rsid w:val="005147FA"/>
    <w:rsid w:val="0051580D"/>
    <w:rsid w:val="00521616"/>
    <w:rsid w:val="005407A2"/>
    <w:rsid w:val="005411E6"/>
    <w:rsid w:val="00541D04"/>
    <w:rsid w:val="00543461"/>
    <w:rsid w:val="00547111"/>
    <w:rsid w:val="00552BED"/>
    <w:rsid w:val="0055570E"/>
    <w:rsid w:val="0056189F"/>
    <w:rsid w:val="0056590A"/>
    <w:rsid w:val="00565C27"/>
    <w:rsid w:val="005810C0"/>
    <w:rsid w:val="005863AA"/>
    <w:rsid w:val="00592534"/>
    <w:rsid w:val="00592D74"/>
    <w:rsid w:val="00596E6B"/>
    <w:rsid w:val="005B062D"/>
    <w:rsid w:val="005B0BDE"/>
    <w:rsid w:val="005B62B6"/>
    <w:rsid w:val="005C6DCF"/>
    <w:rsid w:val="005D7AB5"/>
    <w:rsid w:val="005E2C44"/>
    <w:rsid w:val="005E30BA"/>
    <w:rsid w:val="005E783E"/>
    <w:rsid w:val="00601970"/>
    <w:rsid w:val="00602781"/>
    <w:rsid w:val="006033FE"/>
    <w:rsid w:val="00607116"/>
    <w:rsid w:val="00621188"/>
    <w:rsid w:val="006257ED"/>
    <w:rsid w:val="00637561"/>
    <w:rsid w:val="00665C47"/>
    <w:rsid w:val="00666B14"/>
    <w:rsid w:val="00672F9F"/>
    <w:rsid w:val="00673457"/>
    <w:rsid w:val="00683186"/>
    <w:rsid w:val="00683F18"/>
    <w:rsid w:val="0068669C"/>
    <w:rsid w:val="00695808"/>
    <w:rsid w:val="00697429"/>
    <w:rsid w:val="006A4F8F"/>
    <w:rsid w:val="006A58BD"/>
    <w:rsid w:val="006B1A4B"/>
    <w:rsid w:val="006B2765"/>
    <w:rsid w:val="006B46FB"/>
    <w:rsid w:val="006C0A23"/>
    <w:rsid w:val="006C3EE6"/>
    <w:rsid w:val="006C50C0"/>
    <w:rsid w:val="006E21FB"/>
    <w:rsid w:val="006E30B3"/>
    <w:rsid w:val="006E414F"/>
    <w:rsid w:val="006F3D58"/>
    <w:rsid w:val="006F6FC4"/>
    <w:rsid w:val="007176FF"/>
    <w:rsid w:val="00726CD9"/>
    <w:rsid w:val="00735BD1"/>
    <w:rsid w:val="007372FC"/>
    <w:rsid w:val="00737EAC"/>
    <w:rsid w:val="00745446"/>
    <w:rsid w:val="00765AD2"/>
    <w:rsid w:val="00774730"/>
    <w:rsid w:val="00774981"/>
    <w:rsid w:val="007806BB"/>
    <w:rsid w:val="00785F9E"/>
    <w:rsid w:val="00792342"/>
    <w:rsid w:val="00792CCA"/>
    <w:rsid w:val="00793865"/>
    <w:rsid w:val="00796219"/>
    <w:rsid w:val="007977A8"/>
    <w:rsid w:val="007A0E6F"/>
    <w:rsid w:val="007A1D7F"/>
    <w:rsid w:val="007A33AA"/>
    <w:rsid w:val="007B132D"/>
    <w:rsid w:val="007B512A"/>
    <w:rsid w:val="007B7433"/>
    <w:rsid w:val="007C2097"/>
    <w:rsid w:val="007C3978"/>
    <w:rsid w:val="007C5201"/>
    <w:rsid w:val="007C5F8D"/>
    <w:rsid w:val="007D2C18"/>
    <w:rsid w:val="007D465B"/>
    <w:rsid w:val="007D6A07"/>
    <w:rsid w:val="007D6EE8"/>
    <w:rsid w:val="007F4472"/>
    <w:rsid w:val="007F507A"/>
    <w:rsid w:val="007F7259"/>
    <w:rsid w:val="00801B02"/>
    <w:rsid w:val="008036CE"/>
    <w:rsid w:val="008040A8"/>
    <w:rsid w:val="00812F22"/>
    <w:rsid w:val="00815D7B"/>
    <w:rsid w:val="00816921"/>
    <w:rsid w:val="0082193B"/>
    <w:rsid w:val="00823360"/>
    <w:rsid w:val="008253AA"/>
    <w:rsid w:val="008279FA"/>
    <w:rsid w:val="00843B99"/>
    <w:rsid w:val="0085054F"/>
    <w:rsid w:val="008520C8"/>
    <w:rsid w:val="00853F04"/>
    <w:rsid w:val="0085678F"/>
    <w:rsid w:val="008626E7"/>
    <w:rsid w:val="00863D50"/>
    <w:rsid w:val="0087067D"/>
    <w:rsid w:val="00870EE7"/>
    <w:rsid w:val="00872BE1"/>
    <w:rsid w:val="008757D8"/>
    <w:rsid w:val="008863B9"/>
    <w:rsid w:val="008933CF"/>
    <w:rsid w:val="00897263"/>
    <w:rsid w:val="008A23B3"/>
    <w:rsid w:val="008A2F82"/>
    <w:rsid w:val="008A396E"/>
    <w:rsid w:val="008A45A6"/>
    <w:rsid w:val="008B35B5"/>
    <w:rsid w:val="008C1D71"/>
    <w:rsid w:val="008C622B"/>
    <w:rsid w:val="008D0218"/>
    <w:rsid w:val="008D3244"/>
    <w:rsid w:val="008E00C6"/>
    <w:rsid w:val="008F2317"/>
    <w:rsid w:val="008F24DF"/>
    <w:rsid w:val="008F3789"/>
    <w:rsid w:val="008F686C"/>
    <w:rsid w:val="009079E2"/>
    <w:rsid w:val="0091392B"/>
    <w:rsid w:val="009148DE"/>
    <w:rsid w:val="00915403"/>
    <w:rsid w:val="00916594"/>
    <w:rsid w:val="00920C6D"/>
    <w:rsid w:val="00921079"/>
    <w:rsid w:val="00923385"/>
    <w:rsid w:val="0092495C"/>
    <w:rsid w:val="00934FA7"/>
    <w:rsid w:val="00941E30"/>
    <w:rsid w:val="00944913"/>
    <w:rsid w:val="00950024"/>
    <w:rsid w:val="009500BE"/>
    <w:rsid w:val="00954B6B"/>
    <w:rsid w:val="00955639"/>
    <w:rsid w:val="0096250A"/>
    <w:rsid w:val="009717A5"/>
    <w:rsid w:val="00972C95"/>
    <w:rsid w:val="009771B4"/>
    <w:rsid w:val="009777D9"/>
    <w:rsid w:val="009856D3"/>
    <w:rsid w:val="00991B88"/>
    <w:rsid w:val="00994FE9"/>
    <w:rsid w:val="00996FBF"/>
    <w:rsid w:val="009A5753"/>
    <w:rsid w:val="009A579D"/>
    <w:rsid w:val="009A7ACE"/>
    <w:rsid w:val="009B38AF"/>
    <w:rsid w:val="009B700C"/>
    <w:rsid w:val="009B712D"/>
    <w:rsid w:val="009C1724"/>
    <w:rsid w:val="009E3297"/>
    <w:rsid w:val="009E3A42"/>
    <w:rsid w:val="009E5628"/>
    <w:rsid w:val="009F734F"/>
    <w:rsid w:val="00A00FAF"/>
    <w:rsid w:val="00A12BB7"/>
    <w:rsid w:val="00A17B9A"/>
    <w:rsid w:val="00A246B6"/>
    <w:rsid w:val="00A27E5A"/>
    <w:rsid w:val="00A308AB"/>
    <w:rsid w:val="00A36F0B"/>
    <w:rsid w:val="00A40CE3"/>
    <w:rsid w:val="00A43A43"/>
    <w:rsid w:val="00A451EF"/>
    <w:rsid w:val="00A47C2E"/>
    <w:rsid w:val="00A47E70"/>
    <w:rsid w:val="00A50CF0"/>
    <w:rsid w:val="00A52C28"/>
    <w:rsid w:val="00A5412F"/>
    <w:rsid w:val="00A64E0E"/>
    <w:rsid w:val="00A7194E"/>
    <w:rsid w:val="00A7671C"/>
    <w:rsid w:val="00A86BC3"/>
    <w:rsid w:val="00A86DBB"/>
    <w:rsid w:val="00A875C1"/>
    <w:rsid w:val="00A925A0"/>
    <w:rsid w:val="00A96DB9"/>
    <w:rsid w:val="00AA2CBC"/>
    <w:rsid w:val="00AC4D77"/>
    <w:rsid w:val="00AC5820"/>
    <w:rsid w:val="00AC75A3"/>
    <w:rsid w:val="00AD1CD8"/>
    <w:rsid w:val="00AD2B95"/>
    <w:rsid w:val="00AE5DC2"/>
    <w:rsid w:val="00AE74D8"/>
    <w:rsid w:val="00AF5261"/>
    <w:rsid w:val="00AF5972"/>
    <w:rsid w:val="00B11C25"/>
    <w:rsid w:val="00B229DB"/>
    <w:rsid w:val="00B257C3"/>
    <w:rsid w:val="00B258BB"/>
    <w:rsid w:val="00B341E1"/>
    <w:rsid w:val="00B51224"/>
    <w:rsid w:val="00B56DD7"/>
    <w:rsid w:val="00B63251"/>
    <w:rsid w:val="00B6326D"/>
    <w:rsid w:val="00B673A9"/>
    <w:rsid w:val="00B67B97"/>
    <w:rsid w:val="00B67D1F"/>
    <w:rsid w:val="00B7108E"/>
    <w:rsid w:val="00B712B3"/>
    <w:rsid w:val="00B92632"/>
    <w:rsid w:val="00B9431D"/>
    <w:rsid w:val="00B95858"/>
    <w:rsid w:val="00B968C8"/>
    <w:rsid w:val="00B97634"/>
    <w:rsid w:val="00BA3EC5"/>
    <w:rsid w:val="00BA51D9"/>
    <w:rsid w:val="00BA5A4F"/>
    <w:rsid w:val="00BB5C5A"/>
    <w:rsid w:val="00BB5DFC"/>
    <w:rsid w:val="00BD224F"/>
    <w:rsid w:val="00BD279D"/>
    <w:rsid w:val="00BD6BB8"/>
    <w:rsid w:val="00BE38D3"/>
    <w:rsid w:val="00BE3C8E"/>
    <w:rsid w:val="00BE5B42"/>
    <w:rsid w:val="00BF29DB"/>
    <w:rsid w:val="00BF2B0D"/>
    <w:rsid w:val="00BF3209"/>
    <w:rsid w:val="00BF5BBA"/>
    <w:rsid w:val="00C01AE3"/>
    <w:rsid w:val="00C02985"/>
    <w:rsid w:val="00C04784"/>
    <w:rsid w:val="00C04EE8"/>
    <w:rsid w:val="00C05B47"/>
    <w:rsid w:val="00C130FC"/>
    <w:rsid w:val="00C132A8"/>
    <w:rsid w:val="00C21158"/>
    <w:rsid w:val="00C24EE6"/>
    <w:rsid w:val="00C317F8"/>
    <w:rsid w:val="00C40A45"/>
    <w:rsid w:val="00C44B3E"/>
    <w:rsid w:val="00C44E3D"/>
    <w:rsid w:val="00C609DB"/>
    <w:rsid w:val="00C62D68"/>
    <w:rsid w:val="00C66A50"/>
    <w:rsid w:val="00C66B55"/>
    <w:rsid w:val="00C66BA2"/>
    <w:rsid w:val="00C74CC9"/>
    <w:rsid w:val="00C85926"/>
    <w:rsid w:val="00C9483B"/>
    <w:rsid w:val="00C95985"/>
    <w:rsid w:val="00C97D00"/>
    <w:rsid w:val="00CA7870"/>
    <w:rsid w:val="00CB2136"/>
    <w:rsid w:val="00CB7391"/>
    <w:rsid w:val="00CC5026"/>
    <w:rsid w:val="00CC68D0"/>
    <w:rsid w:val="00CC7887"/>
    <w:rsid w:val="00CD1CF2"/>
    <w:rsid w:val="00CD3522"/>
    <w:rsid w:val="00CE37C9"/>
    <w:rsid w:val="00CE6F22"/>
    <w:rsid w:val="00CE79F1"/>
    <w:rsid w:val="00CF09A5"/>
    <w:rsid w:val="00CF4E10"/>
    <w:rsid w:val="00D000AE"/>
    <w:rsid w:val="00D03F9A"/>
    <w:rsid w:val="00D05A6F"/>
    <w:rsid w:val="00D06D51"/>
    <w:rsid w:val="00D14E03"/>
    <w:rsid w:val="00D15B37"/>
    <w:rsid w:val="00D244D9"/>
    <w:rsid w:val="00D24991"/>
    <w:rsid w:val="00D304BE"/>
    <w:rsid w:val="00D31567"/>
    <w:rsid w:val="00D37C92"/>
    <w:rsid w:val="00D4610C"/>
    <w:rsid w:val="00D4621A"/>
    <w:rsid w:val="00D50255"/>
    <w:rsid w:val="00D56D09"/>
    <w:rsid w:val="00D57E55"/>
    <w:rsid w:val="00D66520"/>
    <w:rsid w:val="00D67AB7"/>
    <w:rsid w:val="00D71639"/>
    <w:rsid w:val="00D75209"/>
    <w:rsid w:val="00D8369B"/>
    <w:rsid w:val="00D83AE7"/>
    <w:rsid w:val="00D85614"/>
    <w:rsid w:val="00D86154"/>
    <w:rsid w:val="00D86684"/>
    <w:rsid w:val="00D86FC0"/>
    <w:rsid w:val="00D97E73"/>
    <w:rsid w:val="00DA6CE5"/>
    <w:rsid w:val="00DB16C5"/>
    <w:rsid w:val="00DB4224"/>
    <w:rsid w:val="00DC1337"/>
    <w:rsid w:val="00DD273C"/>
    <w:rsid w:val="00DD3256"/>
    <w:rsid w:val="00DD35FC"/>
    <w:rsid w:val="00DE34CF"/>
    <w:rsid w:val="00DE7956"/>
    <w:rsid w:val="00DF5AAE"/>
    <w:rsid w:val="00E02953"/>
    <w:rsid w:val="00E0448A"/>
    <w:rsid w:val="00E13F3D"/>
    <w:rsid w:val="00E216B3"/>
    <w:rsid w:val="00E21766"/>
    <w:rsid w:val="00E25D3C"/>
    <w:rsid w:val="00E26D9E"/>
    <w:rsid w:val="00E26EB6"/>
    <w:rsid w:val="00E316A4"/>
    <w:rsid w:val="00E34549"/>
    <w:rsid w:val="00E34898"/>
    <w:rsid w:val="00E4149F"/>
    <w:rsid w:val="00E42411"/>
    <w:rsid w:val="00E46E1E"/>
    <w:rsid w:val="00E5493B"/>
    <w:rsid w:val="00E54B8B"/>
    <w:rsid w:val="00E57210"/>
    <w:rsid w:val="00E57436"/>
    <w:rsid w:val="00E6538D"/>
    <w:rsid w:val="00E65ACD"/>
    <w:rsid w:val="00E66CA5"/>
    <w:rsid w:val="00E71F24"/>
    <w:rsid w:val="00E742B4"/>
    <w:rsid w:val="00E7665C"/>
    <w:rsid w:val="00E81155"/>
    <w:rsid w:val="00E8343C"/>
    <w:rsid w:val="00E852A3"/>
    <w:rsid w:val="00E853B4"/>
    <w:rsid w:val="00E860C0"/>
    <w:rsid w:val="00E94B58"/>
    <w:rsid w:val="00EB09B7"/>
    <w:rsid w:val="00EB20C6"/>
    <w:rsid w:val="00EB57FA"/>
    <w:rsid w:val="00EC5A2C"/>
    <w:rsid w:val="00EC68F6"/>
    <w:rsid w:val="00EE7D7C"/>
    <w:rsid w:val="00EF07D7"/>
    <w:rsid w:val="00F044F1"/>
    <w:rsid w:val="00F101EF"/>
    <w:rsid w:val="00F12D38"/>
    <w:rsid w:val="00F13FA4"/>
    <w:rsid w:val="00F23668"/>
    <w:rsid w:val="00F25070"/>
    <w:rsid w:val="00F25D98"/>
    <w:rsid w:val="00F300FB"/>
    <w:rsid w:val="00F30ECB"/>
    <w:rsid w:val="00F532E2"/>
    <w:rsid w:val="00F6047B"/>
    <w:rsid w:val="00F754B2"/>
    <w:rsid w:val="00F761CC"/>
    <w:rsid w:val="00F806D8"/>
    <w:rsid w:val="00F80712"/>
    <w:rsid w:val="00F84865"/>
    <w:rsid w:val="00F852AE"/>
    <w:rsid w:val="00F87ACA"/>
    <w:rsid w:val="00FA156B"/>
    <w:rsid w:val="00FB6386"/>
    <w:rsid w:val="00FB728C"/>
    <w:rsid w:val="00FE1AF2"/>
    <w:rsid w:val="00FE24E3"/>
    <w:rsid w:val="00FE4220"/>
    <w:rsid w:val="00FE4C5B"/>
    <w:rsid w:val="00FF24D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1979</TotalTime>
  <Pages>34</Pages>
  <Words>9967</Words>
  <Characters>52987</Characters>
  <Application>Microsoft Office Word</Application>
  <DocSecurity>0</DocSecurity>
  <Lines>441</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373</cp:revision>
  <cp:lastPrinted>1900-01-01T08:00:00Z</cp:lastPrinted>
  <dcterms:created xsi:type="dcterms:W3CDTF">2021-10-22T23:43:00Z</dcterms:created>
  <dcterms:modified xsi:type="dcterms:W3CDTF">2023-02-16T19:49:00Z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