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BE6265" w:rsidR="001E41F3" w:rsidRDefault="001E41F3">
      <w:pPr>
        <w:pStyle w:val="CRCoverPage"/>
        <w:tabs>
          <w:tab w:val="right" w:pos="9639"/>
        </w:tabs>
        <w:spacing w:after="0"/>
        <w:rPr>
          <w:b/>
          <w:i/>
          <w:noProof/>
          <w:sz w:val="28"/>
        </w:rPr>
      </w:pPr>
      <w:r>
        <w:rPr>
          <w:b/>
          <w:noProof/>
          <w:sz w:val="24"/>
        </w:rPr>
        <w:t>3GPP TSG-</w:t>
      </w:r>
      <w:r w:rsidR="006B57DA">
        <w:fldChar w:fldCharType="begin"/>
      </w:r>
      <w:r w:rsidR="006B57DA">
        <w:instrText xml:space="preserve"> DOCPROPERTY  TSG/WGRef  \* MERGEFORMAT </w:instrText>
      </w:r>
      <w:r w:rsidR="006B57DA">
        <w:fldChar w:fldCharType="separate"/>
      </w:r>
      <w:r w:rsidR="003609EF">
        <w:rPr>
          <w:b/>
          <w:noProof/>
          <w:sz w:val="24"/>
        </w:rPr>
        <w:t>RAN5</w:t>
      </w:r>
      <w:r w:rsidR="006B57DA">
        <w:rPr>
          <w:b/>
          <w:noProof/>
          <w:sz w:val="24"/>
        </w:rPr>
        <w:fldChar w:fldCharType="end"/>
      </w:r>
      <w:r w:rsidR="00C66BA2">
        <w:rPr>
          <w:b/>
          <w:noProof/>
          <w:sz w:val="24"/>
        </w:rPr>
        <w:t xml:space="preserve"> </w:t>
      </w:r>
      <w:r>
        <w:rPr>
          <w:b/>
          <w:noProof/>
          <w:sz w:val="24"/>
        </w:rPr>
        <w:t>Meeting #</w:t>
      </w:r>
      <w:r w:rsidR="006B57DA">
        <w:fldChar w:fldCharType="begin"/>
      </w:r>
      <w:r w:rsidR="006B57DA">
        <w:instrText xml:space="preserve"> DOCPROPERTY  MtgSeq  \* MERGEFORMAT </w:instrText>
      </w:r>
      <w:r w:rsidR="006B57DA">
        <w:fldChar w:fldCharType="separate"/>
      </w:r>
      <w:r w:rsidR="00EB09B7" w:rsidRPr="00EB09B7">
        <w:rPr>
          <w:b/>
          <w:noProof/>
          <w:sz w:val="24"/>
        </w:rPr>
        <w:t>9</w:t>
      </w:r>
      <w:r w:rsidR="005D7AB5">
        <w:rPr>
          <w:b/>
          <w:noProof/>
          <w:sz w:val="24"/>
        </w:rPr>
        <w:t>8</w:t>
      </w:r>
      <w:r w:rsidR="006B57DA">
        <w:rPr>
          <w:b/>
          <w:noProof/>
          <w:sz w:val="24"/>
        </w:rPr>
        <w:fldChar w:fldCharType="end"/>
      </w:r>
      <w:r>
        <w:rPr>
          <w:b/>
          <w:i/>
          <w:noProof/>
          <w:sz w:val="28"/>
        </w:rPr>
        <w:tab/>
      </w:r>
      <w:r w:rsidR="006B57DA">
        <w:fldChar w:fldCharType="begin"/>
      </w:r>
      <w:r w:rsidR="006B57DA">
        <w:instrText xml:space="preserve"> DOCPROPERTY  Tdoc#  \* MERGEFORMAT </w:instrText>
      </w:r>
      <w:r w:rsidR="006B57DA">
        <w:fldChar w:fldCharType="separate"/>
      </w:r>
      <w:r w:rsidR="00E13F3D" w:rsidRPr="00E13F3D">
        <w:rPr>
          <w:b/>
          <w:i/>
          <w:noProof/>
          <w:sz w:val="28"/>
        </w:rPr>
        <w:t>R5-2</w:t>
      </w:r>
      <w:r w:rsidR="005D7AB5">
        <w:rPr>
          <w:b/>
          <w:i/>
          <w:noProof/>
          <w:sz w:val="28"/>
        </w:rPr>
        <w:t>3</w:t>
      </w:r>
      <w:r w:rsidR="00270725">
        <w:rPr>
          <w:b/>
          <w:i/>
          <w:noProof/>
          <w:sz w:val="28"/>
        </w:rPr>
        <w:t>0782</w:t>
      </w:r>
      <w:r w:rsidR="006B57DA">
        <w:rPr>
          <w:b/>
          <w:i/>
          <w:noProof/>
          <w:sz w:val="28"/>
        </w:rPr>
        <w:fldChar w:fldCharType="end"/>
      </w:r>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6B57DA">
        <w:fldChar w:fldCharType="begin"/>
      </w:r>
      <w:r w:rsidR="006B57DA">
        <w:instrText xml:space="preserve"> DOCPROPERTY  StartDate  \* MERGEFORMAT </w:instrText>
      </w:r>
      <w:r w:rsidR="006B57DA">
        <w:fldChar w:fldCharType="separate"/>
      </w:r>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r w:rsidR="006B57DA">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6B57DA">
        <w:fldChar w:fldCharType="begin"/>
      </w:r>
      <w:r w:rsidR="006B57DA">
        <w:instrText xml:space="preserve"> DOCPROPERTY  EndDate  \* MERGEFORMAT </w:instrText>
      </w:r>
      <w:r w:rsidR="006B57DA">
        <w:fldChar w:fldCharType="separate"/>
      </w:r>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r w:rsidR="006B57D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57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23CA4" w:rsidR="001E41F3" w:rsidRPr="00410371" w:rsidRDefault="00270725" w:rsidP="00547111">
            <w:pPr>
              <w:pStyle w:val="CRCoverPage"/>
              <w:spacing w:after="0"/>
              <w:rPr>
                <w:noProof/>
              </w:rPr>
            </w:pPr>
            <w:r>
              <w:t>2239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57D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2C72A" w:rsidR="001E41F3" w:rsidRPr="00410371" w:rsidRDefault="006B57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6033FE">
              <w:rPr>
                <w:b/>
                <w:noProof/>
                <w:sz w:val="28"/>
              </w:rPr>
              <w:t>5</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DDF8A" w:rsidR="001E41F3" w:rsidRDefault="009F6C41">
            <w:pPr>
              <w:pStyle w:val="CRCoverPage"/>
              <w:spacing w:after="0"/>
              <w:ind w:left="100"/>
              <w:rPr>
                <w:noProof/>
              </w:rPr>
            </w:pPr>
            <w:r>
              <w:t>Addition of NR-U NSA</w:t>
            </w:r>
            <w:r w:rsidR="009D75DD">
              <w:t xml:space="preserve"> intra-frequency</w:t>
            </w:r>
            <w:r>
              <w:t xml:space="preserve"> event-triggered measurement reporting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30A018" w:rsidR="001E41F3" w:rsidRDefault="006B57DA">
            <w:pPr>
              <w:pStyle w:val="CRCoverPage"/>
              <w:spacing w:after="0"/>
              <w:ind w:left="100"/>
              <w:rPr>
                <w:noProof/>
              </w:rPr>
            </w:pPr>
            <w:r>
              <w:fldChar w:fldCharType="begin"/>
            </w:r>
            <w:r>
              <w:instrText xml:space="preserve"> DOCPROPERTY  SourceIfWg  \* MERGEFORMAT </w:instrText>
            </w:r>
            <w:r>
              <w:fldChar w:fldCharType="separate"/>
            </w:r>
            <w:r w:rsidR="00C44E3D">
              <w:rPr>
                <w:noProof/>
              </w:rPr>
              <w:t>Q</w:t>
            </w:r>
            <w:r>
              <w:rPr>
                <w:noProof/>
              </w:rPr>
              <w:t>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772B" w:rsidR="001E41F3" w:rsidRDefault="006B57D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A1882">
              <w:rPr>
                <w:noProof/>
              </w:rPr>
              <w:t>NR_unlic-UEConTest</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6B57D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57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6B57D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D30E2" w:rsidR="00FF3A30" w:rsidRPr="00D05A6F" w:rsidRDefault="001C0089" w:rsidP="00060034">
            <w:pPr>
              <w:pStyle w:val="CRCoverPage"/>
              <w:spacing w:after="0"/>
              <w:rPr>
                <w:lang w:val="en-US" w:eastAsia="zh-CN"/>
              </w:rPr>
            </w:pPr>
            <w:r>
              <w:rPr>
                <w:lang w:val="en-US" w:eastAsia="zh-CN"/>
              </w:rPr>
              <w:t xml:space="preserve">NR-U </w:t>
            </w:r>
            <w:r w:rsidR="00D7707D">
              <w:rPr>
                <w:lang w:val="en-US" w:eastAsia="zh-CN"/>
              </w:rPr>
              <w:t>N</w:t>
            </w:r>
            <w:r>
              <w:rPr>
                <w:lang w:val="en-US" w:eastAsia="zh-CN"/>
              </w:rPr>
              <w:t>SA</w:t>
            </w:r>
            <w:r w:rsidR="00D7707D">
              <w:rPr>
                <w:lang w:val="en-US" w:eastAsia="zh-CN"/>
              </w:rPr>
              <w:t xml:space="preserve"> intra-frequency event-triggered measurement reporting test cases</w:t>
            </w:r>
            <w:r>
              <w:rPr>
                <w:lang w:val="en-US" w:eastAsia="zh-CN"/>
              </w:rPr>
              <w:t xml:space="preserve"> have been defined in 38.133 but are currently missing on the test specification</w:t>
            </w:r>
            <w:r w:rsidR="00D05A6F">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62B8FC" w14:textId="103C1A17" w:rsidR="000B23C0" w:rsidRDefault="000B23C0" w:rsidP="001E3163">
            <w:pPr>
              <w:pStyle w:val="CRCoverPage"/>
              <w:numPr>
                <w:ilvl w:val="0"/>
                <w:numId w:val="30"/>
              </w:numPr>
              <w:spacing w:after="0"/>
              <w:rPr>
                <w:noProof/>
              </w:rPr>
            </w:pPr>
            <w:r>
              <w:rPr>
                <w:noProof/>
              </w:rPr>
              <w:t>Added TS 37.213 to the references section</w:t>
            </w:r>
          </w:p>
          <w:p w14:paraId="4F27E1F1" w14:textId="77FAAA43" w:rsidR="001E3163" w:rsidRDefault="001E3163" w:rsidP="001E3163">
            <w:pPr>
              <w:pStyle w:val="CRCoverPage"/>
              <w:numPr>
                <w:ilvl w:val="0"/>
                <w:numId w:val="30"/>
              </w:numPr>
              <w:spacing w:after="0"/>
              <w:rPr>
                <w:noProof/>
              </w:rPr>
            </w:pPr>
            <w:r>
              <w:rPr>
                <w:noProof/>
              </w:rPr>
              <w:t>Added section 1</w:t>
            </w:r>
            <w:r w:rsidR="00D7707D">
              <w:rPr>
                <w:noProof/>
              </w:rPr>
              <w:t>0</w:t>
            </w:r>
            <w:r>
              <w:rPr>
                <w:noProof/>
              </w:rPr>
              <w:t xml:space="preserve">.4.1.0 with </w:t>
            </w:r>
            <w:r w:rsidR="00D7707D">
              <w:rPr>
                <w:noProof/>
              </w:rPr>
              <w:t>intra-frequency measurement reporting r</w:t>
            </w:r>
            <w:r>
              <w:rPr>
                <w:noProof/>
              </w:rPr>
              <w:t xml:space="preserve">equirements based on corresponding 38.133 sections </w:t>
            </w:r>
          </w:p>
          <w:p w14:paraId="31C656EC" w14:textId="0BE99511" w:rsidR="004C3C6F" w:rsidRDefault="001E3163" w:rsidP="0095692D">
            <w:pPr>
              <w:pStyle w:val="CRCoverPage"/>
              <w:numPr>
                <w:ilvl w:val="0"/>
                <w:numId w:val="30"/>
              </w:numPr>
              <w:spacing w:after="0"/>
              <w:rPr>
                <w:noProof/>
              </w:rPr>
            </w:pPr>
            <w:r>
              <w:rPr>
                <w:noProof/>
              </w:rPr>
              <w:t>Added tests 1</w:t>
            </w:r>
            <w:r w:rsidR="0095692D">
              <w:rPr>
                <w:noProof/>
              </w:rPr>
              <w:t>0.4.1.1, 10.4.1.2, 10.4.1.3, 10.4.1.4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FB2CCB4" w:rsidR="001E41F3" w:rsidRDefault="00AF5972">
            <w:pPr>
              <w:pStyle w:val="CRCoverPage"/>
              <w:spacing w:after="0"/>
              <w:ind w:left="100"/>
              <w:rPr>
                <w:noProof/>
              </w:rPr>
            </w:pPr>
            <w:r>
              <w:rPr>
                <w:noProof/>
              </w:rPr>
              <w:t>Test case</w:t>
            </w:r>
            <w:r w:rsidR="0095692D">
              <w:rPr>
                <w:noProof/>
              </w:rPr>
              <w:t>s would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D8D09" w:rsidR="001E41F3" w:rsidRDefault="000B23C0">
            <w:pPr>
              <w:pStyle w:val="CRCoverPage"/>
              <w:spacing w:after="0"/>
              <w:ind w:left="100"/>
              <w:rPr>
                <w:noProof/>
              </w:rPr>
            </w:pPr>
            <w:r>
              <w:rPr>
                <w:noProof/>
              </w:rPr>
              <w:t xml:space="preserve">2, </w:t>
            </w:r>
            <w:r w:rsidR="005D3D2C">
              <w:rPr>
                <w:noProof/>
              </w:rPr>
              <w:t>10.4.1.0, 10.4.1.1, 10.4.1.2, 10.4.1.3, 10.4.1.4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00D6BAFF"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5B1E373" w14:textId="77777777" w:rsidR="00E92A35" w:rsidRPr="00F96447" w:rsidRDefault="00E92A35" w:rsidP="00E92A35">
      <w:pPr>
        <w:pStyle w:val="Heading1"/>
      </w:pPr>
      <w:bookmarkStart w:id="1" w:name="_Toc89424725"/>
      <w:bookmarkStart w:id="2" w:name="_Toc93521525"/>
      <w:r w:rsidRPr="00F96447">
        <w:t>2</w:t>
      </w:r>
      <w:r w:rsidRPr="00F96447">
        <w:tab/>
        <w:t>References</w:t>
      </w:r>
      <w:bookmarkEnd w:id="1"/>
      <w:bookmarkEnd w:id="2"/>
    </w:p>
    <w:p w14:paraId="346F697A" w14:textId="77777777" w:rsidR="00E92A35" w:rsidRPr="00F96447" w:rsidRDefault="00E92A35" w:rsidP="00E92A35">
      <w:r w:rsidRPr="00F96447">
        <w:t>The following documents contain provisions, which, through reference in this text, constitute provisions of the present document.</w:t>
      </w:r>
    </w:p>
    <w:p w14:paraId="312E37BA" w14:textId="77777777" w:rsidR="00E92A35" w:rsidRPr="00F96447" w:rsidRDefault="00E92A35" w:rsidP="00E92A35">
      <w:pPr>
        <w:pStyle w:val="B1"/>
      </w:pPr>
      <w:bookmarkStart w:id="3" w:name="OLE_LINK1"/>
      <w:bookmarkStart w:id="4" w:name="OLE_LINK2"/>
      <w:r w:rsidRPr="00F96447">
        <w:t>-</w:t>
      </w:r>
      <w:r w:rsidRPr="00F96447">
        <w:tab/>
        <w:t>References are either specific (identified by date of publication, edition number, version number, etc.) or non</w:t>
      </w:r>
      <w:r w:rsidRPr="00F96447">
        <w:noBreakHyphen/>
        <w:t>specific.</w:t>
      </w:r>
    </w:p>
    <w:p w14:paraId="551C9C35" w14:textId="77777777" w:rsidR="00E92A35" w:rsidRPr="00F96447" w:rsidRDefault="00E92A35" w:rsidP="00E92A35">
      <w:pPr>
        <w:pStyle w:val="B1"/>
      </w:pPr>
      <w:r w:rsidRPr="00F96447">
        <w:t>-</w:t>
      </w:r>
      <w:r w:rsidRPr="00F96447">
        <w:tab/>
        <w:t>For a specific reference, subsequent revisions do not apply.</w:t>
      </w:r>
    </w:p>
    <w:p w14:paraId="45A17B97" w14:textId="77777777" w:rsidR="00E92A35" w:rsidRPr="00F96447" w:rsidRDefault="00E92A35" w:rsidP="00E92A35">
      <w:pPr>
        <w:pStyle w:val="B1"/>
      </w:pPr>
      <w:r w:rsidRPr="00F96447">
        <w:t>-</w:t>
      </w:r>
      <w:r w:rsidRPr="00F96447">
        <w:tab/>
        <w:t>For a non-specific reference, the latest version applies. In the case of a reference to a 3GPP document (including a GSM document), a non-specific reference implicitly refers to the latest version of that document</w:t>
      </w:r>
      <w:r w:rsidRPr="00F96447">
        <w:rPr>
          <w:i/>
        </w:rPr>
        <w:t xml:space="preserve"> in the same Release as the present document</w:t>
      </w:r>
      <w:r w:rsidRPr="00F96447">
        <w:t>.</w:t>
      </w:r>
    </w:p>
    <w:bookmarkEnd w:id="3"/>
    <w:bookmarkEnd w:id="4"/>
    <w:p w14:paraId="5F0F1DA1" w14:textId="77777777" w:rsidR="00E92A35" w:rsidRPr="00F96447" w:rsidRDefault="00E92A35" w:rsidP="00E92A35">
      <w:pPr>
        <w:pStyle w:val="EX"/>
      </w:pPr>
      <w:r w:rsidRPr="00F96447">
        <w:t>[1]</w:t>
      </w:r>
      <w:r w:rsidRPr="00F96447">
        <w:tab/>
        <w:t>3GPP TR 21.905: "Vocabulary for 3GPP Specifications".</w:t>
      </w:r>
    </w:p>
    <w:p w14:paraId="61F09828" w14:textId="77777777" w:rsidR="00E92A35" w:rsidRPr="00F96447" w:rsidRDefault="00E92A35" w:rsidP="00E92A35">
      <w:pPr>
        <w:pStyle w:val="EX"/>
      </w:pPr>
      <w:r w:rsidRPr="00F96447">
        <w:t>[2]</w:t>
      </w:r>
      <w:r w:rsidRPr="00F96447">
        <w:tab/>
      </w:r>
      <w:r w:rsidRPr="00F96447">
        <w:rPr>
          <w:lang w:eastAsia="x-none"/>
        </w:rPr>
        <w:t>3GPP TS 38.101-1: "NR; User Equipment (UE) radio transmission and reception; Part 1: Range 1 Standalone".</w:t>
      </w:r>
    </w:p>
    <w:p w14:paraId="660A1B3C" w14:textId="77777777" w:rsidR="00E92A35" w:rsidRPr="00F96447" w:rsidRDefault="00E92A35" w:rsidP="00E92A35">
      <w:pPr>
        <w:pStyle w:val="EX"/>
      </w:pPr>
      <w:r w:rsidRPr="00F96447">
        <w:t>[3]</w:t>
      </w:r>
      <w:r w:rsidRPr="00F96447">
        <w:tab/>
      </w:r>
      <w:r w:rsidRPr="00F96447">
        <w:rPr>
          <w:lang w:eastAsia="x-none"/>
        </w:rPr>
        <w:t>3GPP TS 38.101-2: "NR; User Equipment (UE) radio transmission and reception; Part 2: Range 2 Standalone".</w:t>
      </w:r>
    </w:p>
    <w:p w14:paraId="2CC3AB6F" w14:textId="77777777" w:rsidR="00E92A35" w:rsidRPr="00F96447" w:rsidRDefault="00E92A35" w:rsidP="00E92A35">
      <w:pPr>
        <w:pStyle w:val="EX"/>
      </w:pPr>
      <w:r w:rsidRPr="00F96447">
        <w:t>[4]</w:t>
      </w:r>
      <w:r w:rsidRPr="00F96447">
        <w:tab/>
      </w:r>
      <w:r w:rsidRPr="00F96447">
        <w:rPr>
          <w:lang w:eastAsia="x-none"/>
        </w:rPr>
        <w:t>3GPP TS 38.101-3: "NR; User Equipment (UE) radio transmission and reception; Part 3: Range 1 and Range 2 Interworking operation with other radios".</w:t>
      </w:r>
    </w:p>
    <w:p w14:paraId="6994849C" w14:textId="77777777" w:rsidR="00E92A35" w:rsidRPr="00F96447" w:rsidRDefault="00E92A35" w:rsidP="00E92A35">
      <w:pPr>
        <w:pStyle w:val="EX"/>
      </w:pPr>
      <w:r w:rsidRPr="00F96447">
        <w:t>[5]</w:t>
      </w:r>
      <w:r w:rsidRPr="00F96447">
        <w:tab/>
      </w:r>
      <w:r w:rsidRPr="00F96447">
        <w:rPr>
          <w:lang w:eastAsia="x-none"/>
        </w:rPr>
        <w:t>3GPP TS 38.101-4: "NR; User Equipment (UE) radio transmission and reception; Part 4: Performance requirements".</w:t>
      </w:r>
    </w:p>
    <w:p w14:paraId="01B032DC" w14:textId="77777777" w:rsidR="00E92A35" w:rsidRPr="00F96447" w:rsidRDefault="00E92A35" w:rsidP="00E92A35">
      <w:pPr>
        <w:pStyle w:val="EX"/>
      </w:pPr>
      <w:r w:rsidRPr="00F96447">
        <w:t>[6]</w:t>
      </w:r>
      <w:r w:rsidRPr="00F96447">
        <w:tab/>
      </w:r>
      <w:r w:rsidRPr="00F96447">
        <w:rPr>
          <w:lang w:eastAsia="x-none"/>
        </w:rPr>
        <w:t>3GPP TS 38.133: "NR; Requirements for support of radio resource management".</w:t>
      </w:r>
    </w:p>
    <w:p w14:paraId="5F9BE1C2" w14:textId="77777777" w:rsidR="00E92A35" w:rsidRPr="00F96447" w:rsidRDefault="00E92A35" w:rsidP="00E92A35">
      <w:pPr>
        <w:pStyle w:val="EX"/>
      </w:pPr>
      <w:r w:rsidRPr="00F96447">
        <w:t>[7]</w:t>
      </w:r>
      <w:r w:rsidRPr="00F96447">
        <w:tab/>
      </w:r>
      <w:r w:rsidRPr="00F96447">
        <w:rPr>
          <w:lang w:eastAsia="x-none"/>
        </w:rPr>
        <w:t>3GPP TS 38.211: "NR; Physical channels and modulation".</w:t>
      </w:r>
    </w:p>
    <w:p w14:paraId="7A30C663" w14:textId="77777777" w:rsidR="00E92A35" w:rsidRPr="00F96447" w:rsidRDefault="00E92A35" w:rsidP="00E92A35">
      <w:pPr>
        <w:pStyle w:val="EX"/>
      </w:pPr>
      <w:r w:rsidRPr="00F96447">
        <w:t>[8]</w:t>
      </w:r>
      <w:r w:rsidRPr="00F96447">
        <w:tab/>
      </w:r>
      <w:r w:rsidRPr="00F96447">
        <w:rPr>
          <w:lang w:eastAsia="x-none"/>
        </w:rPr>
        <w:t>3GPP TS 38.213: "NR; Physical layer procedures for control".</w:t>
      </w:r>
    </w:p>
    <w:p w14:paraId="3C37BEEC" w14:textId="77777777" w:rsidR="00E92A35" w:rsidRPr="00F96447" w:rsidRDefault="00E92A35" w:rsidP="00E92A35">
      <w:pPr>
        <w:pStyle w:val="EX"/>
      </w:pPr>
      <w:r w:rsidRPr="00F96447">
        <w:t>[9]</w:t>
      </w:r>
      <w:r w:rsidRPr="00F96447">
        <w:tab/>
      </w:r>
      <w:r w:rsidRPr="00F96447">
        <w:rPr>
          <w:lang w:eastAsia="x-none"/>
        </w:rPr>
        <w:t>3GPP TS 38.214: "NR; Physical layer procedures for data".</w:t>
      </w:r>
    </w:p>
    <w:p w14:paraId="41A4406C" w14:textId="77777777" w:rsidR="00E92A35" w:rsidRPr="00F96447" w:rsidRDefault="00E92A35" w:rsidP="00E92A35">
      <w:pPr>
        <w:pStyle w:val="EX"/>
      </w:pPr>
      <w:r w:rsidRPr="00F96447">
        <w:t>[10]</w:t>
      </w:r>
      <w:r w:rsidRPr="00F96447">
        <w:tab/>
      </w:r>
      <w:r w:rsidRPr="00F96447">
        <w:rPr>
          <w:lang w:eastAsia="x-none"/>
        </w:rPr>
        <w:t>3GPP TS 38.215: "NR; Physical layer measurements".</w:t>
      </w:r>
    </w:p>
    <w:p w14:paraId="55483D29" w14:textId="77777777" w:rsidR="00E92A35" w:rsidRPr="00F96447" w:rsidRDefault="00E92A35" w:rsidP="00E92A35">
      <w:pPr>
        <w:pStyle w:val="EX"/>
      </w:pPr>
      <w:r w:rsidRPr="00F96447">
        <w:t>[11]</w:t>
      </w:r>
      <w:r w:rsidRPr="00F96447">
        <w:tab/>
      </w:r>
      <w:r w:rsidRPr="00F96447">
        <w:rPr>
          <w:lang w:eastAsia="x-none"/>
        </w:rPr>
        <w:t>3GPP TS 38.306: "NR; User Equipment (UE) radio access capabilities".</w:t>
      </w:r>
    </w:p>
    <w:p w14:paraId="4F5F2423" w14:textId="77777777" w:rsidR="00E92A35" w:rsidRPr="00F96447" w:rsidRDefault="00E92A35" w:rsidP="00E92A35">
      <w:pPr>
        <w:pStyle w:val="EX"/>
      </w:pPr>
      <w:r w:rsidRPr="00F96447">
        <w:t>[12]</w:t>
      </w:r>
      <w:r w:rsidRPr="00F96447">
        <w:tab/>
      </w:r>
      <w:r w:rsidRPr="00F96447">
        <w:rPr>
          <w:lang w:eastAsia="x-none"/>
        </w:rPr>
        <w:t>3GPP TS 38.321: "NR; Medium Access Control (MAC) protocol specification".</w:t>
      </w:r>
    </w:p>
    <w:p w14:paraId="0FFA2F2E" w14:textId="77777777" w:rsidR="00E92A35" w:rsidRPr="00F96447" w:rsidRDefault="00E92A35" w:rsidP="00E92A35">
      <w:pPr>
        <w:pStyle w:val="EX"/>
      </w:pPr>
      <w:r w:rsidRPr="00F96447">
        <w:t>[13]</w:t>
      </w:r>
      <w:r w:rsidRPr="00F96447">
        <w:tab/>
      </w:r>
      <w:r w:rsidRPr="00F96447">
        <w:rPr>
          <w:lang w:eastAsia="x-none"/>
        </w:rPr>
        <w:t>3GPP TS 38.331: "NR; Radio Resource Control (RRC); Protocol specification".</w:t>
      </w:r>
    </w:p>
    <w:p w14:paraId="0BF0B0BC" w14:textId="77777777" w:rsidR="00E92A35" w:rsidRPr="00F96447" w:rsidRDefault="00E92A35" w:rsidP="00E92A35">
      <w:pPr>
        <w:pStyle w:val="EX"/>
      </w:pPr>
      <w:r w:rsidRPr="00F96447">
        <w:t>[14]</w:t>
      </w:r>
      <w:r w:rsidRPr="00F96447">
        <w:tab/>
      </w:r>
      <w:r w:rsidRPr="00F96447">
        <w:rPr>
          <w:lang w:eastAsia="x-none"/>
        </w:rPr>
        <w:t>3GPP TS 38.508-1: "5GS; User Equipment (UE) conformance specification; Part 1: Common test environment".</w:t>
      </w:r>
    </w:p>
    <w:p w14:paraId="2BB8D88A" w14:textId="77777777" w:rsidR="00E92A35" w:rsidRPr="00F96447" w:rsidRDefault="00E92A35" w:rsidP="00E92A35">
      <w:pPr>
        <w:pStyle w:val="EX"/>
      </w:pPr>
      <w:r w:rsidRPr="00F96447">
        <w:t>[15]</w:t>
      </w:r>
      <w:r w:rsidRPr="00F96447">
        <w:tab/>
      </w:r>
      <w:r w:rsidRPr="00F96447">
        <w:rPr>
          <w:lang w:eastAsia="x-none"/>
        </w:rPr>
        <w:t>3GPP TS 38.508-2: "5GS; User Equipment (UE) conformance specification; Part 2: Common Implementation Conformance Statement (ICS) proforma".</w:t>
      </w:r>
    </w:p>
    <w:p w14:paraId="6D580178" w14:textId="77777777" w:rsidR="00E92A35" w:rsidRPr="00F96447" w:rsidRDefault="00E92A35" w:rsidP="00E92A35">
      <w:pPr>
        <w:pStyle w:val="EX"/>
      </w:pPr>
      <w:r w:rsidRPr="00F96447">
        <w:t>[16]</w:t>
      </w:r>
      <w:r w:rsidRPr="00F96447">
        <w:tab/>
      </w:r>
      <w:r w:rsidRPr="00F96447">
        <w:rPr>
          <w:lang w:eastAsia="x-none"/>
        </w:rPr>
        <w:t>3GPP TS 38.509</w:t>
      </w:r>
      <w:r w:rsidRPr="00F96447">
        <w:t>: "</w:t>
      </w:r>
      <w:r w:rsidRPr="00F96447">
        <w:rPr>
          <w:snapToGrid w:val="0"/>
        </w:rPr>
        <w:t>5GS; Special Conformance Testing Functions for UE</w:t>
      </w:r>
      <w:r w:rsidRPr="00F96447">
        <w:t>".</w:t>
      </w:r>
    </w:p>
    <w:p w14:paraId="643D428A" w14:textId="77777777" w:rsidR="00E92A35" w:rsidRPr="00F96447" w:rsidRDefault="00E92A35" w:rsidP="00E92A35">
      <w:pPr>
        <w:pStyle w:val="EX"/>
      </w:pPr>
      <w:r w:rsidRPr="00F96447">
        <w:t>[17]</w:t>
      </w:r>
      <w:r w:rsidRPr="00F96447">
        <w:tab/>
      </w:r>
      <w:r w:rsidRPr="00F96447">
        <w:rPr>
          <w:lang w:eastAsia="x-none"/>
        </w:rPr>
        <w:t>3GPP TS 38.521-1: "</w:t>
      </w:r>
      <w:r w:rsidRPr="00F96447">
        <w:rPr>
          <w:snapToGrid w:val="0"/>
        </w:rPr>
        <w:t>NR; User Equipment (UE) conformance specification; Radio transmission and reception; Part 1: Range 1 Standalone</w:t>
      </w:r>
      <w:r w:rsidRPr="00F96447">
        <w:rPr>
          <w:lang w:eastAsia="x-none"/>
        </w:rPr>
        <w:t>".</w:t>
      </w:r>
    </w:p>
    <w:p w14:paraId="1D2EA258" w14:textId="77777777" w:rsidR="00E92A35" w:rsidRPr="00F96447" w:rsidRDefault="00E92A35" w:rsidP="00E92A35">
      <w:pPr>
        <w:pStyle w:val="EX"/>
        <w:rPr>
          <w:lang w:eastAsia="x-none"/>
        </w:rPr>
      </w:pPr>
      <w:r w:rsidRPr="00F96447">
        <w:t>[18]</w:t>
      </w:r>
      <w:r w:rsidRPr="00F96447">
        <w:tab/>
      </w:r>
      <w:r w:rsidRPr="00F96447">
        <w:rPr>
          <w:lang w:eastAsia="x-none"/>
        </w:rPr>
        <w:t>3GPP TS 38.521-2: "</w:t>
      </w:r>
      <w:r w:rsidRPr="00F96447">
        <w:rPr>
          <w:snapToGrid w:val="0"/>
        </w:rPr>
        <w:t xml:space="preserve"> NR; User Equipment (UE) conformance specification; Radio transmission and reception; Part 2: Range 2 Standalone</w:t>
      </w:r>
      <w:r w:rsidRPr="00F96447">
        <w:rPr>
          <w:lang w:eastAsia="x-none"/>
        </w:rPr>
        <w:t>".</w:t>
      </w:r>
    </w:p>
    <w:p w14:paraId="2116C743" w14:textId="77777777" w:rsidR="00E92A35" w:rsidRPr="00F96447" w:rsidRDefault="00E92A35" w:rsidP="00E92A35">
      <w:pPr>
        <w:pStyle w:val="EX"/>
        <w:rPr>
          <w:lang w:eastAsia="x-none"/>
        </w:rPr>
      </w:pPr>
      <w:r w:rsidRPr="00F96447">
        <w:rPr>
          <w:lang w:eastAsia="x-none"/>
        </w:rPr>
        <w:t>[19]</w:t>
      </w:r>
      <w:r w:rsidRPr="00F96447">
        <w:rPr>
          <w:lang w:eastAsia="x-none"/>
        </w:rPr>
        <w:tab/>
        <w:t>3GPP TS 38.521-3: "</w:t>
      </w:r>
      <w:r w:rsidRPr="00F96447">
        <w:rPr>
          <w:snapToGrid w:val="0"/>
        </w:rPr>
        <w:t xml:space="preserve"> NR; User Equipment (UE) conformance specification; Radio transmission and reception; Part 3: Range 1 and Range 2 Interworking operation with other radios</w:t>
      </w:r>
      <w:r w:rsidRPr="00F96447">
        <w:rPr>
          <w:lang w:eastAsia="x-none"/>
        </w:rPr>
        <w:t>".</w:t>
      </w:r>
    </w:p>
    <w:p w14:paraId="01E71F26" w14:textId="77777777" w:rsidR="00E92A35" w:rsidRPr="00F96447" w:rsidRDefault="00E92A35" w:rsidP="00E92A35">
      <w:pPr>
        <w:pStyle w:val="EX"/>
        <w:rPr>
          <w:lang w:eastAsia="x-none"/>
        </w:rPr>
      </w:pPr>
      <w:r w:rsidRPr="00F96447">
        <w:rPr>
          <w:lang w:eastAsia="x-none"/>
        </w:rPr>
        <w:t>[20]</w:t>
      </w:r>
      <w:r w:rsidRPr="00F96447">
        <w:rPr>
          <w:lang w:eastAsia="x-none"/>
        </w:rPr>
        <w:tab/>
        <w:t xml:space="preserve">3GPP TS 38.521-4: "NR; </w:t>
      </w:r>
      <w:r w:rsidRPr="00F96447">
        <w:rPr>
          <w:snapToGrid w:val="0"/>
        </w:rPr>
        <w:t>User Equipment (UE)</w:t>
      </w:r>
      <w:r w:rsidRPr="00F96447">
        <w:rPr>
          <w:lang w:eastAsia="x-none"/>
        </w:rPr>
        <w:t xml:space="preserve"> conformance specification; Part 4: Performance".</w:t>
      </w:r>
    </w:p>
    <w:p w14:paraId="1AA2A510" w14:textId="77777777" w:rsidR="00E92A35" w:rsidRPr="00F96447" w:rsidRDefault="00E92A35" w:rsidP="00E92A35">
      <w:pPr>
        <w:pStyle w:val="EX"/>
        <w:rPr>
          <w:lang w:eastAsia="x-none"/>
        </w:rPr>
      </w:pPr>
      <w:r w:rsidRPr="00F96447">
        <w:rPr>
          <w:lang w:eastAsia="x-none"/>
        </w:rPr>
        <w:lastRenderedPageBreak/>
        <w:t>[21]</w:t>
      </w:r>
      <w:r w:rsidRPr="00F96447">
        <w:rPr>
          <w:lang w:eastAsia="x-none"/>
        </w:rPr>
        <w:tab/>
        <w:t xml:space="preserve">3GPP TS 38.522: "NR; </w:t>
      </w:r>
      <w:r w:rsidRPr="00F96447">
        <w:rPr>
          <w:snapToGrid w:val="0"/>
        </w:rPr>
        <w:t>User Equipment (UE)</w:t>
      </w:r>
      <w:r w:rsidRPr="00F96447">
        <w:rPr>
          <w:lang w:eastAsia="x-none"/>
        </w:rPr>
        <w:t xml:space="preserve"> conformance specification; Applicability of radio transmission, radio reception and radio resource management test cases".</w:t>
      </w:r>
    </w:p>
    <w:p w14:paraId="6CA30964" w14:textId="77777777" w:rsidR="00E92A35" w:rsidRPr="00F96447" w:rsidRDefault="00E92A35" w:rsidP="00E92A35">
      <w:pPr>
        <w:pStyle w:val="EX"/>
        <w:rPr>
          <w:lang w:eastAsia="ja-JP"/>
        </w:rPr>
      </w:pPr>
      <w:r w:rsidRPr="00F96447">
        <w:t>[22]</w:t>
      </w:r>
      <w:r w:rsidRPr="00F96447">
        <w:tab/>
      </w:r>
      <w:r w:rsidRPr="00F96447">
        <w:rPr>
          <w:lang w:eastAsia="x-none"/>
        </w:rPr>
        <w:t>3GPP TS 38.903</w:t>
      </w:r>
      <w:r w:rsidRPr="00F96447">
        <w:t>: "</w:t>
      </w:r>
      <w:r w:rsidRPr="00F96447">
        <w:rPr>
          <w:snapToGrid w:val="0"/>
        </w:rPr>
        <w:t>NR; Derivation of test tolerances and measurement uncertainty for User Equipment (UE) conformance test cases</w:t>
      </w:r>
      <w:r w:rsidRPr="00F96447">
        <w:t>".</w:t>
      </w:r>
    </w:p>
    <w:p w14:paraId="45AC231C" w14:textId="77777777" w:rsidR="00E92A35" w:rsidRPr="00F96447" w:rsidRDefault="00E92A35" w:rsidP="00E92A35">
      <w:pPr>
        <w:pStyle w:val="EX"/>
      </w:pPr>
      <w:r w:rsidRPr="00F96447">
        <w:t>[23]</w:t>
      </w:r>
      <w:r w:rsidRPr="00F96447">
        <w:tab/>
        <w:t>3GPP TS 36.133: "E-UTRA requirements for support of radio resource management".</w:t>
      </w:r>
    </w:p>
    <w:p w14:paraId="77CBC4A8" w14:textId="77777777" w:rsidR="00E92A35" w:rsidRPr="00F96447" w:rsidRDefault="00E92A35" w:rsidP="00E92A35">
      <w:pPr>
        <w:pStyle w:val="EX"/>
      </w:pPr>
      <w:r w:rsidRPr="00F96447">
        <w:t>[24]</w:t>
      </w:r>
      <w:r w:rsidRPr="00F96447">
        <w:tab/>
        <w:t>3GPP TS 36.211: "E-UTRA Physical Channels and Modulation".</w:t>
      </w:r>
    </w:p>
    <w:p w14:paraId="5F4458EA" w14:textId="77777777" w:rsidR="00E92A35" w:rsidRPr="00F96447" w:rsidRDefault="00E92A35" w:rsidP="00E92A35">
      <w:pPr>
        <w:pStyle w:val="EX"/>
      </w:pPr>
      <w:r w:rsidRPr="00F96447">
        <w:t>[25]</w:t>
      </w:r>
      <w:r w:rsidRPr="00F96447">
        <w:tab/>
        <w:t>3GPP TS 36.508: "Common</w:t>
      </w:r>
      <w:r w:rsidRPr="00F96447">
        <w:rPr>
          <w:szCs w:val="34"/>
        </w:rPr>
        <w:t xml:space="preserve"> test environments for User Equipment (UE)</w:t>
      </w:r>
      <w:r w:rsidRPr="00F96447">
        <w:t>".</w:t>
      </w:r>
    </w:p>
    <w:p w14:paraId="5C13FAD3" w14:textId="77777777" w:rsidR="00E92A35" w:rsidRPr="00F96447" w:rsidRDefault="00E92A35" w:rsidP="00E92A35">
      <w:pPr>
        <w:pStyle w:val="EX"/>
      </w:pPr>
      <w:r w:rsidRPr="00F96447">
        <w:t>[26]</w:t>
      </w:r>
      <w:r w:rsidRPr="00F96447">
        <w:tab/>
        <w:t>3GPP TS 36.521-3: "E-UTRA; UE conformance specification; Radio transmission and reception; Part 3: Radio Resource Management (RRM) conformance testing"</w:t>
      </w:r>
    </w:p>
    <w:p w14:paraId="058A4720" w14:textId="77777777" w:rsidR="00E92A35" w:rsidRPr="00F96447" w:rsidRDefault="00E92A35" w:rsidP="00E92A35">
      <w:pPr>
        <w:pStyle w:val="EX"/>
        <w:rPr>
          <w:rFonts w:eastAsia="PMingLiU"/>
        </w:rPr>
      </w:pPr>
      <w:r w:rsidRPr="00F96447">
        <w:rPr>
          <w:rFonts w:eastAsia="PMingLiU"/>
        </w:rPr>
        <w:t>[27]</w:t>
      </w:r>
      <w:r w:rsidRPr="00F96447">
        <w:rPr>
          <w:rFonts w:eastAsia="PMingLiU"/>
        </w:rPr>
        <w:tab/>
        <w:t>3GPP TS 36.101: "E-UTRA UE radio transmission and reception".</w:t>
      </w:r>
    </w:p>
    <w:p w14:paraId="24D73B44" w14:textId="77777777" w:rsidR="00E92A35" w:rsidRPr="00F96447" w:rsidRDefault="00E92A35" w:rsidP="00E92A35">
      <w:pPr>
        <w:pStyle w:val="EX"/>
        <w:rPr>
          <w:rFonts w:eastAsia="PMingLiU"/>
        </w:rPr>
      </w:pPr>
      <w:r w:rsidRPr="00F96447">
        <w:rPr>
          <w:rFonts w:eastAsia="PMingLiU"/>
        </w:rPr>
        <w:t>[28]</w:t>
      </w:r>
      <w:r w:rsidRPr="00F96447">
        <w:rPr>
          <w:rFonts w:eastAsia="PMingLiU"/>
        </w:rPr>
        <w:tab/>
        <w:t>3GPP TS 38.104: "NR; Base Station (BS) radio transmission and reception".</w:t>
      </w:r>
    </w:p>
    <w:p w14:paraId="700972B9" w14:textId="77777777" w:rsidR="00E92A35" w:rsidRPr="00F96447" w:rsidRDefault="00E92A35" w:rsidP="00E92A35">
      <w:pPr>
        <w:pStyle w:val="EX"/>
        <w:rPr>
          <w:rFonts w:eastAsia="PMingLiU"/>
        </w:rPr>
      </w:pPr>
      <w:r w:rsidRPr="00F96447">
        <w:rPr>
          <w:rFonts w:eastAsia="PMingLiU"/>
        </w:rPr>
        <w:t>[29]</w:t>
      </w:r>
      <w:r w:rsidRPr="00F96447">
        <w:rPr>
          <w:rFonts w:eastAsia="PMingLiU"/>
        </w:rPr>
        <w:tab/>
        <w:t>3GPP TS 36.331: "Evolved Universal Terrestrial Radio Access (E-UTRA) Radio Resource Control (RRC) Protocol Specification".</w:t>
      </w:r>
    </w:p>
    <w:p w14:paraId="358306F0" w14:textId="77777777" w:rsidR="00E92A35" w:rsidRPr="00F96447" w:rsidRDefault="00E92A35" w:rsidP="00E92A35">
      <w:pPr>
        <w:pStyle w:val="EX"/>
        <w:rPr>
          <w:rFonts w:eastAsia="PMingLiU"/>
        </w:rPr>
      </w:pPr>
      <w:r w:rsidRPr="00F96447">
        <w:rPr>
          <w:rFonts w:eastAsia="PMingLiU"/>
        </w:rPr>
        <w:t>[30]</w:t>
      </w:r>
      <w:r w:rsidRPr="00F96447">
        <w:rPr>
          <w:rFonts w:eastAsia="PMingLiU"/>
        </w:rPr>
        <w:tab/>
        <w:t>3GPP TS 38.304: "NR; User Equipment (UE) procedures in idle mode".</w:t>
      </w:r>
    </w:p>
    <w:p w14:paraId="7EADF608" w14:textId="77777777" w:rsidR="00E92A35" w:rsidRPr="00F96447" w:rsidRDefault="00E92A35" w:rsidP="00E92A35">
      <w:pPr>
        <w:pStyle w:val="EX"/>
        <w:rPr>
          <w:rFonts w:eastAsia="PMingLiU"/>
        </w:rPr>
      </w:pPr>
      <w:r w:rsidRPr="00F96447">
        <w:rPr>
          <w:rFonts w:eastAsia="PMingLiU"/>
        </w:rPr>
        <w:t>[31]</w:t>
      </w:r>
      <w:r w:rsidRPr="00F96447">
        <w:rPr>
          <w:rFonts w:eastAsia="PMingLiU"/>
        </w:rPr>
        <w:tab/>
        <w:t>3GPP TS 38.212 "NR; Multiplexing and channel coding".</w:t>
      </w:r>
    </w:p>
    <w:p w14:paraId="72C490BB" w14:textId="77777777" w:rsidR="00E92A35" w:rsidRPr="00F96447" w:rsidRDefault="00E92A35" w:rsidP="00E92A35">
      <w:pPr>
        <w:pStyle w:val="EX"/>
      </w:pPr>
      <w:r w:rsidRPr="00F96447">
        <w:t>[32]</w:t>
      </w:r>
      <w:r w:rsidRPr="00F96447">
        <w:tab/>
        <w:t>3GPP TR 38.810: "Study on test methods for New Radio".</w:t>
      </w:r>
    </w:p>
    <w:p w14:paraId="79F151A3" w14:textId="77777777" w:rsidR="00E92A35" w:rsidRPr="00F96447" w:rsidRDefault="00E92A35" w:rsidP="00E92A35">
      <w:pPr>
        <w:pStyle w:val="EX"/>
      </w:pPr>
      <w:r w:rsidRPr="00F96447">
        <w:t>[33]</w:t>
      </w:r>
      <w:r w:rsidRPr="00F96447">
        <w:tab/>
        <w:t>3GPP TR 36.213: "E-UTRA; Physical layer procedures".</w:t>
      </w:r>
    </w:p>
    <w:p w14:paraId="39D5D639" w14:textId="77777777" w:rsidR="00E92A35" w:rsidRPr="00F96447" w:rsidRDefault="00E92A35" w:rsidP="00E92A35">
      <w:pPr>
        <w:pStyle w:val="EX"/>
      </w:pPr>
      <w:r w:rsidRPr="00F96447">
        <w:t>[34]</w:t>
      </w:r>
      <w:r w:rsidRPr="00F96447">
        <w:tab/>
        <w:t>3GPP TS 37.340: "NR; Multi-connectivity; Overall description; Stage-2".</w:t>
      </w:r>
    </w:p>
    <w:p w14:paraId="5B8813DC" w14:textId="77777777" w:rsidR="00E92A35" w:rsidRPr="00F96447" w:rsidRDefault="00E92A35" w:rsidP="00E92A35">
      <w:pPr>
        <w:pStyle w:val="EX"/>
      </w:pPr>
      <w:r w:rsidRPr="00F96447">
        <w:t>[35]</w:t>
      </w:r>
      <w:r w:rsidRPr="00F96447">
        <w:tab/>
        <w:t>3GPP TS 38.300: "NR; NR and NG-RAN Overall description; Stage-2".</w:t>
      </w:r>
    </w:p>
    <w:p w14:paraId="0E6EBFE2" w14:textId="5F2AC5FC" w:rsidR="00E92A35" w:rsidRDefault="00E92A35" w:rsidP="00E92A35">
      <w:pPr>
        <w:keepLines/>
        <w:ind w:left="1702" w:hanging="1418"/>
        <w:rPr>
          <w:ins w:id="5" w:author="Fernando Alonso Macias" w:date="2023-02-06T16:44:00Z"/>
        </w:rPr>
      </w:pPr>
      <w:r w:rsidRPr="00F96447">
        <w:t>[36]</w:t>
      </w:r>
      <w:r w:rsidRPr="00F96447">
        <w:tab/>
        <w:t>3GPP TS 37.106: "User Equipment (UE) requirements for shared spectrum channel access".</w:t>
      </w:r>
    </w:p>
    <w:p w14:paraId="06FA3FFF" w14:textId="664010A5" w:rsidR="00E92A35" w:rsidRPr="00F96447" w:rsidRDefault="00E92A35" w:rsidP="00E92A35">
      <w:pPr>
        <w:keepLines/>
        <w:ind w:left="1702" w:hanging="1418"/>
        <w:rPr>
          <w:rFonts w:eastAsia="SimSun"/>
        </w:rPr>
      </w:pPr>
      <w:ins w:id="6" w:author="Fernando Alonso Macias" w:date="2023-02-06T16:44:00Z">
        <w:r>
          <w:t>[37]</w:t>
        </w:r>
        <w:r>
          <w:tab/>
        </w:r>
        <w:r w:rsidR="00CF5AED">
          <w:t>3GPP TS 37.213</w:t>
        </w:r>
      </w:ins>
      <w:ins w:id="7" w:author="Fernando Alonso Macias" w:date="2023-02-06T16:45:00Z">
        <w:r w:rsidR="00CF5AED">
          <w:t xml:space="preserve">: “LTE; 5G; Physical </w:t>
        </w:r>
        <w:r w:rsidR="000B23C0">
          <w:t>layer procedures for shared spectrum channel access”.</w:t>
        </w:r>
      </w:ins>
    </w:p>
    <w:p w14:paraId="1A17D549" w14:textId="77777777" w:rsidR="00995AFA" w:rsidRDefault="00995AFA" w:rsidP="00443B15">
      <w:pPr>
        <w:rPr>
          <w:b/>
          <w:bCs/>
          <w:noProof/>
          <w:color w:val="FF0000"/>
          <w:sz w:val="30"/>
          <w:szCs w:val="30"/>
        </w:rPr>
      </w:pPr>
    </w:p>
    <w:p w14:paraId="1B5C6958" w14:textId="0D62AE04" w:rsidR="00995AFA" w:rsidRDefault="00995AFA"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0CAEA027" w14:textId="3DA8CD44" w:rsidR="0056466A" w:rsidRPr="00FD04D5" w:rsidRDefault="0056466A" w:rsidP="0056466A">
      <w:pPr>
        <w:pStyle w:val="Heading2"/>
        <w:rPr>
          <w:ins w:id="8" w:author="Fernando Alonso Macias" w:date="2023-02-06T11:57:00Z"/>
        </w:rPr>
      </w:pPr>
      <w:ins w:id="9" w:author="Fernando Alonso Macias" w:date="2023-02-06T11:57:00Z">
        <w:r w:rsidRPr="00FD04D5">
          <w:t>1</w:t>
        </w:r>
      </w:ins>
      <w:ins w:id="10" w:author="Fernando Alonso Macias" w:date="2023-02-06T12:01:00Z">
        <w:r w:rsidR="004D588D">
          <w:t>0</w:t>
        </w:r>
      </w:ins>
      <w:ins w:id="11" w:author="Fernando Alonso Macias" w:date="2023-02-06T11:57:00Z">
        <w:r w:rsidRPr="00FD04D5">
          <w:t>.</w:t>
        </w:r>
        <w:r>
          <w:t>4</w:t>
        </w:r>
        <w:r w:rsidRPr="00FD04D5">
          <w:tab/>
        </w:r>
      </w:ins>
      <w:ins w:id="12" w:author="Fernando Alonso Macias" w:date="2023-02-06T12:01:00Z">
        <w:r w:rsidR="004D588D">
          <w:t>M</w:t>
        </w:r>
      </w:ins>
      <w:ins w:id="13" w:author="Fernando Alonso Macias" w:date="2023-02-06T12:02:00Z">
        <w:r w:rsidR="004D588D">
          <w:t>easurement procedure</w:t>
        </w:r>
        <w:r w:rsidR="00FF1C2E">
          <w:t>s</w:t>
        </w:r>
      </w:ins>
    </w:p>
    <w:p w14:paraId="2242B1A4" w14:textId="51EE6EC9" w:rsidR="0056466A" w:rsidRPr="00FD04D5" w:rsidRDefault="0056466A" w:rsidP="0056466A">
      <w:pPr>
        <w:pStyle w:val="Heading3"/>
        <w:rPr>
          <w:ins w:id="14" w:author="Fernando Alonso Macias" w:date="2023-02-06T11:57:00Z"/>
        </w:rPr>
      </w:pPr>
      <w:ins w:id="15" w:author="Fernando Alonso Macias" w:date="2023-02-06T11:57:00Z">
        <w:r w:rsidRPr="00FD04D5">
          <w:t>1</w:t>
        </w:r>
      </w:ins>
      <w:ins w:id="16" w:author="Fernando Alonso Macias" w:date="2023-02-06T12:02:00Z">
        <w:r w:rsidR="00CC2285">
          <w:t>0</w:t>
        </w:r>
      </w:ins>
      <w:ins w:id="17" w:author="Fernando Alonso Macias" w:date="2023-02-06T11:57:00Z">
        <w:r w:rsidRPr="00FD04D5">
          <w:t>.</w:t>
        </w:r>
        <w:r>
          <w:t>4</w:t>
        </w:r>
        <w:r w:rsidRPr="00FD04D5">
          <w:t>.1</w:t>
        </w:r>
        <w:r w:rsidRPr="00FD04D5">
          <w:tab/>
        </w:r>
      </w:ins>
      <w:ins w:id="18" w:author="Fernando Alonso Macias" w:date="2023-02-06T12:02:00Z">
        <w:r w:rsidR="00CC2285">
          <w:t>Intra-frequency measurements</w:t>
        </w:r>
      </w:ins>
    </w:p>
    <w:p w14:paraId="73A5A044" w14:textId="163CD4AA" w:rsidR="0056466A" w:rsidRPr="00FD04D5" w:rsidRDefault="0056466A" w:rsidP="0056466A">
      <w:pPr>
        <w:pStyle w:val="Heading4"/>
        <w:keepNext w:val="0"/>
        <w:keepLines w:val="0"/>
        <w:rPr>
          <w:ins w:id="19" w:author="Fernando Alonso Macias" w:date="2023-02-06T11:57:00Z"/>
          <w:rFonts w:cs="Arial"/>
          <w:szCs w:val="24"/>
        </w:rPr>
      </w:pPr>
      <w:bookmarkStart w:id="20" w:name="_Toc52295875"/>
      <w:bookmarkStart w:id="21" w:name="_Toc59027578"/>
      <w:bookmarkStart w:id="22" w:name="_Toc69328072"/>
      <w:bookmarkStart w:id="23" w:name="_Toc75989709"/>
      <w:bookmarkStart w:id="24" w:name="_Toc75992815"/>
      <w:bookmarkStart w:id="25" w:name="_Toc76018592"/>
      <w:bookmarkStart w:id="26" w:name="_Toc84513658"/>
      <w:bookmarkStart w:id="27" w:name="_Toc84514222"/>
      <w:ins w:id="28" w:author="Fernando Alonso Macias" w:date="2023-02-06T11:57:00Z">
        <w:r w:rsidRPr="00FD04D5">
          <w:rPr>
            <w:rFonts w:cs="Arial"/>
            <w:szCs w:val="24"/>
          </w:rPr>
          <w:t>1</w:t>
        </w:r>
      </w:ins>
      <w:ins w:id="29" w:author="Fernando Alonso Macias" w:date="2023-02-06T12:02:00Z">
        <w:r w:rsidR="00CC2285">
          <w:rPr>
            <w:rFonts w:cs="Arial"/>
            <w:szCs w:val="24"/>
          </w:rPr>
          <w:t>0</w:t>
        </w:r>
      </w:ins>
      <w:ins w:id="30" w:author="Fernando Alonso Macias" w:date="2023-02-06T11:57:00Z">
        <w:r w:rsidRPr="00FD04D5">
          <w:rPr>
            <w:rFonts w:cs="Arial"/>
            <w:szCs w:val="24"/>
          </w:rPr>
          <w:t>.</w:t>
        </w:r>
        <w:r>
          <w:rPr>
            <w:rFonts w:cs="Arial"/>
            <w:szCs w:val="24"/>
          </w:rPr>
          <w:t>4</w:t>
        </w:r>
        <w:r w:rsidRPr="00FD04D5">
          <w:rPr>
            <w:rFonts w:cs="Arial"/>
            <w:szCs w:val="24"/>
          </w:rPr>
          <w:t>.</w:t>
        </w:r>
        <w:r>
          <w:rPr>
            <w:rFonts w:cs="Arial"/>
            <w:szCs w:val="24"/>
          </w:rPr>
          <w:t>1</w:t>
        </w:r>
        <w:r w:rsidRPr="00FD04D5">
          <w:rPr>
            <w:rFonts w:cs="Arial"/>
            <w:szCs w:val="24"/>
          </w:rPr>
          <w:t>.0</w:t>
        </w:r>
        <w:r w:rsidRPr="00FD04D5">
          <w:rPr>
            <w:rFonts w:cs="Arial"/>
            <w:szCs w:val="24"/>
          </w:rPr>
          <w:tab/>
        </w:r>
      </w:ins>
      <w:ins w:id="31" w:author="Fernando Alonso Macias" w:date="2023-02-06T12:03:00Z">
        <w:r w:rsidR="00FF1C2E">
          <w:rPr>
            <w:rFonts w:cs="Arial"/>
            <w:szCs w:val="24"/>
          </w:rPr>
          <w:t>Minimum conformance requirements</w:t>
        </w:r>
      </w:ins>
      <w:bookmarkEnd w:id="20"/>
      <w:bookmarkEnd w:id="21"/>
      <w:bookmarkEnd w:id="22"/>
      <w:bookmarkEnd w:id="23"/>
      <w:bookmarkEnd w:id="24"/>
      <w:bookmarkEnd w:id="25"/>
      <w:bookmarkEnd w:id="26"/>
      <w:bookmarkEnd w:id="27"/>
    </w:p>
    <w:p w14:paraId="02D62C7C" w14:textId="4FA0F893" w:rsidR="00E630E9" w:rsidRPr="00FD04D5" w:rsidRDefault="00E630E9" w:rsidP="00E630E9">
      <w:pPr>
        <w:pStyle w:val="H6"/>
        <w:rPr>
          <w:ins w:id="32" w:author="Fernando Alonso Macias" w:date="2023-02-06T12:11:00Z"/>
          <w:lang w:eastAsia="sv-SE"/>
        </w:rPr>
      </w:pPr>
      <w:ins w:id="33" w:author="Fernando Alonso Macias" w:date="2023-02-06T12:11:00Z">
        <w:r w:rsidRPr="00FD04D5">
          <w:rPr>
            <w:lang w:eastAsia="sv-SE"/>
          </w:rPr>
          <w:t>10.</w:t>
        </w:r>
        <w:r>
          <w:rPr>
            <w:lang w:eastAsia="sv-SE"/>
          </w:rPr>
          <w:t>4</w:t>
        </w:r>
        <w:r w:rsidRPr="00FD04D5">
          <w:rPr>
            <w:lang w:eastAsia="sv-SE"/>
          </w:rPr>
          <w:t>.</w:t>
        </w:r>
        <w:r>
          <w:rPr>
            <w:lang w:eastAsia="sv-SE"/>
          </w:rPr>
          <w:t>1</w:t>
        </w:r>
        <w:r w:rsidRPr="00FD04D5">
          <w:rPr>
            <w:lang w:eastAsia="sv-SE"/>
          </w:rPr>
          <w:t>.</w:t>
        </w:r>
        <w:r>
          <w:rPr>
            <w:lang w:eastAsia="sv-SE"/>
          </w:rPr>
          <w:t>0</w:t>
        </w:r>
        <w:r w:rsidRPr="00FD04D5">
          <w:rPr>
            <w:lang w:eastAsia="sv-SE"/>
          </w:rPr>
          <w:t>.1</w:t>
        </w:r>
        <w:r w:rsidRPr="00FD04D5">
          <w:rPr>
            <w:lang w:eastAsia="sv-SE"/>
          </w:rPr>
          <w:tab/>
        </w:r>
      </w:ins>
      <w:ins w:id="34" w:author="Fernando Alonso Macias" w:date="2023-02-06T12:12:00Z">
        <w:r w:rsidR="00AD389E">
          <w:rPr>
            <w:lang w:eastAsia="sv-SE"/>
          </w:rPr>
          <w:t>Minimum conformance requitements</w:t>
        </w:r>
      </w:ins>
      <w:ins w:id="35" w:author="Fernando Alonso Macias" w:date="2023-02-06T12:13:00Z">
        <w:r w:rsidR="00F51914">
          <w:rPr>
            <w:lang w:eastAsia="sv-SE"/>
          </w:rPr>
          <w:t xml:space="preserve"> for intra-frequency</w:t>
        </w:r>
        <w:r w:rsidR="0064502C">
          <w:rPr>
            <w:lang w:eastAsia="sv-SE"/>
          </w:rPr>
          <w:t xml:space="preserve"> measurements without measurement gaps</w:t>
        </w:r>
      </w:ins>
    </w:p>
    <w:p w14:paraId="5CC592D4" w14:textId="56D67D60" w:rsidR="0064502C" w:rsidRDefault="0064502C" w:rsidP="0064502C">
      <w:pPr>
        <w:pStyle w:val="H6"/>
        <w:rPr>
          <w:ins w:id="36" w:author="Fernando Alonso Macias" w:date="2023-02-06T12:14:00Z"/>
        </w:rPr>
      </w:pPr>
      <w:ins w:id="37" w:author="Fernando Alonso Macias" w:date="2023-02-06T12:14:00Z">
        <w:r w:rsidRPr="00FD04D5">
          <w:t>10.</w:t>
        </w:r>
        <w:r w:rsidR="00062E07">
          <w:t>4</w:t>
        </w:r>
        <w:r w:rsidRPr="00FD04D5">
          <w:t>.</w:t>
        </w:r>
        <w:r w:rsidR="00062E07">
          <w:t>1</w:t>
        </w:r>
        <w:r w:rsidRPr="00FD04D5">
          <w:t>.</w:t>
        </w:r>
        <w:r w:rsidR="00062E07">
          <w:t>0</w:t>
        </w:r>
        <w:r w:rsidRPr="00FD04D5">
          <w:t>.</w:t>
        </w:r>
        <w:r w:rsidR="00062E07">
          <w:t>1</w:t>
        </w:r>
        <w:r w:rsidRPr="00FD04D5">
          <w:t>.1</w:t>
        </w:r>
        <w:r w:rsidRPr="00FD04D5">
          <w:tab/>
        </w:r>
        <w:r w:rsidR="00062E07">
          <w:t>Intra-frequency cell identification</w:t>
        </w:r>
      </w:ins>
    </w:p>
    <w:p w14:paraId="46DDF5DB" w14:textId="77777777" w:rsidR="00F4612C" w:rsidRPr="006C4641" w:rsidRDefault="00F4612C" w:rsidP="00F4612C">
      <w:pPr>
        <w:rPr>
          <w:ins w:id="38" w:author="Fernando Alonso Macias" w:date="2023-02-06T12:15:00Z"/>
          <w:rFonts w:cs="v4.2.0"/>
        </w:rPr>
      </w:pPr>
      <w:ins w:id="39" w:author="Fernando Alonso Macias" w:date="2023-02-06T12:15:00Z">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proofErr w:type="spellEnd"/>
        <w:r w:rsidRPr="006C4641">
          <w:rPr>
            <w:rFonts w:cs="v4.2.0"/>
          </w:rPr>
          <w:t xml:space="preserve"> </w:t>
        </w:r>
        <w:r w:rsidRPr="006C4641">
          <w:t>if UE is not indicated to report SSB based RRM measurement result with the associated SSB index(</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is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Otherwise UE shall be able to identify a new detectable intra frequency cell within </w:t>
        </w:r>
        <w:proofErr w:type="spellStart"/>
        <w:r w:rsidRPr="006C4641">
          <w:rPr>
            <w:rFonts w:cs="v4.2.0"/>
          </w:rPr>
          <w:t>T</w:t>
        </w:r>
        <w:r w:rsidRPr="006C4641">
          <w:rPr>
            <w:rFonts w:cs="v4.2.0"/>
            <w:vertAlign w:val="subscript"/>
          </w:rPr>
          <w:t>identify_intra_with_index_CCA</w:t>
        </w:r>
        <w:proofErr w:type="spellEnd"/>
        <w:r w:rsidRPr="006C4641">
          <w:rPr>
            <w:lang w:eastAsia="zh-CN"/>
          </w:rPr>
          <w:t>.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identify_intra_without_index_CCA</w:t>
        </w:r>
        <w:proofErr w:type="spellEnd"/>
        <w:r w:rsidRPr="006C4641">
          <w:rPr>
            <w:vertAlign w:val="subscript"/>
            <w:lang w:eastAsia="zh-CN"/>
          </w:rPr>
          <w:t>.</w:t>
        </w:r>
        <w:r w:rsidRPr="006C4641">
          <w:rPr>
            <w:lang w:val="en-US"/>
          </w:rPr>
          <w:t xml:space="preserve"> </w:t>
        </w:r>
      </w:ins>
    </w:p>
    <w:p w14:paraId="4C2DB35E" w14:textId="77777777" w:rsidR="00F4612C" w:rsidRPr="006C4641" w:rsidRDefault="00F4612C" w:rsidP="00F4612C">
      <w:pPr>
        <w:pStyle w:val="EQ"/>
        <w:rPr>
          <w:ins w:id="40" w:author="Fernando Alonso Macias" w:date="2023-02-06T12:15:00Z"/>
        </w:rPr>
      </w:pPr>
      <w:ins w:id="41" w:author="Fernando Alonso Macias" w:date="2023-02-06T12:15:00Z">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ins>
    </w:p>
    <w:p w14:paraId="1046EAB4" w14:textId="77777777" w:rsidR="00F4612C" w:rsidRPr="006C4641" w:rsidRDefault="00F4612C" w:rsidP="00F4612C">
      <w:pPr>
        <w:pStyle w:val="EQ"/>
        <w:rPr>
          <w:ins w:id="42" w:author="Fernando Alonso Macias" w:date="2023-02-06T12:15:00Z"/>
          <w:lang w:val="en-US"/>
        </w:rPr>
      </w:pPr>
      <w:ins w:id="43" w:author="Fernando Alonso Macias" w:date="2023-02-06T12:15:00Z">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ins>
    </w:p>
    <w:p w14:paraId="0BA6AECC" w14:textId="77777777" w:rsidR="00F4612C" w:rsidRPr="006C4641" w:rsidRDefault="00F4612C" w:rsidP="00F4612C">
      <w:pPr>
        <w:rPr>
          <w:ins w:id="44" w:author="Fernando Alonso Macias" w:date="2023-02-06T12:15:00Z"/>
          <w:lang w:val="en-US"/>
        </w:rPr>
      </w:pPr>
      <w:ins w:id="45" w:author="Fernando Alonso Macias" w:date="2023-02-06T12:15:00Z">
        <w:r w:rsidRPr="006C4641">
          <w:rPr>
            <w:lang w:val="en-US"/>
          </w:rPr>
          <w:t>Where:</w:t>
        </w:r>
      </w:ins>
    </w:p>
    <w:p w14:paraId="148C6C74" w14:textId="6AF95270" w:rsidR="00F4612C" w:rsidRPr="006C4641" w:rsidRDefault="00F4612C" w:rsidP="00F4612C">
      <w:pPr>
        <w:pStyle w:val="B1"/>
        <w:rPr>
          <w:ins w:id="46" w:author="Fernando Alonso Macias" w:date="2023-02-06T12:15:00Z"/>
        </w:rPr>
      </w:pPr>
      <w:ins w:id="47" w:author="Fernando Alonso Macias" w:date="2023-02-06T12:15:00Z">
        <w:r w:rsidRPr="006C4641">
          <w:rPr>
            <w:lang w:val="en-US"/>
          </w:rPr>
          <w:lastRenderedPageBreak/>
          <w:tab/>
        </w:r>
        <w:r w:rsidRPr="006C4641">
          <w:t>T</w:t>
        </w:r>
        <w:r w:rsidRPr="006C4641">
          <w:rPr>
            <w:vertAlign w:val="subscript"/>
          </w:rPr>
          <w:t>PSS/</w:t>
        </w:r>
        <w:proofErr w:type="spellStart"/>
        <w:r w:rsidRPr="006C4641">
          <w:rPr>
            <w:vertAlign w:val="subscript"/>
          </w:rPr>
          <w:t>SSS_sync_intra_CCA</w:t>
        </w:r>
        <w:proofErr w:type="spellEnd"/>
        <w:r w:rsidRPr="006C4641">
          <w:t xml:space="preserve">: it is the time period used in PSS/SSS detection given in table </w:t>
        </w:r>
      </w:ins>
      <w:ins w:id="48" w:author="Fernando Alonso Macias" w:date="2023-02-06T12:56:00Z">
        <w:r w:rsidR="00691E4B">
          <w:t>10.4.1.0.1.1</w:t>
        </w:r>
      </w:ins>
      <w:ins w:id="49" w:author="Fernando Alonso Macias" w:date="2023-02-06T12:15:00Z">
        <w:r w:rsidRPr="006C4641">
          <w:t xml:space="preserve">-1, </w:t>
        </w:r>
      </w:ins>
      <w:ins w:id="50" w:author="Fernando Alonso Macias" w:date="2023-02-06T12:56:00Z">
        <w:r w:rsidR="00691E4B">
          <w:t>10.4.1.0.1.1</w:t>
        </w:r>
      </w:ins>
      <w:ins w:id="51" w:author="Fernando Alonso Macias" w:date="2023-02-06T12:15:00Z">
        <w:r w:rsidRPr="006C4641">
          <w:t xml:space="preserve">-3 (deactivated </w:t>
        </w:r>
        <w:proofErr w:type="spellStart"/>
        <w:r w:rsidRPr="006C4641">
          <w:t>Scell</w:t>
        </w:r>
        <w:proofErr w:type="spellEnd"/>
        <w:r w:rsidRPr="006C4641">
          <w:t>) .</w:t>
        </w:r>
      </w:ins>
    </w:p>
    <w:p w14:paraId="6A295549" w14:textId="7A8D956D" w:rsidR="00F4612C" w:rsidRPr="006C4641" w:rsidRDefault="00F4612C" w:rsidP="00F4612C">
      <w:pPr>
        <w:pStyle w:val="B1"/>
        <w:rPr>
          <w:ins w:id="52" w:author="Fernando Alonso Macias" w:date="2023-02-06T12:15:00Z"/>
        </w:rPr>
      </w:pPr>
      <w:ins w:id="53" w:author="Fernando Alonso Macias" w:date="2023-02-06T12:15:00Z">
        <w:r w:rsidRPr="006C4641">
          <w:tab/>
        </w:r>
        <w:proofErr w:type="spellStart"/>
        <w:r w:rsidRPr="006C4641">
          <w:t>T</w:t>
        </w:r>
        <w:r w:rsidRPr="006C4641">
          <w:rPr>
            <w:vertAlign w:val="subscript"/>
          </w:rPr>
          <w:t>SSB_time_index_intra_CCA</w:t>
        </w:r>
        <w:proofErr w:type="spellEnd"/>
        <w:r w:rsidRPr="006C4641">
          <w:t xml:space="preserve">: it is the time period used to acquire the index of the SSB being measured given in table </w:t>
        </w:r>
      </w:ins>
      <w:ins w:id="54" w:author="Fernando Alonso Macias" w:date="2023-02-06T12:56:00Z">
        <w:r w:rsidR="00691E4B">
          <w:t>10.4.1.0.1.1</w:t>
        </w:r>
      </w:ins>
      <w:ins w:id="55" w:author="Fernando Alonso Macias" w:date="2023-02-06T12:15:00Z">
        <w:r w:rsidRPr="006C4641">
          <w:t xml:space="preserve">-2 or  </w:t>
        </w:r>
      </w:ins>
      <w:ins w:id="56" w:author="Fernando Alonso Macias" w:date="2023-02-06T12:56:00Z">
        <w:r w:rsidR="00691E4B">
          <w:t>10.4.1.0.1.1</w:t>
        </w:r>
      </w:ins>
      <w:ins w:id="57" w:author="Fernando Alonso Macias" w:date="2023-02-06T12:15:00Z">
        <w:r w:rsidRPr="006C4641">
          <w:t xml:space="preserve">-4 (deactivated </w:t>
        </w:r>
        <w:proofErr w:type="spellStart"/>
        <w:r w:rsidRPr="006C4641">
          <w:t>SCell</w:t>
        </w:r>
        <w:proofErr w:type="spellEnd"/>
        <w:r w:rsidRPr="006C4641">
          <w:t>).</w:t>
        </w:r>
      </w:ins>
    </w:p>
    <w:p w14:paraId="4EB9C5BC" w14:textId="38E07AD8" w:rsidR="00F4612C" w:rsidRPr="006C4641" w:rsidRDefault="00F4612C" w:rsidP="00F4612C">
      <w:pPr>
        <w:pStyle w:val="B1"/>
        <w:rPr>
          <w:ins w:id="58" w:author="Fernando Alonso Macias" w:date="2023-02-06T12:15:00Z"/>
        </w:rPr>
      </w:pPr>
      <w:ins w:id="59" w:author="Fernando Alonso Macias" w:date="2023-02-06T12:15:00Z">
        <w:r w:rsidRPr="006C4641">
          <w:tab/>
          <w:t>T</w:t>
        </w:r>
        <w:r w:rsidRPr="006C4641">
          <w:rPr>
            <w:vertAlign w:val="subscript"/>
          </w:rPr>
          <w:t xml:space="preserve"> </w:t>
        </w:r>
        <w:proofErr w:type="spellStart"/>
        <w:r w:rsidRPr="006C4641">
          <w:rPr>
            <w:vertAlign w:val="subscript"/>
          </w:rPr>
          <w:t>SSB_measurement_period_intra_CCA</w:t>
        </w:r>
        <w:proofErr w:type="spellEnd"/>
        <w:r w:rsidRPr="006C4641">
          <w:t xml:space="preserve">: equal to a measurement period of SSB based measurement given in table </w:t>
        </w:r>
      </w:ins>
      <w:ins w:id="60" w:author="Fernando Alonso Macias" w:date="2023-02-06T12:56:00Z">
        <w:r w:rsidR="00691E4B">
          <w:t>10.4.1.0.1.2</w:t>
        </w:r>
      </w:ins>
      <w:ins w:id="61" w:author="Fernando Alonso Macias" w:date="2023-02-06T12:15:00Z">
        <w:r w:rsidRPr="006C4641">
          <w:t xml:space="preserve">-1, </w:t>
        </w:r>
      </w:ins>
      <w:ins w:id="62" w:author="Fernando Alonso Macias" w:date="2023-02-06T12:56:00Z">
        <w:r w:rsidR="00691E4B">
          <w:t>10.4.1.0.1.2</w:t>
        </w:r>
      </w:ins>
      <w:ins w:id="63" w:author="Fernando Alonso Macias" w:date="2023-02-06T12:15:00Z">
        <w:r w:rsidRPr="006C4641">
          <w:t xml:space="preserve">-2 (deactivated </w:t>
        </w:r>
        <w:proofErr w:type="spellStart"/>
        <w:r w:rsidRPr="006C4641">
          <w:t>Scell</w:t>
        </w:r>
        <w:proofErr w:type="spellEnd"/>
        <w:r w:rsidRPr="006C4641">
          <w:t>).</w:t>
        </w:r>
        <w:r w:rsidRPr="006C4641">
          <w:tab/>
        </w:r>
        <w:proofErr w:type="spellStart"/>
        <w:r w:rsidRPr="006C4641">
          <w:t>CSSF</w:t>
        </w:r>
        <w:r w:rsidRPr="006C4641">
          <w:rPr>
            <w:vertAlign w:val="subscript"/>
          </w:rPr>
          <w:t>intra</w:t>
        </w:r>
        <w:proofErr w:type="spellEnd"/>
        <w:r w:rsidRPr="006C4641">
          <w:t>: it is a carrier specific scaling factor and is determined</w:t>
        </w:r>
      </w:ins>
    </w:p>
    <w:p w14:paraId="47E38C92" w14:textId="37D57D3E" w:rsidR="00F4612C" w:rsidRPr="006C4641" w:rsidRDefault="00F4612C" w:rsidP="00F4612C">
      <w:pPr>
        <w:pStyle w:val="B2"/>
        <w:rPr>
          <w:ins w:id="64" w:author="Fernando Alonso Macias" w:date="2023-02-06T12:15:00Z"/>
          <w:rFonts w:ascii="Arial" w:hAnsi="Arial"/>
        </w:rPr>
      </w:pPr>
      <w:ins w:id="65" w:author="Fernando Alonso Macias" w:date="2023-02-06T12:15:00Z">
        <w:r w:rsidRPr="006C4641">
          <w:t>-</w:t>
        </w:r>
        <w:r w:rsidRPr="006C4641">
          <w:tab/>
          <w:t xml:space="preserve">according to </w:t>
        </w:r>
        <w:proofErr w:type="spellStart"/>
        <w:r w:rsidRPr="006C4641">
          <w:t>CSSF</w:t>
        </w:r>
        <w:r w:rsidRPr="006C4641">
          <w:rPr>
            <w:vertAlign w:val="subscript"/>
          </w:rPr>
          <w:t>outside_gap,i</w:t>
        </w:r>
        <w:proofErr w:type="spellEnd"/>
        <w:r w:rsidRPr="006C4641">
          <w:rPr>
            <w:vertAlign w:val="subscript"/>
          </w:rPr>
          <w:t xml:space="preserve"> </w:t>
        </w:r>
        <w:r w:rsidRPr="006C4641">
          <w:t xml:space="preserve">in </w:t>
        </w:r>
      </w:ins>
      <w:ins w:id="66" w:author="Fernando Alonso Macias" w:date="2023-02-06T13:02:00Z">
        <w:r w:rsidR="00691E4B">
          <w:t xml:space="preserve">38.133 [6] </w:t>
        </w:r>
      </w:ins>
      <w:ins w:id="67" w:author="Fernando Alonso Macias" w:date="2023-02-06T12:15:00Z">
        <w:r w:rsidRPr="006C4641">
          <w:t xml:space="preserve">clause 9.1.5.1 for measurement conducted outside measurement gaps, i.e. when intra-frequency SMTC is fully non overlapping or partially overlapping with measurement gaps,  or according to </w:t>
        </w:r>
        <w:proofErr w:type="spellStart"/>
        <w:r w:rsidRPr="006C4641">
          <w:t>CSSF</w:t>
        </w:r>
        <w:r w:rsidRPr="006C4641">
          <w:rPr>
            <w:vertAlign w:val="subscript"/>
          </w:rPr>
          <w:t>within_gap,i</w:t>
        </w:r>
        <w:proofErr w:type="spellEnd"/>
        <w:r w:rsidRPr="006C4641">
          <w:rPr>
            <w:vertAlign w:val="subscript"/>
          </w:rPr>
          <w:t xml:space="preserve"> </w:t>
        </w:r>
        <w:r w:rsidRPr="006C4641">
          <w:t xml:space="preserve">in </w:t>
        </w:r>
      </w:ins>
      <w:ins w:id="68" w:author="Fernando Alonso Macias" w:date="2023-02-06T13:02:00Z">
        <w:r w:rsidR="00691E4B">
          <w:t xml:space="preserve">38.133 [6] </w:t>
        </w:r>
      </w:ins>
      <w:ins w:id="69" w:author="Fernando Alonso Macias" w:date="2023-02-06T12:15:00Z">
        <w:r w:rsidRPr="006C4641">
          <w:t>clause 9.1.5.2 for measurement conducted within measurement gaps, i.e. when intra-frequency SMTC is fully overlapping with measurement gaps.</w:t>
        </w:r>
      </w:ins>
    </w:p>
    <w:p w14:paraId="7F949D9E" w14:textId="77777777" w:rsidR="00F4612C" w:rsidRDefault="00F4612C" w:rsidP="00F4612C">
      <w:pPr>
        <w:pStyle w:val="B1"/>
        <w:rPr>
          <w:ins w:id="70" w:author="Fernando Alonso Macias" w:date="2023-02-06T12:15:00Z"/>
        </w:rPr>
      </w:pPr>
      <w:ins w:id="71" w:author="Fernando Alonso Macias" w:date="2023-02-06T12:15:00Z">
        <w:r>
          <w:t>-</w:t>
        </w:r>
        <w:r>
          <w:tab/>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o_gaps_CCA</w:t>
        </w:r>
        <w:proofErr w:type="spellEnd"/>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rPr>
            <w:vertAlign w:val="subscript"/>
          </w:rPr>
          <w:t xml:space="preserve"> CCA</w:t>
        </w:r>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rPr>
            <w:vertAlign w:val="subscript"/>
          </w:rPr>
          <w:t xml:space="preserve"> CCA</w:t>
        </w:r>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rPr>
            <w:vertAlign w:val="subscript"/>
          </w:rPr>
          <w:t xml:space="preserve"> CCA</w:t>
        </w:r>
        <w:r>
          <w:t xml:space="preserve"> = 36.</w:t>
        </w:r>
      </w:ins>
    </w:p>
    <w:p w14:paraId="036FBBC6" w14:textId="77777777" w:rsidR="00F4612C" w:rsidRDefault="00F4612C" w:rsidP="00F4612C">
      <w:pPr>
        <w:pStyle w:val="B1"/>
        <w:rPr>
          <w:ins w:id="72" w:author="Fernando Alonso Macias" w:date="2023-02-06T12:15:00Z"/>
        </w:rPr>
      </w:pPr>
      <w:ins w:id="73" w:author="Fernando Alonso Macias" w:date="2023-02-06T12:15:00Z">
        <w:r>
          <w:t>-</w:t>
        </w:r>
        <w:r>
          <w:tab/>
        </w:r>
        <w:proofErr w:type="spellStart"/>
        <w:r>
          <w:t>M</w:t>
        </w:r>
        <w:r>
          <w:rPr>
            <w:vertAlign w:val="subscript"/>
          </w:rPr>
          <w:t>meas_period_w</w:t>
        </w:r>
        <w:proofErr w:type="spellEnd"/>
        <w:r>
          <w:rPr>
            <w:vertAlign w:val="subscript"/>
          </w:rPr>
          <w:t>/</w:t>
        </w:r>
        <w:proofErr w:type="spellStart"/>
        <w:r>
          <w:rPr>
            <w:vertAlign w:val="subscript"/>
          </w:rPr>
          <w:t>o_gaps_CCA</w:t>
        </w:r>
        <w:proofErr w:type="spellEnd"/>
        <w:r>
          <w:t xml:space="preserve">: </w:t>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Pr>
            <w:vertAlign w:val="subscript"/>
          </w:rPr>
          <w:t xml:space="preserve"> CCA</w:t>
        </w:r>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Pr>
            <w:vertAlign w:val="subscript"/>
          </w:rPr>
          <w:t xml:space="preserve"> CCA</w:t>
        </w:r>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Pr>
            <w:vertAlign w:val="subscript"/>
          </w:rPr>
          <w:t xml:space="preserve"> CCA</w:t>
        </w:r>
        <w:r w:rsidRPr="00E85F14">
          <w:t xml:space="preserve"> =</w:t>
        </w:r>
        <w:r>
          <w:t xml:space="preserve"> 36</w:t>
        </w:r>
        <w:r w:rsidRPr="00E85F14">
          <w:t>.</w:t>
        </w:r>
      </w:ins>
    </w:p>
    <w:p w14:paraId="70835AB1" w14:textId="77777777" w:rsidR="00F4612C" w:rsidRDefault="00F4612C" w:rsidP="00F4612C">
      <w:pPr>
        <w:pStyle w:val="B1"/>
        <w:rPr>
          <w:ins w:id="74" w:author="Fernando Alonso Macias" w:date="2023-02-06T12:15:00Z"/>
        </w:rPr>
      </w:pPr>
      <w:ins w:id="75" w:author="Fernando Alonso Macias" w:date="2023-02-06T12:15:00Z">
        <w:r>
          <w:rPr>
            <w:rFonts w:cs="Arial"/>
            <w:szCs w:val="18"/>
            <w:lang w:val="en-US" w:eastAsia="da-DK"/>
          </w:rPr>
          <w:t>-</w:t>
        </w:r>
        <w:r>
          <w:rPr>
            <w:rFonts w:cs="Arial"/>
            <w:szCs w:val="18"/>
            <w:lang w:val="en-US" w:eastAsia="da-DK"/>
          </w:rPr>
          <w:tab/>
        </w:r>
        <w:proofErr w:type="spellStart"/>
        <w:r w:rsidRPr="0065418C">
          <w:rPr>
            <w:rFonts w:cs="Arial"/>
            <w:szCs w:val="18"/>
            <w:lang w:val="en-US" w:eastAsia="da-DK"/>
          </w:rPr>
          <w:t>M</w:t>
        </w:r>
        <w:r w:rsidRPr="0065418C">
          <w:rPr>
            <w:rFonts w:cs="Arial"/>
            <w:szCs w:val="18"/>
            <w:vertAlign w:val="subscript"/>
            <w:lang w:val="en-US" w:eastAsia="da-DK"/>
          </w:rPr>
          <w:t>SSB_index_intra_CCA</w:t>
        </w:r>
        <w:proofErr w:type="spellEnd"/>
        <w:r>
          <w:rPr>
            <w:rFonts w:cs="Arial"/>
            <w:szCs w:val="18"/>
            <w:vertAlign w:val="subscript"/>
            <w:lang w:val="en-US" w:eastAsia="da-DK"/>
          </w:rPr>
          <w:t>:</w:t>
        </w:r>
        <w:r w:rsidRPr="00865553">
          <w:rPr>
            <w:rFonts w:cs="Arial"/>
            <w:szCs w:val="18"/>
            <w:lang w:val="en-US" w:eastAsia="da-DK"/>
          </w:rPr>
          <w:t xml:space="preserve"> </w:t>
        </w:r>
        <w:r w:rsidRPr="009C5807">
          <w:t>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Pr>
            <w:vertAlign w:val="subscript"/>
          </w:rPr>
          <w:t xml:space="preserve"> CCA</w:t>
        </w:r>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Pr>
            <w:vertAlign w:val="subscript"/>
          </w:rPr>
          <w:t xml:space="preserve"> CCA</w:t>
        </w:r>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Pr>
            <w:vertAlign w:val="subscript"/>
          </w:rPr>
          <w:t xml:space="preserve"> CCA</w:t>
        </w:r>
        <w:r w:rsidRPr="009C5807">
          <w:t xml:space="preserve"> = </w:t>
        </w:r>
        <w:r>
          <w:t>48</w:t>
        </w:r>
        <w:r w:rsidRPr="009C5807">
          <w:t xml:space="preserve"> samples.</w:t>
        </w:r>
      </w:ins>
    </w:p>
    <w:p w14:paraId="7A3B283E" w14:textId="77777777" w:rsidR="00F4612C" w:rsidRPr="00AE3D2B" w:rsidRDefault="00F4612C" w:rsidP="00F4612C">
      <w:pPr>
        <w:pStyle w:val="B1"/>
        <w:rPr>
          <w:ins w:id="76" w:author="Fernando Alonso Macias" w:date="2023-02-06T12:15:00Z"/>
        </w:rPr>
      </w:pPr>
      <w:ins w:id="77" w:author="Fernando Alonso Macias" w:date="2023-02-06T12:15:00Z">
        <w:r w:rsidRPr="00AE3D2B">
          <w:tab/>
          <w:t>N: is the UE Rx beam sweeping scaling factor. N</w:t>
        </w:r>
        <w:r w:rsidRPr="00AE3D2B">
          <w:rPr>
            <w:vertAlign w:val="subscript"/>
          </w:rPr>
          <w:t xml:space="preserve"> </w:t>
        </w:r>
        <w:r w:rsidRPr="00AE3D2B">
          <w:t>= 12.</w:t>
        </w:r>
      </w:ins>
    </w:p>
    <w:p w14:paraId="4A83BAC0" w14:textId="77777777" w:rsidR="00F4612C" w:rsidRPr="006C4641" w:rsidRDefault="00F4612C" w:rsidP="00F4612C">
      <w:pPr>
        <w:pStyle w:val="B1"/>
        <w:rPr>
          <w:ins w:id="78" w:author="Fernando Alonso Macias" w:date="2023-02-06T12:15:00Z"/>
        </w:rPr>
      </w:pPr>
      <w:ins w:id="79" w:author="Fernando Alonso Macias" w:date="2023-02-06T12:15:00Z">
        <w:r w:rsidRPr="006C4641">
          <w:tab/>
          <w:t xml:space="preserve">When intra-frequency SMTC is fully non overlapping with measurement gaps or intra-frequency SMTC is fully overlapping with MGs, </w:t>
        </w:r>
        <w:proofErr w:type="spellStart"/>
        <w:r w:rsidRPr="006C4641">
          <w:t>Kp</w:t>
        </w:r>
        <w:proofErr w:type="spellEnd"/>
        <w:r w:rsidRPr="006C4641">
          <w:t>=1</w:t>
        </w:r>
      </w:ins>
    </w:p>
    <w:p w14:paraId="3AA024B4" w14:textId="77777777" w:rsidR="00F4612C" w:rsidRPr="006C4641" w:rsidRDefault="00F4612C" w:rsidP="00F4612C">
      <w:pPr>
        <w:pStyle w:val="B1"/>
        <w:rPr>
          <w:ins w:id="80" w:author="Fernando Alonso Macias" w:date="2023-02-06T12:15:00Z"/>
          <w:lang w:val="en-US" w:eastAsia="zh-CN"/>
        </w:rPr>
      </w:pPr>
      <w:ins w:id="81" w:author="Fernando Alonso Macias" w:date="2023-02-06T12:15:00Z">
        <w:r w:rsidRPr="006C4641">
          <w:tab/>
          <w:t xml:space="preserve">When intra-frequency SMTC is partially overlapping with </w:t>
        </w:r>
        <w:proofErr w:type="spellStart"/>
        <w:r w:rsidRPr="006C4641">
          <w:t>measurent</w:t>
        </w:r>
        <w:proofErr w:type="spellEnd"/>
        <w:r w:rsidRPr="006C4641">
          <w:t xml:space="preserve"> gaps, </w:t>
        </w:r>
        <w:proofErr w:type="spellStart"/>
        <w:r w:rsidRPr="006C4641">
          <w:t>Kp</w:t>
        </w:r>
        <w:proofErr w:type="spellEnd"/>
        <w:r w:rsidRPr="006C4641">
          <w:t xml:space="preserve"> = </w:t>
        </w:r>
        <w:r w:rsidRPr="006C4641">
          <w:rPr>
            <w:lang w:val="en-US"/>
          </w:rPr>
          <w:t xml:space="preserve"> 1/(1- (SMTC period /MGRP)), where SMTC period &lt; MGRP</w:t>
        </w:r>
        <w:r w:rsidRPr="006C4641">
          <w:rPr>
            <w:rFonts w:hint="eastAsia"/>
            <w:lang w:val="en-US" w:eastAsia="zh-CN"/>
          </w:rPr>
          <w:t>.</w:t>
        </w:r>
      </w:ins>
    </w:p>
    <w:p w14:paraId="2CACD5C6" w14:textId="77777777" w:rsidR="00F4612C" w:rsidRDefault="00F4612C" w:rsidP="00F4612C">
      <w:pPr>
        <w:rPr>
          <w:ins w:id="82" w:author="Fernando Alonso Macias" w:date="2023-02-06T12:15:00Z"/>
          <w:lang w:val="en-US" w:eastAsia="zh-CN"/>
        </w:rPr>
      </w:pPr>
      <w:ins w:id="83" w:author="Fernando Alonso Macias" w:date="2023-02-06T12:15:00Z">
        <w:r>
          <w:rPr>
            <w:lang w:val="en-US"/>
          </w:rPr>
          <w:t>For FR2-2</w:t>
        </w:r>
        <w:r>
          <w:rPr>
            <w:lang w:val="en-US" w:eastAsia="zh-CN"/>
          </w:rPr>
          <w:t>,</w:t>
        </w:r>
      </w:ins>
    </w:p>
    <w:p w14:paraId="7D91D23C" w14:textId="77777777" w:rsidR="00F4612C" w:rsidRDefault="00F4612C" w:rsidP="00F4612C">
      <w:pPr>
        <w:pStyle w:val="B1"/>
        <w:rPr>
          <w:ins w:id="84" w:author="Fernando Alonso Macias" w:date="2023-02-06T12:15:00Z"/>
          <w:lang w:val="en-US" w:eastAsia="zh-CN"/>
        </w:rPr>
      </w:pPr>
      <w:ins w:id="85" w:author="Fernando Alonso Macias" w:date="2023-02-06T12:15:00Z">
        <w:r>
          <w:tab/>
        </w:r>
        <w:r>
          <w:rPr>
            <w:lang w:val="en-US"/>
          </w:rPr>
          <w:t>K</w:t>
        </w:r>
        <w:r>
          <w:rPr>
            <w:vertAlign w:val="subscript"/>
            <w:lang w:val="en-US"/>
          </w:rPr>
          <w:t>layer1_measurement</w:t>
        </w:r>
        <w:r>
          <w:rPr>
            <w:lang w:val="en-US"/>
          </w:rPr>
          <w:t>=TBD</w:t>
        </w:r>
      </w:ins>
    </w:p>
    <w:p w14:paraId="5E3B48AC" w14:textId="516BADF9" w:rsidR="00F4612C" w:rsidRDefault="00F4612C" w:rsidP="00F4612C">
      <w:pPr>
        <w:rPr>
          <w:ins w:id="86" w:author="Fernando Alonso Macias" w:date="2023-02-06T12:15:00Z"/>
        </w:rPr>
      </w:pPr>
      <w:ins w:id="87" w:author="Fernando Alonso Macias" w:date="2023-02-06T12:15:00Z">
        <w:r>
          <w:t xml:space="preserve">If MCG DRX is in use, intra-frequency cell identification requirements specified in Table </w:t>
        </w:r>
      </w:ins>
      <w:ins w:id="88" w:author="Fernando Alonso Macias" w:date="2023-02-06T12:56:00Z">
        <w:r w:rsidR="00691E4B">
          <w:t>10.4.1.0.1.1</w:t>
        </w:r>
      </w:ins>
      <w:ins w:id="89" w:author="Fernando Alonso Macias" w:date="2023-02-06T12:15:00Z">
        <w:r>
          <w:t xml:space="preserve">-1, Table </w:t>
        </w:r>
      </w:ins>
      <w:ins w:id="90" w:author="Fernando Alonso Macias" w:date="2023-02-06T12:56:00Z">
        <w:r w:rsidR="00691E4B">
          <w:t>10.4.1.0.1.1</w:t>
        </w:r>
      </w:ins>
      <w:ins w:id="91" w:author="Fernando Alonso Macias" w:date="2023-02-06T12:15:00Z">
        <w:r>
          <w:t xml:space="preserve">-2, Table </w:t>
        </w:r>
      </w:ins>
      <w:ins w:id="92" w:author="Fernando Alonso Macias" w:date="2023-02-06T12:56:00Z">
        <w:r w:rsidR="00691E4B">
          <w:t>10.4.1.0.1.1</w:t>
        </w:r>
      </w:ins>
      <w:ins w:id="93" w:author="Fernando Alonso Macias" w:date="2023-02-06T12:15:00Z">
        <w:r>
          <w:t xml:space="preserve">-3, Table </w:t>
        </w:r>
      </w:ins>
      <w:ins w:id="94" w:author="Fernando Alonso Macias" w:date="2023-02-06T12:56:00Z">
        <w:r w:rsidR="00691E4B">
          <w:t>10.4.1.0.1.1</w:t>
        </w:r>
      </w:ins>
      <w:ins w:id="95" w:author="Fernando Alonso Macias" w:date="2023-02-06T12:15:00Z">
        <w:r>
          <w:t xml:space="preserve">-4, Table </w:t>
        </w:r>
      </w:ins>
      <w:ins w:id="96" w:author="Fernando Alonso Macias" w:date="2023-02-06T12:56:00Z">
        <w:r w:rsidR="00691E4B">
          <w:t>10.4.1.0.1.1</w:t>
        </w:r>
      </w:ins>
      <w:ins w:id="97" w:author="Fernando Alonso Macias" w:date="2023-02-06T12:15:00Z">
        <w:r>
          <w:t xml:space="preserve">-5 and Table </w:t>
        </w:r>
      </w:ins>
      <w:ins w:id="98" w:author="Fernando Alonso Macias" w:date="2023-02-06T12:56:00Z">
        <w:r w:rsidR="00691E4B">
          <w:t>10.4.1.0.1.1</w:t>
        </w:r>
      </w:ins>
      <w:ins w:id="99" w:author="Fernando Alonso Macias" w:date="2023-02-06T12:15:00Z">
        <w:r>
          <w:t xml:space="preserve">-6 shall depend on the MCG DRX cycle. If SCG DRX is in use, intra-frequency cell identification requirements specified in Table </w:t>
        </w:r>
      </w:ins>
      <w:ins w:id="100" w:author="Fernando Alonso Macias" w:date="2023-02-06T12:56:00Z">
        <w:r w:rsidR="00691E4B">
          <w:t>10.4.1.0.1.1</w:t>
        </w:r>
      </w:ins>
      <w:ins w:id="101" w:author="Fernando Alonso Macias" w:date="2023-02-06T12:15:00Z">
        <w:r>
          <w:t xml:space="preserve">-1, Table </w:t>
        </w:r>
      </w:ins>
      <w:ins w:id="102" w:author="Fernando Alonso Macias" w:date="2023-02-06T12:56:00Z">
        <w:r w:rsidR="00691E4B">
          <w:t>10.4.1.0.1.1</w:t>
        </w:r>
      </w:ins>
      <w:ins w:id="103" w:author="Fernando Alonso Macias" w:date="2023-02-06T12:15:00Z">
        <w:r>
          <w:t xml:space="preserve">-2, Table </w:t>
        </w:r>
      </w:ins>
      <w:ins w:id="104" w:author="Fernando Alonso Macias" w:date="2023-02-06T12:56:00Z">
        <w:r w:rsidR="00691E4B">
          <w:t>10.4.1.0.1.1</w:t>
        </w:r>
      </w:ins>
      <w:ins w:id="105" w:author="Fernando Alonso Macias" w:date="2023-02-06T12:15:00Z">
        <w:r>
          <w:t xml:space="preserve">-3, Table </w:t>
        </w:r>
      </w:ins>
      <w:ins w:id="106" w:author="Fernando Alonso Macias" w:date="2023-02-06T12:56:00Z">
        <w:r w:rsidR="00691E4B">
          <w:t>10.4.1.0.1.1</w:t>
        </w:r>
      </w:ins>
      <w:ins w:id="107" w:author="Fernando Alonso Macias" w:date="2023-02-06T12:15:00Z">
        <w:r>
          <w:t xml:space="preserve">-4, Table </w:t>
        </w:r>
      </w:ins>
      <w:ins w:id="108" w:author="Fernando Alonso Macias" w:date="2023-02-06T12:56:00Z">
        <w:r w:rsidR="00691E4B">
          <w:t>10.4.1.0.1.1</w:t>
        </w:r>
      </w:ins>
      <w:ins w:id="109" w:author="Fernando Alonso Macias" w:date="2023-02-06T12:15:00Z">
        <w:r>
          <w:t xml:space="preserve">-5 and Table </w:t>
        </w:r>
      </w:ins>
      <w:ins w:id="110" w:author="Fernando Alonso Macias" w:date="2023-02-06T12:56:00Z">
        <w:r w:rsidR="00691E4B">
          <w:t>10.4.1.0.1.1</w:t>
        </w:r>
      </w:ins>
      <w:ins w:id="111" w:author="Fernando Alonso Macias" w:date="2023-02-06T12:15:00Z">
        <w:r>
          <w:t>-6 shall depend on the SCG DRX cycle. O</w:t>
        </w:r>
        <w:r>
          <w:rPr>
            <w:lang w:eastAsia="zh-CN"/>
          </w:rPr>
          <w:t>therwise</w:t>
        </w:r>
        <w:r>
          <w:t>,</w:t>
        </w:r>
        <w:r>
          <w:rPr>
            <w:lang w:eastAsia="zh-CN"/>
          </w:rPr>
          <w:t xml:space="preserve"> the requirements </w:t>
        </w:r>
        <w:r>
          <w:t>for when DRX is not in use shall apply.</w:t>
        </w:r>
      </w:ins>
    </w:p>
    <w:p w14:paraId="235FD883" w14:textId="60073550" w:rsidR="00F4612C" w:rsidRPr="006C4641" w:rsidRDefault="00F4612C" w:rsidP="00F4612C">
      <w:pPr>
        <w:rPr>
          <w:ins w:id="112" w:author="Fernando Alonso Macias" w:date="2023-02-06T12:15:00Z"/>
        </w:rPr>
      </w:pPr>
      <w:ins w:id="113" w:author="Fernando Alonso Macias" w:date="2023-02-06T12:15:00Z">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w:t>
        </w:r>
      </w:ins>
      <w:ins w:id="114" w:author="Fernando Alonso Macias" w:date="2023-02-06T13:04:00Z">
        <w:r w:rsidR="00F75B82">
          <w:t xml:space="preserve">38.133 [6] </w:t>
        </w:r>
      </w:ins>
      <w:ins w:id="115" w:author="Fernando Alonso Macias" w:date="2023-02-06T12:15:00Z">
        <w:r w:rsidRPr="006C4641">
          <w:t>clause 9.2A.4.3.</w:t>
        </w:r>
      </w:ins>
    </w:p>
    <w:p w14:paraId="2F01CDE4" w14:textId="3FD64D23" w:rsidR="00F4612C" w:rsidRDefault="00F4612C" w:rsidP="00F4612C">
      <w:pPr>
        <w:pStyle w:val="TH"/>
        <w:rPr>
          <w:ins w:id="116" w:author="Fernando Alonso Macias" w:date="2023-02-06T12:15:00Z"/>
        </w:rPr>
      </w:pPr>
      <w:ins w:id="117" w:author="Fernando Alonso Macias" w:date="2023-02-06T12:15:00Z">
        <w:r>
          <w:lastRenderedPageBreak/>
          <w:t xml:space="preserve">Table </w:t>
        </w:r>
      </w:ins>
      <w:ins w:id="118" w:author="Fernando Alonso Macias" w:date="2023-02-06T12:56:00Z">
        <w:r w:rsidR="00691E4B">
          <w:t>10.4.1.0.1.1</w:t>
        </w:r>
      </w:ins>
      <w:ins w:id="119" w:author="Fernando Alonso Macias" w:date="2023-02-06T12:15:00Z">
        <w:r>
          <w:t>-1: Time period for PSS/SSS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612C" w:rsidRPr="002117CC" w14:paraId="1EB5F72A" w14:textId="77777777" w:rsidTr="00942D13">
        <w:trPr>
          <w:ins w:id="120"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7344756C" w14:textId="77777777" w:rsidR="00F4612C" w:rsidRPr="006C4641" w:rsidRDefault="00F4612C" w:rsidP="00942D13">
            <w:pPr>
              <w:pStyle w:val="TAH"/>
              <w:rPr>
                <w:ins w:id="121" w:author="Fernando Alonso Macias" w:date="2023-02-06T12:15:00Z"/>
              </w:rPr>
            </w:pPr>
            <w:ins w:id="122" w:author="Fernando Alonso Macias" w:date="2023-02-06T12:15:00Z">
              <w:r w:rsidRPr="006C4641">
                <w:t>Condition</w:t>
              </w:r>
            </w:ins>
          </w:p>
        </w:tc>
        <w:tc>
          <w:tcPr>
            <w:tcW w:w="4621" w:type="dxa"/>
            <w:tcBorders>
              <w:top w:val="single" w:sz="4" w:space="0" w:color="auto"/>
              <w:left w:val="single" w:sz="4" w:space="0" w:color="auto"/>
              <w:bottom w:val="single" w:sz="4" w:space="0" w:color="auto"/>
              <w:right w:val="single" w:sz="4" w:space="0" w:color="auto"/>
            </w:tcBorders>
            <w:hideMark/>
          </w:tcPr>
          <w:p w14:paraId="2459A905" w14:textId="77777777" w:rsidR="00F4612C" w:rsidRPr="006C4641" w:rsidRDefault="00F4612C" w:rsidP="00942D13">
            <w:pPr>
              <w:pStyle w:val="TAH"/>
              <w:rPr>
                <w:ins w:id="123" w:author="Fernando Alonso Macias" w:date="2023-02-06T12:15:00Z"/>
                <w:lang w:val="sv-SE"/>
              </w:rPr>
            </w:pPr>
            <w:ins w:id="124" w:author="Fernando Alonso Macias" w:date="2023-02-06T12:15:00Z">
              <w:r w:rsidRPr="006C4641">
                <w:rPr>
                  <w:lang w:val="sv-SE"/>
                </w:rPr>
                <w:t>T</w:t>
              </w:r>
              <w:r w:rsidRPr="006C4641">
                <w:rPr>
                  <w:vertAlign w:val="subscript"/>
                  <w:lang w:val="sv-SE"/>
                </w:rPr>
                <w:t>PSS/SSS_sync_intra_CCA</w:t>
              </w:r>
            </w:ins>
          </w:p>
        </w:tc>
      </w:tr>
      <w:tr w:rsidR="00F4612C" w:rsidRPr="006C4641" w14:paraId="1957209C" w14:textId="77777777" w:rsidTr="00942D13">
        <w:trPr>
          <w:ins w:id="125"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45D7D1A3" w14:textId="77777777" w:rsidR="00F4612C" w:rsidRPr="006C4641" w:rsidRDefault="00F4612C" w:rsidP="00942D13">
            <w:pPr>
              <w:pStyle w:val="TAC"/>
              <w:rPr>
                <w:ins w:id="126" w:author="Fernando Alonso Macias" w:date="2023-02-06T12:15:00Z"/>
                <w:lang w:val="en-US"/>
              </w:rPr>
            </w:pPr>
            <w:ins w:id="127" w:author="Fernando Alonso Macias" w:date="2023-02-06T12:15:00Z">
              <w:r w:rsidRPr="006C4641">
                <w:t>No DRX</w:t>
              </w:r>
            </w:ins>
          </w:p>
        </w:tc>
        <w:tc>
          <w:tcPr>
            <w:tcW w:w="4621" w:type="dxa"/>
            <w:tcBorders>
              <w:top w:val="single" w:sz="4" w:space="0" w:color="auto"/>
              <w:left w:val="single" w:sz="4" w:space="0" w:color="auto"/>
              <w:bottom w:val="single" w:sz="4" w:space="0" w:color="auto"/>
              <w:right w:val="single" w:sz="4" w:space="0" w:color="auto"/>
            </w:tcBorders>
            <w:hideMark/>
          </w:tcPr>
          <w:p w14:paraId="039229B8" w14:textId="77777777" w:rsidR="00F4612C" w:rsidRPr="006C4641" w:rsidRDefault="00F4612C" w:rsidP="00942D13">
            <w:pPr>
              <w:pStyle w:val="TAC"/>
              <w:rPr>
                <w:ins w:id="128" w:author="Fernando Alonso Macias" w:date="2023-02-06T12:15:00Z"/>
                <w:lang w:val="en-US"/>
              </w:rPr>
            </w:pPr>
            <w:ins w:id="129" w:author="Fernando Alonso Macias" w:date="2023-02-06T12:15:00Z">
              <w:r w:rsidRPr="006C4641">
                <w:rPr>
                  <w:lang w:val="en-US"/>
                </w:rPr>
                <w:t>max( 600ms, 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 SMTC period)</w:t>
              </w:r>
              <w:r w:rsidRPr="006C4641">
                <w:rPr>
                  <w:vertAlign w:val="superscript"/>
                  <w:lang w:val="en-US"/>
                </w:rPr>
                <w:t>Note 1</w:t>
              </w:r>
              <w:r w:rsidRPr="006C4641">
                <w:rPr>
                  <w:lang w:val="en-US"/>
                </w:rPr>
                <w:t xml:space="preserve"> x </w:t>
              </w:r>
              <w:proofErr w:type="spellStart"/>
              <w:r w:rsidRPr="006C4641">
                <w:rPr>
                  <w:lang w:val="en-US"/>
                </w:rPr>
                <w:t>CSSF</w:t>
              </w:r>
              <w:r w:rsidRPr="006C4641">
                <w:rPr>
                  <w:vertAlign w:val="subscript"/>
                  <w:lang w:val="en-US"/>
                </w:rPr>
                <w:t>intra</w:t>
              </w:r>
              <w:proofErr w:type="spellEnd"/>
            </w:ins>
          </w:p>
        </w:tc>
      </w:tr>
      <w:tr w:rsidR="00F4612C" w:rsidRPr="006C4641" w14:paraId="23AE5735" w14:textId="77777777" w:rsidTr="00942D13">
        <w:trPr>
          <w:ins w:id="130"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3E8AACF4" w14:textId="77777777" w:rsidR="00F4612C" w:rsidRPr="006C4641" w:rsidRDefault="00F4612C" w:rsidP="00942D13">
            <w:pPr>
              <w:pStyle w:val="TAC"/>
              <w:rPr>
                <w:ins w:id="131" w:author="Fernando Alonso Macias" w:date="2023-02-06T12:15:00Z"/>
                <w:lang w:val="en-US"/>
              </w:rPr>
            </w:pPr>
            <w:ins w:id="132" w:author="Fernando Alonso Macias" w:date="2023-02-06T12:15:00Z">
              <w:r w:rsidRPr="006C4641">
                <w:t>DRX cycle</w:t>
              </w:r>
              <w:r w:rsidRPr="006C4641">
                <w:rPr>
                  <w:rFonts w:hint="eastAsia"/>
                  <w:lang w:val="en-US"/>
                </w:rPr>
                <w:t>≤</w:t>
              </w:r>
              <w:r w:rsidRPr="006C4641">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919F3E4" w14:textId="77777777" w:rsidR="00F4612C" w:rsidRPr="006C4641" w:rsidRDefault="00F4612C" w:rsidP="00942D13">
            <w:pPr>
              <w:pStyle w:val="TAC"/>
              <w:rPr>
                <w:ins w:id="133" w:author="Fernando Alonso Macias" w:date="2023-02-06T12:15:00Z"/>
                <w:lang w:val="en-US"/>
              </w:rPr>
            </w:pPr>
            <w:ins w:id="134" w:author="Fernando Alonso Macias" w:date="2023-02-06T12:15:00Z">
              <w:r w:rsidRPr="006C4641">
                <w:rPr>
                  <w:lang w:val="en-US"/>
                </w:rPr>
                <w:t>max( 600ms, ceil(1.5x (5+L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max(SMTC </w:t>
              </w:r>
              <w:proofErr w:type="spellStart"/>
              <w:r w:rsidRPr="006C4641">
                <w:rPr>
                  <w:lang w:val="en-US"/>
                </w:rPr>
                <w:t>period,DRX</w:t>
              </w:r>
              <w:proofErr w:type="spellEnd"/>
              <w:r w:rsidRPr="006C4641">
                <w:rPr>
                  <w:lang w:val="en-US"/>
                </w:rPr>
                <w:t xml:space="preserve"> cycle)) x </w:t>
              </w:r>
              <w:proofErr w:type="spellStart"/>
              <w:r w:rsidRPr="006C4641">
                <w:rPr>
                  <w:lang w:val="en-US"/>
                </w:rPr>
                <w:t>CSSF</w:t>
              </w:r>
              <w:r w:rsidRPr="006C4641">
                <w:rPr>
                  <w:vertAlign w:val="subscript"/>
                  <w:lang w:val="en-US"/>
                </w:rPr>
                <w:t>intra</w:t>
              </w:r>
              <w:proofErr w:type="spellEnd"/>
            </w:ins>
          </w:p>
        </w:tc>
      </w:tr>
      <w:tr w:rsidR="00F4612C" w:rsidRPr="006C4641" w14:paraId="118B8D3E" w14:textId="77777777" w:rsidTr="00942D13">
        <w:trPr>
          <w:ins w:id="135"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72545CE0" w14:textId="77777777" w:rsidR="00F4612C" w:rsidRPr="006C4641" w:rsidRDefault="00F4612C" w:rsidP="00942D13">
            <w:pPr>
              <w:pStyle w:val="TAC"/>
              <w:rPr>
                <w:ins w:id="136" w:author="Fernando Alonso Macias" w:date="2023-02-06T12:15:00Z"/>
                <w:lang w:val="en-US"/>
              </w:rPr>
            </w:pPr>
            <w:ins w:id="137" w:author="Fernando Alonso Macias" w:date="2023-02-06T12:15: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97BE84D" w14:textId="77777777" w:rsidR="00F4612C" w:rsidRPr="006C4641" w:rsidRDefault="00F4612C" w:rsidP="00942D13">
            <w:pPr>
              <w:pStyle w:val="TAC"/>
              <w:rPr>
                <w:ins w:id="138" w:author="Fernando Alonso Macias" w:date="2023-02-06T12:15:00Z"/>
                <w:lang w:val="en-US"/>
              </w:rPr>
            </w:pPr>
            <w:ins w:id="139" w:author="Fernando Alonso Macias" w:date="2023-02-06T12:15:00Z">
              <w:r w:rsidRPr="006C4641">
                <w:rPr>
                  <w:lang w:val="en-US"/>
                </w:rPr>
                <w:t>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DRX cycle x </w:t>
              </w:r>
              <w:proofErr w:type="spellStart"/>
              <w:r w:rsidRPr="006C4641">
                <w:rPr>
                  <w:lang w:val="en-US"/>
                </w:rPr>
                <w:t>CSSF</w:t>
              </w:r>
              <w:r w:rsidRPr="006C4641">
                <w:rPr>
                  <w:vertAlign w:val="subscript"/>
                  <w:lang w:val="en-US"/>
                </w:rPr>
                <w:t>intra</w:t>
              </w:r>
              <w:proofErr w:type="spellEnd"/>
            </w:ins>
          </w:p>
        </w:tc>
      </w:tr>
      <w:tr w:rsidR="00F4612C" w:rsidRPr="006C4641" w14:paraId="623C22BD" w14:textId="77777777" w:rsidTr="00942D13">
        <w:trPr>
          <w:ins w:id="140" w:author="Fernando Alonso Macias" w:date="2023-02-06T12:15:00Z"/>
        </w:trPr>
        <w:tc>
          <w:tcPr>
            <w:tcW w:w="9241" w:type="dxa"/>
            <w:gridSpan w:val="2"/>
            <w:tcBorders>
              <w:top w:val="single" w:sz="4" w:space="0" w:color="auto"/>
              <w:left w:val="single" w:sz="4" w:space="0" w:color="auto"/>
              <w:bottom w:val="single" w:sz="4" w:space="0" w:color="auto"/>
              <w:right w:val="single" w:sz="4" w:space="0" w:color="auto"/>
            </w:tcBorders>
            <w:hideMark/>
          </w:tcPr>
          <w:p w14:paraId="31B65100" w14:textId="77777777" w:rsidR="00F4612C" w:rsidRPr="006C4641" w:rsidRDefault="00F4612C" w:rsidP="00942D13">
            <w:pPr>
              <w:pStyle w:val="TAN"/>
              <w:rPr>
                <w:ins w:id="141" w:author="Fernando Alonso Macias" w:date="2023-02-06T12:15:00Z"/>
                <w:lang w:eastAsia="ko-KR"/>
              </w:rPr>
            </w:pPr>
            <w:ins w:id="142" w:author="Fernando Alonso Macias" w:date="2023-02-06T12:15:00Z">
              <w:r w:rsidRPr="006C4641">
                <w:rPr>
                  <w:lang w:eastAsia="ko-KR"/>
                </w:rPr>
                <w:t>NOTE 1:</w:t>
              </w:r>
              <w:r w:rsidRPr="006C4641">
                <w:rPr>
                  <w:lang w:eastAsia="ko-KR"/>
                </w:rPr>
                <w:tab/>
                <w:t>If different SMTC periodicities are configured for different cells, the SMTC period in the requirement is the one used by the cell being identified</w:t>
              </w:r>
            </w:ins>
          </w:p>
          <w:p w14:paraId="3A4E3FCC" w14:textId="77777777" w:rsidR="00F4612C" w:rsidRPr="006C4641" w:rsidRDefault="00F4612C" w:rsidP="00942D13">
            <w:pPr>
              <w:pStyle w:val="TAN"/>
              <w:rPr>
                <w:ins w:id="143" w:author="Fernando Alonso Macias" w:date="2023-02-06T12:15:00Z"/>
                <w:lang w:eastAsia="ko-KR"/>
              </w:rPr>
            </w:pPr>
            <w:ins w:id="144" w:author="Fernando Alonso Macias" w:date="2023-02-06T12:15:00Z">
              <w:r w:rsidRPr="006C4641">
                <w:rPr>
                  <w:lang w:eastAsia="ko-KR"/>
                </w:rPr>
                <w:t>NOTE 2:</w:t>
              </w:r>
              <w:r w:rsidRPr="006C4641">
                <w:rPr>
                  <w:lang w:eastAsia="ko-KR"/>
                </w:rPr>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r w:rsidRPr="006C4641">
                <w:rPr>
                  <w:vertAlign w:val="subscript"/>
                  <w:lang w:eastAsia="ko-KR"/>
                </w:rPr>
                <w:t>SSS,max</w:t>
              </w:r>
              <w:proofErr w:type="spellEnd"/>
              <w:r w:rsidRPr="006C4641">
                <w:t xml:space="preserve">. </w:t>
              </w:r>
              <w:r>
                <w:rPr>
                  <w:lang w:eastAsia="ko-KR"/>
                </w:rPr>
                <w:t>When DRX is configured, L</w:t>
              </w:r>
              <w:r>
                <w:rPr>
                  <w:vertAlign w:val="subscript"/>
                  <w:lang w:eastAsia="ko-KR"/>
                </w:rPr>
                <w:t>PSS/SSS</w:t>
              </w:r>
              <w:r>
                <w:t xml:space="preserve"> is the number of DRX cycles in which at least one SMTC occasion is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r>
                <w:rPr>
                  <w:vertAlign w:val="subscript"/>
                  <w:lang w:eastAsia="ko-KR"/>
                </w:rPr>
                <w:t>SSS,max</w:t>
              </w:r>
              <w:proofErr w:type="spellEnd"/>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ins>
          </w:p>
          <w:p w14:paraId="66F243EF" w14:textId="77777777" w:rsidR="00F4612C" w:rsidRPr="006C4641" w:rsidRDefault="00F4612C" w:rsidP="00942D13">
            <w:pPr>
              <w:pStyle w:val="TAN"/>
              <w:rPr>
                <w:ins w:id="145" w:author="Fernando Alonso Macias" w:date="2023-02-06T12:15:00Z"/>
              </w:rPr>
            </w:pPr>
            <w:ins w:id="146" w:author="Fernando Alonso Macias" w:date="2023-02-06T12:15:00Z">
              <w:r w:rsidRPr="006C4641">
                <w:rPr>
                  <w:lang w:eastAsia="ko-KR"/>
                </w:rPr>
                <w:t>NOTE 3:</w:t>
              </w:r>
              <w:r w:rsidRPr="006C4641">
                <w:rPr>
                  <w:lang w:eastAsia="ko-KR"/>
                </w:rPr>
                <w:tab/>
                <w:t>L</w:t>
              </w:r>
              <w:r w:rsidRPr="006C4641">
                <w:rPr>
                  <w:vertAlign w:val="subscript"/>
                  <w:lang w:eastAsia="ko-KR"/>
                </w:rPr>
                <w:t>PSS/</w:t>
              </w:r>
              <w:proofErr w:type="spellStart"/>
              <w:r w:rsidRPr="006C4641">
                <w:rPr>
                  <w:vertAlign w:val="subscript"/>
                  <w:lang w:eastAsia="ko-KR"/>
                </w:rPr>
                <w:t>SSS,max</w:t>
              </w:r>
              <w:proofErr w:type="spellEnd"/>
              <w:r w:rsidRPr="006C4641">
                <w:t xml:space="preserve">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=5 for 40ms&lt;Max(DRX </w:t>
              </w:r>
              <w:proofErr w:type="spellStart"/>
              <w:r w:rsidRPr="006C4641">
                <w:t>cycle,SMTC</w:t>
              </w:r>
              <w:proofErr w:type="spellEnd"/>
              <w:r w:rsidRPr="006C4641">
                <w:t xml:space="preserve"> period)</w:t>
              </w:r>
              <w:r w:rsidRPr="006C4641">
                <w:rPr>
                  <w:rFonts w:hint="eastAsia"/>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3 for DRX cycle&gt;320ms.</w:t>
              </w:r>
            </w:ins>
          </w:p>
          <w:p w14:paraId="772504F5" w14:textId="77777777" w:rsidR="00F4612C" w:rsidRPr="006C4641" w:rsidRDefault="00F4612C" w:rsidP="00942D13">
            <w:pPr>
              <w:pStyle w:val="TAN"/>
              <w:rPr>
                <w:ins w:id="147" w:author="Fernando Alonso Macias" w:date="2023-02-06T12:15:00Z"/>
              </w:rPr>
            </w:pPr>
            <w:ins w:id="148" w:author="Fernando Alonso Macias" w:date="2023-02-06T12:15:00Z">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r w:rsidRPr="006C4641">
                <w:rPr>
                  <w:vertAlign w:val="subscript"/>
                  <w:lang w:eastAsia="ko-KR"/>
                </w:rPr>
                <w:t>SSS,max</w:t>
              </w:r>
              <w:proofErr w:type="spellEnd"/>
              <w:r w:rsidRPr="006C4641">
                <w:rPr>
                  <w:lang w:val="x-none"/>
                </w:rPr>
                <w:t xml:space="preserve">, the </w:t>
              </w:r>
              <w:r w:rsidRPr="006C4641">
                <w:t>UE is not required to meet the requirements for PSS/SSS detection.</w:t>
              </w:r>
            </w:ins>
          </w:p>
        </w:tc>
      </w:tr>
    </w:tbl>
    <w:p w14:paraId="380D90B1" w14:textId="77777777" w:rsidR="00F4612C" w:rsidRPr="006C4641" w:rsidRDefault="00F4612C" w:rsidP="00F4612C">
      <w:pPr>
        <w:rPr>
          <w:ins w:id="149" w:author="Fernando Alonso Macias" w:date="2023-02-06T12:15:00Z"/>
          <w:i/>
          <w:lang w:eastAsia="zh-CN"/>
        </w:rPr>
      </w:pPr>
    </w:p>
    <w:p w14:paraId="7B749C95" w14:textId="3F00F791" w:rsidR="00F4612C" w:rsidRDefault="00F4612C" w:rsidP="00F4612C">
      <w:pPr>
        <w:pStyle w:val="TH"/>
        <w:rPr>
          <w:ins w:id="150" w:author="Fernando Alonso Macias" w:date="2023-02-06T12:15:00Z"/>
        </w:rPr>
      </w:pPr>
      <w:ins w:id="151" w:author="Fernando Alonso Macias" w:date="2023-02-06T12:15:00Z">
        <w:r>
          <w:t xml:space="preserve">Table </w:t>
        </w:r>
      </w:ins>
      <w:ins w:id="152" w:author="Fernando Alonso Macias" w:date="2023-02-06T12:56:00Z">
        <w:r w:rsidR="00691E4B">
          <w:t>10.4.1.0.1.1</w:t>
        </w:r>
      </w:ins>
      <w:ins w:id="153" w:author="Fernando Alonso Macias" w:date="2023-02-06T12:15:00Z">
        <w:r>
          <w:t>-2: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612C" w:rsidRPr="006C4641" w14:paraId="69F1E740" w14:textId="77777777" w:rsidTr="00942D13">
        <w:trPr>
          <w:ins w:id="154"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43A7E881" w14:textId="77777777" w:rsidR="00F4612C" w:rsidRPr="006C4641" w:rsidRDefault="00F4612C" w:rsidP="00942D13">
            <w:pPr>
              <w:pStyle w:val="TAH"/>
              <w:rPr>
                <w:ins w:id="155" w:author="Fernando Alonso Macias" w:date="2023-02-06T12:15:00Z"/>
              </w:rPr>
            </w:pPr>
            <w:ins w:id="156" w:author="Fernando Alonso Macias" w:date="2023-02-06T12:15:00Z">
              <w:r w:rsidRPr="006C4641">
                <w:t>Condition</w:t>
              </w:r>
            </w:ins>
          </w:p>
        </w:tc>
        <w:tc>
          <w:tcPr>
            <w:tcW w:w="4621" w:type="dxa"/>
            <w:tcBorders>
              <w:top w:val="single" w:sz="4" w:space="0" w:color="auto"/>
              <w:left w:val="single" w:sz="4" w:space="0" w:color="auto"/>
              <w:bottom w:val="single" w:sz="4" w:space="0" w:color="auto"/>
              <w:right w:val="single" w:sz="4" w:space="0" w:color="auto"/>
            </w:tcBorders>
            <w:hideMark/>
          </w:tcPr>
          <w:p w14:paraId="1B8F77C1" w14:textId="77777777" w:rsidR="00F4612C" w:rsidRPr="006C4641" w:rsidRDefault="00F4612C" w:rsidP="00942D13">
            <w:pPr>
              <w:pStyle w:val="TAH"/>
              <w:rPr>
                <w:ins w:id="157" w:author="Fernando Alonso Macias" w:date="2023-02-06T12:15:00Z"/>
              </w:rPr>
            </w:pPr>
            <w:proofErr w:type="spellStart"/>
            <w:ins w:id="158" w:author="Fernando Alonso Macias" w:date="2023-02-06T12:15:00Z">
              <w:r w:rsidRPr="006C4641">
                <w:t>T</w:t>
              </w:r>
              <w:r w:rsidRPr="006C4641">
                <w:rPr>
                  <w:vertAlign w:val="subscript"/>
                </w:rPr>
                <w:t>SSB_time_index_intra_CCA</w:t>
              </w:r>
              <w:proofErr w:type="spellEnd"/>
            </w:ins>
          </w:p>
        </w:tc>
      </w:tr>
      <w:tr w:rsidR="00F4612C" w:rsidRPr="006C4641" w14:paraId="46826AD1" w14:textId="77777777" w:rsidTr="00942D13">
        <w:trPr>
          <w:ins w:id="159"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00416EAD" w14:textId="77777777" w:rsidR="00F4612C" w:rsidRPr="006C4641" w:rsidRDefault="00F4612C" w:rsidP="00942D13">
            <w:pPr>
              <w:pStyle w:val="TAC"/>
              <w:rPr>
                <w:ins w:id="160" w:author="Fernando Alonso Macias" w:date="2023-02-06T12:15:00Z"/>
                <w:lang w:val="en-US"/>
              </w:rPr>
            </w:pPr>
            <w:ins w:id="161" w:author="Fernando Alonso Macias" w:date="2023-02-06T12:15:00Z">
              <w:r w:rsidRPr="006C4641">
                <w:t>No DRX</w:t>
              </w:r>
            </w:ins>
          </w:p>
        </w:tc>
        <w:tc>
          <w:tcPr>
            <w:tcW w:w="4621" w:type="dxa"/>
            <w:tcBorders>
              <w:top w:val="single" w:sz="4" w:space="0" w:color="auto"/>
              <w:left w:val="single" w:sz="4" w:space="0" w:color="auto"/>
              <w:bottom w:val="single" w:sz="4" w:space="0" w:color="auto"/>
              <w:right w:val="single" w:sz="4" w:space="0" w:color="auto"/>
            </w:tcBorders>
            <w:hideMark/>
          </w:tcPr>
          <w:p w14:paraId="693F8FF4" w14:textId="77777777" w:rsidR="00F4612C" w:rsidRPr="006C4641" w:rsidRDefault="00F4612C" w:rsidP="00942D13">
            <w:pPr>
              <w:pStyle w:val="TAC"/>
              <w:rPr>
                <w:ins w:id="162" w:author="Fernando Alonso Macias" w:date="2023-02-06T12:15:00Z"/>
              </w:rPr>
            </w:pPr>
            <w:ins w:id="163" w:author="Fernando Alonso Macias" w:date="2023-02-06T12:15:00Z">
              <w:r w:rsidRPr="006C4641">
                <w:t>max(120ms, 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ins>
          </w:p>
        </w:tc>
      </w:tr>
      <w:tr w:rsidR="00F4612C" w:rsidRPr="006C4641" w14:paraId="6001561A" w14:textId="77777777" w:rsidTr="00942D13">
        <w:trPr>
          <w:ins w:id="164"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1448C0BA" w14:textId="77777777" w:rsidR="00F4612C" w:rsidRPr="006C4641" w:rsidRDefault="00F4612C" w:rsidP="00942D13">
            <w:pPr>
              <w:pStyle w:val="TAC"/>
              <w:rPr>
                <w:ins w:id="165" w:author="Fernando Alonso Macias" w:date="2023-02-06T12:15:00Z"/>
                <w:lang w:val="en-US"/>
              </w:rPr>
            </w:pPr>
            <w:ins w:id="166" w:author="Fernando Alonso Macias" w:date="2023-02-06T12:15:00Z">
              <w:r w:rsidRPr="006C4641">
                <w:t>DRX cycle</w:t>
              </w:r>
              <w:r w:rsidRPr="006C4641">
                <w:rPr>
                  <w:rFonts w:hint="eastAsia"/>
                  <w:lang w:val="en-US"/>
                </w:rPr>
                <w:t>≤</w:t>
              </w:r>
              <w:r w:rsidRPr="006C4641">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6164928" w14:textId="77777777" w:rsidR="00F4612C" w:rsidRPr="006C4641" w:rsidRDefault="00F4612C" w:rsidP="00942D13">
            <w:pPr>
              <w:pStyle w:val="TAC"/>
              <w:rPr>
                <w:ins w:id="167" w:author="Fernando Alonso Macias" w:date="2023-02-06T12:15:00Z"/>
                <w:b/>
              </w:rPr>
            </w:pPr>
            <w:ins w:id="168" w:author="Fernando Alonso Macias" w:date="2023-02-06T12:15:00Z">
              <w:r w:rsidRPr="006C4641">
                <w:t>max(120ms, ceil (1.5 x (3+L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ins>
          </w:p>
        </w:tc>
      </w:tr>
      <w:tr w:rsidR="00F4612C" w:rsidRPr="006C4641" w14:paraId="7088E2C9" w14:textId="77777777" w:rsidTr="00942D13">
        <w:trPr>
          <w:ins w:id="169"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2E5103BB" w14:textId="77777777" w:rsidR="00F4612C" w:rsidRPr="006C4641" w:rsidRDefault="00F4612C" w:rsidP="00942D13">
            <w:pPr>
              <w:pStyle w:val="TAC"/>
              <w:rPr>
                <w:ins w:id="170" w:author="Fernando Alonso Macias" w:date="2023-02-06T12:15:00Z"/>
                <w:lang w:val="en-US"/>
              </w:rPr>
            </w:pPr>
            <w:ins w:id="171" w:author="Fernando Alonso Macias" w:date="2023-02-06T12:15: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508E011" w14:textId="77777777" w:rsidR="00F4612C" w:rsidRPr="006C4641" w:rsidRDefault="00F4612C" w:rsidP="00942D13">
            <w:pPr>
              <w:pStyle w:val="TAC"/>
              <w:rPr>
                <w:ins w:id="172" w:author="Fernando Alonso Macias" w:date="2023-02-06T12:15:00Z"/>
                <w:b/>
              </w:rPr>
            </w:pPr>
            <w:ins w:id="173" w:author="Fernando Alonso Macias" w:date="2023-02-06T12:15:00Z">
              <w:r w:rsidRPr="006C4641">
                <w:t>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ins>
          </w:p>
        </w:tc>
      </w:tr>
      <w:tr w:rsidR="00F4612C" w:rsidRPr="006C4641" w14:paraId="3B6FBA5A" w14:textId="77777777" w:rsidTr="00942D13">
        <w:trPr>
          <w:ins w:id="174" w:author="Fernando Alonso Macias" w:date="2023-02-06T12:15:00Z"/>
        </w:trPr>
        <w:tc>
          <w:tcPr>
            <w:tcW w:w="9241" w:type="dxa"/>
            <w:gridSpan w:val="2"/>
            <w:tcBorders>
              <w:top w:val="single" w:sz="4" w:space="0" w:color="auto"/>
              <w:left w:val="single" w:sz="4" w:space="0" w:color="auto"/>
              <w:bottom w:val="single" w:sz="4" w:space="0" w:color="auto"/>
              <w:right w:val="single" w:sz="4" w:space="0" w:color="auto"/>
            </w:tcBorders>
            <w:hideMark/>
          </w:tcPr>
          <w:p w14:paraId="4E71278A" w14:textId="77777777" w:rsidR="00F4612C" w:rsidRPr="006C4641" w:rsidRDefault="00F4612C" w:rsidP="00942D13">
            <w:pPr>
              <w:pStyle w:val="TAN"/>
              <w:rPr>
                <w:ins w:id="175" w:author="Fernando Alonso Macias" w:date="2023-02-06T12:15:00Z"/>
              </w:rPr>
            </w:pPr>
            <w:ins w:id="176" w:author="Fernando Alonso Macias" w:date="2023-02-06T12:15:00Z">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ins>
          </w:p>
          <w:p w14:paraId="6606AFF9" w14:textId="77777777" w:rsidR="00F4612C" w:rsidRPr="006C4641" w:rsidRDefault="00F4612C" w:rsidP="00942D13">
            <w:pPr>
              <w:pStyle w:val="TAN"/>
              <w:rPr>
                <w:ins w:id="177" w:author="Fernando Alonso Macias" w:date="2023-02-06T12:15:00Z"/>
              </w:rPr>
            </w:pPr>
            <w:ins w:id="178" w:author="Fernando Alonso Macias" w:date="2023-02-06T12:15:00Z">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occasions not available at the UE during </w:t>
              </w:r>
              <w:proofErr w:type="spellStart"/>
              <w:r w:rsidRPr="006C4641">
                <w:t>T</w:t>
              </w:r>
              <w:r w:rsidRPr="006C4641">
                <w:rPr>
                  <w:vertAlign w:val="subscript"/>
                </w:rPr>
                <w:t>SSB_time_index_intra_CCA</w:t>
              </w:r>
              <w:proofErr w:type="spellEnd"/>
              <w:r w:rsidRPr="006C4641">
                <w:rPr>
                  <w:vertAlign w:val="subscript"/>
                </w:rPr>
                <w:t xml:space="preserve"> </w:t>
              </w:r>
              <w:r w:rsidRPr="006C4641">
                <w:t>for index detection, where L</w:t>
              </w:r>
              <w:r w:rsidRPr="006C4641">
                <w:rPr>
                  <w:vertAlign w:val="subscript"/>
                </w:rPr>
                <w:t xml:space="preserve">ind </w:t>
              </w:r>
              <w:r w:rsidRPr="006C4641">
                <w:t xml:space="preserve">≤ </w:t>
              </w:r>
              <w:proofErr w:type="spellStart"/>
              <w:r w:rsidRPr="006C4641">
                <w:t>L</w:t>
              </w:r>
              <w:r w:rsidRPr="006C4641">
                <w:rPr>
                  <w:vertAlign w:val="subscript"/>
                </w:rPr>
                <w:t>ind,max</w:t>
              </w:r>
              <w:proofErr w:type="spellEnd"/>
              <w:r w:rsidRPr="006C4641">
                <w:t>.</w:t>
              </w:r>
              <w:r w:rsidRPr="000A1DAA">
                <w:t xml:space="preserve"> </w:t>
              </w:r>
              <w:r>
                <w:t>When DRX is configured, L</w:t>
              </w:r>
              <w:r>
                <w:rPr>
                  <w:vertAlign w:val="subscript"/>
                </w:rPr>
                <w:t>ind</w:t>
              </w:r>
              <w:r>
                <w:t xml:space="preserve"> is the number of DRX cycles in which at least one SMTC occasion is not available at the UE during </w:t>
              </w:r>
              <w:proofErr w:type="spellStart"/>
              <w:r>
                <w:t>T</w:t>
              </w:r>
              <w:r>
                <w:rPr>
                  <w:vertAlign w:val="subscript"/>
                </w:rPr>
                <w:t>SSB_time_index_intra_CCA</w:t>
              </w:r>
              <w:proofErr w:type="spellEnd"/>
              <w:r>
                <w:rPr>
                  <w:vertAlign w:val="subscript"/>
                </w:rPr>
                <w:t xml:space="preserve"> </w:t>
              </w:r>
              <w:r>
                <w:t>for index detection, where L</w:t>
              </w:r>
              <w:r>
                <w:rPr>
                  <w:vertAlign w:val="subscript"/>
                </w:rPr>
                <w:t xml:space="preserve">ind </w:t>
              </w:r>
              <w:r>
                <w:t xml:space="preserve">≤ </w:t>
              </w:r>
              <w:proofErr w:type="spellStart"/>
              <w:r>
                <w:t>L</w:t>
              </w:r>
              <w:r>
                <w:rPr>
                  <w:vertAlign w:val="subscript"/>
                </w:rPr>
                <w:t>ind,max</w:t>
              </w:r>
              <w:proofErr w:type="spellEnd"/>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ins>
          </w:p>
          <w:p w14:paraId="2999D14E" w14:textId="77777777" w:rsidR="00F4612C" w:rsidRPr="006C4641" w:rsidRDefault="00F4612C" w:rsidP="00942D13">
            <w:pPr>
              <w:pStyle w:val="TAN"/>
              <w:rPr>
                <w:ins w:id="179" w:author="Fernando Alonso Macias" w:date="2023-02-06T12:15:00Z"/>
              </w:rPr>
            </w:pPr>
            <w:ins w:id="180" w:author="Fernando Alonso Macias" w:date="2023-02-06T12:15:00Z">
              <w:r w:rsidRPr="006C4641">
                <w:t>NOTE 3:</w:t>
              </w:r>
              <w:r w:rsidRPr="006C4641">
                <w:tab/>
              </w:r>
              <w:proofErr w:type="spellStart"/>
              <w:r w:rsidRPr="006C4641">
                <w:t>L</w:t>
              </w:r>
              <w:r w:rsidRPr="006C4641">
                <w:rPr>
                  <w:vertAlign w:val="subscript"/>
                </w:rPr>
                <w:t>ind,max</w:t>
              </w:r>
              <w:proofErr w:type="spellEnd"/>
              <w:r w:rsidRPr="006C4641">
                <w:t xml:space="preserve"> = 5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ind,max</w:t>
              </w:r>
              <w:proofErr w:type="spellEnd"/>
              <w:r w:rsidRPr="006C4641">
                <w:t xml:space="preserve"> = 3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ind,max</w:t>
              </w:r>
              <w:proofErr w:type="spellEnd"/>
              <w:r w:rsidRPr="006C4641">
                <w:t xml:space="preserve"> =</w:t>
              </w:r>
              <w:r>
                <w:t>2</w:t>
              </w:r>
              <w:r w:rsidRPr="006C4641">
                <w:t xml:space="preserve"> for DRX cycle&gt;320ms.</w:t>
              </w:r>
            </w:ins>
          </w:p>
          <w:p w14:paraId="0CFF5BC1" w14:textId="77777777" w:rsidR="00F4612C" w:rsidRPr="006C4641" w:rsidRDefault="00F4612C" w:rsidP="00942D13">
            <w:pPr>
              <w:pStyle w:val="TAN"/>
              <w:rPr>
                <w:ins w:id="181" w:author="Fernando Alonso Macias" w:date="2023-02-06T12:15:00Z"/>
              </w:rPr>
            </w:pPr>
            <w:ins w:id="182" w:author="Fernando Alonso Macias" w:date="2023-02-06T12:15:00Z">
              <w:r w:rsidRPr="006C4641">
                <w:t>NOTE 4:</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ind,max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rPr>
                  <w:lang w:val="x-none"/>
                </w:rPr>
                <w:t>, the UE has to restart the time index detection procedure.</w:t>
              </w:r>
            </w:ins>
          </w:p>
        </w:tc>
      </w:tr>
    </w:tbl>
    <w:p w14:paraId="484CF439" w14:textId="77777777" w:rsidR="00F4612C" w:rsidRPr="006C4641" w:rsidRDefault="00F4612C" w:rsidP="00F4612C">
      <w:pPr>
        <w:rPr>
          <w:ins w:id="183" w:author="Fernando Alonso Macias" w:date="2023-02-06T12:15:00Z"/>
        </w:rPr>
      </w:pPr>
    </w:p>
    <w:p w14:paraId="4B420D44" w14:textId="0DC3F654" w:rsidR="00F4612C" w:rsidRDefault="00F4612C" w:rsidP="00F4612C">
      <w:pPr>
        <w:pStyle w:val="TH"/>
        <w:rPr>
          <w:ins w:id="184" w:author="Fernando Alonso Macias" w:date="2023-02-06T12:15:00Z"/>
        </w:rPr>
      </w:pPr>
      <w:ins w:id="185" w:author="Fernando Alonso Macias" w:date="2023-02-06T12:15:00Z">
        <w:r>
          <w:t xml:space="preserve">Table </w:t>
        </w:r>
      </w:ins>
      <w:ins w:id="186" w:author="Fernando Alonso Macias" w:date="2023-02-06T12:56:00Z">
        <w:r w:rsidR="00691E4B">
          <w:t>10.4.1.0.1.1</w:t>
        </w:r>
      </w:ins>
      <w:ins w:id="187" w:author="Fernando Alonso Macias" w:date="2023-02-06T12:15:00Z">
        <w:r>
          <w:t xml:space="preserve">-3: Time period for PSS/SSS detection, deactivated </w:t>
        </w:r>
        <w:proofErr w:type="spellStart"/>
        <w:r>
          <w:t>SCell</w:t>
        </w:r>
        <w:proofErr w:type="spellEnd"/>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612C" w:rsidRPr="002117CC" w14:paraId="5050831C" w14:textId="77777777" w:rsidTr="00942D13">
        <w:trPr>
          <w:ins w:id="188"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4003CC62" w14:textId="77777777" w:rsidR="00F4612C" w:rsidRPr="006C4641" w:rsidRDefault="00F4612C" w:rsidP="00942D13">
            <w:pPr>
              <w:pStyle w:val="TAH"/>
              <w:rPr>
                <w:ins w:id="189" w:author="Fernando Alonso Macias" w:date="2023-02-06T12:15:00Z"/>
              </w:rPr>
            </w:pPr>
            <w:ins w:id="190" w:author="Fernando Alonso Macias" w:date="2023-02-06T12:15:00Z">
              <w:r w:rsidRPr="006C4641">
                <w:t>Condition</w:t>
              </w:r>
            </w:ins>
          </w:p>
        </w:tc>
        <w:tc>
          <w:tcPr>
            <w:tcW w:w="4621" w:type="dxa"/>
            <w:tcBorders>
              <w:top w:val="single" w:sz="4" w:space="0" w:color="auto"/>
              <w:left w:val="single" w:sz="4" w:space="0" w:color="auto"/>
              <w:bottom w:val="single" w:sz="4" w:space="0" w:color="auto"/>
              <w:right w:val="single" w:sz="4" w:space="0" w:color="auto"/>
            </w:tcBorders>
            <w:hideMark/>
          </w:tcPr>
          <w:p w14:paraId="6CC4ADE8" w14:textId="77777777" w:rsidR="00F4612C" w:rsidRPr="006C4641" w:rsidRDefault="00F4612C" w:rsidP="00942D13">
            <w:pPr>
              <w:pStyle w:val="TAH"/>
              <w:rPr>
                <w:ins w:id="191" w:author="Fernando Alonso Macias" w:date="2023-02-06T12:15:00Z"/>
                <w:lang w:val="sv-SE"/>
              </w:rPr>
            </w:pPr>
            <w:ins w:id="192" w:author="Fernando Alonso Macias" w:date="2023-02-06T12:15:00Z">
              <w:r w:rsidRPr="006C4641">
                <w:rPr>
                  <w:lang w:val="sv-SE"/>
                </w:rPr>
                <w:t>T</w:t>
              </w:r>
              <w:r w:rsidRPr="006C4641">
                <w:rPr>
                  <w:vertAlign w:val="subscript"/>
                  <w:lang w:val="sv-SE"/>
                </w:rPr>
                <w:t>PSS/SSS_sync_intra_CCA</w:t>
              </w:r>
            </w:ins>
          </w:p>
        </w:tc>
      </w:tr>
      <w:tr w:rsidR="00F4612C" w:rsidRPr="006C4641" w14:paraId="65555189" w14:textId="77777777" w:rsidTr="00942D13">
        <w:trPr>
          <w:ins w:id="193"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3BC29D51" w14:textId="77777777" w:rsidR="00F4612C" w:rsidRPr="006C4641" w:rsidRDefault="00F4612C" w:rsidP="00942D13">
            <w:pPr>
              <w:pStyle w:val="TAC"/>
              <w:rPr>
                <w:ins w:id="194" w:author="Fernando Alonso Macias" w:date="2023-02-06T12:15:00Z"/>
                <w:lang w:val="en-US"/>
              </w:rPr>
            </w:pPr>
            <w:ins w:id="195" w:author="Fernando Alonso Macias" w:date="2023-02-06T12:15:00Z">
              <w:r w:rsidRPr="006C4641">
                <w:t>No DRX</w:t>
              </w:r>
            </w:ins>
          </w:p>
        </w:tc>
        <w:tc>
          <w:tcPr>
            <w:tcW w:w="4621" w:type="dxa"/>
            <w:tcBorders>
              <w:top w:val="single" w:sz="4" w:space="0" w:color="auto"/>
              <w:left w:val="single" w:sz="4" w:space="0" w:color="auto"/>
              <w:bottom w:val="single" w:sz="4" w:space="0" w:color="auto"/>
              <w:right w:val="single" w:sz="4" w:space="0" w:color="auto"/>
            </w:tcBorders>
            <w:hideMark/>
          </w:tcPr>
          <w:p w14:paraId="341A0597" w14:textId="77777777" w:rsidR="00F4612C" w:rsidRPr="006C4641" w:rsidRDefault="00F4612C" w:rsidP="00942D13">
            <w:pPr>
              <w:pStyle w:val="TAC"/>
              <w:rPr>
                <w:ins w:id="196" w:author="Fernando Alonso Macias" w:date="2023-02-06T12:15:00Z"/>
                <w:lang w:val="en-US"/>
              </w:rPr>
            </w:pPr>
            <w:ins w:id="197" w:author="Fernando Alonso Macias" w:date="2023-02-06T12:15:00Z">
              <w:r w:rsidRPr="006C4641">
                <w:t>(5 + L</w:t>
              </w:r>
              <w:r w:rsidRPr="006C4641">
                <w:rPr>
                  <w:vertAlign w:val="subscript"/>
                </w:rPr>
                <w:t>PSS/</w:t>
              </w:r>
              <w:proofErr w:type="spellStart"/>
              <w:r w:rsidRPr="006C4641">
                <w:rPr>
                  <w:vertAlign w:val="subscript"/>
                </w:rPr>
                <w:t>SSS,deact</w:t>
              </w:r>
              <w:proofErr w:type="spell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ins>
          </w:p>
        </w:tc>
      </w:tr>
      <w:tr w:rsidR="00F4612C" w:rsidRPr="006C4641" w14:paraId="30F135E5" w14:textId="77777777" w:rsidTr="00942D13">
        <w:trPr>
          <w:ins w:id="198"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1525F340" w14:textId="77777777" w:rsidR="00F4612C" w:rsidRPr="006C4641" w:rsidRDefault="00F4612C" w:rsidP="00942D13">
            <w:pPr>
              <w:pStyle w:val="TAC"/>
              <w:rPr>
                <w:ins w:id="199" w:author="Fernando Alonso Macias" w:date="2023-02-06T12:15:00Z"/>
                <w:lang w:val="en-US"/>
              </w:rPr>
            </w:pPr>
            <w:ins w:id="200" w:author="Fernando Alonso Macias" w:date="2023-02-06T12:15:00Z">
              <w:r w:rsidRPr="006C4641">
                <w:t>DRX cycle</w:t>
              </w:r>
              <w:r w:rsidRPr="006C4641">
                <w:rPr>
                  <w:rFonts w:hint="eastAsia"/>
                  <w:lang w:val="en-US"/>
                </w:rPr>
                <w:t>≤</w:t>
              </w:r>
              <w:r w:rsidRPr="006C4641">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BF1A91A" w14:textId="77777777" w:rsidR="00F4612C" w:rsidRPr="006C4641" w:rsidRDefault="00F4612C" w:rsidP="00942D13">
            <w:pPr>
              <w:pStyle w:val="TAC"/>
              <w:rPr>
                <w:ins w:id="201" w:author="Fernando Alonso Macias" w:date="2023-02-06T12:15:00Z"/>
                <w:lang w:val="en-US"/>
              </w:rPr>
            </w:pPr>
            <w:ins w:id="202" w:author="Fernando Alonso Macias" w:date="2023-02-06T12:15:00Z">
              <w:r w:rsidRPr="006C4641">
                <w:t>(5 + L</w:t>
              </w:r>
              <w:r w:rsidRPr="006C4641">
                <w:rPr>
                  <w:vertAlign w:val="subscript"/>
                </w:rPr>
                <w:t xml:space="preserve">PSS/SSS,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ins>
          </w:p>
        </w:tc>
      </w:tr>
      <w:tr w:rsidR="00F4612C" w:rsidRPr="006C4641" w14:paraId="67016C75" w14:textId="77777777" w:rsidTr="00942D13">
        <w:trPr>
          <w:ins w:id="203"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30AD57F3" w14:textId="77777777" w:rsidR="00F4612C" w:rsidRPr="006C4641" w:rsidRDefault="00F4612C" w:rsidP="00942D13">
            <w:pPr>
              <w:pStyle w:val="TAC"/>
              <w:rPr>
                <w:ins w:id="204" w:author="Fernando Alonso Macias" w:date="2023-02-06T12:15:00Z"/>
                <w:lang w:val="en-US"/>
              </w:rPr>
            </w:pPr>
            <w:ins w:id="205" w:author="Fernando Alonso Macias" w:date="2023-02-06T12:15: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513E33E" w14:textId="77777777" w:rsidR="00F4612C" w:rsidRPr="006C4641" w:rsidRDefault="00F4612C" w:rsidP="00942D13">
            <w:pPr>
              <w:pStyle w:val="TAC"/>
              <w:rPr>
                <w:ins w:id="206" w:author="Fernando Alonso Macias" w:date="2023-02-06T12:15:00Z"/>
                <w:lang w:val="en-US"/>
              </w:rPr>
            </w:pPr>
            <w:ins w:id="207" w:author="Fernando Alonso Macias" w:date="2023-02-06T12:15:00Z">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 max(</w:t>
              </w:r>
              <w:proofErr w:type="spellStart"/>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ins>
          </w:p>
        </w:tc>
      </w:tr>
      <w:tr w:rsidR="00F4612C" w:rsidRPr="006C4641" w14:paraId="7AF7EBC7" w14:textId="77777777" w:rsidTr="00942D13">
        <w:trPr>
          <w:ins w:id="208" w:author="Fernando Alonso Macias" w:date="2023-02-06T12:15:00Z"/>
        </w:trPr>
        <w:tc>
          <w:tcPr>
            <w:tcW w:w="9241" w:type="dxa"/>
            <w:gridSpan w:val="2"/>
            <w:tcBorders>
              <w:top w:val="single" w:sz="4" w:space="0" w:color="auto"/>
              <w:left w:val="single" w:sz="4" w:space="0" w:color="auto"/>
              <w:bottom w:val="single" w:sz="4" w:space="0" w:color="auto"/>
              <w:right w:val="single" w:sz="4" w:space="0" w:color="auto"/>
            </w:tcBorders>
            <w:hideMark/>
          </w:tcPr>
          <w:p w14:paraId="3CAAA16A" w14:textId="77777777" w:rsidR="00F4612C" w:rsidRPr="006C4641" w:rsidRDefault="00F4612C" w:rsidP="00942D13">
            <w:pPr>
              <w:pStyle w:val="TAN"/>
              <w:rPr>
                <w:ins w:id="209" w:author="Fernando Alonso Macias" w:date="2023-02-06T12:15:00Z"/>
                <w:lang w:eastAsia="zh-CN"/>
              </w:rPr>
            </w:pPr>
            <w:ins w:id="210" w:author="Fernando Alonso Macias" w:date="2023-02-06T12:15:00Z">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D043C0">
                <w:t>.</w:t>
              </w:r>
              <w:r>
                <w:t xml:space="preserve"> 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r>
                <w:rPr>
                  <w:vertAlign w:val="subscript"/>
                </w:rPr>
                <w:t>deact,max.</w:t>
              </w:r>
              <w:r w:rsidRPr="000A1DAA">
                <w:t>When</w:t>
              </w:r>
              <w:proofErr w:type="spellEnd"/>
              <w:r w:rsidRPr="000A1DAA">
                <w:t xml:space="preserve">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ins>
          </w:p>
          <w:p w14:paraId="78FF4256" w14:textId="77777777" w:rsidR="00F4612C" w:rsidRPr="006C4641" w:rsidRDefault="00F4612C" w:rsidP="00942D13">
            <w:pPr>
              <w:pStyle w:val="TAN"/>
              <w:rPr>
                <w:ins w:id="211" w:author="Fernando Alonso Macias" w:date="2023-02-06T12:15:00Z"/>
              </w:rPr>
            </w:pPr>
            <w:ins w:id="212" w:author="Fernando Alonso Macias" w:date="2023-02-06T12:15:00Z">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ins>
          </w:p>
          <w:p w14:paraId="73A0CD7B" w14:textId="77777777" w:rsidR="00F4612C" w:rsidRPr="006C4641" w:rsidRDefault="00F4612C" w:rsidP="00942D13">
            <w:pPr>
              <w:pStyle w:val="TAN"/>
              <w:rPr>
                <w:ins w:id="213" w:author="Fernando Alonso Macias" w:date="2023-02-06T12:15:00Z"/>
                <w:lang w:eastAsia="zh-CN"/>
              </w:rPr>
            </w:pPr>
            <w:ins w:id="214" w:author="Fernando Alonso Macias" w:date="2023-02-06T12:15:00Z">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r w:rsidRPr="006C4641">
                <w:rPr>
                  <w:lang w:val="x-none"/>
                </w:rPr>
                <w:t xml:space="preserve">, the </w:t>
              </w:r>
              <w:r w:rsidRPr="006C4641">
                <w:t>UE is not required to meet the requirements for PSS/SSS detection.</w:t>
              </w:r>
            </w:ins>
          </w:p>
        </w:tc>
      </w:tr>
    </w:tbl>
    <w:p w14:paraId="141D3A7D" w14:textId="77777777" w:rsidR="00F4612C" w:rsidRPr="006C4641" w:rsidRDefault="00F4612C" w:rsidP="00F4612C">
      <w:pPr>
        <w:rPr>
          <w:ins w:id="215" w:author="Fernando Alonso Macias" w:date="2023-02-06T12:15:00Z"/>
          <w:i/>
          <w:lang w:eastAsia="zh-CN"/>
        </w:rPr>
      </w:pPr>
    </w:p>
    <w:p w14:paraId="4059975D" w14:textId="11B04CCC" w:rsidR="00F4612C" w:rsidRDefault="00F4612C" w:rsidP="00F4612C">
      <w:pPr>
        <w:pStyle w:val="TH"/>
        <w:rPr>
          <w:ins w:id="216" w:author="Fernando Alonso Macias" w:date="2023-02-06T12:15:00Z"/>
        </w:rPr>
      </w:pPr>
      <w:ins w:id="217" w:author="Fernando Alonso Macias" w:date="2023-02-06T12:15:00Z">
        <w:r>
          <w:lastRenderedPageBreak/>
          <w:t xml:space="preserve">Table </w:t>
        </w:r>
      </w:ins>
      <w:ins w:id="218" w:author="Fernando Alonso Macias" w:date="2023-02-06T12:56:00Z">
        <w:r w:rsidR="00691E4B">
          <w:t>10.4.1.0.1.1</w:t>
        </w:r>
      </w:ins>
      <w:ins w:id="219" w:author="Fernando Alonso Macias" w:date="2023-02-06T12:15:00Z">
        <w:r>
          <w:t xml:space="preserve">-4: Time period for time index detection, deactivated </w:t>
        </w:r>
        <w:proofErr w:type="spellStart"/>
        <w:r>
          <w:t>SCell</w:t>
        </w:r>
        <w:proofErr w:type="spellEnd"/>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612C" w:rsidRPr="006C4641" w14:paraId="412514DD" w14:textId="77777777" w:rsidTr="00942D13">
        <w:trPr>
          <w:ins w:id="220"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4810AF57" w14:textId="77777777" w:rsidR="00F4612C" w:rsidRPr="006C4641" w:rsidRDefault="00F4612C" w:rsidP="00942D13">
            <w:pPr>
              <w:pStyle w:val="TAH"/>
              <w:rPr>
                <w:ins w:id="221" w:author="Fernando Alonso Macias" w:date="2023-02-06T12:15:00Z"/>
              </w:rPr>
            </w:pPr>
            <w:ins w:id="222" w:author="Fernando Alonso Macias" w:date="2023-02-06T12:15:00Z">
              <w:r w:rsidRPr="006C4641">
                <w:t>Condition</w:t>
              </w:r>
            </w:ins>
          </w:p>
        </w:tc>
        <w:tc>
          <w:tcPr>
            <w:tcW w:w="4621" w:type="dxa"/>
            <w:tcBorders>
              <w:top w:val="single" w:sz="4" w:space="0" w:color="auto"/>
              <w:left w:val="single" w:sz="4" w:space="0" w:color="auto"/>
              <w:bottom w:val="single" w:sz="4" w:space="0" w:color="auto"/>
              <w:right w:val="single" w:sz="4" w:space="0" w:color="auto"/>
            </w:tcBorders>
            <w:hideMark/>
          </w:tcPr>
          <w:p w14:paraId="43236D4E" w14:textId="77777777" w:rsidR="00F4612C" w:rsidRPr="006C4641" w:rsidRDefault="00F4612C" w:rsidP="00942D13">
            <w:pPr>
              <w:pStyle w:val="TAH"/>
              <w:rPr>
                <w:ins w:id="223" w:author="Fernando Alonso Macias" w:date="2023-02-06T12:15:00Z"/>
              </w:rPr>
            </w:pPr>
            <w:proofErr w:type="spellStart"/>
            <w:ins w:id="224" w:author="Fernando Alonso Macias" w:date="2023-02-06T12:15:00Z">
              <w:r w:rsidRPr="006C4641">
                <w:t>T</w:t>
              </w:r>
              <w:r w:rsidRPr="006C4641">
                <w:rPr>
                  <w:vertAlign w:val="subscript"/>
                </w:rPr>
                <w:t>SSB_time_index_intra_CCA</w:t>
              </w:r>
              <w:proofErr w:type="spellEnd"/>
            </w:ins>
          </w:p>
        </w:tc>
      </w:tr>
      <w:tr w:rsidR="00F4612C" w:rsidRPr="006C4641" w14:paraId="43893CC0" w14:textId="77777777" w:rsidTr="00942D13">
        <w:trPr>
          <w:ins w:id="225"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469E3FB8" w14:textId="77777777" w:rsidR="00F4612C" w:rsidRPr="006C4641" w:rsidRDefault="00F4612C" w:rsidP="00942D13">
            <w:pPr>
              <w:pStyle w:val="TAC"/>
              <w:rPr>
                <w:ins w:id="226" w:author="Fernando Alonso Macias" w:date="2023-02-06T12:15:00Z"/>
                <w:lang w:val="en-US"/>
              </w:rPr>
            </w:pPr>
            <w:ins w:id="227" w:author="Fernando Alonso Macias" w:date="2023-02-06T12:15:00Z">
              <w:r w:rsidRPr="006C4641">
                <w:t>No DRX</w:t>
              </w:r>
            </w:ins>
          </w:p>
        </w:tc>
        <w:tc>
          <w:tcPr>
            <w:tcW w:w="4621" w:type="dxa"/>
            <w:tcBorders>
              <w:top w:val="single" w:sz="4" w:space="0" w:color="auto"/>
              <w:left w:val="single" w:sz="4" w:space="0" w:color="auto"/>
              <w:bottom w:val="single" w:sz="4" w:space="0" w:color="auto"/>
              <w:right w:val="single" w:sz="4" w:space="0" w:color="auto"/>
            </w:tcBorders>
            <w:hideMark/>
          </w:tcPr>
          <w:p w14:paraId="3FFF6317" w14:textId="77777777" w:rsidR="00F4612C" w:rsidRPr="006C4641" w:rsidRDefault="00F4612C" w:rsidP="00942D13">
            <w:pPr>
              <w:pStyle w:val="TAC"/>
              <w:rPr>
                <w:ins w:id="228" w:author="Fernando Alonso Macias" w:date="2023-02-06T12:15:00Z"/>
              </w:rPr>
            </w:pPr>
            <w:ins w:id="229" w:author="Fernando Alonso Macias" w:date="2023-02-06T12:15:00Z">
              <w:r w:rsidRPr="006C4641">
                <w:t>(3+L</w:t>
              </w:r>
              <w:r w:rsidRPr="006C4641">
                <w:rPr>
                  <w:vertAlign w:val="subscript"/>
                </w:rPr>
                <w:t>ind,deact</w:t>
              </w:r>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ins>
          </w:p>
        </w:tc>
      </w:tr>
      <w:tr w:rsidR="00F4612C" w:rsidRPr="006C4641" w14:paraId="02EDAA25" w14:textId="77777777" w:rsidTr="00942D13">
        <w:trPr>
          <w:ins w:id="230"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02EC71F6" w14:textId="77777777" w:rsidR="00F4612C" w:rsidRPr="006C4641" w:rsidRDefault="00F4612C" w:rsidP="00942D13">
            <w:pPr>
              <w:pStyle w:val="TAC"/>
              <w:rPr>
                <w:ins w:id="231" w:author="Fernando Alonso Macias" w:date="2023-02-06T12:15:00Z"/>
                <w:lang w:val="en-US"/>
              </w:rPr>
            </w:pPr>
            <w:ins w:id="232" w:author="Fernando Alonso Macias" w:date="2023-02-06T12:15:00Z">
              <w:r w:rsidRPr="006C4641">
                <w:t>DRX cycle</w:t>
              </w:r>
              <w:r w:rsidRPr="006C4641">
                <w:rPr>
                  <w:rFonts w:hint="eastAsia"/>
                  <w:lang w:val="en-US"/>
                </w:rPr>
                <w:t>≤</w:t>
              </w:r>
              <w:r w:rsidRPr="006C4641">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3DCA689" w14:textId="77777777" w:rsidR="00F4612C" w:rsidRPr="006C4641" w:rsidRDefault="00F4612C" w:rsidP="00942D13">
            <w:pPr>
              <w:pStyle w:val="TAC"/>
              <w:rPr>
                <w:ins w:id="233" w:author="Fernando Alonso Macias" w:date="2023-02-06T12:15:00Z"/>
                <w:b/>
              </w:rPr>
            </w:pPr>
            <w:ins w:id="234" w:author="Fernando Alonso Macias" w:date="2023-02-06T12:15:00Z">
              <w:r w:rsidRPr="006C4641">
                <w:t xml:space="preserve"> (3+L</w:t>
              </w:r>
              <w:r w:rsidRPr="006C4641">
                <w:rPr>
                  <w:vertAlign w:val="subscript"/>
                </w:rPr>
                <w:t>ind,deact</w:t>
              </w:r>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ins>
          </w:p>
        </w:tc>
      </w:tr>
      <w:tr w:rsidR="00F4612C" w:rsidRPr="006C4641" w14:paraId="7145BE47" w14:textId="77777777" w:rsidTr="00942D13">
        <w:trPr>
          <w:ins w:id="235"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72A505C9" w14:textId="77777777" w:rsidR="00F4612C" w:rsidRPr="006C4641" w:rsidRDefault="00F4612C" w:rsidP="00942D13">
            <w:pPr>
              <w:pStyle w:val="TAC"/>
              <w:rPr>
                <w:ins w:id="236" w:author="Fernando Alonso Macias" w:date="2023-02-06T12:15:00Z"/>
                <w:lang w:val="en-US"/>
              </w:rPr>
            </w:pPr>
            <w:ins w:id="237" w:author="Fernando Alonso Macias" w:date="2023-02-06T12:15: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FDBE0A4" w14:textId="77777777" w:rsidR="00F4612C" w:rsidRPr="006C4641" w:rsidRDefault="00F4612C" w:rsidP="00942D13">
            <w:pPr>
              <w:pStyle w:val="TAC"/>
              <w:rPr>
                <w:ins w:id="238" w:author="Fernando Alonso Macias" w:date="2023-02-06T12:15:00Z"/>
              </w:rPr>
            </w:pPr>
            <w:ins w:id="239" w:author="Fernando Alonso Macias" w:date="2023-02-06T12:15:00Z">
              <w:r w:rsidRPr="006C4641">
                <w:t>(3+L</w:t>
              </w:r>
              <w:r w:rsidRPr="006C4641">
                <w:rPr>
                  <w:vertAlign w:val="subscript"/>
                </w:rPr>
                <w:t>ind,deact</w:t>
              </w:r>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ins>
          </w:p>
        </w:tc>
      </w:tr>
      <w:tr w:rsidR="00F4612C" w:rsidRPr="006C4641" w14:paraId="5FED1F84" w14:textId="77777777" w:rsidTr="00942D13">
        <w:trPr>
          <w:ins w:id="240" w:author="Fernando Alonso Macias" w:date="2023-02-06T12:15:00Z"/>
        </w:trPr>
        <w:tc>
          <w:tcPr>
            <w:tcW w:w="9241" w:type="dxa"/>
            <w:gridSpan w:val="2"/>
            <w:tcBorders>
              <w:top w:val="single" w:sz="4" w:space="0" w:color="auto"/>
              <w:left w:val="single" w:sz="4" w:space="0" w:color="auto"/>
              <w:bottom w:val="single" w:sz="4" w:space="0" w:color="auto"/>
              <w:right w:val="single" w:sz="4" w:space="0" w:color="auto"/>
            </w:tcBorders>
          </w:tcPr>
          <w:p w14:paraId="1BA1ADAB" w14:textId="77777777" w:rsidR="00F4612C" w:rsidRPr="006C4641" w:rsidRDefault="00F4612C" w:rsidP="00942D13">
            <w:pPr>
              <w:pStyle w:val="TAN"/>
              <w:rPr>
                <w:ins w:id="241" w:author="Fernando Alonso Macias" w:date="2023-02-06T12:15:00Z"/>
              </w:rPr>
            </w:pPr>
            <w:ins w:id="242" w:author="Fernando Alonso Macias" w:date="2023-02-06T12:15:00Z">
              <w:r w:rsidRPr="006C4641">
                <w:t>NOTE 1:</w:t>
              </w:r>
              <w:r w:rsidRPr="006C4641">
                <w:tab/>
              </w:r>
              <w:r>
                <w:t xml:space="preserve">When DRX is not configured, </w:t>
              </w:r>
              <w:proofErr w:type="spellStart"/>
              <w:r w:rsidRPr="006C4641">
                <w:t>L</w:t>
              </w:r>
              <w:r w:rsidRPr="006C4641">
                <w:rPr>
                  <w:vertAlign w:val="subscript"/>
                </w:rPr>
                <w:t>ind,deact</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SSB_time_index_intra_CCA</w:t>
              </w:r>
              <w:proofErr w:type="spellEnd"/>
              <w:r w:rsidRPr="006C4641">
                <w:rPr>
                  <w:vertAlign w:val="subscript"/>
                </w:rPr>
                <w:t xml:space="preserve"> </w:t>
              </w:r>
              <w:r w:rsidRPr="006C4641">
                <w:t xml:space="preserve">for index detection, </w:t>
              </w:r>
              <w:r w:rsidRPr="006C4641">
                <w:rPr>
                  <w:lang w:eastAsia="ko-KR"/>
                </w:rPr>
                <w:t xml:space="preserve">where </w:t>
              </w:r>
              <w:proofErr w:type="spellStart"/>
              <w:r w:rsidRPr="006C4641">
                <w:t>L</w:t>
              </w:r>
              <w:r w:rsidRPr="006C4641">
                <w:rPr>
                  <w:vertAlign w:val="subscript"/>
                </w:rPr>
                <w:t>ind,deact</w:t>
              </w:r>
              <w:proofErr w:type="spellEnd"/>
              <w:r w:rsidRPr="006C4641">
                <w:t xml:space="preserve"> &lt;</w:t>
              </w:r>
              <w:r w:rsidRPr="006C4641">
                <w:rPr>
                  <w:lang w:eastAsia="ko-KR"/>
                </w:rPr>
                <w:t xml:space="preserve"> </w:t>
              </w:r>
              <w:proofErr w:type="spellStart"/>
              <w:r w:rsidRPr="006C4641">
                <w:t>L</w:t>
              </w:r>
              <w:r w:rsidRPr="006C4641">
                <w:rPr>
                  <w:vertAlign w:val="subscript"/>
                </w:rPr>
                <w:t>ind,deact,max</w:t>
              </w:r>
              <w:proofErr w:type="spellEnd"/>
              <w:r w:rsidRPr="000A1DAA">
                <w:t xml:space="preserve">. </w:t>
              </w:r>
              <w:r>
                <w:t xml:space="preserve">When DRX is configured, </w:t>
              </w:r>
              <w:proofErr w:type="spellStart"/>
              <w:r>
                <w:t>L</w:t>
              </w:r>
              <w:r>
                <w:rPr>
                  <w:vertAlign w:val="subscript"/>
                </w:rPr>
                <w:t>ind,deact</w:t>
              </w:r>
              <w:proofErr w:type="spell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SSB_time_index_intra_CCA</w:t>
              </w:r>
              <w:proofErr w:type="spellEnd"/>
              <w:r>
                <w:rPr>
                  <w:vertAlign w:val="subscript"/>
                </w:rPr>
                <w:t xml:space="preserve"> </w:t>
              </w:r>
              <w:r>
                <w:t xml:space="preserve">for index detection, </w:t>
              </w:r>
              <w:r>
                <w:rPr>
                  <w:lang w:eastAsia="ko-KR"/>
                </w:rPr>
                <w:t xml:space="preserve">where </w:t>
              </w:r>
              <w:proofErr w:type="spellStart"/>
              <w:r>
                <w:t>L</w:t>
              </w:r>
              <w:r>
                <w:rPr>
                  <w:vertAlign w:val="subscript"/>
                </w:rPr>
                <w:t>ind,deact</w:t>
              </w:r>
              <w:proofErr w:type="spellEnd"/>
              <w:r>
                <w:t xml:space="preserve"> &lt;</w:t>
              </w:r>
              <w:r>
                <w:rPr>
                  <w:lang w:eastAsia="ko-KR"/>
                </w:rPr>
                <w:t xml:space="preserve"> </w:t>
              </w:r>
              <w:proofErr w:type="spellStart"/>
              <w:r>
                <w:t>L</w:t>
              </w:r>
              <w:r>
                <w:rPr>
                  <w:vertAlign w:val="subscript"/>
                </w:rPr>
                <w:t>ind,deact,max</w:t>
              </w:r>
              <w:proofErr w:type="spellEnd"/>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ins>
          </w:p>
          <w:p w14:paraId="249046F9" w14:textId="77777777" w:rsidR="00F4612C" w:rsidRPr="006C4641" w:rsidRDefault="00F4612C" w:rsidP="00942D13">
            <w:pPr>
              <w:pStyle w:val="TAN"/>
              <w:rPr>
                <w:ins w:id="243" w:author="Fernando Alonso Macias" w:date="2023-02-06T12:15:00Z"/>
              </w:rPr>
            </w:pPr>
            <w:ins w:id="244" w:author="Fernando Alonso Macias" w:date="2023-02-06T12:15:00Z">
              <w:r w:rsidRPr="006C4641">
                <w:t>NOTE 2:</w:t>
              </w:r>
              <w:r w:rsidRPr="006C4641">
                <w:tab/>
              </w:r>
              <w:proofErr w:type="spellStart"/>
              <w:r w:rsidRPr="006C4641">
                <w:t>L</w:t>
              </w:r>
              <w:r w:rsidRPr="006C4641">
                <w:rPr>
                  <w:vertAlign w:val="subscript"/>
                </w:rPr>
                <w:t>ind,deact,max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DRX cycle&gt;320ms.</w:t>
              </w:r>
            </w:ins>
          </w:p>
          <w:p w14:paraId="4DFF8DBB" w14:textId="77777777" w:rsidR="00F4612C" w:rsidRPr="006C4641" w:rsidRDefault="00F4612C" w:rsidP="00942D13">
            <w:pPr>
              <w:pStyle w:val="TAN"/>
              <w:rPr>
                <w:ins w:id="245" w:author="Fernando Alonso Macias" w:date="2023-02-06T12:15:00Z"/>
              </w:rPr>
            </w:pPr>
            <w:ins w:id="246" w:author="Fernando Alonso Macias" w:date="2023-02-06T12:15:00Z">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ind,deact,max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ins>
          </w:p>
        </w:tc>
      </w:tr>
    </w:tbl>
    <w:p w14:paraId="26DEE9F7" w14:textId="77777777" w:rsidR="00F4612C" w:rsidRDefault="00F4612C" w:rsidP="00F4612C">
      <w:pPr>
        <w:rPr>
          <w:ins w:id="247" w:author="Fernando Alonso Macias" w:date="2023-02-06T12:15:00Z"/>
        </w:rPr>
      </w:pPr>
    </w:p>
    <w:p w14:paraId="50C2687E" w14:textId="74141CA5" w:rsidR="00F4612C" w:rsidRDefault="00F4612C" w:rsidP="00F4612C">
      <w:pPr>
        <w:pStyle w:val="TH"/>
        <w:rPr>
          <w:ins w:id="248" w:author="Fernando Alonso Macias" w:date="2023-02-06T12:15:00Z"/>
        </w:rPr>
      </w:pPr>
      <w:ins w:id="249" w:author="Fernando Alonso Macias" w:date="2023-02-06T12:15:00Z">
        <w:r>
          <w:t xml:space="preserve">Table </w:t>
        </w:r>
      </w:ins>
      <w:ins w:id="250" w:author="Fernando Alonso Macias" w:date="2023-02-06T12:56:00Z">
        <w:r w:rsidR="00691E4B">
          <w:t>10.4.1.0.1.1</w:t>
        </w:r>
      </w:ins>
      <w:ins w:id="251" w:author="Fernando Alonso Macias" w:date="2023-02-06T12:15:00Z">
        <w:r>
          <w:t>-5: Time period for PSS/SSS detection, (Frequency range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612C" w14:paraId="5A94D1E3" w14:textId="77777777" w:rsidTr="00942D13">
        <w:trPr>
          <w:ins w:id="252"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4D2F99B7" w14:textId="77777777" w:rsidR="00F4612C" w:rsidRDefault="00F4612C" w:rsidP="00942D13">
            <w:pPr>
              <w:pStyle w:val="TAH"/>
              <w:rPr>
                <w:ins w:id="253" w:author="Fernando Alonso Macias" w:date="2023-02-06T12:15:00Z"/>
              </w:rPr>
            </w:pPr>
            <w:ins w:id="254" w:author="Fernando Alonso Macias" w:date="2023-02-06T12:15:00Z">
              <w:r>
                <w:t>Condition</w:t>
              </w:r>
            </w:ins>
          </w:p>
        </w:tc>
        <w:tc>
          <w:tcPr>
            <w:tcW w:w="4621" w:type="dxa"/>
            <w:tcBorders>
              <w:top w:val="single" w:sz="4" w:space="0" w:color="auto"/>
              <w:left w:val="single" w:sz="4" w:space="0" w:color="auto"/>
              <w:bottom w:val="single" w:sz="4" w:space="0" w:color="auto"/>
              <w:right w:val="single" w:sz="4" w:space="0" w:color="auto"/>
            </w:tcBorders>
            <w:hideMark/>
          </w:tcPr>
          <w:p w14:paraId="3628E98F" w14:textId="77777777" w:rsidR="00F4612C" w:rsidRDefault="00F4612C" w:rsidP="00942D13">
            <w:pPr>
              <w:pStyle w:val="TAH"/>
              <w:rPr>
                <w:ins w:id="255" w:author="Fernando Alonso Macias" w:date="2023-02-06T12:15:00Z"/>
              </w:rPr>
            </w:pPr>
            <w:ins w:id="256" w:author="Fernando Alonso Macias" w:date="2023-02-06T12:15:00Z">
              <w:r>
                <w:t>T</w:t>
              </w:r>
              <w:r>
                <w:rPr>
                  <w:vertAlign w:val="subscript"/>
                </w:rPr>
                <w:t>PSS/</w:t>
              </w:r>
              <w:proofErr w:type="spellStart"/>
              <w:r>
                <w:rPr>
                  <w:vertAlign w:val="subscript"/>
                </w:rPr>
                <w:t>SSS_sync_intra_CCA</w:t>
              </w:r>
              <w:proofErr w:type="spellEnd"/>
            </w:ins>
          </w:p>
        </w:tc>
      </w:tr>
      <w:tr w:rsidR="00F4612C" w14:paraId="768D32C0" w14:textId="77777777" w:rsidTr="00942D13">
        <w:trPr>
          <w:ins w:id="257"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1A44E17C" w14:textId="77777777" w:rsidR="00F4612C" w:rsidRDefault="00F4612C" w:rsidP="00942D13">
            <w:pPr>
              <w:pStyle w:val="TAC"/>
              <w:rPr>
                <w:ins w:id="258" w:author="Fernando Alonso Macias" w:date="2023-02-06T12:15:00Z"/>
              </w:rPr>
            </w:pPr>
            <w:ins w:id="259" w:author="Fernando Alonso Macias" w:date="2023-02-06T12:15: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5F8B1ABA" w14:textId="77777777" w:rsidR="00F4612C" w:rsidRDefault="00F4612C" w:rsidP="00942D13">
            <w:pPr>
              <w:pStyle w:val="TAC"/>
              <w:rPr>
                <w:ins w:id="260" w:author="Fernando Alonso Macias" w:date="2023-02-06T12:15:00Z"/>
              </w:rPr>
            </w:pPr>
            <w:ins w:id="261" w:author="Fernando Alonso Macias" w:date="2023-02-06T12:15:00Z">
              <w:r w:rsidRPr="00067806">
                <w:rPr>
                  <w:color w:val="000000" w:themeColor="text1"/>
                </w:rPr>
                <w:t>max(600ms, ceil((</w:t>
              </w:r>
              <w:proofErr w:type="spellStart"/>
              <w:r w:rsidRPr="00067806">
                <w:rPr>
                  <w:color w:val="000000" w:themeColor="text1"/>
                </w:rPr>
                <w:t>M</w:t>
              </w:r>
              <w:r w:rsidRPr="00067806">
                <w:rPr>
                  <w:color w:val="000000" w:themeColor="text1"/>
                  <w:vertAlign w:val="subscript"/>
                </w:rPr>
                <w:t>pss</w:t>
              </w:r>
              <w:proofErr w:type="spellEnd"/>
              <w:r w:rsidRPr="00067806">
                <w:rPr>
                  <w:color w:val="000000" w:themeColor="text1"/>
                  <w:vertAlign w:val="subscript"/>
                </w:rPr>
                <w:t>/</w:t>
              </w:r>
              <w:proofErr w:type="spellStart"/>
              <w:r w:rsidRPr="00067806">
                <w:rPr>
                  <w:color w:val="000000" w:themeColor="text1"/>
                  <w:vertAlign w:val="subscript"/>
                </w:rPr>
                <w:t>sss_sync_w</w:t>
              </w:r>
              <w:proofErr w:type="spellEnd"/>
              <w:r w:rsidRPr="00067806">
                <w:rPr>
                  <w:color w:val="000000" w:themeColor="text1"/>
                  <w:vertAlign w:val="subscript"/>
                </w:rPr>
                <w:t>/</w:t>
              </w:r>
              <w:proofErr w:type="spellStart"/>
              <w:r w:rsidRPr="00067806">
                <w:rPr>
                  <w:color w:val="000000" w:themeColor="text1"/>
                  <w:vertAlign w:val="subscript"/>
                </w:rPr>
                <w:t>o_gaps_CCA</w:t>
              </w:r>
              <w:proofErr w:type="spellEnd"/>
              <w:r w:rsidRPr="00067806">
                <w:rPr>
                  <w:color w:val="000000" w:themeColor="text1"/>
                  <w:vertAlign w:val="subscript"/>
                </w:rPr>
                <w:t xml:space="preserve"> </w:t>
              </w:r>
              <w:r w:rsidRPr="00067806">
                <w:rPr>
                  <w:rFonts w:cs="Arial"/>
                  <w:color w:val="000000" w:themeColor="text1"/>
                  <w:szCs w:val="18"/>
                  <w:lang w:val="en-US" w:eastAsia="da-DK"/>
                </w:rPr>
                <w:t>x K</w:t>
              </w:r>
              <w:r w:rsidRPr="00067806">
                <w:rPr>
                  <w:rFonts w:cs="Arial"/>
                  <w:color w:val="000000" w:themeColor="text1"/>
                  <w:sz w:val="14"/>
                  <w:szCs w:val="14"/>
                  <w:vertAlign w:val="subscript"/>
                  <w:lang w:val="en-US" w:eastAsia="da-DK"/>
                </w:rPr>
                <w:t>FR</w:t>
              </w:r>
              <w:r w:rsidRPr="00067806">
                <w:rPr>
                  <w:rFonts w:cs="Arial"/>
                  <w:color w:val="000000" w:themeColor="text1"/>
                  <w:szCs w:val="18"/>
                  <w:lang w:val="en-US" w:eastAsia="da-DK"/>
                </w:rPr>
                <w:t xml:space="preserve"> </w:t>
              </w:r>
              <w:r w:rsidRPr="00067806">
                <w:rPr>
                  <w:color w:val="000000" w:themeColor="text1"/>
                  <w:lang w:val="en-US"/>
                </w:rPr>
                <w:t xml:space="preserve">+ </w:t>
              </w:r>
              <w:r w:rsidRPr="00067806">
                <w:rPr>
                  <w:color w:val="000000" w:themeColor="text1"/>
                </w:rPr>
                <w:t xml:space="preserve">N </w:t>
              </w:r>
              <w:r w:rsidRPr="00067806">
                <w:rPr>
                  <w:color w:val="000000" w:themeColor="text1"/>
                  <w:lang w:val="en-US"/>
                </w:rPr>
                <w:t>x L</w:t>
              </w:r>
              <w:r w:rsidRPr="00067806">
                <w:rPr>
                  <w:color w:val="000000" w:themeColor="text1"/>
                  <w:vertAlign w:val="subscript"/>
                  <w:lang w:val="en-US"/>
                </w:rPr>
                <w:t>PSS/SSS</w:t>
              </w:r>
              <w:r w:rsidRPr="00067806">
                <w:rPr>
                  <w:color w:val="000000" w:themeColor="text1"/>
                  <w:lang w:val="en-US"/>
                </w:rPr>
                <w:t>)</w:t>
              </w:r>
              <w:r w:rsidRPr="00067806">
                <w:rPr>
                  <w:color w:val="000000" w:themeColor="text1"/>
                </w:rPr>
                <w:t xml:space="preserve"> x </w:t>
              </w:r>
              <w:proofErr w:type="spellStart"/>
              <w:r w:rsidRPr="00067806">
                <w:rPr>
                  <w:color w:val="000000" w:themeColor="text1"/>
                </w:rPr>
                <w:t>K</w:t>
              </w:r>
              <w:r w:rsidRPr="00067806">
                <w:rPr>
                  <w:color w:val="000000" w:themeColor="text1"/>
                  <w:vertAlign w:val="subscript"/>
                </w:rPr>
                <w:t>p</w:t>
              </w:r>
              <w:proofErr w:type="spellEnd"/>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w:t>
              </w:r>
              <w:r w:rsidRPr="00067806">
                <w:rPr>
                  <w:color w:val="000000" w:themeColor="text1"/>
                  <w:vertAlign w:val="subscript"/>
                </w:rPr>
                <w:t xml:space="preserve">  </w:t>
              </w:r>
              <w:r w:rsidRPr="00067806">
                <w:rPr>
                  <w:color w:val="000000" w:themeColor="text1"/>
                </w:rPr>
                <w:t>x SMTC period)</w:t>
              </w:r>
              <w:r w:rsidRPr="00067806">
                <w:rPr>
                  <w:color w:val="000000" w:themeColor="text1"/>
                  <w:vertAlign w:val="superscript"/>
                </w:rPr>
                <w:t>Note 1</w:t>
              </w:r>
              <w:r w:rsidRPr="00067806">
                <w:rPr>
                  <w:color w:val="000000" w:themeColor="text1"/>
                </w:rPr>
                <w:t xml:space="preserve"> x </w:t>
              </w:r>
              <w:proofErr w:type="spellStart"/>
              <w:r w:rsidRPr="00067806">
                <w:rPr>
                  <w:color w:val="000000" w:themeColor="text1"/>
                </w:rPr>
                <w:t>CSSF</w:t>
              </w:r>
              <w:r w:rsidRPr="00067806">
                <w:rPr>
                  <w:color w:val="000000" w:themeColor="text1"/>
                  <w:vertAlign w:val="subscript"/>
                </w:rPr>
                <w:t>intra</w:t>
              </w:r>
              <w:proofErr w:type="spellEnd"/>
            </w:ins>
          </w:p>
        </w:tc>
      </w:tr>
      <w:tr w:rsidR="00F4612C" w14:paraId="679AD085" w14:textId="77777777" w:rsidTr="00942D13">
        <w:trPr>
          <w:trHeight w:val="245"/>
          <w:ins w:id="262"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21E0E025" w14:textId="77777777" w:rsidR="00F4612C" w:rsidRDefault="00F4612C" w:rsidP="00942D13">
            <w:pPr>
              <w:pStyle w:val="TAC"/>
              <w:rPr>
                <w:ins w:id="263" w:author="Fernando Alonso Macias" w:date="2023-02-06T12:15:00Z"/>
              </w:rPr>
            </w:pPr>
            <w:ins w:id="264" w:author="Fernando Alonso Macias" w:date="2023-02-06T12:15:00Z">
              <w:r>
                <w:t>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B03B09A" w14:textId="77777777" w:rsidR="00F4612C" w:rsidRDefault="00F4612C" w:rsidP="00942D13">
            <w:pPr>
              <w:pStyle w:val="TAC"/>
              <w:rPr>
                <w:ins w:id="265" w:author="Fernando Alonso Macias" w:date="2023-02-06T12:15:00Z"/>
                <w:b/>
              </w:rPr>
            </w:pPr>
            <w:ins w:id="266" w:author="Fernando Alonso Macias" w:date="2023-02-06T12:15:00Z">
              <w:r w:rsidRPr="00067806">
                <w:rPr>
                  <w:color w:val="000000" w:themeColor="text1"/>
                </w:rPr>
                <w:t>max(600ms, ceil(1.5 x (</w:t>
              </w:r>
              <w:proofErr w:type="spellStart"/>
              <w:r w:rsidRPr="00067806">
                <w:rPr>
                  <w:color w:val="000000" w:themeColor="text1"/>
                </w:rPr>
                <w:t>M</w:t>
              </w:r>
              <w:r w:rsidRPr="00067806">
                <w:rPr>
                  <w:color w:val="000000" w:themeColor="text1"/>
                  <w:vertAlign w:val="subscript"/>
                </w:rPr>
                <w:t>pss</w:t>
              </w:r>
              <w:proofErr w:type="spellEnd"/>
              <w:r w:rsidRPr="00067806">
                <w:rPr>
                  <w:color w:val="000000" w:themeColor="text1"/>
                  <w:vertAlign w:val="subscript"/>
                </w:rPr>
                <w:t>/</w:t>
              </w:r>
              <w:proofErr w:type="spellStart"/>
              <w:r w:rsidRPr="00067806">
                <w:rPr>
                  <w:color w:val="000000" w:themeColor="text1"/>
                  <w:vertAlign w:val="subscript"/>
                </w:rPr>
                <w:t>sss_sync_w</w:t>
              </w:r>
              <w:proofErr w:type="spellEnd"/>
              <w:r w:rsidRPr="00067806">
                <w:rPr>
                  <w:color w:val="000000" w:themeColor="text1"/>
                  <w:vertAlign w:val="subscript"/>
                </w:rPr>
                <w:t>/</w:t>
              </w:r>
              <w:proofErr w:type="spellStart"/>
              <w:r w:rsidRPr="00067806">
                <w:rPr>
                  <w:color w:val="000000" w:themeColor="text1"/>
                  <w:vertAlign w:val="subscript"/>
                </w:rPr>
                <w:t>o_gaps_CCA</w:t>
              </w:r>
              <w:proofErr w:type="spellEnd"/>
              <w:r w:rsidRPr="00067806">
                <w:rPr>
                  <w:color w:val="000000" w:themeColor="text1"/>
                </w:rPr>
                <w:t xml:space="preserve"> </w:t>
              </w:r>
              <w:r w:rsidRPr="00067806">
                <w:rPr>
                  <w:rFonts w:cs="Arial"/>
                  <w:color w:val="000000" w:themeColor="text1"/>
                  <w:szCs w:val="18"/>
                  <w:lang w:val="en-US" w:eastAsia="da-DK"/>
                </w:rPr>
                <w:t>x K</w:t>
              </w:r>
              <w:r w:rsidRPr="00067806">
                <w:rPr>
                  <w:rFonts w:cs="Arial"/>
                  <w:color w:val="000000" w:themeColor="text1"/>
                  <w:sz w:val="14"/>
                  <w:szCs w:val="14"/>
                  <w:vertAlign w:val="subscript"/>
                  <w:lang w:val="en-US" w:eastAsia="da-DK"/>
                </w:rPr>
                <w:t>FR</w:t>
              </w:r>
              <w:r w:rsidRPr="00067806">
                <w:rPr>
                  <w:rFonts w:cs="Arial"/>
                  <w:color w:val="000000" w:themeColor="text1"/>
                  <w:szCs w:val="18"/>
                  <w:lang w:val="en-US" w:eastAsia="da-DK"/>
                </w:rPr>
                <w:t xml:space="preserve"> </w:t>
              </w:r>
              <w:r w:rsidRPr="00067806">
                <w:rPr>
                  <w:color w:val="000000" w:themeColor="text1"/>
                </w:rPr>
                <w:t xml:space="preserve">+ N </w:t>
              </w:r>
              <w:r w:rsidRPr="00067806">
                <w:rPr>
                  <w:color w:val="000000" w:themeColor="text1"/>
                  <w:lang w:val="en-US"/>
                </w:rPr>
                <w:t>x L</w:t>
              </w:r>
              <w:r w:rsidRPr="00067806">
                <w:rPr>
                  <w:color w:val="000000" w:themeColor="text1"/>
                  <w:vertAlign w:val="subscript"/>
                  <w:lang w:val="en-US"/>
                </w:rPr>
                <w:t>PSS/SSS</w:t>
              </w:r>
              <w:r w:rsidRPr="00067806">
                <w:rPr>
                  <w:color w:val="000000" w:themeColor="text1"/>
                </w:rPr>
                <w:t xml:space="preserve">) x </w:t>
              </w:r>
              <w:proofErr w:type="spellStart"/>
              <w:r w:rsidRPr="00067806">
                <w:rPr>
                  <w:color w:val="000000" w:themeColor="text1"/>
                </w:rPr>
                <w:t>K</w:t>
              </w:r>
              <w:r w:rsidRPr="00067806">
                <w:rPr>
                  <w:color w:val="000000" w:themeColor="text1"/>
                  <w:vertAlign w:val="subscript"/>
                </w:rPr>
                <w:t>p</w:t>
              </w:r>
              <w:proofErr w:type="spellEnd"/>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w:t>
              </w:r>
              <w:r w:rsidRPr="00067806">
                <w:rPr>
                  <w:color w:val="000000" w:themeColor="text1"/>
                  <w:vertAlign w:val="subscript"/>
                </w:rPr>
                <w:t xml:space="preserve"> </w:t>
              </w:r>
              <w:r w:rsidRPr="00067806">
                <w:rPr>
                  <w:color w:val="000000" w:themeColor="text1"/>
                </w:rPr>
                <w:t xml:space="preserve">x max(SMTC </w:t>
              </w:r>
              <w:proofErr w:type="spellStart"/>
              <w:r w:rsidRPr="00067806">
                <w:rPr>
                  <w:color w:val="000000" w:themeColor="text1"/>
                </w:rPr>
                <w:t>period,DRX</w:t>
              </w:r>
              <w:proofErr w:type="spellEnd"/>
              <w:r w:rsidRPr="00067806">
                <w:rPr>
                  <w:color w:val="000000" w:themeColor="text1"/>
                </w:rPr>
                <w:t xml:space="preserve"> cycle)) x </w:t>
              </w:r>
              <w:proofErr w:type="spellStart"/>
              <w:r w:rsidRPr="00067806">
                <w:rPr>
                  <w:color w:val="000000" w:themeColor="text1"/>
                </w:rPr>
                <w:t>CSSF</w:t>
              </w:r>
              <w:r w:rsidRPr="00067806">
                <w:rPr>
                  <w:color w:val="000000" w:themeColor="text1"/>
                  <w:vertAlign w:val="subscript"/>
                </w:rPr>
                <w:t>intra</w:t>
              </w:r>
              <w:proofErr w:type="spellEnd"/>
            </w:ins>
          </w:p>
        </w:tc>
      </w:tr>
      <w:tr w:rsidR="00F4612C" w14:paraId="656A567B" w14:textId="77777777" w:rsidTr="00942D13">
        <w:trPr>
          <w:ins w:id="267"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393E7095" w14:textId="77777777" w:rsidR="00F4612C" w:rsidRDefault="00F4612C" w:rsidP="00942D13">
            <w:pPr>
              <w:pStyle w:val="TAC"/>
              <w:rPr>
                <w:ins w:id="268" w:author="Fernando Alonso Macias" w:date="2023-02-06T12:15:00Z"/>
                <w:b/>
              </w:rPr>
            </w:pPr>
            <w:ins w:id="269" w:author="Fernando Alonso Macias" w:date="2023-02-06T12:15:00Z">
              <w: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B71DE0B" w14:textId="77777777" w:rsidR="00F4612C" w:rsidRPr="00067806" w:rsidRDefault="00F4612C" w:rsidP="00942D13">
            <w:pPr>
              <w:pStyle w:val="TAC"/>
              <w:rPr>
                <w:ins w:id="270" w:author="Fernando Alonso Macias" w:date="2023-02-06T12:15:00Z"/>
                <w:color w:val="000000" w:themeColor="text1"/>
                <w:lang w:val="pt-BR"/>
              </w:rPr>
            </w:pPr>
            <w:ins w:id="271" w:author="Fernando Alonso Macias" w:date="2023-02-06T12:15:00Z">
              <w:r w:rsidRPr="00067806">
                <w:rPr>
                  <w:color w:val="000000" w:themeColor="text1"/>
                  <w:lang w:val="pt-BR"/>
                </w:rPr>
                <w:t>ceil((M</w:t>
              </w:r>
              <w:r w:rsidRPr="00067806">
                <w:rPr>
                  <w:color w:val="000000" w:themeColor="text1"/>
                  <w:vertAlign w:val="subscript"/>
                  <w:lang w:val="pt-BR"/>
                </w:rPr>
                <w:t>pss/sss_sync_w/o_gaps</w:t>
              </w:r>
              <w:r w:rsidRPr="00067806">
                <w:rPr>
                  <w:rFonts w:cs="Arial"/>
                  <w:color w:val="000000" w:themeColor="text1"/>
                  <w:vertAlign w:val="subscript"/>
                  <w:lang w:val="pt-BR"/>
                </w:rPr>
                <w:t>_CCA</w:t>
              </w:r>
              <w:r w:rsidRPr="00067806">
                <w:rPr>
                  <w:color w:val="000000" w:themeColor="text1"/>
                  <w:vertAlign w:val="subscript"/>
                  <w:lang w:val="pt-BR"/>
                </w:rPr>
                <w:t xml:space="preserve"> </w:t>
              </w:r>
              <w:r w:rsidRPr="00067806">
                <w:rPr>
                  <w:rFonts w:cs="Arial"/>
                  <w:color w:val="000000" w:themeColor="text1"/>
                  <w:szCs w:val="18"/>
                  <w:lang w:val="pt-BR" w:eastAsia="da-DK"/>
                </w:rPr>
                <w:t>x K</w:t>
              </w:r>
              <w:r w:rsidRPr="00067806">
                <w:rPr>
                  <w:rFonts w:cs="Arial"/>
                  <w:color w:val="000000" w:themeColor="text1"/>
                  <w:sz w:val="14"/>
                  <w:szCs w:val="14"/>
                  <w:vertAlign w:val="subscript"/>
                  <w:lang w:val="pt-BR" w:eastAsia="da-DK"/>
                </w:rPr>
                <w:t>FR</w:t>
              </w:r>
              <w:r w:rsidRPr="00067806">
                <w:rPr>
                  <w:rFonts w:cs="Arial"/>
                  <w:color w:val="000000" w:themeColor="text1"/>
                  <w:szCs w:val="18"/>
                  <w:lang w:val="pt-BR" w:eastAsia="da-DK"/>
                </w:rPr>
                <w:t xml:space="preserve"> </w:t>
              </w:r>
              <w:r w:rsidRPr="00067806">
                <w:rPr>
                  <w:color w:val="000000" w:themeColor="text1"/>
                  <w:lang w:val="pt-BR"/>
                </w:rPr>
                <w:t>+ N</w:t>
              </w:r>
            </w:ins>
          </w:p>
          <w:p w14:paraId="4A6024A3" w14:textId="77777777" w:rsidR="00F4612C" w:rsidRDefault="00F4612C" w:rsidP="00942D13">
            <w:pPr>
              <w:pStyle w:val="TAC"/>
              <w:rPr>
                <w:ins w:id="272" w:author="Fernando Alonso Macias" w:date="2023-02-06T12:15:00Z"/>
                <w:b/>
              </w:rPr>
            </w:pPr>
            <w:ins w:id="273" w:author="Fernando Alonso Macias" w:date="2023-02-06T12:15:00Z">
              <w:r w:rsidRPr="00067806">
                <w:rPr>
                  <w:color w:val="000000" w:themeColor="text1"/>
                  <w:lang w:val="pt-BR"/>
                </w:rPr>
                <w:t xml:space="preserve"> </w:t>
              </w:r>
              <w:r w:rsidRPr="00067806">
                <w:rPr>
                  <w:color w:val="000000" w:themeColor="text1"/>
                  <w:lang w:val="en-US"/>
                </w:rPr>
                <w:t>x L</w:t>
              </w:r>
              <w:r w:rsidRPr="00067806">
                <w:rPr>
                  <w:color w:val="000000" w:themeColor="text1"/>
                  <w:vertAlign w:val="subscript"/>
                  <w:lang w:val="en-US"/>
                </w:rPr>
                <w:t>PSS/SSS</w:t>
              </w:r>
              <w:r w:rsidRPr="00067806">
                <w:rPr>
                  <w:color w:val="000000" w:themeColor="text1"/>
                </w:rPr>
                <w:t xml:space="preserve">) x </w:t>
              </w:r>
              <w:proofErr w:type="spellStart"/>
              <w:r w:rsidRPr="00067806">
                <w:rPr>
                  <w:color w:val="000000" w:themeColor="text1"/>
                </w:rPr>
                <w:t>K</w:t>
              </w:r>
              <w:r w:rsidRPr="00067806">
                <w:rPr>
                  <w:color w:val="000000" w:themeColor="text1"/>
                  <w:vertAlign w:val="subscript"/>
                </w:rPr>
                <w:t>p</w:t>
              </w:r>
              <w:proofErr w:type="spellEnd"/>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 xml:space="preserve">) </w:t>
              </w:r>
              <w:r w:rsidRPr="00067806">
                <w:rPr>
                  <w:color w:val="000000" w:themeColor="text1"/>
                  <w:vertAlign w:val="subscript"/>
                </w:rPr>
                <w:t xml:space="preserve"> </w:t>
              </w:r>
              <w:r w:rsidRPr="00067806">
                <w:rPr>
                  <w:color w:val="000000" w:themeColor="text1"/>
                </w:rPr>
                <w:t xml:space="preserve">x DRX cycle x </w:t>
              </w:r>
              <w:proofErr w:type="spellStart"/>
              <w:r w:rsidRPr="00067806">
                <w:rPr>
                  <w:color w:val="000000" w:themeColor="text1"/>
                </w:rPr>
                <w:t>CSSF</w:t>
              </w:r>
              <w:r w:rsidRPr="00067806">
                <w:rPr>
                  <w:color w:val="000000" w:themeColor="text1"/>
                  <w:vertAlign w:val="subscript"/>
                </w:rPr>
                <w:t>intra</w:t>
              </w:r>
              <w:proofErr w:type="spellEnd"/>
            </w:ins>
          </w:p>
        </w:tc>
      </w:tr>
      <w:tr w:rsidR="00F4612C" w14:paraId="1F858331" w14:textId="77777777" w:rsidTr="00942D13">
        <w:trPr>
          <w:ins w:id="274" w:author="Fernando Alonso Macias" w:date="2023-02-06T12:15:00Z"/>
        </w:trPr>
        <w:tc>
          <w:tcPr>
            <w:tcW w:w="9241" w:type="dxa"/>
            <w:gridSpan w:val="2"/>
            <w:tcBorders>
              <w:top w:val="single" w:sz="4" w:space="0" w:color="auto"/>
              <w:left w:val="single" w:sz="4" w:space="0" w:color="auto"/>
              <w:bottom w:val="single" w:sz="4" w:space="0" w:color="auto"/>
              <w:right w:val="single" w:sz="4" w:space="0" w:color="auto"/>
            </w:tcBorders>
            <w:hideMark/>
          </w:tcPr>
          <w:p w14:paraId="3B84A1A6" w14:textId="77777777" w:rsidR="00F4612C" w:rsidRDefault="00F4612C" w:rsidP="00942D13">
            <w:pPr>
              <w:pStyle w:val="TAN"/>
              <w:rPr>
                <w:ins w:id="275" w:author="Fernando Alonso Macias" w:date="2023-02-06T12:15:00Z"/>
              </w:rPr>
            </w:pPr>
            <w:ins w:id="276" w:author="Fernando Alonso Macias" w:date="2023-02-06T12:15:00Z">
              <w:r>
                <w:t>NOTE 1:</w:t>
              </w:r>
              <w:r>
                <w:tab/>
                <w:t>If different SMTC periodicities are configured for different cells, the SMTC period in the requirement is the one used by the cell being identified</w:t>
              </w:r>
            </w:ins>
          </w:p>
          <w:p w14:paraId="6A3A2589" w14:textId="77777777" w:rsidR="00F4612C" w:rsidRDefault="00F4612C" w:rsidP="00942D13">
            <w:pPr>
              <w:pStyle w:val="TAN"/>
              <w:rPr>
                <w:ins w:id="277" w:author="Fernando Alonso Macias" w:date="2023-02-06T12:15:00Z"/>
              </w:rPr>
            </w:pPr>
            <w:ins w:id="278" w:author="Fernando Alonso Macias" w:date="2023-02-06T12:15:00Z">
              <w:r>
                <w:t xml:space="preserve">NOTE 2: </w:t>
              </w:r>
              <w:r>
                <w:tab/>
              </w:r>
              <w:r>
                <w:rPr>
                  <w:lang w:eastAsia="ko-KR"/>
                </w:rPr>
                <w:t>When DRX is not configured, L</w:t>
              </w:r>
              <w:r>
                <w:rPr>
                  <w:vertAlign w:val="subscript"/>
                  <w:lang w:eastAsia="ko-KR"/>
                </w:rPr>
                <w:t>PSS/SSS</w:t>
              </w:r>
              <w:r>
                <w:t xml:space="preserve"> is the number of SMTC occasion groups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r>
                <w:rPr>
                  <w:vertAlign w:val="subscript"/>
                  <w:lang w:eastAsia="ko-KR"/>
                </w:rPr>
                <w:t>SSS,max</w:t>
              </w:r>
              <w:proofErr w:type="spellEnd"/>
              <w:r>
                <w:t xml:space="preserve">. A SMTC occasion group consists of N consecutive SMTC occasions. An SMTC occasion group is not available, when at least one SMTC occasion in the group is not transmitted by the </w:t>
              </w:r>
              <w:proofErr w:type="spellStart"/>
              <w:r>
                <w:t>gNB</w:t>
              </w:r>
              <w:proofErr w:type="spellEnd"/>
              <w:r>
                <w:t xml:space="preserve">.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r>
                <w:rPr>
                  <w:vertAlign w:val="subscript"/>
                  <w:lang w:eastAsia="ko-KR"/>
                </w:rPr>
                <w:t>SSS,max</w:t>
              </w:r>
              <w:proofErr w:type="spellEnd"/>
              <w:r>
                <w:t xml:space="preserve">. [A [DRX occasion group consists of N consecutive DRX cycles. A DRX occasion group occasion group is not available, when at least one SMTC occasion in the group is not transmitted by the </w:t>
              </w:r>
              <w:proofErr w:type="spellStart"/>
              <w:r>
                <w:t>gNB</w:t>
              </w:r>
              <w:proofErr w:type="spellEnd"/>
              <w:r>
                <w:t>.] When configured with DRX, the UE is not required to determine the availability of SMTC occasions more frequent than once per DRX cycle.</w:t>
              </w:r>
            </w:ins>
          </w:p>
          <w:p w14:paraId="53BED681" w14:textId="77777777" w:rsidR="00F4612C" w:rsidRDefault="00F4612C" w:rsidP="00942D13">
            <w:pPr>
              <w:pStyle w:val="TAN"/>
              <w:rPr>
                <w:ins w:id="279" w:author="Fernando Alonso Macias" w:date="2023-02-06T12:15:00Z"/>
              </w:rPr>
            </w:pPr>
            <w:ins w:id="280" w:author="Fernando Alonso Macias" w:date="2023-02-06T12:15:00Z">
              <w:r>
                <w:rPr>
                  <w:lang w:eastAsia="ko-KR"/>
                </w:rPr>
                <w:t>NOTE 3:</w:t>
              </w:r>
              <w:r>
                <w:rPr>
                  <w:lang w:eastAsia="ko-KR"/>
                </w:rPr>
                <w:tab/>
                <w:t>L</w:t>
              </w:r>
              <w:r>
                <w:rPr>
                  <w:vertAlign w:val="subscript"/>
                  <w:lang w:eastAsia="ko-KR"/>
                </w:rPr>
                <w:t>PSS/</w:t>
              </w:r>
              <w:proofErr w:type="spellStart"/>
              <w:r>
                <w:rPr>
                  <w:vertAlign w:val="subscript"/>
                  <w:lang w:eastAsia="ko-KR"/>
                </w:rPr>
                <w:t>SSS,max</w:t>
              </w:r>
              <w:proofErr w:type="spellEnd"/>
              <w:r>
                <w:t xml:space="preserve"> =[7] for Max(DRX </w:t>
              </w:r>
              <w:proofErr w:type="spellStart"/>
              <w:r>
                <w:t>cycle,SMTC</w:t>
              </w:r>
              <w:proofErr w:type="spellEnd"/>
              <w:r>
                <w:t xml:space="preserve"> period)≤40ms where DRX cycle is 0 for non-DRX, </w:t>
              </w:r>
              <w:r>
                <w:rPr>
                  <w:lang w:eastAsia="ko-KR"/>
                </w:rPr>
                <w:t>L</w:t>
              </w:r>
              <w:r>
                <w:rPr>
                  <w:vertAlign w:val="subscript"/>
                  <w:lang w:eastAsia="ko-KR"/>
                </w:rPr>
                <w:t>PSS/</w:t>
              </w:r>
              <w:proofErr w:type="spellStart"/>
              <w:r>
                <w:rPr>
                  <w:vertAlign w:val="subscript"/>
                  <w:lang w:eastAsia="ko-KR"/>
                </w:rPr>
                <w:t>SSS,max</w:t>
              </w:r>
              <w:proofErr w:type="spellEnd"/>
              <w:r>
                <w:t xml:space="preserve"> =[5] for 40ms&lt;Max(DRX </w:t>
              </w:r>
              <w:proofErr w:type="spellStart"/>
              <w:r>
                <w:t>cycle,SMTC</w:t>
              </w:r>
              <w:proofErr w:type="spellEnd"/>
              <w:r>
                <w:t xml:space="preserve"> period)≤320ms, </w:t>
              </w:r>
              <w:r>
                <w:rPr>
                  <w:lang w:eastAsia="ko-KR"/>
                </w:rPr>
                <w:t>L</w:t>
              </w:r>
              <w:r>
                <w:rPr>
                  <w:vertAlign w:val="subscript"/>
                  <w:lang w:eastAsia="ko-KR"/>
                </w:rPr>
                <w:t>PSS/</w:t>
              </w:r>
              <w:proofErr w:type="spellStart"/>
              <w:r>
                <w:rPr>
                  <w:vertAlign w:val="subscript"/>
                  <w:lang w:eastAsia="ko-KR"/>
                </w:rPr>
                <w:t>SSS,max</w:t>
              </w:r>
              <w:proofErr w:type="spellEnd"/>
              <w:r>
                <w:t xml:space="preserve"> = [3] for DRX cycle&gt;320ms.</w:t>
              </w:r>
            </w:ins>
          </w:p>
          <w:p w14:paraId="5B37F59E" w14:textId="77777777" w:rsidR="00F4612C" w:rsidRDefault="00F4612C" w:rsidP="00942D13">
            <w:pPr>
              <w:pStyle w:val="TAN"/>
              <w:rPr>
                <w:ins w:id="281" w:author="Fernando Alonso Macias" w:date="2023-02-06T12:15:00Z"/>
              </w:rPr>
            </w:pPr>
            <w:ins w:id="282" w:author="Fernando Alonso Macias" w:date="2023-02-06T12:15:00Z">
              <w:r>
                <w:t>NOTE 4:</w:t>
              </w:r>
              <w:r>
                <w:rPr>
                  <w:lang w:eastAsia="ko-KR"/>
                </w:rPr>
                <w:tab/>
              </w:r>
              <w:r>
                <w:rPr>
                  <w:lang w:val="x-none"/>
                </w:rPr>
                <w:t xml:space="preserve">Upon </w:t>
              </w:r>
              <w:r>
                <w:t>exceeding</w:t>
              </w:r>
              <w:r>
                <w:rPr>
                  <w:lang w:eastAsia="ko-KR"/>
                </w:rPr>
                <w:t xml:space="preserve"> L</w:t>
              </w:r>
              <w:r>
                <w:rPr>
                  <w:vertAlign w:val="subscript"/>
                  <w:lang w:eastAsia="ko-KR"/>
                </w:rPr>
                <w:t>PSS/</w:t>
              </w:r>
              <w:proofErr w:type="spellStart"/>
              <w:r>
                <w:rPr>
                  <w:vertAlign w:val="subscript"/>
                  <w:lang w:eastAsia="ko-KR"/>
                </w:rPr>
                <w:t>SSS,max</w:t>
              </w:r>
              <w:proofErr w:type="spellEnd"/>
              <w:r>
                <w:rPr>
                  <w:lang w:val="x-none"/>
                </w:rPr>
                <w:t xml:space="preserve">, the </w:t>
              </w:r>
              <w:r>
                <w:t>UE is not required to meet the requirements for PSS/SSS detection.</w:t>
              </w:r>
            </w:ins>
          </w:p>
          <w:p w14:paraId="0CD697AD" w14:textId="77777777" w:rsidR="00F4612C" w:rsidRDefault="00F4612C" w:rsidP="00942D13">
            <w:pPr>
              <w:pStyle w:val="TAN"/>
              <w:rPr>
                <w:ins w:id="283" w:author="Fernando Alonso Macias" w:date="2023-02-06T12:15:00Z"/>
              </w:rPr>
            </w:pPr>
            <w:ins w:id="284" w:author="Fernando Alonso Macias" w:date="2023-02-06T12:15:00Z">
              <w:r w:rsidRPr="00067806">
                <w:rPr>
                  <w:lang w:eastAsia="da-DK"/>
                </w:rPr>
                <w:t>NOTE 5:</w:t>
              </w:r>
              <w:r w:rsidRPr="00067806">
                <w:rPr>
                  <w:lang w:eastAsia="ko-KR"/>
                </w:rPr>
                <w:t xml:space="preserve"> </w:t>
              </w:r>
              <w:r w:rsidRPr="00067806">
                <w:rPr>
                  <w:lang w:eastAsia="ko-KR"/>
                </w:rPr>
                <w:tab/>
              </w:r>
              <w:r w:rsidRPr="00067806">
                <w:rPr>
                  <w:lang w:eastAsia="da-DK"/>
                </w:rPr>
                <w:t>K</w:t>
              </w:r>
              <w:r w:rsidRPr="00067806">
                <w:rPr>
                  <w:sz w:val="14"/>
                  <w:szCs w:val="14"/>
                  <w:vertAlign w:val="subscript"/>
                  <w:lang w:val="en-US" w:eastAsia="da-DK"/>
                </w:rPr>
                <w:t>FR</w:t>
              </w:r>
              <w:r w:rsidRPr="00067806">
                <w:rPr>
                  <w:lang w:eastAsia="da-DK"/>
                </w:rPr>
                <w:t xml:space="preserve"> is a scaling factor depending on the frequency range and SSB SCS. K</w:t>
              </w:r>
              <w:r w:rsidRPr="00067806">
                <w:rPr>
                  <w:sz w:val="14"/>
                  <w:szCs w:val="14"/>
                  <w:vertAlign w:val="subscript"/>
                  <w:lang w:val="en-US" w:eastAsia="da-DK"/>
                </w:rPr>
                <w:t>FR</w:t>
              </w:r>
              <w:r w:rsidRPr="00067806">
                <w:rPr>
                  <w:lang w:eastAsia="da-DK"/>
                </w:rPr>
                <w:t xml:space="preserve"> = 1 if the SCS of the SSB of the cell being detected is 120 kHz, K</w:t>
              </w:r>
              <w:r w:rsidRPr="00067806">
                <w:rPr>
                  <w:vertAlign w:val="subscript"/>
                  <w:lang w:eastAsia="da-DK"/>
                </w:rPr>
                <w:t>FR</w:t>
              </w:r>
              <w:r w:rsidRPr="00067806">
                <w:rPr>
                  <w:lang w:eastAsia="da-DK"/>
                </w:rPr>
                <w:t xml:space="preserve"> = 2 if the SCS of the SSB of the cell being detected is 480 kHz, and K</w:t>
              </w:r>
              <w:r w:rsidRPr="00067806">
                <w:rPr>
                  <w:sz w:val="14"/>
                  <w:szCs w:val="14"/>
                  <w:vertAlign w:val="subscript"/>
                  <w:lang w:val="en-US" w:eastAsia="da-DK"/>
                </w:rPr>
                <w:t>FR</w:t>
              </w:r>
              <w:r w:rsidRPr="00067806">
                <w:rPr>
                  <w:lang w:eastAsia="da-DK"/>
                </w:rPr>
                <w:t>= 3 if the SCS of the SSB of the cell being detected is 960 kHz.</w:t>
              </w:r>
              <w:r w:rsidRPr="00067806">
                <w:rPr>
                  <w:lang w:val="en-US" w:eastAsia="da-DK"/>
                </w:rPr>
                <w:t> </w:t>
              </w:r>
            </w:ins>
          </w:p>
        </w:tc>
      </w:tr>
    </w:tbl>
    <w:p w14:paraId="6006C33E" w14:textId="77777777" w:rsidR="00F4612C" w:rsidRDefault="00F4612C" w:rsidP="00F4612C">
      <w:pPr>
        <w:rPr>
          <w:ins w:id="285" w:author="Fernando Alonso Macias" w:date="2023-02-06T12:15:00Z"/>
        </w:rPr>
      </w:pPr>
    </w:p>
    <w:p w14:paraId="7E7D168F" w14:textId="3C747024" w:rsidR="00F4612C" w:rsidRDefault="00F4612C" w:rsidP="00F4612C">
      <w:pPr>
        <w:pStyle w:val="TH"/>
        <w:rPr>
          <w:ins w:id="286" w:author="Fernando Alonso Macias" w:date="2023-02-06T12:15:00Z"/>
        </w:rPr>
      </w:pPr>
      <w:ins w:id="287" w:author="Fernando Alonso Macias" w:date="2023-02-06T12:15:00Z">
        <w:r>
          <w:lastRenderedPageBreak/>
          <w:t xml:space="preserve">Table </w:t>
        </w:r>
      </w:ins>
      <w:ins w:id="288" w:author="Fernando Alonso Macias" w:date="2023-02-06T12:56:00Z">
        <w:r w:rsidR="00691E4B">
          <w:t>10.4.1.0.1.1</w:t>
        </w:r>
      </w:ins>
      <w:ins w:id="289" w:author="Fernando Alonso Macias" w:date="2023-02-06T12:15:00Z">
        <w:r>
          <w:t xml:space="preserve">-6: Time period for PSS/SSS detection, deactivated </w:t>
        </w:r>
        <w:proofErr w:type="spellStart"/>
        <w:r>
          <w:t>SCell</w:t>
        </w:r>
        <w:proofErr w:type="spellEnd"/>
        <w:r>
          <w:t xml:space="preserv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612C" w14:paraId="29DE65E5" w14:textId="77777777" w:rsidTr="00942D13">
        <w:trPr>
          <w:ins w:id="290"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1FD76184" w14:textId="77777777" w:rsidR="00F4612C" w:rsidRDefault="00F4612C" w:rsidP="00942D13">
            <w:pPr>
              <w:pStyle w:val="TAH"/>
              <w:rPr>
                <w:ins w:id="291" w:author="Fernando Alonso Macias" w:date="2023-02-06T12:15:00Z"/>
              </w:rPr>
            </w:pPr>
            <w:ins w:id="292" w:author="Fernando Alonso Macias" w:date="2023-02-06T12:15: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24C4B848" w14:textId="77777777" w:rsidR="00F4612C" w:rsidRDefault="00F4612C" w:rsidP="00942D13">
            <w:pPr>
              <w:pStyle w:val="TAH"/>
              <w:rPr>
                <w:ins w:id="293" w:author="Fernando Alonso Macias" w:date="2023-02-06T12:15:00Z"/>
              </w:rPr>
            </w:pPr>
            <w:ins w:id="294" w:author="Fernando Alonso Macias" w:date="2023-02-06T12:15:00Z">
              <w:r>
                <w:t>T</w:t>
              </w:r>
              <w:r>
                <w:rPr>
                  <w:vertAlign w:val="subscript"/>
                </w:rPr>
                <w:t>PSS/</w:t>
              </w:r>
              <w:proofErr w:type="spellStart"/>
              <w:r>
                <w:rPr>
                  <w:vertAlign w:val="subscript"/>
                </w:rPr>
                <w:t>SSS_sync_intra_CCA</w:t>
              </w:r>
              <w:proofErr w:type="spellEnd"/>
            </w:ins>
          </w:p>
        </w:tc>
      </w:tr>
      <w:tr w:rsidR="00F4612C" w14:paraId="52A173C4" w14:textId="77777777" w:rsidTr="00942D13">
        <w:trPr>
          <w:ins w:id="295"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53F7BD75" w14:textId="77777777" w:rsidR="00F4612C" w:rsidRDefault="00F4612C" w:rsidP="00942D13">
            <w:pPr>
              <w:pStyle w:val="TAC"/>
              <w:rPr>
                <w:ins w:id="296" w:author="Fernando Alonso Macias" w:date="2023-02-06T12:15:00Z"/>
              </w:rPr>
            </w:pPr>
            <w:ins w:id="297" w:author="Fernando Alonso Macias" w:date="2023-02-06T12:15: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622C2557" w14:textId="77777777" w:rsidR="00F4612C" w:rsidRDefault="00F4612C" w:rsidP="00942D13">
            <w:pPr>
              <w:pStyle w:val="TAC"/>
              <w:rPr>
                <w:ins w:id="298" w:author="Fernando Alonso Macias" w:date="2023-02-06T12:15:00Z"/>
                <w:rFonts w:cs="Arial"/>
              </w:rPr>
            </w:pPr>
            <w:ins w:id="299" w:author="Fernando Alonso Macias" w:date="2023-02-06T12:15:00Z">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w:t>
              </w:r>
              <w:proofErr w:type="spellStart"/>
              <w:r>
                <w:rPr>
                  <w:vertAlign w:val="subscript"/>
                </w:rPr>
                <w:t>SSS,deact</w:t>
              </w:r>
              <w:proofErr w:type="spellEnd"/>
              <w:r>
                <w:t xml:space="preserve">) x </w:t>
              </w:r>
              <w:proofErr w:type="spellStart"/>
              <w:r>
                <w:t>K</w:t>
              </w:r>
              <w:r>
                <w:rPr>
                  <w:vertAlign w:val="subscript"/>
                </w:rPr>
                <w:t>p</w:t>
              </w:r>
              <w:proofErr w:type="spellEnd"/>
              <w:r>
                <w:t>)</w:t>
              </w:r>
              <w:r>
                <w:rPr>
                  <w:rFonts w:cs="Arial"/>
                </w:rPr>
                <w:t xml:space="preserve"> x </w:t>
              </w:r>
              <w:proofErr w:type="spellStart"/>
              <w:r>
                <w:rPr>
                  <w:rFonts w:cs="Arial"/>
                </w:rPr>
                <w:t>measCycleSCell</w:t>
              </w:r>
              <w:proofErr w:type="spellEnd"/>
              <w:r>
                <w:rPr>
                  <w:rFonts w:cs="Arial"/>
                </w:rPr>
                <w:t xml:space="preserve"> x </w:t>
              </w:r>
              <w:proofErr w:type="spellStart"/>
              <w:r>
                <w:rPr>
                  <w:rFonts w:cs="Arial"/>
                </w:rPr>
                <w:t>CSSF</w:t>
              </w:r>
              <w:r>
                <w:rPr>
                  <w:rFonts w:cs="Arial"/>
                  <w:vertAlign w:val="subscript"/>
                </w:rPr>
                <w:t>intra</w:t>
              </w:r>
              <w:proofErr w:type="spellEnd"/>
            </w:ins>
          </w:p>
        </w:tc>
      </w:tr>
      <w:tr w:rsidR="00F4612C" w14:paraId="51DDE695" w14:textId="77777777" w:rsidTr="00942D13">
        <w:trPr>
          <w:ins w:id="300"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16E2F508" w14:textId="77777777" w:rsidR="00F4612C" w:rsidRDefault="00F4612C" w:rsidP="00942D13">
            <w:pPr>
              <w:pStyle w:val="TAC"/>
              <w:rPr>
                <w:ins w:id="301" w:author="Fernando Alonso Macias" w:date="2023-02-06T12:15:00Z"/>
              </w:rPr>
            </w:pPr>
            <w:ins w:id="302" w:author="Fernando Alonso Macias" w:date="2023-02-06T12:15:00Z">
              <w:r>
                <w:t>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BDEEAAE" w14:textId="77777777" w:rsidR="00F4612C" w:rsidRDefault="00F4612C" w:rsidP="00942D13">
            <w:pPr>
              <w:pStyle w:val="TAC"/>
              <w:rPr>
                <w:ins w:id="303" w:author="Fernando Alonso Macias" w:date="2023-02-06T12:15:00Z"/>
                <w:rFonts w:cs="Arial"/>
                <w:b/>
              </w:rPr>
            </w:pPr>
            <w:ins w:id="304" w:author="Fernando Alonso Macias" w:date="2023-02-06T12:15:00Z">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w:t>
              </w:r>
              <w:proofErr w:type="spellStart"/>
              <w:r>
                <w:rPr>
                  <w:vertAlign w:val="subscript"/>
                </w:rPr>
                <w:t>SSS,deact</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1.5xDRX cycle) x </w:t>
              </w:r>
              <w:proofErr w:type="spellStart"/>
              <w:r>
                <w:rPr>
                  <w:rFonts w:cs="Arial"/>
                </w:rPr>
                <w:t>CSSF</w:t>
              </w:r>
              <w:r>
                <w:rPr>
                  <w:rFonts w:cs="Arial"/>
                  <w:vertAlign w:val="subscript"/>
                </w:rPr>
                <w:t>intra</w:t>
              </w:r>
              <w:proofErr w:type="spellEnd"/>
            </w:ins>
          </w:p>
        </w:tc>
      </w:tr>
      <w:tr w:rsidR="00F4612C" w14:paraId="014CA7F2" w14:textId="77777777" w:rsidTr="00942D13">
        <w:trPr>
          <w:ins w:id="305"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48E3C602" w14:textId="77777777" w:rsidR="00F4612C" w:rsidRDefault="00F4612C" w:rsidP="00942D13">
            <w:pPr>
              <w:pStyle w:val="TAC"/>
              <w:rPr>
                <w:ins w:id="306" w:author="Fernando Alonso Macias" w:date="2023-02-06T12:15:00Z"/>
              </w:rPr>
            </w:pPr>
            <w:ins w:id="307" w:author="Fernando Alonso Macias" w:date="2023-02-06T12:15:00Z">
              <w: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6530196F" w14:textId="77777777" w:rsidR="00F4612C" w:rsidRDefault="00F4612C" w:rsidP="00942D13">
            <w:pPr>
              <w:pStyle w:val="TAC"/>
              <w:rPr>
                <w:ins w:id="308" w:author="Fernando Alonso Macias" w:date="2023-02-06T12:15:00Z"/>
                <w:rFonts w:cs="Arial"/>
              </w:rPr>
            </w:pPr>
            <w:ins w:id="309" w:author="Fernando Alonso Macias" w:date="2023-02-06T12:15:00Z">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w:t>
              </w:r>
              <w:proofErr w:type="spellStart"/>
              <w:r>
                <w:rPr>
                  <w:vertAlign w:val="subscript"/>
                </w:rPr>
                <w:t>SSS,deact</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DRX cycle) x </w:t>
              </w:r>
              <w:proofErr w:type="spellStart"/>
              <w:r>
                <w:rPr>
                  <w:rFonts w:cs="Arial"/>
                </w:rPr>
                <w:t>CSSF</w:t>
              </w:r>
              <w:r>
                <w:rPr>
                  <w:rFonts w:cs="Arial"/>
                  <w:vertAlign w:val="subscript"/>
                </w:rPr>
                <w:t>intra</w:t>
              </w:r>
              <w:proofErr w:type="spellEnd"/>
            </w:ins>
          </w:p>
        </w:tc>
      </w:tr>
      <w:tr w:rsidR="00F4612C" w14:paraId="7B307D9E" w14:textId="77777777" w:rsidTr="00942D13">
        <w:trPr>
          <w:ins w:id="310" w:author="Fernando Alonso Macias" w:date="2023-02-06T12:15:00Z"/>
        </w:trPr>
        <w:tc>
          <w:tcPr>
            <w:tcW w:w="9241" w:type="dxa"/>
            <w:gridSpan w:val="2"/>
            <w:tcBorders>
              <w:top w:val="single" w:sz="4" w:space="0" w:color="auto"/>
              <w:left w:val="single" w:sz="4" w:space="0" w:color="auto"/>
              <w:bottom w:val="single" w:sz="4" w:space="0" w:color="auto"/>
              <w:right w:val="single" w:sz="4" w:space="0" w:color="auto"/>
            </w:tcBorders>
            <w:hideMark/>
          </w:tcPr>
          <w:p w14:paraId="74D3A29D" w14:textId="77777777" w:rsidR="00F4612C" w:rsidRDefault="00F4612C" w:rsidP="00942D13">
            <w:pPr>
              <w:pStyle w:val="TAN"/>
              <w:rPr>
                <w:ins w:id="311" w:author="Fernando Alonso Macias" w:date="2023-02-06T12:15:00Z"/>
                <w:lang w:eastAsia="zh-CN"/>
              </w:rPr>
            </w:pPr>
            <w:ins w:id="312" w:author="Fernando Alonso Macias" w:date="2023-02-06T12:15:00Z">
              <w:r>
                <w:rPr>
                  <w:lang w:eastAsia="ko-KR"/>
                </w:rPr>
                <w:t>NOTE 1</w:t>
              </w:r>
              <w:r>
                <w:t>:</w:t>
              </w:r>
              <w:r>
                <w:tab/>
                <w:t xml:space="preserve">When DRX is not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SMTC occasions groups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r>
                <w:rPr>
                  <w:vertAlign w:val="subscript"/>
                </w:rPr>
                <w:t>deact,max</w:t>
              </w:r>
              <w:proofErr w:type="spellEnd"/>
              <w:r>
                <w:t xml:space="preserve">. A SMTC occasion group consists of N consecutive SMTC occasions. An SMTC occasion group is not available, when at least one SMTC occasion in the group is not transmitted by the </w:t>
              </w:r>
              <w:proofErr w:type="spellStart"/>
              <w:r>
                <w:t>gNB</w:t>
              </w:r>
              <w:proofErr w:type="spellEnd"/>
              <w:r>
                <w:t xml:space="preserve">. 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 groups]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r>
                <w:rPr>
                  <w:vertAlign w:val="subscript"/>
                </w:rPr>
                <w:t>deact,max.</w:t>
              </w:r>
              <w:r>
                <w:t>When</w:t>
              </w:r>
              <w:proofErr w:type="spellEnd"/>
              <w:r>
                <w:t xml:space="preserve"> configured with DRX, the UE is not required to determine the availability of SMTC occasions more frequent than once per DRX cycle. [A DRX occasion group consists of N consecutive DRX cycles. A DRX occasion group occasion group is not available, when at least one SMTC occasion in the group is not transmitted by the </w:t>
              </w:r>
              <w:proofErr w:type="spellStart"/>
              <w:r>
                <w:t>gNB</w:t>
              </w:r>
              <w:proofErr w:type="spellEnd"/>
              <w:r>
                <w:t xml:space="preserve">.] When configured with measurement cycles, the UE is not required to determine the availability of SMTC occasions more frequent than once per measurement cycle. </w:t>
              </w:r>
            </w:ins>
          </w:p>
          <w:p w14:paraId="7612479C" w14:textId="77777777" w:rsidR="00F4612C" w:rsidRDefault="00F4612C" w:rsidP="00942D13">
            <w:pPr>
              <w:pStyle w:val="TAN"/>
              <w:rPr>
                <w:ins w:id="313" w:author="Fernando Alonso Macias" w:date="2023-02-06T12:15:00Z"/>
              </w:rPr>
            </w:pPr>
            <w:ins w:id="314" w:author="Fernando Alonso Macias" w:date="2023-02-06T12:15:00Z">
              <w:r>
                <w:rPr>
                  <w:lang w:eastAsia="zh-CN"/>
                </w:rPr>
                <w:t>NOTE 2</w:t>
              </w:r>
              <w:r>
                <w:t>:</w:t>
              </w:r>
              <w:r>
                <w:tab/>
              </w:r>
              <w:r>
                <w:rPr>
                  <w:lang w:eastAsia="ko-KR"/>
                </w:rPr>
                <w:t>L</w:t>
              </w:r>
              <w:r>
                <w:rPr>
                  <w:vertAlign w:val="subscript"/>
                  <w:lang w:eastAsia="ko-KR"/>
                </w:rPr>
                <w:t>PSS/SSS,</w:t>
              </w:r>
              <w:r>
                <w:rPr>
                  <w:vertAlign w:val="subscript"/>
                </w:rPr>
                <w:t xml:space="preserve"> </w:t>
              </w:r>
              <w:proofErr w:type="spellStart"/>
              <w:r>
                <w:rPr>
                  <w:vertAlign w:val="subscript"/>
                </w:rPr>
                <w:t>deact,max</w:t>
              </w:r>
              <w:proofErr w:type="spellEnd"/>
              <w:r>
                <w:rPr>
                  <w:vertAlign w:val="subscript"/>
                </w:rPr>
                <w:t>,</w:t>
              </w:r>
              <w:r>
                <w:t xml:space="preserve"> = [7] for Max(DRX cycle,</w:t>
              </w:r>
              <w:r>
                <w:rPr>
                  <w:rFonts w:asciiTheme="minorHAnsi" w:hAnsi="Calibri" w:cstheme="minorBidi"/>
                  <w:color w:val="000000" w:themeColor="dark1"/>
                  <w:kern w:val="24"/>
                </w:rPr>
                <w:t xml:space="preserve"> </w:t>
              </w:r>
              <w:proofErr w:type="spellStart"/>
              <w:r>
                <w:t>measCycleSCell</w:t>
              </w:r>
              <w:proofErr w:type="spellEnd"/>
              <w:r>
                <w:t xml:space="preserve">)≤40ms where DRX cycle is 0 for non-DRX, </w:t>
              </w:r>
              <w:r>
                <w:rPr>
                  <w:lang w:eastAsia="ko-KR"/>
                </w:rPr>
                <w:t>L</w:t>
              </w:r>
              <w:r>
                <w:rPr>
                  <w:vertAlign w:val="subscript"/>
                  <w:lang w:eastAsia="ko-KR"/>
                </w:rPr>
                <w:t>PSS/SSS,</w:t>
              </w:r>
              <w:r>
                <w:rPr>
                  <w:vertAlign w:val="subscript"/>
                </w:rPr>
                <w:t xml:space="preserve"> </w:t>
              </w:r>
              <w:proofErr w:type="spellStart"/>
              <w:r>
                <w:rPr>
                  <w:vertAlign w:val="subscript"/>
                </w:rPr>
                <w:t>deact,max</w:t>
              </w:r>
              <w:proofErr w:type="spellEnd"/>
              <w:r>
                <w:t xml:space="preserve"> = [5] for 40ms&lt;Max(DRX cycle, </w:t>
              </w:r>
              <w:proofErr w:type="spellStart"/>
              <w:r>
                <w:t>measCycleSCell</w:t>
              </w:r>
              <w:proofErr w:type="spellEnd"/>
              <w:r>
                <w:t>)≤320ms,</w:t>
              </w:r>
              <w:r>
                <w:rPr>
                  <w:lang w:eastAsia="zh-CN"/>
                </w:rPr>
                <w:t xml:space="preserve"> </w:t>
              </w:r>
              <w:r>
                <w:rPr>
                  <w:lang w:eastAsia="ko-KR"/>
                </w:rPr>
                <w:t>L</w:t>
              </w:r>
              <w:r>
                <w:rPr>
                  <w:vertAlign w:val="subscript"/>
                  <w:lang w:eastAsia="ko-KR"/>
                </w:rPr>
                <w:t>PSS/SSS,</w:t>
              </w:r>
              <w:r>
                <w:rPr>
                  <w:vertAlign w:val="subscript"/>
                </w:rPr>
                <w:t xml:space="preserve"> </w:t>
              </w:r>
              <w:proofErr w:type="spellStart"/>
              <w:r>
                <w:rPr>
                  <w:vertAlign w:val="subscript"/>
                </w:rPr>
                <w:t>deact,max</w:t>
              </w:r>
              <w:proofErr w:type="spellEnd"/>
              <w:r>
                <w:t xml:space="preserve"> = [3] for DRX cycle&gt;320ms.</w:t>
              </w:r>
            </w:ins>
          </w:p>
          <w:p w14:paraId="36522AAD" w14:textId="77777777" w:rsidR="00F4612C" w:rsidRDefault="00F4612C" w:rsidP="00942D13">
            <w:pPr>
              <w:pStyle w:val="TAN"/>
              <w:rPr>
                <w:ins w:id="315" w:author="Fernando Alonso Macias" w:date="2023-02-06T12:15:00Z"/>
              </w:rPr>
            </w:pPr>
            <w:ins w:id="316" w:author="Fernando Alonso Macias" w:date="2023-02-06T12:15:00Z">
              <w:r>
                <w:rPr>
                  <w:lang w:eastAsia="zh-CN"/>
                </w:rPr>
                <w:t>NOTE 3</w:t>
              </w:r>
              <w:r>
                <w:t>:</w:t>
              </w:r>
              <w:r>
                <w:tab/>
              </w:r>
              <w:r>
                <w:rPr>
                  <w:lang w:val="x-none"/>
                </w:rPr>
                <w:t xml:space="preserve">Upon </w:t>
              </w:r>
              <w:r>
                <w:t>exceeding</w:t>
              </w:r>
              <w:r>
                <w:rPr>
                  <w:lang w:eastAsia="ko-KR"/>
                </w:rPr>
                <w:t xml:space="preserve"> L</w:t>
              </w:r>
              <w:r>
                <w:rPr>
                  <w:vertAlign w:val="subscript"/>
                  <w:lang w:eastAsia="ko-KR"/>
                </w:rPr>
                <w:t>PSS/SSS,</w:t>
              </w:r>
              <w:r>
                <w:rPr>
                  <w:vertAlign w:val="subscript"/>
                </w:rPr>
                <w:t xml:space="preserve"> </w:t>
              </w:r>
              <w:proofErr w:type="spellStart"/>
              <w:r>
                <w:rPr>
                  <w:vertAlign w:val="subscript"/>
                </w:rPr>
                <w:t>deact,max</w:t>
              </w:r>
              <w:proofErr w:type="spellEnd"/>
              <w:r>
                <w:rPr>
                  <w:vertAlign w:val="subscript"/>
                </w:rPr>
                <w:t>,</w:t>
              </w:r>
              <w:r>
                <w:rPr>
                  <w:lang w:val="x-none"/>
                </w:rPr>
                <w:t xml:space="preserve">, the </w:t>
              </w:r>
              <w:r>
                <w:t>UE is not required to meet the requirements for PSS/SSS detection.</w:t>
              </w:r>
            </w:ins>
          </w:p>
          <w:p w14:paraId="093C0432" w14:textId="77777777" w:rsidR="00F4612C" w:rsidRDefault="00F4612C" w:rsidP="00942D13">
            <w:pPr>
              <w:pStyle w:val="TAN"/>
              <w:rPr>
                <w:ins w:id="317" w:author="Fernando Alonso Macias" w:date="2023-02-06T12:15:00Z"/>
              </w:rPr>
            </w:pPr>
            <w:ins w:id="318" w:author="Fernando Alonso Macias" w:date="2023-02-06T12:15:00Z">
              <w:r>
                <w:t>NOTE 4:</w:t>
              </w:r>
              <w:r>
                <w:tab/>
                <w:t>Void</w:t>
              </w:r>
            </w:ins>
          </w:p>
          <w:p w14:paraId="5E79A15E" w14:textId="77777777" w:rsidR="00F4612C" w:rsidRDefault="00F4612C" w:rsidP="00942D13">
            <w:pPr>
              <w:pStyle w:val="TAN"/>
              <w:rPr>
                <w:ins w:id="319" w:author="Fernando Alonso Macias" w:date="2023-02-06T12:15:00Z"/>
              </w:rPr>
            </w:pPr>
            <w:ins w:id="320" w:author="Fernando Alonso Macias" w:date="2023-02-06T12:15:00Z">
              <w:r w:rsidRPr="000E4601">
                <w:rPr>
                  <w:lang w:eastAsia="da-DK"/>
                </w:rPr>
                <w:t>NOTE 5:</w:t>
              </w:r>
              <w:r w:rsidRPr="000E4601">
                <w:rPr>
                  <w:lang w:eastAsia="ko-KR"/>
                </w:rPr>
                <w:tab/>
              </w:r>
              <w:r w:rsidRPr="000E4601">
                <w:rPr>
                  <w:lang w:eastAsia="da-DK"/>
                </w:rPr>
                <w:t>K</w:t>
              </w:r>
              <w:r w:rsidRPr="000E4601">
                <w:rPr>
                  <w:sz w:val="14"/>
                  <w:szCs w:val="14"/>
                  <w:vertAlign w:val="subscript"/>
                  <w:lang w:val="en-US" w:eastAsia="da-DK"/>
                </w:rPr>
                <w:t>FR</w:t>
              </w:r>
              <w:r w:rsidRPr="000E4601">
                <w:rPr>
                  <w:lang w:eastAsia="da-DK"/>
                </w:rPr>
                <w:t xml:space="preserve"> is a scaling factor depending on the frequency range and SSB SCS. K</w:t>
              </w:r>
              <w:r w:rsidRPr="000E4601">
                <w:rPr>
                  <w:sz w:val="14"/>
                  <w:szCs w:val="14"/>
                  <w:vertAlign w:val="subscript"/>
                  <w:lang w:val="en-US" w:eastAsia="da-DK"/>
                </w:rPr>
                <w:t>FR</w:t>
              </w:r>
              <w:r w:rsidRPr="000E4601">
                <w:rPr>
                  <w:lang w:eastAsia="da-DK"/>
                </w:rPr>
                <w:t xml:space="preserve"> = 1 if the SCS of the SSB of the cell being detected is 120 kHz, K</w:t>
              </w:r>
              <w:r w:rsidRPr="000E4601">
                <w:rPr>
                  <w:vertAlign w:val="subscript"/>
                  <w:lang w:eastAsia="da-DK"/>
                </w:rPr>
                <w:t>FR</w:t>
              </w:r>
              <w:r w:rsidRPr="000E4601">
                <w:rPr>
                  <w:lang w:eastAsia="da-DK"/>
                </w:rPr>
                <w:t xml:space="preserve"> = 2 if the SCS of the SSB of the cell being detected is 480 kHz, and K</w:t>
              </w:r>
              <w:r w:rsidRPr="000E4601">
                <w:rPr>
                  <w:sz w:val="14"/>
                  <w:szCs w:val="14"/>
                  <w:vertAlign w:val="subscript"/>
                  <w:lang w:val="en-US" w:eastAsia="da-DK"/>
                </w:rPr>
                <w:t>FR</w:t>
              </w:r>
              <w:r w:rsidRPr="000E4601">
                <w:rPr>
                  <w:lang w:eastAsia="da-DK"/>
                </w:rPr>
                <w:t>= 3 if the SCS of the SSB of the cell being detected is 960 kHz.</w:t>
              </w:r>
              <w:r w:rsidRPr="000E4601">
                <w:rPr>
                  <w:lang w:val="en-US" w:eastAsia="da-DK"/>
                </w:rPr>
                <w:t> </w:t>
              </w:r>
            </w:ins>
          </w:p>
        </w:tc>
      </w:tr>
    </w:tbl>
    <w:p w14:paraId="0E501AE0" w14:textId="77777777" w:rsidR="00F4612C" w:rsidRDefault="00F4612C" w:rsidP="00F4612C">
      <w:pPr>
        <w:rPr>
          <w:ins w:id="321" w:author="Fernando Alonso Macias" w:date="2023-02-06T12:15:00Z"/>
        </w:rPr>
      </w:pPr>
    </w:p>
    <w:p w14:paraId="3223BC3F" w14:textId="0176A2A7" w:rsidR="00F4612C" w:rsidRPr="0065418C" w:rsidRDefault="00F4612C" w:rsidP="00F4612C">
      <w:pPr>
        <w:pStyle w:val="TH"/>
        <w:rPr>
          <w:ins w:id="322" w:author="Fernando Alonso Macias" w:date="2023-02-06T12:15:00Z"/>
        </w:rPr>
      </w:pPr>
      <w:ins w:id="323" w:author="Fernando Alonso Macias" w:date="2023-02-06T12:15:00Z">
        <w:r w:rsidRPr="0065418C">
          <w:t xml:space="preserve">Table </w:t>
        </w:r>
      </w:ins>
      <w:ins w:id="324" w:author="Fernando Alonso Macias" w:date="2023-02-06T12:56:00Z">
        <w:r w:rsidR="00691E4B">
          <w:t>10.4.1.0.1.1</w:t>
        </w:r>
      </w:ins>
      <w:ins w:id="325" w:author="Fernando Alonso Macias" w:date="2023-02-06T12:15:00Z">
        <w:r w:rsidRPr="0065418C">
          <w:t>-7: Time period for time index detection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612C" w:rsidRPr="0065418C" w14:paraId="12DEAC76" w14:textId="77777777" w:rsidTr="00942D13">
        <w:trPr>
          <w:ins w:id="326"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1FF9918F" w14:textId="77777777" w:rsidR="00F4612C" w:rsidRPr="0065418C" w:rsidRDefault="00F4612C" w:rsidP="00942D13">
            <w:pPr>
              <w:pStyle w:val="TAH"/>
              <w:rPr>
                <w:ins w:id="327" w:author="Fernando Alonso Macias" w:date="2023-02-06T12:15:00Z"/>
              </w:rPr>
            </w:pPr>
            <w:ins w:id="328" w:author="Fernando Alonso Macias" w:date="2023-02-06T12:15:00Z">
              <w:r w:rsidRPr="0065418C">
                <w:t>DRX cycle</w:t>
              </w:r>
            </w:ins>
          </w:p>
        </w:tc>
        <w:tc>
          <w:tcPr>
            <w:tcW w:w="4621" w:type="dxa"/>
            <w:tcBorders>
              <w:top w:val="single" w:sz="4" w:space="0" w:color="auto"/>
              <w:left w:val="single" w:sz="4" w:space="0" w:color="auto"/>
              <w:bottom w:val="single" w:sz="4" w:space="0" w:color="auto"/>
              <w:right w:val="single" w:sz="4" w:space="0" w:color="auto"/>
            </w:tcBorders>
            <w:hideMark/>
          </w:tcPr>
          <w:p w14:paraId="4451D82A" w14:textId="77777777" w:rsidR="00F4612C" w:rsidRPr="0065418C" w:rsidRDefault="00F4612C" w:rsidP="00942D13">
            <w:pPr>
              <w:pStyle w:val="TAH"/>
              <w:rPr>
                <w:ins w:id="329" w:author="Fernando Alonso Macias" w:date="2023-02-06T12:15:00Z"/>
              </w:rPr>
            </w:pPr>
            <w:proofErr w:type="spellStart"/>
            <w:ins w:id="330" w:author="Fernando Alonso Macias" w:date="2023-02-06T12:15:00Z">
              <w:r w:rsidRPr="0065418C">
                <w:t>T</w:t>
              </w:r>
              <w:r w:rsidRPr="0065418C">
                <w:rPr>
                  <w:vertAlign w:val="subscript"/>
                </w:rPr>
                <w:t>SSB_time_index_intra_CCA</w:t>
              </w:r>
              <w:proofErr w:type="spellEnd"/>
            </w:ins>
          </w:p>
        </w:tc>
      </w:tr>
      <w:tr w:rsidR="00F4612C" w:rsidRPr="0065418C" w14:paraId="6AF90EA7" w14:textId="77777777" w:rsidTr="00942D13">
        <w:trPr>
          <w:ins w:id="331"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038ADF3F" w14:textId="77777777" w:rsidR="00F4612C" w:rsidRPr="0065418C" w:rsidRDefault="00F4612C" w:rsidP="00942D13">
            <w:pPr>
              <w:pStyle w:val="TAC"/>
              <w:rPr>
                <w:ins w:id="332" w:author="Fernando Alonso Macias" w:date="2023-02-06T12:15:00Z"/>
              </w:rPr>
            </w:pPr>
            <w:ins w:id="333" w:author="Fernando Alonso Macias" w:date="2023-02-06T12:15:00Z">
              <w:r w:rsidRPr="0065418C">
                <w:t>No DRX</w:t>
              </w:r>
            </w:ins>
          </w:p>
        </w:tc>
        <w:tc>
          <w:tcPr>
            <w:tcW w:w="4621" w:type="dxa"/>
            <w:tcBorders>
              <w:top w:val="single" w:sz="4" w:space="0" w:color="auto"/>
              <w:left w:val="single" w:sz="4" w:space="0" w:color="auto"/>
              <w:bottom w:val="single" w:sz="4" w:space="0" w:color="auto"/>
              <w:right w:val="single" w:sz="4" w:space="0" w:color="auto"/>
            </w:tcBorders>
            <w:hideMark/>
          </w:tcPr>
          <w:p w14:paraId="01A32618" w14:textId="77777777" w:rsidR="00F4612C" w:rsidRPr="0065418C" w:rsidRDefault="00F4612C" w:rsidP="00942D13">
            <w:pPr>
              <w:pStyle w:val="TAC"/>
              <w:rPr>
                <w:ins w:id="334" w:author="Fernando Alonso Macias" w:date="2023-02-06T12:15:00Z"/>
                <w:rFonts w:cs="Arial"/>
              </w:rPr>
            </w:pPr>
            <w:ins w:id="335" w:author="Fernando Alonso Macias" w:date="2023-02-06T12:15:00Z">
              <w:r w:rsidRPr="0065418C">
                <w:rPr>
                  <w:rFonts w:cs="Arial"/>
                  <w:szCs w:val="18"/>
                  <w:lang w:val="en-US" w:eastAsia="da-DK"/>
                </w:rPr>
                <w:t>Max(200ms, ceil((</w:t>
              </w:r>
              <w:proofErr w:type="spellStart"/>
              <w:r w:rsidRPr="0065418C">
                <w:rPr>
                  <w:rFonts w:cs="Arial"/>
                  <w:szCs w:val="18"/>
                  <w:lang w:val="en-US" w:eastAsia="da-DK"/>
                </w:rPr>
                <w:t>M</w:t>
              </w:r>
              <w:r w:rsidRPr="0065418C">
                <w:rPr>
                  <w:rFonts w:cs="Arial"/>
                  <w:szCs w:val="18"/>
                  <w:vertAlign w:val="subscript"/>
                  <w:lang w:val="en-US" w:eastAsia="da-DK"/>
                </w:rPr>
                <w:t>SSB_index_intra_CCA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SMTC period)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ins>
          </w:p>
        </w:tc>
      </w:tr>
      <w:tr w:rsidR="00F4612C" w:rsidRPr="0065418C" w14:paraId="7E8A3B82" w14:textId="77777777" w:rsidTr="00942D13">
        <w:trPr>
          <w:ins w:id="336"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6FB415C0" w14:textId="77777777" w:rsidR="00F4612C" w:rsidRPr="0065418C" w:rsidRDefault="00F4612C" w:rsidP="00942D13">
            <w:pPr>
              <w:pStyle w:val="TAC"/>
              <w:rPr>
                <w:ins w:id="337" w:author="Fernando Alonso Macias" w:date="2023-02-06T12:15:00Z"/>
              </w:rPr>
            </w:pPr>
            <w:ins w:id="338" w:author="Fernando Alonso Macias" w:date="2023-02-06T12:15:00Z">
              <w:r w:rsidRPr="0065418C">
                <w:t>DRX cycle</w:t>
              </w:r>
              <w:r w:rsidRPr="0065418C">
                <w:rPr>
                  <w:lang w:val="en-US"/>
                </w:rPr>
                <w:t>≤</w:t>
              </w:r>
              <w:r w:rsidRPr="0065418C">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AB36082" w14:textId="77777777" w:rsidR="00F4612C" w:rsidRPr="0065418C" w:rsidRDefault="00F4612C" w:rsidP="00942D13">
            <w:pPr>
              <w:pStyle w:val="TAC"/>
              <w:rPr>
                <w:ins w:id="339" w:author="Fernando Alonso Macias" w:date="2023-02-06T12:15:00Z"/>
                <w:rFonts w:cs="Arial"/>
                <w:b/>
              </w:rPr>
            </w:pPr>
            <w:ins w:id="340" w:author="Fernando Alonso Macias" w:date="2023-02-06T12:15:00Z">
              <w:r w:rsidRPr="0065418C">
                <w:rPr>
                  <w:rFonts w:cs="Arial"/>
                  <w:szCs w:val="18"/>
                  <w:lang w:val="en-US" w:eastAsia="da-DK"/>
                </w:rPr>
                <w:t xml:space="preserve">Max(200ms, ceil(1.5 </w:t>
              </w:r>
              <w:r w:rsidRPr="0065418C">
                <w:rPr>
                  <w:rFonts w:ascii="Symbol" w:hAnsi="Symbol"/>
                  <w:szCs w:val="18"/>
                  <w:lang w:val="en-US" w:eastAsia="da-DK"/>
                </w:rPr>
                <w:t>´ ((</w:t>
              </w:r>
              <w:proofErr w:type="spellStart"/>
              <w:r w:rsidRPr="0065418C">
                <w:rPr>
                  <w:rFonts w:cs="Arial"/>
                  <w:szCs w:val="18"/>
                  <w:lang w:val="en-US" w:eastAsia="da-DK"/>
                </w:rPr>
                <w:t>M</w:t>
              </w:r>
              <w:r w:rsidRPr="0065418C">
                <w:rPr>
                  <w:rFonts w:cs="Arial"/>
                  <w:szCs w:val="18"/>
                  <w:vertAlign w:val="subscript"/>
                  <w:lang w:val="en-US" w:eastAsia="da-DK"/>
                </w:rPr>
                <w:t>SSB_index_intra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Max(SMTC period, DRX cycle))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ins>
          </w:p>
        </w:tc>
      </w:tr>
      <w:tr w:rsidR="00F4612C" w:rsidRPr="0065418C" w14:paraId="6CFB7E5E" w14:textId="77777777" w:rsidTr="00942D13">
        <w:trPr>
          <w:ins w:id="341"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1819D3BA" w14:textId="77777777" w:rsidR="00F4612C" w:rsidRPr="0065418C" w:rsidRDefault="00F4612C" w:rsidP="00942D13">
            <w:pPr>
              <w:pStyle w:val="TAC"/>
              <w:rPr>
                <w:ins w:id="342" w:author="Fernando Alonso Macias" w:date="2023-02-06T12:15:00Z"/>
              </w:rPr>
            </w:pPr>
            <w:ins w:id="343" w:author="Fernando Alonso Macias" w:date="2023-02-06T12:15:00Z">
              <w:r w:rsidRPr="0065418C">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31DC56D2" w14:textId="77777777" w:rsidR="00F4612C" w:rsidRPr="0065418C" w:rsidRDefault="00F4612C" w:rsidP="00942D13">
            <w:pPr>
              <w:pStyle w:val="TAC"/>
              <w:rPr>
                <w:ins w:id="344" w:author="Fernando Alonso Macias" w:date="2023-02-06T12:15:00Z"/>
                <w:rFonts w:cs="Arial"/>
              </w:rPr>
            </w:pPr>
            <w:ins w:id="345" w:author="Fernando Alonso Macias" w:date="2023-02-06T12:15:00Z">
              <w:r w:rsidRPr="0065418C">
                <w:rPr>
                  <w:rFonts w:cs="Arial"/>
                  <w:szCs w:val="18"/>
                  <w:lang w:val="en-US" w:eastAsia="da-DK"/>
                </w:rPr>
                <w:t>ceil((</w:t>
              </w:r>
              <w:proofErr w:type="spellStart"/>
              <w:r w:rsidRPr="0065418C">
                <w:rPr>
                  <w:rFonts w:cs="Arial"/>
                  <w:szCs w:val="18"/>
                  <w:lang w:val="en-US" w:eastAsia="da-DK"/>
                </w:rPr>
                <w:t>M</w:t>
              </w:r>
              <w:r w:rsidRPr="0065418C">
                <w:rPr>
                  <w:rFonts w:cs="Arial"/>
                  <w:szCs w:val="18"/>
                  <w:vertAlign w:val="subscript"/>
                  <w:lang w:val="en-US" w:eastAsia="da-DK"/>
                </w:rPr>
                <w:t>SSB_index_intra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DRX cycle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ins>
          </w:p>
        </w:tc>
      </w:tr>
      <w:tr w:rsidR="00F4612C" w:rsidRPr="0065418C" w14:paraId="5426FEEE" w14:textId="77777777" w:rsidTr="00942D13">
        <w:trPr>
          <w:ins w:id="346" w:author="Fernando Alonso Macias" w:date="2023-02-06T12:15:00Z"/>
        </w:trPr>
        <w:tc>
          <w:tcPr>
            <w:tcW w:w="9241" w:type="dxa"/>
            <w:gridSpan w:val="2"/>
            <w:tcBorders>
              <w:top w:val="single" w:sz="4" w:space="0" w:color="auto"/>
              <w:left w:val="single" w:sz="4" w:space="0" w:color="auto"/>
              <w:bottom w:val="single" w:sz="4" w:space="0" w:color="auto"/>
              <w:right w:val="single" w:sz="4" w:space="0" w:color="auto"/>
            </w:tcBorders>
          </w:tcPr>
          <w:p w14:paraId="072BD250" w14:textId="77777777" w:rsidR="00F4612C" w:rsidRPr="0065418C" w:rsidRDefault="00F4612C" w:rsidP="00942D13">
            <w:pPr>
              <w:pStyle w:val="TAN"/>
              <w:rPr>
                <w:ins w:id="347" w:author="Fernando Alonso Macias" w:date="2023-02-06T12:15:00Z"/>
              </w:rPr>
            </w:pPr>
            <w:ins w:id="348" w:author="Fernando Alonso Macias" w:date="2023-02-06T12:15:00Z">
              <w:r w:rsidRPr="0065418C">
                <w:rPr>
                  <w:lang w:eastAsia="ko-KR"/>
                </w:rPr>
                <w:t>NOTE</w:t>
              </w:r>
              <w:r w:rsidRPr="0065418C">
                <w:t xml:space="preserve"> 1:</w:t>
              </w:r>
              <w:r w:rsidRPr="0065418C">
                <w:tab/>
                <w:t>If different SMTC periodicities are configured for different cells, the SMTC period in the requirement is the one used by the cell being identified</w:t>
              </w:r>
            </w:ins>
          </w:p>
          <w:p w14:paraId="37300BC6" w14:textId="77777777" w:rsidR="00F4612C" w:rsidRPr="0065418C" w:rsidRDefault="00F4612C" w:rsidP="00942D13">
            <w:pPr>
              <w:pStyle w:val="TAN"/>
              <w:rPr>
                <w:ins w:id="349" w:author="Fernando Alonso Macias" w:date="2023-02-06T12:15:00Z"/>
              </w:rPr>
            </w:pPr>
            <w:ins w:id="350" w:author="Fernando Alonso Macias" w:date="2023-02-06T12:15:00Z">
              <w:r w:rsidRPr="0065418C">
                <w:t>NOTE 2:</w:t>
              </w:r>
              <w:r w:rsidRPr="0065418C">
                <w:tab/>
              </w:r>
              <w:r w:rsidRPr="0065418C">
                <w:rPr>
                  <w:lang w:eastAsia="ko-KR"/>
                </w:rPr>
                <w:t xml:space="preserve">When DRX is not configured, </w:t>
              </w:r>
              <w:r w:rsidRPr="0065418C">
                <w:t>L</w:t>
              </w:r>
              <w:r w:rsidRPr="0065418C">
                <w:rPr>
                  <w:vertAlign w:val="subscript"/>
                </w:rPr>
                <w:t>ind</w:t>
              </w:r>
              <w:r w:rsidRPr="0065418C">
                <w:t xml:space="preserve"> is the number of SMTC occasion groups not available at the UE during </w:t>
              </w:r>
              <w:proofErr w:type="spellStart"/>
              <w:r w:rsidRPr="0065418C">
                <w:t>T</w:t>
              </w:r>
              <w:r w:rsidRPr="0065418C">
                <w:rPr>
                  <w:vertAlign w:val="subscript"/>
                </w:rPr>
                <w:t>SSB_time_index_intra_CCA</w:t>
              </w:r>
              <w:proofErr w:type="spellEnd"/>
              <w:r w:rsidRPr="0065418C">
                <w:rPr>
                  <w:vertAlign w:val="subscript"/>
                </w:rPr>
                <w:t xml:space="preserve"> </w:t>
              </w:r>
              <w:r w:rsidRPr="0065418C">
                <w:t>for index detection, where L</w:t>
              </w:r>
              <w:r w:rsidRPr="0065418C">
                <w:rPr>
                  <w:vertAlign w:val="subscript"/>
                </w:rPr>
                <w:t xml:space="preserve">ind </w:t>
              </w:r>
              <w:r w:rsidRPr="0065418C">
                <w:t xml:space="preserve">≤ </w:t>
              </w:r>
              <w:proofErr w:type="spellStart"/>
              <w:r w:rsidRPr="0065418C">
                <w:t>L</w:t>
              </w:r>
              <w:r w:rsidRPr="0065418C">
                <w:rPr>
                  <w:vertAlign w:val="subscript"/>
                </w:rPr>
                <w:t>ind,max</w:t>
              </w:r>
              <w:proofErr w:type="spellEnd"/>
              <w:r w:rsidRPr="0065418C">
                <w:t>. When DRX is configured, L</w:t>
              </w:r>
              <w:r w:rsidRPr="0065418C">
                <w:rPr>
                  <w:vertAlign w:val="subscript"/>
                </w:rPr>
                <w:t>ind</w:t>
              </w:r>
              <w:r w:rsidRPr="0065418C">
                <w:t xml:space="preserve"> is the number of DRX cycles groups in which at least one SMTC occasion is not available at the UE during </w:t>
              </w:r>
              <w:proofErr w:type="spellStart"/>
              <w:r w:rsidRPr="0065418C">
                <w:t>T</w:t>
              </w:r>
              <w:r w:rsidRPr="0065418C">
                <w:rPr>
                  <w:vertAlign w:val="subscript"/>
                </w:rPr>
                <w:t>SSB_time_index_intra_CCA</w:t>
              </w:r>
              <w:proofErr w:type="spellEnd"/>
              <w:r w:rsidRPr="0065418C">
                <w:rPr>
                  <w:vertAlign w:val="subscript"/>
                </w:rPr>
                <w:t xml:space="preserve"> </w:t>
              </w:r>
              <w:r w:rsidRPr="0065418C">
                <w:t>for index detection, where L</w:t>
              </w:r>
              <w:r w:rsidRPr="0065418C">
                <w:rPr>
                  <w:vertAlign w:val="subscript"/>
                </w:rPr>
                <w:t xml:space="preserve">ind </w:t>
              </w:r>
              <w:r w:rsidRPr="0065418C">
                <w:t xml:space="preserve">≤ </w:t>
              </w:r>
              <w:proofErr w:type="spellStart"/>
              <w:r w:rsidRPr="0065418C">
                <w:t>L</w:t>
              </w:r>
              <w:r w:rsidRPr="0065418C">
                <w:rPr>
                  <w:vertAlign w:val="subscript"/>
                </w:rPr>
                <w:t>ind,max</w:t>
              </w:r>
              <w:proofErr w:type="spellEnd"/>
              <w:r w:rsidRPr="0065418C">
                <w:t xml:space="preserve">. When configured with DRX, the UE is not required to determine the availability of SMTC occasions more frequent than once per DRX cycle. </w:t>
              </w:r>
            </w:ins>
          </w:p>
          <w:p w14:paraId="4940740F" w14:textId="77777777" w:rsidR="00F4612C" w:rsidRPr="0065418C" w:rsidRDefault="00F4612C" w:rsidP="00942D13">
            <w:pPr>
              <w:pStyle w:val="TAN"/>
              <w:rPr>
                <w:ins w:id="351" w:author="Fernando Alonso Macias" w:date="2023-02-06T12:15:00Z"/>
              </w:rPr>
            </w:pPr>
            <w:ins w:id="352" w:author="Fernando Alonso Macias" w:date="2023-02-06T12:15:00Z">
              <w:r w:rsidRPr="0065418C">
                <w:t>NOTE 3:</w:t>
              </w:r>
              <w:r w:rsidRPr="0065418C">
                <w:tab/>
              </w:r>
              <w:proofErr w:type="spellStart"/>
              <w:r w:rsidRPr="0065418C">
                <w:t>L</w:t>
              </w:r>
              <w:r w:rsidRPr="0065418C">
                <w:rPr>
                  <w:vertAlign w:val="subscript"/>
                </w:rPr>
                <w:t>ind,max</w:t>
              </w:r>
              <w:proofErr w:type="spellEnd"/>
              <w:r w:rsidRPr="0065418C">
                <w:t xml:space="preserve"> = 5 for Max(DRX </w:t>
              </w:r>
              <w:proofErr w:type="spellStart"/>
              <w:r w:rsidRPr="0065418C">
                <w:t>cycle,SMTC</w:t>
              </w:r>
              <w:proofErr w:type="spellEnd"/>
              <w:r w:rsidRPr="0065418C">
                <w:t xml:space="preserve"> period)</w:t>
              </w:r>
              <w:r w:rsidRPr="0065418C">
                <w:rPr>
                  <w:rFonts w:hint="eastAsia"/>
                </w:rPr>
                <w:t>≤4</w:t>
              </w:r>
              <w:r w:rsidRPr="0065418C">
                <w:t xml:space="preserve">0ms where DRX cycle is 0 for non-DRX, </w:t>
              </w:r>
              <w:proofErr w:type="spellStart"/>
              <w:r w:rsidRPr="0065418C">
                <w:t>L</w:t>
              </w:r>
              <w:r w:rsidRPr="0065418C">
                <w:rPr>
                  <w:vertAlign w:val="subscript"/>
                </w:rPr>
                <w:t>ind,max</w:t>
              </w:r>
              <w:proofErr w:type="spellEnd"/>
              <w:r w:rsidRPr="0065418C">
                <w:t xml:space="preserve"> = 3 for 40ms&lt;Max(DRX </w:t>
              </w:r>
              <w:proofErr w:type="spellStart"/>
              <w:r w:rsidRPr="0065418C">
                <w:t>cycle,SMTC</w:t>
              </w:r>
              <w:proofErr w:type="spellEnd"/>
              <w:r w:rsidRPr="0065418C">
                <w:t xml:space="preserve"> period)</w:t>
              </w:r>
              <w:r w:rsidRPr="0065418C">
                <w:rPr>
                  <w:rFonts w:hint="eastAsia"/>
                </w:rPr>
                <w:t>≤</w:t>
              </w:r>
              <w:r w:rsidRPr="0065418C">
                <w:t xml:space="preserve">320ms, </w:t>
              </w:r>
              <w:proofErr w:type="spellStart"/>
              <w:r w:rsidRPr="0065418C">
                <w:t>L</w:t>
              </w:r>
              <w:r w:rsidRPr="0065418C">
                <w:rPr>
                  <w:vertAlign w:val="subscript"/>
                </w:rPr>
                <w:t>ind,max</w:t>
              </w:r>
              <w:proofErr w:type="spellEnd"/>
              <w:r w:rsidRPr="0065418C">
                <w:t xml:space="preserve"> =2 for DRX cycle&gt;320ms.</w:t>
              </w:r>
            </w:ins>
          </w:p>
          <w:p w14:paraId="48B14814" w14:textId="77777777" w:rsidR="00F4612C" w:rsidRPr="0065418C" w:rsidRDefault="00F4612C" w:rsidP="00942D13">
            <w:pPr>
              <w:pStyle w:val="TAN"/>
              <w:rPr>
                <w:ins w:id="353" w:author="Fernando Alonso Macias" w:date="2023-02-06T12:15:00Z"/>
                <w:rFonts w:cs="Arial"/>
                <w:szCs w:val="18"/>
                <w:lang w:val="en-US" w:eastAsia="da-DK"/>
              </w:rPr>
            </w:pPr>
            <w:ins w:id="354" w:author="Fernando Alonso Macias" w:date="2023-02-06T12:15:00Z">
              <w:r w:rsidRPr="0065418C">
                <w:rPr>
                  <w:rFonts w:cs="Arial"/>
                  <w:szCs w:val="18"/>
                </w:rPr>
                <w:t xml:space="preserve">NOTE 4:  </w:t>
              </w:r>
              <w:r w:rsidRPr="0065418C">
                <w:rPr>
                  <w:rFonts w:cs="Arial"/>
                  <w:szCs w:val="18"/>
                  <w:lang w:val="x-none"/>
                </w:rPr>
                <w:t xml:space="preserve">Upon </w:t>
              </w:r>
              <w:r w:rsidRPr="0065418C">
                <w:rPr>
                  <w:rFonts w:cs="Arial"/>
                  <w:szCs w:val="18"/>
                </w:rPr>
                <w:t>exceeding</w:t>
              </w:r>
              <w:r w:rsidRPr="0065418C">
                <w:rPr>
                  <w:rFonts w:cs="Arial"/>
                  <w:szCs w:val="18"/>
                  <w:lang w:val="x-none"/>
                </w:rPr>
                <w:t xml:space="preserve"> </w:t>
              </w:r>
              <w:proofErr w:type="spellStart"/>
              <w:r w:rsidRPr="0065418C">
                <w:rPr>
                  <w:rFonts w:cs="Arial"/>
                  <w:szCs w:val="18"/>
                  <w:lang w:eastAsia="ko-KR"/>
                </w:rPr>
                <w:t>L</w:t>
              </w:r>
              <w:r w:rsidRPr="0065418C">
                <w:rPr>
                  <w:rFonts w:cs="Arial"/>
                  <w:szCs w:val="18"/>
                  <w:vertAlign w:val="subscript"/>
                  <w:lang w:eastAsia="ko-KR"/>
                </w:rPr>
                <w:t>ind,max</w:t>
              </w:r>
              <w:proofErr w:type="spellEnd"/>
              <w:r w:rsidRPr="0065418C">
                <w:rPr>
                  <w:rFonts w:cs="Arial"/>
                  <w:szCs w:val="18"/>
                  <w:lang w:val="x-none"/>
                </w:rPr>
                <w:t xml:space="preserve"> </w:t>
              </w:r>
              <w:r w:rsidRPr="0065418C">
                <w:rPr>
                  <w:rFonts w:cs="Arial"/>
                  <w:szCs w:val="18"/>
                </w:rPr>
                <w:t xml:space="preserve">over the period of time </w:t>
              </w:r>
              <w:proofErr w:type="spellStart"/>
              <w:r w:rsidRPr="0065418C">
                <w:rPr>
                  <w:rFonts w:cs="Arial"/>
                  <w:szCs w:val="18"/>
                </w:rPr>
                <w:t>T</w:t>
              </w:r>
              <w:r w:rsidRPr="0065418C">
                <w:rPr>
                  <w:rFonts w:cs="Arial"/>
                  <w:szCs w:val="18"/>
                  <w:vertAlign w:val="subscript"/>
                </w:rPr>
                <w:t>SSB_time_index_intra_CCA</w:t>
              </w:r>
              <w:proofErr w:type="spellEnd"/>
              <w:r w:rsidRPr="0065418C">
                <w:rPr>
                  <w:rFonts w:cs="Arial"/>
                  <w:szCs w:val="18"/>
                  <w:lang w:val="x-none"/>
                </w:rPr>
                <w:t>, the UE has to restart the time index detection procedure.</w:t>
              </w:r>
            </w:ins>
          </w:p>
        </w:tc>
      </w:tr>
    </w:tbl>
    <w:p w14:paraId="770EDE3A" w14:textId="77777777" w:rsidR="00F4612C" w:rsidRPr="0065418C" w:rsidRDefault="00F4612C" w:rsidP="00F4612C">
      <w:pPr>
        <w:rPr>
          <w:ins w:id="355" w:author="Fernando Alonso Macias" w:date="2023-02-06T12:15:00Z"/>
        </w:rPr>
      </w:pPr>
    </w:p>
    <w:p w14:paraId="10705B3F" w14:textId="639A1382" w:rsidR="00F4612C" w:rsidRPr="0065418C" w:rsidRDefault="00F4612C" w:rsidP="00F4612C">
      <w:pPr>
        <w:pStyle w:val="TH"/>
        <w:rPr>
          <w:ins w:id="356" w:author="Fernando Alonso Macias" w:date="2023-02-06T12:15:00Z"/>
        </w:rPr>
      </w:pPr>
      <w:ins w:id="357" w:author="Fernando Alonso Macias" w:date="2023-02-06T12:15:00Z">
        <w:r w:rsidRPr="0065418C">
          <w:lastRenderedPageBreak/>
          <w:t xml:space="preserve">Table </w:t>
        </w:r>
      </w:ins>
      <w:ins w:id="358" w:author="Fernando Alonso Macias" w:date="2023-02-06T12:56:00Z">
        <w:r w:rsidR="00691E4B">
          <w:t>10.4.1.0.1.1</w:t>
        </w:r>
      </w:ins>
      <w:ins w:id="359" w:author="Fernando Alonso Macias" w:date="2023-02-06T12:15:00Z">
        <w:r w:rsidRPr="0065418C">
          <w:t xml:space="preserve">-8: Time period for time index detection, deactivated </w:t>
        </w:r>
        <w:proofErr w:type="spellStart"/>
        <w:r w:rsidRPr="0065418C">
          <w:t>SCell</w:t>
        </w:r>
        <w:proofErr w:type="spellEnd"/>
        <w:r w:rsidRPr="0065418C">
          <w:t xml:space="preserv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612C" w:rsidRPr="0065418C" w14:paraId="520C3AB7" w14:textId="77777777" w:rsidTr="00942D13">
        <w:trPr>
          <w:ins w:id="360"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4169433F" w14:textId="77777777" w:rsidR="00F4612C" w:rsidRPr="0065418C" w:rsidRDefault="00F4612C" w:rsidP="00942D13">
            <w:pPr>
              <w:pStyle w:val="TAH"/>
              <w:rPr>
                <w:ins w:id="361" w:author="Fernando Alonso Macias" w:date="2023-02-06T12:15:00Z"/>
              </w:rPr>
            </w:pPr>
            <w:ins w:id="362" w:author="Fernando Alonso Macias" w:date="2023-02-06T12:15:00Z">
              <w:r w:rsidRPr="0065418C">
                <w:t>DRX cycle</w:t>
              </w:r>
            </w:ins>
          </w:p>
        </w:tc>
        <w:tc>
          <w:tcPr>
            <w:tcW w:w="4621" w:type="dxa"/>
            <w:tcBorders>
              <w:top w:val="single" w:sz="4" w:space="0" w:color="auto"/>
              <w:left w:val="single" w:sz="4" w:space="0" w:color="auto"/>
              <w:bottom w:val="single" w:sz="4" w:space="0" w:color="auto"/>
              <w:right w:val="single" w:sz="4" w:space="0" w:color="auto"/>
            </w:tcBorders>
            <w:hideMark/>
          </w:tcPr>
          <w:p w14:paraId="7E45AD09" w14:textId="77777777" w:rsidR="00F4612C" w:rsidRPr="0065418C" w:rsidRDefault="00F4612C" w:rsidP="00942D13">
            <w:pPr>
              <w:pStyle w:val="TAH"/>
              <w:rPr>
                <w:ins w:id="363" w:author="Fernando Alonso Macias" w:date="2023-02-06T12:15:00Z"/>
              </w:rPr>
            </w:pPr>
            <w:proofErr w:type="spellStart"/>
            <w:ins w:id="364" w:author="Fernando Alonso Macias" w:date="2023-02-06T12:15:00Z">
              <w:r w:rsidRPr="0065418C">
                <w:t>T</w:t>
              </w:r>
              <w:r w:rsidRPr="0065418C">
                <w:rPr>
                  <w:vertAlign w:val="subscript"/>
                </w:rPr>
                <w:t>SSB_time_index_intra_CCA</w:t>
              </w:r>
              <w:proofErr w:type="spellEnd"/>
            </w:ins>
          </w:p>
        </w:tc>
      </w:tr>
      <w:tr w:rsidR="00F4612C" w:rsidRPr="0065418C" w14:paraId="16A4A029" w14:textId="77777777" w:rsidTr="00942D13">
        <w:trPr>
          <w:ins w:id="365"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3A354F7B" w14:textId="77777777" w:rsidR="00F4612C" w:rsidRPr="0065418C" w:rsidRDefault="00F4612C" w:rsidP="00942D13">
            <w:pPr>
              <w:pStyle w:val="TAC"/>
              <w:rPr>
                <w:ins w:id="366" w:author="Fernando Alonso Macias" w:date="2023-02-06T12:15:00Z"/>
              </w:rPr>
            </w:pPr>
            <w:ins w:id="367" w:author="Fernando Alonso Macias" w:date="2023-02-06T12:15:00Z">
              <w:r w:rsidRPr="0065418C">
                <w:t>No DRX</w:t>
              </w:r>
            </w:ins>
          </w:p>
        </w:tc>
        <w:tc>
          <w:tcPr>
            <w:tcW w:w="4621" w:type="dxa"/>
            <w:tcBorders>
              <w:top w:val="single" w:sz="4" w:space="0" w:color="auto"/>
              <w:left w:val="single" w:sz="4" w:space="0" w:color="auto"/>
              <w:bottom w:val="single" w:sz="4" w:space="0" w:color="auto"/>
              <w:right w:val="single" w:sz="4" w:space="0" w:color="auto"/>
            </w:tcBorders>
            <w:hideMark/>
          </w:tcPr>
          <w:p w14:paraId="2A36E2B9" w14:textId="77777777" w:rsidR="00F4612C" w:rsidRPr="0065418C" w:rsidRDefault="00F4612C" w:rsidP="00942D13">
            <w:pPr>
              <w:pStyle w:val="TAC"/>
              <w:rPr>
                <w:ins w:id="368" w:author="Fernando Alonso Macias" w:date="2023-02-06T12:15:00Z"/>
                <w:rFonts w:cs="Arial"/>
              </w:rPr>
            </w:pPr>
            <w:ins w:id="369" w:author="Fernando Alonso Macias" w:date="2023-02-06T12:15:00Z">
              <w:r w:rsidRPr="0065418C">
                <w:rPr>
                  <w:rFonts w:cs="Arial"/>
                  <w:szCs w:val="18"/>
                  <w:lang w:val="en-US" w:eastAsia="da-DK"/>
                </w:rPr>
                <w:t>Max(200ms, ceil((</w:t>
              </w:r>
              <w:proofErr w:type="spellStart"/>
              <w:r w:rsidRPr="0065418C">
                <w:rPr>
                  <w:rFonts w:cs="Arial"/>
                  <w:szCs w:val="18"/>
                  <w:lang w:val="en-US" w:eastAsia="da-DK"/>
                </w:rPr>
                <w:t>M</w:t>
              </w:r>
              <w:r w:rsidRPr="0065418C">
                <w:rPr>
                  <w:rFonts w:cs="Arial"/>
                  <w:szCs w:val="18"/>
                  <w:vertAlign w:val="subscript"/>
                  <w:lang w:val="en-US" w:eastAsia="da-DK"/>
                </w:rPr>
                <w:t>SSB_index_intra_CCA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w:t>
              </w:r>
              <w:proofErr w:type="spellStart"/>
              <w:r w:rsidRPr="0065418C">
                <w:rPr>
                  <w:rFonts w:cs="Arial"/>
                </w:rPr>
                <w:t>L</w:t>
              </w:r>
              <w:r w:rsidRPr="0065418C">
                <w:rPr>
                  <w:rFonts w:cs="Arial"/>
                  <w:vertAlign w:val="subscript"/>
                </w:rPr>
                <w:t>ind,deact</w:t>
              </w:r>
              <w:proofErr w:type="spellEnd"/>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SMTC period)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ins>
          </w:p>
        </w:tc>
      </w:tr>
      <w:tr w:rsidR="00F4612C" w:rsidRPr="0065418C" w14:paraId="683419F5" w14:textId="77777777" w:rsidTr="00942D13">
        <w:trPr>
          <w:ins w:id="370"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44A10D46" w14:textId="77777777" w:rsidR="00F4612C" w:rsidRPr="0065418C" w:rsidRDefault="00F4612C" w:rsidP="00942D13">
            <w:pPr>
              <w:pStyle w:val="TAC"/>
              <w:rPr>
                <w:ins w:id="371" w:author="Fernando Alonso Macias" w:date="2023-02-06T12:15:00Z"/>
              </w:rPr>
            </w:pPr>
            <w:ins w:id="372" w:author="Fernando Alonso Macias" w:date="2023-02-06T12:15:00Z">
              <w:r w:rsidRPr="0065418C">
                <w:t>DRX cycle</w:t>
              </w:r>
              <w:r w:rsidRPr="0065418C">
                <w:rPr>
                  <w:lang w:val="en-US"/>
                </w:rPr>
                <w:t>≤</w:t>
              </w:r>
              <w:r w:rsidRPr="0065418C">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1872219" w14:textId="77777777" w:rsidR="00F4612C" w:rsidRPr="0065418C" w:rsidRDefault="00F4612C" w:rsidP="00942D13">
            <w:pPr>
              <w:pStyle w:val="TAC"/>
              <w:rPr>
                <w:ins w:id="373" w:author="Fernando Alonso Macias" w:date="2023-02-06T12:15:00Z"/>
                <w:rFonts w:cs="Arial"/>
                <w:b/>
              </w:rPr>
            </w:pPr>
            <w:ins w:id="374" w:author="Fernando Alonso Macias" w:date="2023-02-06T12:15:00Z">
              <w:r w:rsidRPr="0065418C">
                <w:rPr>
                  <w:rFonts w:cs="Arial"/>
                  <w:szCs w:val="18"/>
                  <w:lang w:val="en-US" w:eastAsia="da-DK"/>
                </w:rPr>
                <w:t xml:space="preserve">Max(200ms, ceil(1.5 </w:t>
              </w:r>
              <w:r w:rsidRPr="0065418C">
                <w:rPr>
                  <w:rFonts w:ascii="Symbol" w:hAnsi="Symbol"/>
                  <w:szCs w:val="18"/>
                  <w:lang w:val="en-US" w:eastAsia="da-DK"/>
                </w:rPr>
                <w:t>´ ((</w:t>
              </w:r>
              <w:proofErr w:type="spellStart"/>
              <w:r w:rsidRPr="0065418C">
                <w:rPr>
                  <w:rFonts w:cs="Arial"/>
                  <w:szCs w:val="18"/>
                  <w:lang w:val="en-US" w:eastAsia="da-DK"/>
                </w:rPr>
                <w:t>M</w:t>
              </w:r>
              <w:r w:rsidRPr="0065418C">
                <w:rPr>
                  <w:rFonts w:cs="Arial"/>
                  <w:szCs w:val="18"/>
                  <w:vertAlign w:val="subscript"/>
                  <w:lang w:val="en-US" w:eastAsia="da-DK"/>
                </w:rPr>
                <w:t>SSB_index_intra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w:t>
              </w:r>
              <w:proofErr w:type="spellStart"/>
              <w:r w:rsidRPr="0065418C">
                <w:rPr>
                  <w:rFonts w:cs="Arial"/>
                </w:rPr>
                <w:t>L</w:t>
              </w:r>
              <w:r w:rsidRPr="0065418C">
                <w:rPr>
                  <w:rFonts w:cs="Arial"/>
                  <w:vertAlign w:val="subscript"/>
                </w:rPr>
                <w:t>ind,deact</w:t>
              </w:r>
              <w:proofErr w:type="spellEnd"/>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Max(SMTC period, DRX cycle))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ins>
          </w:p>
        </w:tc>
      </w:tr>
      <w:tr w:rsidR="00F4612C" w:rsidRPr="0065418C" w14:paraId="73CC93D9" w14:textId="77777777" w:rsidTr="00942D13">
        <w:trPr>
          <w:ins w:id="375" w:author="Fernando Alonso Macias" w:date="2023-02-06T12:15:00Z"/>
        </w:trPr>
        <w:tc>
          <w:tcPr>
            <w:tcW w:w="4620" w:type="dxa"/>
            <w:tcBorders>
              <w:top w:val="single" w:sz="4" w:space="0" w:color="auto"/>
              <w:left w:val="single" w:sz="4" w:space="0" w:color="auto"/>
              <w:bottom w:val="single" w:sz="4" w:space="0" w:color="auto"/>
              <w:right w:val="single" w:sz="4" w:space="0" w:color="auto"/>
            </w:tcBorders>
            <w:hideMark/>
          </w:tcPr>
          <w:p w14:paraId="31D4B607" w14:textId="77777777" w:rsidR="00F4612C" w:rsidRPr="0065418C" w:rsidRDefault="00F4612C" w:rsidP="00942D13">
            <w:pPr>
              <w:pStyle w:val="TAC"/>
              <w:rPr>
                <w:ins w:id="376" w:author="Fernando Alonso Macias" w:date="2023-02-06T12:15:00Z"/>
              </w:rPr>
            </w:pPr>
            <w:ins w:id="377" w:author="Fernando Alonso Macias" w:date="2023-02-06T12:15:00Z">
              <w:r w:rsidRPr="0065418C">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8580535" w14:textId="77777777" w:rsidR="00F4612C" w:rsidRPr="0065418C" w:rsidRDefault="00F4612C" w:rsidP="00942D13">
            <w:pPr>
              <w:pStyle w:val="TAC"/>
              <w:rPr>
                <w:ins w:id="378" w:author="Fernando Alonso Macias" w:date="2023-02-06T12:15:00Z"/>
                <w:rFonts w:cs="Arial"/>
              </w:rPr>
            </w:pPr>
            <w:ins w:id="379" w:author="Fernando Alonso Macias" w:date="2023-02-06T12:15:00Z">
              <w:r w:rsidRPr="0065418C">
                <w:rPr>
                  <w:rFonts w:cs="Arial"/>
                  <w:szCs w:val="18"/>
                  <w:lang w:val="en-US" w:eastAsia="da-DK"/>
                </w:rPr>
                <w:t>ceil((</w:t>
              </w:r>
              <w:proofErr w:type="spellStart"/>
              <w:r w:rsidRPr="0065418C">
                <w:rPr>
                  <w:rFonts w:cs="Arial"/>
                  <w:szCs w:val="18"/>
                  <w:lang w:val="en-US" w:eastAsia="da-DK"/>
                </w:rPr>
                <w:t>M</w:t>
              </w:r>
              <w:r w:rsidRPr="0065418C">
                <w:rPr>
                  <w:rFonts w:cs="Arial"/>
                  <w:szCs w:val="18"/>
                  <w:vertAlign w:val="subscript"/>
                  <w:lang w:val="en-US" w:eastAsia="da-DK"/>
                </w:rPr>
                <w:t>SSB_index_intra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w:t>
              </w:r>
              <w:proofErr w:type="spellStart"/>
              <w:r w:rsidRPr="0065418C">
                <w:rPr>
                  <w:rFonts w:cs="Arial"/>
                </w:rPr>
                <w:t>L</w:t>
              </w:r>
              <w:r w:rsidRPr="0065418C">
                <w:rPr>
                  <w:rFonts w:cs="Arial"/>
                  <w:vertAlign w:val="subscript"/>
                </w:rPr>
                <w:t>ind,deact</w:t>
              </w:r>
              <w:proofErr w:type="spellEnd"/>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DRX cycle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ins>
          </w:p>
        </w:tc>
      </w:tr>
      <w:tr w:rsidR="00F4612C" w:rsidRPr="0065418C" w14:paraId="68C95783" w14:textId="77777777" w:rsidTr="00942D13">
        <w:trPr>
          <w:ins w:id="380" w:author="Fernando Alonso Macias" w:date="2023-02-06T12:15:00Z"/>
        </w:trPr>
        <w:tc>
          <w:tcPr>
            <w:tcW w:w="9241" w:type="dxa"/>
            <w:gridSpan w:val="2"/>
            <w:tcBorders>
              <w:top w:val="single" w:sz="4" w:space="0" w:color="auto"/>
              <w:left w:val="single" w:sz="4" w:space="0" w:color="auto"/>
              <w:bottom w:val="single" w:sz="4" w:space="0" w:color="auto"/>
              <w:right w:val="single" w:sz="4" w:space="0" w:color="auto"/>
            </w:tcBorders>
          </w:tcPr>
          <w:p w14:paraId="0A50E49F" w14:textId="77777777" w:rsidR="00F4612C" w:rsidRPr="0065418C" w:rsidRDefault="00F4612C" w:rsidP="00942D13">
            <w:pPr>
              <w:pStyle w:val="TAN"/>
              <w:rPr>
                <w:ins w:id="381" w:author="Fernando Alonso Macias" w:date="2023-02-06T12:15:00Z"/>
              </w:rPr>
            </w:pPr>
            <w:ins w:id="382" w:author="Fernando Alonso Macias" w:date="2023-02-06T12:15:00Z">
              <w:r w:rsidRPr="0065418C">
                <w:rPr>
                  <w:lang w:eastAsia="ko-KR"/>
                </w:rPr>
                <w:t>NOTE</w:t>
              </w:r>
              <w:r w:rsidRPr="0065418C">
                <w:t xml:space="preserve"> 1:</w:t>
              </w:r>
              <w:r w:rsidRPr="0065418C">
                <w:tab/>
                <w:t>If different SMTC periodicities are configured for different cells, the SMTC period in the requirement is the one used by the cell being identified</w:t>
              </w:r>
            </w:ins>
          </w:p>
          <w:p w14:paraId="5C5F53BE" w14:textId="77777777" w:rsidR="00F4612C" w:rsidRPr="0065418C" w:rsidRDefault="00F4612C" w:rsidP="00942D13">
            <w:pPr>
              <w:pStyle w:val="TAN"/>
              <w:rPr>
                <w:ins w:id="383" w:author="Fernando Alonso Macias" w:date="2023-02-06T12:15:00Z"/>
              </w:rPr>
            </w:pPr>
            <w:ins w:id="384" w:author="Fernando Alonso Macias" w:date="2023-02-06T12:15:00Z">
              <w:r w:rsidRPr="0065418C">
                <w:t>NOTE 2:</w:t>
              </w:r>
              <w:r w:rsidRPr="0065418C">
                <w:tab/>
              </w:r>
              <w:r w:rsidRPr="0065418C">
                <w:rPr>
                  <w:lang w:eastAsia="ko-KR"/>
                </w:rPr>
                <w:t xml:space="preserve">When DRX is not configured, </w:t>
              </w:r>
              <w:proofErr w:type="spellStart"/>
              <w:r w:rsidRPr="0065418C">
                <w:t>Lind,deact</w:t>
              </w:r>
              <w:proofErr w:type="spellEnd"/>
              <w:r w:rsidRPr="0065418C">
                <w:t xml:space="preserve"> is the number of SMTC occasion groups not available at the UE during </w:t>
              </w:r>
              <w:proofErr w:type="spellStart"/>
              <w:r w:rsidRPr="0065418C">
                <w:t>T</w:t>
              </w:r>
              <w:r w:rsidRPr="0065418C">
                <w:rPr>
                  <w:vertAlign w:val="subscript"/>
                </w:rPr>
                <w:t>SSB_time_index_intra_CCA</w:t>
              </w:r>
              <w:proofErr w:type="spellEnd"/>
              <w:r w:rsidRPr="0065418C">
                <w:rPr>
                  <w:vertAlign w:val="subscript"/>
                </w:rPr>
                <w:t xml:space="preserve"> </w:t>
              </w:r>
              <w:r w:rsidRPr="0065418C">
                <w:t xml:space="preserve">for index detection, where </w:t>
              </w:r>
              <w:proofErr w:type="spellStart"/>
              <w:r w:rsidRPr="0065418C">
                <w:t>L</w:t>
              </w:r>
              <w:r w:rsidRPr="0065418C">
                <w:rPr>
                  <w:rFonts w:cs="Arial"/>
                  <w:vertAlign w:val="subscript"/>
                </w:rPr>
                <w:t>ind,deact</w:t>
              </w:r>
              <w:proofErr w:type="spellEnd"/>
              <w:r w:rsidRPr="0065418C">
                <w:rPr>
                  <w:vertAlign w:val="subscript"/>
                </w:rPr>
                <w:t xml:space="preserve"> </w:t>
              </w:r>
              <w:r w:rsidRPr="0065418C">
                <w:t xml:space="preserve">≤ </w:t>
              </w:r>
              <w:proofErr w:type="spellStart"/>
              <w:r w:rsidRPr="0065418C">
                <w:t>L</w:t>
              </w:r>
              <w:r w:rsidRPr="0065418C">
                <w:rPr>
                  <w:rFonts w:cs="Arial"/>
                  <w:vertAlign w:val="subscript"/>
                </w:rPr>
                <w:t>ind,deact</w:t>
              </w:r>
              <w:r w:rsidRPr="0065418C">
                <w:rPr>
                  <w:vertAlign w:val="subscript"/>
                </w:rPr>
                <w:t>,max</w:t>
              </w:r>
              <w:proofErr w:type="spellEnd"/>
              <w:r w:rsidRPr="0065418C">
                <w:t xml:space="preserve">. When DRX is configured, </w:t>
              </w:r>
              <w:proofErr w:type="spellStart"/>
              <w:r w:rsidRPr="0065418C">
                <w:t>L</w:t>
              </w:r>
              <w:r w:rsidRPr="0065418C">
                <w:rPr>
                  <w:rFonts w:cs="Arial"/>
                  <w:vertAlign w:val="subscript"/>
                </w:rPr>
                <w:t>ind,deact</w:t>
              </w:r>
              <w:proofErr w:type="spellEnd"/>
              <w:r w:rsidRPr="0065418C">
                <w:rPr>
                  <w:rFonts w:cs="Arial"/>
                  <w:vertAlign w:val="subscript"/>
                </w:rPr>
                <w:t xml:space="preserve"> </w:t>
              </w:r>
              <w:r w:rsidRPr="0065418C">
                <w:t xml:space="preserve">is the number of DRX cycles groups in which at least one SMTC occasion is not available at the UE during </w:t>
              </w:r>
              <w:proofErr w:type="spellStart"/>
              <w:r w:rsidRPr="0065418C">
                <w:t>T</w:t>
              </w:r>
              <w:r w:rsidRPr="0065418C">
                <w:rPr>
                  <w:vertAlign w:val="subscript"/>
                </w:rPr>
                <w:t>SSB_time_index_intra_CCA</w:t>
              </w:r>
              <w:proofErr w:type="spellEnd"/>
              <w:r w:rsidRPr="0065418C">
                <w:rPr>
                  <w:vertAlign w:val="subscript"/>
                </w:rPr>
                <w:t xml:space="preserve"> </w:t>
              </w:r>
              <w:r w:rsidRPr="0065418C">
                <w:t xml:space="preserve">for index detection, where </w:t>
              </w:r>
              <w:proofErr w:type="spellStart"/>
              <w:r w:rsidRPr="0065418C">
                <w:t>L</w:t>
              </w:r>
              <w:r w:rsidRPr="0065418C">
                <w:rPr>
                  <w:rFonts w:cs="Arial"/>
                  <w:vertAlign w:val="subscript"/>
                </w:rPr>
                <w:t>ind,deact</w:t>
              </w:r>
              <w:proofErr w:type="spellEnd"/>
              <w:r w:rsidRPr="0065418C">
                <w:rPr>
                  <w:vertAlign w:val="subscript"/>
                </w:rPr>
                <w:t xml:space="preserve"> </w:t>
              </w:r>
              <w:r w:rsidRPr="0065418C">
                <w:t xml:space="preserve">≤ </w:t>
              </w:r>
              <w:proofErr w:type="spellStart"/>
              <w:r w:rsidRPr="0065418C">
                <w:t>L</w:t>
              </w:r>
              <w:r w:rsidRPr="0065418C">
                <w:rPr>
                  <w:rFonts w:cs="Arial"/>
                  <w:vertAlign w:val="subscript"/>
                </w:rPr>
                <w:t>ind,deact</w:t>
              </w:r>
              <w:r w:rsidRPr="0065418C">
                <w:rPr>
                  <w:vertAlign w:val="subscript"/>
                </w:rPr>
                <w:t>,max</w:t>
              </w:r>
              <w:proofErr w:type="spellEnd"/>
              <w:r w:rsidRPr="0065418C">
                <w:t xml:space="preserve">. When configured with DRX, the UE is not required to determine the availability of SMTC occasions more frequent than once per DRX cycle. </w:t>
              </w:r>
            </w:ins>
          </w:p>
          <w:p w14:paraId="501C91C4" w14:textId="77777777" w:rsidR="00F4612C" w:rsidRPr="0065418C" w:rsidRDefault="00F4612C" w:rsidP="00942D13">
            <w:pPr>
              <w:pStyle w:val="TAN"/>
              <w:rPr>
                <w:ins w:id="385" w:author="Fernando Alonso Macias" w:date="2023-02-06T12:15:00Z"/>
              </w:rPr>
            </w:pPr>
            <w:ins w:id="386" w:author="Fernando Alonso Macias" w:date="2023-02-06T12:15:00Z">
              <w:r w:rsidRPr="0065418C">
                <w:t>NOTE 3:</w:t>
              </w:r>
              <w:r w:rsidRPr="0065418C">
                <w:tab/>
              </w:r>
              <w:proofErr w:type="spellStart"/>
              <w:r w:rsidRPr="0065418C">
                <w:t>L</w:t>
              </w:r>
              <w:r w:rsidRPr="0065418C">
                <w:rPr>
                  <w:rFonts w:cs="Arial"/>
                  <w:vertAlign w:val="subscript"/>
                </w:rPr>
                <w:t>ind,deact</w:t>
              </w:r>
              <w:r w:rsidRPr="0065418C">
                <w:rPr>
                  <w:vertAlign w:val="subscript"/>
                </w:rPr>
                <w:t>,max</w:t>
              </w:r>
              <w:proofErr w:type="spellEnd"/>
              <w:r w:rsidRPr="0065418C">
                <w:t xml:space="preserve"> = 5 for Max(DRX </w:t>
              </w:r>
              <w:proofErr w:type="spellStart"/>
              <w:r w:rsidRPr="0065418C">
                <w:t>cycle,SMTC</w:t>
              </w:r>
              <w:proofErr w:type="spellEnd"/>
              <w:r w:rsidRPr="0065418C">
                <w:t xml:space="preserve"> period)</w:t>
              </w:r>
              <w:r w:rsidRPr="0065418C">
                <w:rPr>
                  <w:rFonts w:hint="eastAsia"/>
                </w:rPr>
                <w:t>≤4</w:t>
              </w:r>
              <w:r w:rsidRPr="0065418C">
                <w:t xml:space="preserve">0ms where DRX cycle is 0 for non-DRX, </w:t>
              </w:r>
              <w:proofErr w:type="spellStart"/>
              <w:r w:rsidRPr="0065418C">
                <w:t>L</w:t>
              </w:r>
              <w:r w:rsidRPr="0065418C">
                <w:rPr>
                  <w:rFonts w:cs="Arial"/>
                  <w:vertAlign w:val="subscript"/>
                </w:rPr>
                <w:t>ind,deact</w:t>
              </w:r>
              <w:r w:rsidRPr="0065418C">
                <w:rPr>
                  <w:vertAlign w:val="subscript"/>
                </w:rPr>
                <w:t>,max</w:t>
              </w:r>
              <w:proofErr w:type="spellEnd"/>
              <w:r w:rsidRPr="0065418C">
                <w:t xml:space="preserve"> = 3 for 40ms&lt;Max(DRX </w:t>
              </w:r>
              <w:proofErr w:type="spellStart"/>
              <w:r w:rsidRPr="0065418C">
                <w:t>cycle,SMTC</w:t>
              </w:r>
              <w:proofErr w:type="spellEnd"/>
              <w:r w:rsidRPr="0065418C">
                <w:t xml:space="preserve"> period)</w:t>
              </w:r>
              <w:r w:rsidRPr="0065418C">
                <w:rPr>
                  <w:rFonts w:hint="eastAsia"/>
                </w:rPr>
                <w:t>≤</w:t>
              </w:r>
              <w:r w:rsidRPr="0065418C">
                <w:t xml:space="preserve">320ms, </w:t>
              </w:r>
              <w:proofErr w:type="spellStart"/>
              <w:r w:rsidRPr="0065418C">
                <w:t>L</w:t>
              </w:r>
              <w:r w:rsidRPr="0065418C">
                <w:rPr>
                  <w:rFonts w:cs="Arial"/>
                  <w:vertAlign w:val="subscript"/>
                </w:rPr>
                <w:t>ind,deact</w:t>
              </w:r>
              <w:r w:rsidRPr="0065418C">
                <w:rPr>
                  <w:vertAlign w:val="subscript"/>
                </w:rPr>
                <w:t>,max</w:t>
              </w:r>
              <w:proofErr w:type="spellEnd"/>
              <w:r w:rsidRPr="0065418C">
                <w:t xml:space="preserve"> =2 for DRX cycle&gt;320ms.</w:t>
              </w:r>
            </w:ins>
          </w:p>
          <w:p w14:paraId="7310DBB3" w14:textId="77777777" w:rsidR="00F4612C" w:rsidRPr="0065418C" w:rsidRDefault="00F4612C" w:rsidP="00942D13">
            <w:pPr>
              <w:pStyle w:val="TAN"/>
              <w:rPr>
                <w:ins w:id="387" w:author="Fernando Alonso Macias" w:date="2023-02-06T12:15:00Z"/>
                <w:rFonts w:cs="Arial"/>
                <w:szCs w:val="18"/>
                <w:lang w:val="en-US" w:eastAsia="da-DK"/>
              </w:rPr>
            </w:pPr>
            <w:ins w:id="388" w:author="Fernando Alonso Macias" w:date="2023-02-06T12:15:00Z">
              <w:r w:rsidRPr="0065418C">
                <w:rPr>
                  <w:rFonts w:cs="Arial"/>
                  <w:szCs w:val="18"/>
                </w:rPr>
                <w:t xml:space="preserve">NOTE 4:  </w:t>
              </w:r>
              <w:r w:rsidRPr="0065418C">
                <w:rPr>
                  <w:rFonts w:cs="Arial"/>
                  <w:szCs w:val="18"/>
                  <w:lang w:val="x-none"/>
                </w:rPr>
                <w:t xml:space="preserve">Upon </w:t>
              </w:r>
              <w:r w:rsidRPr="0065418C">
                <w:rPr>
                  <w:rFonts w:cs="Arial"/>
                  <w:szCs w:val="18"/>
                </w:rPr>
                <w:t>exceeding</w:t>
              </w:r>
              <w:r w:rsidRPr="0065418C">
                <w:rPr>
                  <w:rFonts w:cs="Arial"/>
                  <w:szCs w:val="18"/>
                  <w:lang w:val="x-none"/>
                </w:rPr>
                <w:t xml:space="preserve"> </w:t>
              </w:r>
              <w:proofErr w:type="spellStart"/>
              <w:r w:rsidRPr="0065418C">
                <w:rPr>
                  <w:rFonts w:cs="Arial"/>
                  <w:szCs w:val="18"/>
                  <w:lang w:eastAsia="ko-KR"/>
                </w:rPr>
                <w:t>L</w:t>
              </w:r>
              <w:r w:rsidRPr="0065418C">
                <w:rPr>
                  <w:rFonts w:cs="Arial"/>
                  <w:vertAlign w:val="subscript"/>
                </w:rPr>
                <w:t>ind,deact</w:t>
              </w:r>
              <w:r w:rsidRPr="0065418C">
                <w:rPr>
                  <w:rFonts w:cs="Arial"/>
                  <w:szCs w:val="18"/>
                  <w:vertAlign w:val="subscript"/>
                  <w:lang w:eastAsia="ko-KR"/>
                </w:rPr>
                <w:t>,max</w:t>
              </w:r>
              <w:proofErr w:type="spellEnd"/>
              <w:r w:rsidRPr="0065418C">
                <w:rPr>
                  <w:rFonts w:cs="Arial"/>
                  <w:szCs w:val="18"/>
                  <w:lang w:val="x-none"/>
                </w:rPr>
                <w:t xml:space="preserve"> </w:t>
              </w:r>
              <w:r w:rsidRPr="0065418C">
                <w:rPr>
                  <w:rFonts w:cs="Arial"/>
                  <w:szCs w:val="18"/>
                </w:rPr>
                <w:t xml:space="preserve">over the period of time </w:t>
              </w:r>
              <w:proofErr w:type="spellStart"/>
              <w:r w:rsidRPr="0065418C">
                <w:rPr>
                  <w:rFonts w:cs="Arial"/>
                  <w:szCs w:val="18"/>
                </w:rPr>
                <w:t>T</w:t>
              </w:r>
              <w:r w:rsidRPr="0065418C">
                <w:rPr>
                  <w:rFonts w:cs="Arial"/>
                  <w:szCs w:val="18"/>
                  <w:vertAlign w:val="subscript"/>
                </w:rPr>
                <w:t>SSB_time_index_intra_CCA</w:t>
              </w:r>
              <w:proofErr w:type="spellEnd"/>
              <w:r w:rsidRPr="0065418C">
                <w:rPr>
                  <w:rFonts w:cs="Arial"/>
                  <w:szCs w:val="18"/>
                  <w:lang w:val="x-none"/>
                </w:rPr>
                <w:t>, the UE has to restart the time index detection procedure.</w:t>
              </w:r>
            </w:ins>
          </w:p>
        </w:tc>
      </w:tr>
    </w:tbl>
    <w:p w14:paraId="123B8D55" w14:textId="1A232DE8" w:rsidR="00F4612C" w:rsidRDefault="00F4612C" w:rsidP="00E630E9">
      <w:pPr>
        <w:rPr>
          <w:ins w:id="389" w:author="Fernando Alonso Macias" w:date="2023-02-06T12:16:00Z"/>
        </w:rPr>
      </w:pPr>
    </w:p>
    <w:p w14:paraId="56F6C30A" w14:textId="1A8FC50A" w:rsidR="00BF40CF" w:rsidRPr="00D304BE" w:rsidRDefault="00BF40CF" w:rsidP="00BF40CF">
      <w:pPr>
        <w:rPr>
          <w:ins w:id="390" w:author="Fernando Alonso Macias" w:date="2023-02-06T12:16:00Z"/>
          <w:rPrChange w:id="391" w:author="Fernando Alonso Macias" w:date="2023-02-03T11:50:00Z">
            <w:rPr>
              <w:ins w:id="392" w:author="Fernando Alonso Macias" w:date="2023-02-06T12:16:00Z"/>
              <w:rFonts w:eastAsia="?? ??"/>
            </w:rPr>
          </w:rPrChange>
        </w:rPr>
      </w:pPr>
      <w:ins w:id="393" w:author="Fernando Alonso Macias" w:date="2023-02-06T12:16:00Z">
        <w:r w:rsidRPr="00FD04D5">
          <w:t xml:space="preserve">The normative reference for this requirement is TS 38.133 [6] clause </w:t>
        </w:r>
      </w:ins>
      <w:ins w:id="394" w:author="Fernando Alonso Macias" w:date="2023-02-06T13:06:00Z">
        <w:r w:rsidR="00A476DD">
          <w:t>9.2A.5.1</w:t>
        </w:r>
      </w:ins>
      <w:ins w:id="395" w:author="Fernando Alonso Macias" w:date="2023-02-06T12:16:00Z">
        <w:r w:rsidRPr="00FD04D5">
          <w:t>.</w:t>
        </w:r>
      </w:ins>
    </w:p>
    <w:p w14:paraId="4AB13E9B" w14:textId="3C55FE64" w:rsidR="00F1540B" w:rsidRDefault="00F1540B" w:rsidP="00F1540B">
      <w:pPr>
        <w:pStyle w:val="H6"/>
        <w:rPr>
          <w:ins w:id="396" w:author="Fernando Alonso Macias" w:date="2023-02-06T12:14:00Z"/>
        </w:rPr>
      </w:pPr>
      <w:ins w:id="397" w:author="Fernando Alonso Macias" w:date="2023-02-06T12:14:00Z">
        <w:r w:rsidRPr="00FD04D5">
          <w:t>10.</w:t>
        </w:r>
        <w:r>
          <w:t>4</w:t>
        </w:r>
        <w:r w:rsidRPr="00FD04D5">
          <w:t>.</w:t>
        </w:r>
        <w:r>
          <w:t>1</w:t>
        </w:r>
        <w:r w:rsidRPr="00FD04D5">
          <w:t>.</w:t>
        </w:r>
        <w:r>
          <w:t>0</w:t>
        </w:r>
        <w:r w:rsidRPr="00FD04D5">
          <w:t>.</w:t>
        </w:r>
        <w:r>
          <w:t>1</w:t>
        </w:r>
        <w:r w:rsidRPr="00FD04D5">
          <w:t>.</w:t>
        </w:r>
      </w:ins>
      <w:ins w:id="398" w:author="Fernando Alonso Macias" w:date="2023-02-06T12:16:00Z">
        <w:r w:rsidR="00221AD4">
          <w:t>2</w:t>
        </w:r>
      </w:ins>
      <w:ins w:id="399" w:author="Fernando Alonso Macias" w:date="2023-02-06T12:14:00Z">
        <w:r w:rsidRPr="00FD04D5">
          <w:tab/>
        </w:r>
      </w:ins>
      <w:ins w:id="400" w:author="Fernando Alonso Macias" w:date="2023-02-06T12:16:00Z">
        <w:r w:rsidR="00BF40CF">
          <w:t xml:space="preserve">Measurement </w:t>
        </w:r>
        <w:r w:rsidR="00221AD4">
          <w:t>period</w:t>
        </w:r>
      </w:ins>
    </w:p>
    <w:p w14:paraId="5FF3A7B1" w14:textId="5B7D1BE0" w:rsidR="00461373" w:rsidRPr="006C4641" w:rsidRDefault="00461373" w:rsidP="00461373">
      <w:pPr>
        <w:rPr>
          <w:ins w:id="401" w:author="Fernando Alonso Macias" w:date="2023-02-06T12:16:00Z"/>
          <w:rFonts w:ascii="Arial" w:hAnsi="Arial"/>
          <w:b/>
          <w:sz w:val="18"/>
        </w:rPr>
      </w:pPr>
      <w:ins w:id="402" w:author="Fernando Alonso Macias" w:date="2023-02-06T12:16:00Z">
        <w:r w:rsidRPr="006C4641">
          <w:t xml:space="preserve">The measurement period for intra-frequency measurements without gaps is as shown in table </w:t>
        </w:r>
      </w:ins>
      <w:ins w:id="403" w:author="Fernando Alonso Macias" w:date="2023-02-06T12:56:00Z">
        <w:r w:rsidR="00691E4B">
          <w:t>10.4.1.0.1.2</w:t>
        </w:r>
      </w:ins>
      <w:ins w:id="404" w:author="Fernando Alonso Macias" w:date="2023-02-06T12:16:00Z">
        <w:r w:rsidRPr="006C4641">
          <w:t xml:space="preserve">-1, </w:t>
        </w:r>
      </w:ins>
      <w:ins w:id="405" w:author="Fernando Alonso Macias" w:date="2023-02-06T12:56:00Z">
        <w:r w:rsidR="00691E4B">
          <w:t>10.4.1.0.1.2</w:t>
        </w:r>
      </w:ins>
      <w:ins w:id="406" w:author="Fernando Alonso Macias" w:date="2023-02-06T12:16:00Z">
        <w:r w:rsidRPr="006C4641">
          <w:t xml:space="preserve">-2 (deactivated </w:t>
        </w:r>
        <w:proofErr w:type="spellStart"/>
        <w:r w:rsidRPr="006C4641">
          <w:t>SCell</w:t>
        </w:r>
        <w:proofErr w:type="spellEnd"/>
        <w:r w:rsidRPr="006C4641">
          <w:t>).</w:t>
        </w:r>
        <w:r w:rsidRPr="006C4641">
          <w:rPr>
            <w:lang w:val="en-US"/>
          </w:rPr>
          <w:t xml:space="preserve"> </w:t>
        </w:r>
      </w:ins>
    </w:p>
    <w:p w14:paraId="217514E2" w14:textId="31B026FF" w:rsidR="00461373" w:rsidRPr="006C4641" w:rsidRDefault="00461373" w:rsidP="00461373">
      <w:pPr>
        <w:rPr>
          <w:ins w:id="407" w:author="Fernando Alonso Macias" w:date="2023-02-06T12:16:00Z"/>
        </w:rPr>
      </w:pPr>
      <w:ins w:id="408" w:author="Fernando Alonso Macias" w:date="2023-02-06T12:16:00Z">
        <w:r w:rsidRPr="006C4641">
          <w:t xml:space="preserve">If SCG DRX is in use, intra-frequency measurement period requirements specified in Table </w:t>
        </w:r>
      </w:ins>
      <w:ins w:id="409" w:author="Fernando Alonso Macias" w:date="2023-02-06T12:56:00Z">
        <w:r w:rsidR="00691E4B">
          <w:t>10.4.1.0.1.2</w:t>
        </w:r>
      </w:ins>
      <w:ins w:id="410" w:author="Fernando Alonso Macias" w:date="2023-02-06T12:16:00Z">
        <w:r w:rsidRPr="006C4641">
          <w:t xml:space="preserve">-1, Table </w:t>
        </w:r>
      </w:ins>
      <w:ins w:id="411" w:author="Fernando Alonso Macias" w:date="2023-02-06T12:56:00Z">
        <w:r w:rsidR="00691E4B">
          <w:t>10.4.1.0.1.2</w:t>
        </w:r>
      </w:ins>
      <w:ins w:id="412" w:author="Fernando Alonso Macias" w:date="2023-02-06T12:16:00Z">
        <w:r w:rsidRPr="006C4641">
          <w:t>-2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ins>
    </w:p>
    <w:p w14:paraId="23AEE4F1" w14:textId="4A803E63" w:rsidR="00461373" w:rsidRPr="006C4641" w:rsidRDefault="00461373" w:rsidP="00461373">
      <w:pPr>
        <w:rPr>
          <w:ins w:id="413" w:author="Fernando Alonso Macias" w:date="2023-02-06T12:16:00Z"/>
        </w:rPr>
      </w:pPr>
      <w:ins w:id="414" w:author="Fernando Alonso Macias" w:date="2023-02-06T12:16:00Z">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w:t>
        </w:r>
      </w:ins>
      <w:ins w:id="415" w:author="Fernando Alonso Macias" w:date="2023-02-06T13:06:00Z">
        <w:r w:rsidR="00A6067B">
          <w:t xml:space="preserve">38.133 [6] </w:t>
        </w:r>
      </w:ins>
      <w:ins w:id="416" w:author="Fernando Alonso Macias" w:date="2023-02-06T12:16:00Z">
        <w:r w:rsidRPr="006C4641">
          <w:t>clause 9.2A.4.3.</w:t>
        </w:r>
      </w:ins>
    </w:p>
    <w:p w14:paraId="0791A5EE" w14:textId="2994958F" w:rsidR="00461373" w:rsidRPr="006C4641" w:rsidRDefault="00461373" w:rsidP="00461373">
      <w:pPr>
        <w:rPr>
          <w:ins w:id="417" w:author="Fernando Alonso Macias" w:date="2023-02-06T12:16:00Z"/>
          <w:lang w:eastAsia="zh-CN"/>
        </w:rPr>
      </w:pPr>
      <w:ins w:id="418" w:author="Fernando Alonso Macias" w:date="2023-02-06T12:16:00Z">
        <w:r w:rsidRPr="006C4641">
          <w:rPr>
            <w:lang w:eastAsia="zh-CN"/>
          </w:rPr>
          <w:t xml:space="preserve">When the time period of </w:t>
        </w:r>
        <w:r w:rsidRPr="006C4641">
          <w:t>unsuccessful measurement attempts due to exceeding the max</w:t>
        </w:r>
        <w:r>
          <w:t>imum</w:t>
        </w:r>
        <w:r w:rsidRPr="006C4641">
          <w:t xml:space="preserve"> number of unavailable</w:t>
        </w:r>
        <w:r>
          <w:t xml:space="preserve"> at the UE</w:t>
        </w:r>
        <w:r w:rsidRPr="006C4641">
          <w:t xml:space="preserve"> SMTC occasions of an already identified cell exceeds the maximum time requirement for the cell to remain known defined in </w:t>
        </w:r>
      </w:ins>
      <w:ins w:id="419" w:author="Fernando Alonso Macias" w:date="2023-02-06T13:06:00Z">
        <w:r w:rsidR="00A6067B">
          <w:t xml:space="preserve">38.133 [6] </w:t>
        </w:r>
      </w:ins>
      <w:ins w:id="420" w:author="Fernando Alonso Macias" w:date="2023-02-06T12:16:00Z">
        <w:r w:rsidRPr="006C4641">
          <w:t xml:space="preserve">clause 9.2A.4.3, UE shall stop the measurement attempts on this SSB </w:t>
        </w:r>
        <w:r>
          <w:t xml:space="preserve">and </w:t>
        </w:r>
        <w:r w:rsidRPr="006C4641">
          <w:rPr>
            <w:bCs/>
            <w:iCs/>
            <w:lang w:eastAsia="zh-CN"/>
          </w:rPr>
          <w:t>perform the detection procedure again like for any other SSB</w:t>
        </w:r>
        <w:r w:rsidRPr="006C4641">
          <w:t>.</w:t>
        </w:r>
      </w:ins>
    </w:p>
    <w:p w14:paraId="79974DA9" w14:textId="31CCF417" w:rsidR="00461373" w:rsidRPr="006C4641" w:rsidRDefault="00461373" w:rsidP="00461373">
      <w:pPr>
        <w:pStyle w:val="TH"/>
        <w:rPr>
          <w:ins w:id="421" w:author="Fernando Alonso Macias" w:date="2023-02-06T12:16:00Z"/>
        </w:rPr>
      </w:pPr>
      <w:ins w:id="422" w:author="Fernando Alonso Macias" w:date="2023-02-06T12:16:00Z">
        <w:r>
          <w:t xml:space="preserve">Table </w:t>
        </w:r>
      </w:ins>
      <w:ins w:id="423" w:author="Fernando Alonso Macias" w:date="2023-02-06T12:56:00Z">
        <w:r w:rsidR="00691E4B">
          <w:t>10.4.1.0.1.2</w:t>
        </w:r>
      </w:ins>
      <w:ins w:id="424" w:author="Fernando Alonso Macias" w:date="2023-02-06T12:16:00Z">
        <w:r>
          <w:t>-1: Measurement period for intra-frequency measurements without gaps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61373" w:rsidRPr="006C4641" w14:paraId="038ED2B7" w14:textId="77777777" w:rsidTr="00942D13">
        <w:trPr>
          <w:ins w:id="425" w:author="Fernando Alonso Macias" w:date="2023-02-06T12:16:00Z"/>
        </w:trPr>
        <w:tc>
          <w:tcPr>
            <w:tcW w:w="4620" w:type="dxa"/>
            <w:tcBorders>
              <w:top w:val="single" w:sz="4" w:space="0" w:color="auto"/>
              <w:left w:val="single" w:sz="4" w:space="0" w:color="auto"/>
              <w:bottom w:val="single" w:sz="4" w:space="0" w:color="auto"/>
              <w:right w:val="single" w:sz="4" w:space="0" w:color="auto"/>
            </w:tcBorders>
            <w:hideMark/>
          </w:tcPr>
          <w:p w14:paraId="3C8B410F" w14:textId="77777777" w:rsidR="00461373" w:rsidRPr="006C4641" w:rsidRDefault="00461373" w:rsidP="00942D13">
            <w:pPr>
              <w:pStyle w:val="TAH"/>
              <w:rPr>
                <w:ins w:id="426" w:author="Fernando Alonso Macias" w:date="2023-02-06T12:16:00Z"/>
              </w:rPr>
            </w:pPr>
            <w:ins w:id="427" w:author="Fernando Alonso Macias" w:date="2023-02-06T12:16:00Z">
              <w:r w:rsidRPr="006C4641">
                <w:t>Condition</w:t>
              </w:r>
            </w:ins>
          </w:p>
        </w:tc>
        <w:tc>
          <w:tcPr>
            <w:tcW w:w="4621" w:type="dxa"/>
            <w:tcBorders>
              <w:top w:val="single" w:sz="4" w:space="0" w:color="auto"/>
              <w:left w:val="single" w:sz="4" w:space="0" w:color="auto"/>
              <w:bottom w:val="single" w:sz="4" w:space="0" w:color="auto"/>
              <w:right w:val="single" w:sz="4" w:space="0" w:color="auto"/>
            </w:tcBorders>
            <w:hideMark/>
          </w:tcPr>
          <w:p w14:paraId="454BAF3F" w14:textId="77777777" w:rsidR="00461373" w:rsidRPr="006C4641" w:rsidRDefault="00461373" w:rsidP="00942D13">
            <w:pPr>
              <w:pStyle w:val="TAH"/>
              <w:rPr>
                <w:ins w:id="428" w:author="Fernando Alonso Macias" w:date="2023-02-06T12:16:00Z"/>
              </w:rPr>
            </w:pPr>
            <w:ins w:id="429" w:author="Fernando Alonso Macias" w:date="2023-02-06T12:16:00Z">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ins>
          </w:p>
        </w:tc>
      </w:tr>
      <w:tr w:rsidR="00461373" w:rsidRPr="006C4641" w14:paraId="18ACD26E" w14:textId="77777777" w:rsidTr="00942D13">
        <w:trPr>
          <w:ins w:id="430" w:author="Fernando Alonso Macias" w:date="2023-02-06T12:16:00Z"/>
        </w:trPr>
        <w:tc>
          <w:tcPr>
            <w:tcW w:w="4620" w:type="dxa"/>
            <w:tcBorders>
              <w:top w:val="single" w:sz="4" w:space="0" w:color="auto"/>
              <w:left w:val="single" w:sz="4" w:space="0" w:color="auto"/>
              <w:bottom w:val="single" w:sz="4" w:space="0" w:color="auto"/>
              <w:right w:val="single" w:sz="4" w:space="0" w:color="auto"/>
            </w:tcBorders>
            <w:hideMark/>
          </w:tcPr>
          <w:p w14:paraId="19366D41" w14:textId="77777777" w:rsidR="00461373" w:rsidRPr="006C4641" w:rsidRDefault="00461373" w:rsidP="00942D13">
            <w:pPr>
              <w:pStyle w:val="TAC"/>
              <w:rPr>
                <w:ins w:id="431" w:author="Fernando Alonso Macias" w:date="2023-02-06T12:16:00Z"/>
                <w:lang w:val="en-US"/>
              </w:rPr>
            </w:pPr>
            <w:ins w:id="432" w:author="Fernando Alonso Macias" w:date="2023-02-06T12:16:00Z">
              <w:r w:rsidRPr="006C4641">
                <w:t>No DRX</w:t>
              </w:r>
            </w:ins>
          </w:p>
        </w:tc>
        <w:tc>
          <w:tcPr>
            <w:tcW w:w="4621" w:type="dxa"/>
            <w:tcBorders>
              <w:top w:val="single" w:sz="4" w:space="0" w:color="auto"/>
              <w:left w:val="single" w:sz="4" w:space="0" w:color="auto"/>
              <w:bottom w:val="single" w:sz="4" w:space="0" w:color="auto"/>
              <w:right w:val="single" w:sz="4" w:space="0" w:color="auto"/>
            </w:tcBorders>
            <w:hideMark/>
          </w:tcPr>
          <w:p w14:paraId="580A27FC" w14:textId="77777777" w:rsidR="00461373" w:rsidRPr="006C4641" w:rsidRDefault="00461373" w:rsidP="00942D13">
            <w:pPr>
              <w:pStyle w:val="TAC"/>
              <w:rPr>
                <w:ins w:id="433" w:author="Fernando Alonso Macias" w:date="2023-02-06T12:16:00Z"/>
              </w:rPr>
            </w:pPr>
            <w:ins w:id="434" w:author="Fernando Alonso Macias" w:date="2023-02-06T12:16:00Z">
              <w:r w:rsidRPr="006C4641">
                <w:t>max(200ms, 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 SMTC period)</w:t>
              </w:r>
              <w:r w:rsidRPr="006C4641">
                <w:rPr>
                  <w:vertAlign w:val="superscript"/>
                </w:rPr>
                <w:t>Note 1</w:t>
              </w:r>
              <w:r w:rsidRPr="006C4641">
                <w:t xml:space="preserve"> x </w:t>
              </w:r>
              <w:proofErr w:type="spellStart"/>
              <w:r w:rsidRPr="006C4641">
                <w:t>CSSF</w:t>
              </w:r>
              <w:r w:rsidRPr="006C4641">
                <w:rPr>
                  <w:vertAlign w:val="subscript"/>
                </w:rPr>
                <w:t>intra</w:t>
              </w:r>
              <w:proofErr w:type="spellEnd"/>
            </w:ins>
          </w:p>
        </w:tc>
      </w:tr>
      <w:tr w:rsidR="00461373" w:rsidRPr="006C4641" w14:paraId="55A578B4" w14:textId="77777777" w:rsidTr="00942D13">
        <w:trPr>
          <w:ins w:id="435" w:author="Fernando Alonso Macias" w:date="2023-02-06T12:16:00Z"/>
        </w:trPr>
        <w:tc>
          <w:tcPr>
            <w:tcW w:w="4620" w:type="dxa"/>
            <w:tcBorders>
              <w:top w:val="single" w:sz="4" w:space="0" w:color="auto"/>
              <w:left w:val="single" w:sz="4" w:space="0" w:color="auto"/>
              <w:bottom w:val="single" w:sz="4" w:space="0" w:color="auto"/>
              <w:right w:val="single" w:sz="4" w:space="0" w:color="auto"/>
            </w:tcBorders>
            <w:hideMark/>
          </w:tcPr>
          <w:p w14:paraId="39117E4F" w14:textId="77777777" w:rsidR="00461373" w:rsidRPr="006C4641" w:rsidRDefault="00461373" w:rsidP="00942D13">
            <w:pPr>
              <w:pStyle w:val="TAC"/>
              <w:rPr>
                <w:ins w:id="436" w:author="Fernando Alonso Macias" w:date="2023-02-06T12:16:00Z"/>
                <w:lang w:val="en-US"/>
              </w:rPr>
            </w:pPr>
            <w:ins w:id="437" w:author="Fernando Alonso Macias" w:date="2023-02-06T12:16:00Z">
              <w:r w:rsidRPr="006C4641">
                <w:t>DRX cycle</w:t>
              </w:r>
              <w:r w:rsidRPr="006C4641">
                <w:rPr>
                  <w:rFonts w:hint="eastAsia"/>
                  <w:lang w:val="en-US"/>
                </w:rPr>
                <w:t>≤</w:t>
              </w:r>
              <w:r w:rsidRPr="006C4641">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F2766F3" w14:textId="77777777" w:rsidR="00461373" w:rsidRPr="006C4641" w:rsidRDefault="00461373" w:rsidP="00942D13">
            <w:pPr>
              <w:pStyle w:val="TAC"/>
              <w:rPr>
                <w:ins w:id="438" w:author="Fernando Alonso Macias" w:date="2023-02-06T12:16:00Z"/>
                <w:b/>
              </w:rPr>
            </w:pPr>
            <w:ins w:id="439" w:author="Fernando Alonso Macias" w:date="2023-02-06T12:16:00Z">
              <w:r w:rsidRPr="006C4641">
                <w:t>max(200ms, ceil(1.5x (5+L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ins>
          </w:p>
        </w:tc>
      </w:tr>
      <w:tr w:rsidR="00461373" w:rsidRPr="006C4641" w14:paraId="405B7264" w14:textId="77777777" w:rsidTr="00942D13">
        <w:trPr>
          <w:ins w:id="440" w:author="Fernando Alonso Macias" w:date="2023-02-06T12:16:00Z"/>
        </w:trPr>
        <w:tc>
          <w:tcPr>
            <w:tcW w:w="4620" w:type="dxa"/>
            <w:tcBorders>
              <w:top w:val="single" w:sz="4" w:space="0" w:color="auto"/>
              <w:left w:val="single" w:sz="4" w:space="0" w:color="auto"/>
              <w:bottom w:val="single" w:sz="4" w:space="0" w:color="auto"/>
              <w:right w:val="single" w:sz="4" w:space="0" w:color="auto"/>
            </w:tcBorders>
            <w:hideMark/>
          </w:tcPr>
          <w:p w14:paraId="4814781E" w14:textId="77777777" w:rsidR="00461373" w:rsidRPr="006C4641" w:rsidRDefault="00461373" w:rsidP="00942D13">
            <w:pPr>
              <w:pStyle w:val="TAC"/>
              <w:rPr>
                <w:ins w:id="441" w:author="Fernando Alonso Macias" w:date="2023-02-06T12:16:00Z"/>
                <w:lang w:val="en-US"/>
              </w:rPr>
            </w:pPr>
            <w:ins w:id="442" w:author="Fernando Alonso Macias" w:date="2023-02-06T12:16: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450F1DC" w14:textId="77777777" w:rsidR="00461373" w:rsidRPr="006C4641" w:rsidRDefault="00461373" w:rsidP="00942D13">
            <w:pPr>
              <w:pStyle w:val="TAC"/>
              <w:rPr>
                <w:ins w:id="443" w:author="Fernando Alonso Macias" w:date="2023-02-06T12:16:00Z"/>
                <w:b/>
              </w:rPr>
            </w:pPr>
            <w:ins w:id="444" w:author="Fernando Alonso Macias" w:date="2023-02-06T12:16:00Z">
              <w:r w:rsidRPr="006C4641">
                <w:t>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 xml:space="preserve">) x DRX cycle x </w:t>
              </w:r>
              <w:proofErr w:type="spellStart"/>
              <w:r w:rsidRPr="006C4641">
                <w:t>CSSF</w:t>
              </w:r>
              <w:r w:rsidRPr="006C4641">
                <w:rPr>
                  <w:vertAlign w:val="subscript"/>
                </w:rPr>
                <w:t>intra</w:t>
              </w:r>
              <w:proofErr w:type="spellEnd"/>
            </w:ins>
          </w:p>
        </w:tc>
      </w:tr>
      <w:tr w:rsidR="00461373" w:rsidRPr="006C4641" w14:paraId="0FBC5D06" w14:textId="77777777" w:rsidTr="00942D13">
        <w:trPr>
          <w:trHeight w:val="70"/>
          <w:ins w:id="445" w:author="Fernando Alonso Macias" w:date="2023-02-06T12:16:00Z"/>
        </w:trPr>
        <w:tc>
          <w:tcPr>
            <w:tcW w:w="9241" w:type="dxa"/>
            <w:gridSpan w:val="2"/>
            <w:tcBorders>
              <w:top w:val="single" w:sz="4" w:space="0" w:color="auto"/>
              <w:left w:val="single" w:sz="4" w:space="0" w:color="auto"/>
              <w:bottom w:val="single" w:sz="4" w:space="0" w:color="auto"/>
              <w:right w:val="single" w:sz="4" w:space="0" w:color="auto"/>
            </w:tcBorders>
            <w:hideMark/>
          </w:tcPr>
          <w:p w14:paraId="0F404EA2" w14:textId="77777777" w:rsidR="00461373" w:rsidRPr="006C4641" w:rsidRDefault="00461373" w:rsidP="00942D13">
            <w:pPr>
              <w:pStyle w:val="TAN"/>
              <w:rPr>
                <w:ins w:id="446" w:author="Fernando Alonso Macias" w:date="2023-02-06T12:16:00Z"/>
              </w:rPr>
            </w:pPr>
            <w:ins w:id="447" w:author="Fernando Alonso Macias" w:date="2023-02-06T12:16:00Z">
              <w:r w:rsidRPr="006C4641">
                <w:t>NOTE 1:</w:t>
              </w:r>
              <w:r w:rsidRPr="006C4641">
                <w:tab/>
                <w:t>If different SMTC periodicities are configured for different cells, the SMTC period in the requirement is the one used by the cell being identified</w:t>
              </w:r>
            </w:ins>
          </w:p>
          <w:p w14:paraId="31154A56" w14:textId="77777777" w:rsidR="00461373" w:rsidRPr="006C4641" w:rsidRDefault="00461373" w:rsidP="00942D13">
            <w:pPr>
              <w:pStyle w:val="TAN"/>
              <w:rPr>
                <w:ins w:id="448" w:author="Fernando Alonso Macias" w:date="2023-02-06T12:16:00Z"/>
              </w:rPr>
            </w:pPr>
            <w:ins w:id="449" w:author="Fernando Alonso Macias" w:date="2023-02-06T12:16:00Z">
              <w:r w:rsidRPr="006C4641">
                <w:t>NOTE 2:</w:t>
              </w:r>
              <w:r w:rsidRPr="006C4641">
                <w:tab/>
              </w:r>
              <w:r>
                <w:t xml:space="preserve">When DRX is not configured, </w:t>
              </w:r>
              <w:proofErr w:type="spellStart"/>
              <w:r w:rsidRPr="006C4641">
                <w:rPr>
                  <w:lang w:eastAsia="ko-KR"/>
                </w:rPr>
                <w:t>L</w:t>
              </w:r>
              <w:r w:rsidRPr="006C4641">
                <w:rPr>
                  <w:vertAlign w:val="subscript"/>
                  <w:lang w:eastAsia="ko-KR"/>
                </w:rPr>
                <w:t>meas</w:t>
              </w:r>
              <w:proofErr w:type="spell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proofErr w:type="spellEnd"/>
              <w:r w:rsidRPr="006C4641">
                <w:t xml:space="preserve"> &lt;</w:t>
              </w:r>
              <w:proofErr w:type="spellStart"/>
              <w:r w:rsidRPr="006C4641">
                <w:t>L</w:t>
              </w:r>
              <w:r w:rsidRPr="006C4641">
                <w:rPr>
                  <w:vertAlign w:val="subscript"/>
                </w:rPr>
                <w:t>meas,max</w:t>
              </w:r>
              <w:proofErr w:type="spellEnd"/>
              <w:r w:rsidRPr="006C4641">
                <w:t>.</w:t>
              </w:r>
              <w:r w:rsidRPr="000A1DAA">
                <w:t xml:space="preserve"> </w:t>
              </w:r>
              <w:r>
                <w:t xml:space="preserve">When DRX is configured, </w:t>
              </w:r>
              <w:proofErr w:type="spellStart"/>
              <w:r>
                <w:rPr>
                  <w:lang w:eastAsia="ko-KR"/>
                </w:rPr>
                <w:t>L</w:t>
              </w:r>
              <w:r>
                <w:rPr>
                  <w:vertAlign w:val="subscript"/>
                  <w:lang w:eastAsia="ko-KR"/>
                </w:rPr>
                <w:t>meas</w:t>
              </w:r>
              <w:proofErr w:type="spellEnd"/>
              <w:r>
                <w:rPr>
                  <w:lang w:eastAsia="ko-KR"/>
                </w:rPr>
                <w:t xml:space="preserve"> is the </w:t>
              </w:r>
              <w:r>
                <w:t>number of DRX cycles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proofErr w:type="spellEnd"/>
              <w:r>
                <w:t xml:space="preserve"> &lt;</w:t>
              </w:r>
              <w:proofErr w:type="spellStart"/>
              <w:r>
                <w:t>L</w:t>
              </w:r>
              <w:r>
                <w:rPr>
                  <w:vertAlign w:val="subscript"/>
                </w:rPr>
                <w:t>meas,max</w:t>
              </w:r>
              <w:proofErr w:type="spellEnd"/>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ins>
          </w:p>
          <w:p w14:paraId="18D18289" w14:textId="77777777" w:rsidR="00461373" w:rsidRPr="006C4641" w:rsidRDefault="00461373" w:rsidP="00942D13">
            <w:pPr>
              <w:pStyle w:val="TAN"/>
              <w:rPr>
                <w:ins w:id="450" w:author="Fernando Alonso Macias" w:date="2023-02-06T12:16:00Z"/>
              </w:rPr>
            </w:pPr>
            <w:ins w:id="451" w:author="Fernando Alonso Macias" w:date="2023-02-06T12:16:00Z">
              <w:r w:rsidRPr="006C4641">
                <w:t>NOTE 3:</w:t>
              </w:r>
              <w:r w:rsidRPr="006C4641">
                <w:tab/>
              </w:r>
              <w:proofErr w:type="spellStart"/>
              <w:r w:rsidRPr="006C4641">
                <w:t>L</w:t>
              </w:r>
              <w:r w:rsidRPr="006C4641">
                <w:rPr>
                  <w:vertAlign w:val="subscript"/>
                </w:rPr>
                <w:t>meas,max</w:t>
              </w:r>
              <w:proofErr w:type="spellEnd"/>
              <w:r w:rsidRPr="006C4641">
                <w:t xml:space="preserve"> =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meas,max</w:t>
              </w:r>
              <w:proofErr w:type="spellEnd"/>
              <w:r w:rsidRPr="006C4641">
                <w:t xml:space="preserve"> = 5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meas,max</w:t>
              </w:r>
              <w:proofErr w:type="spellEnd"/>
              <w:r w:rsidRPr="006C4641">
                <w:t xml:space="preserve"> = 3 for DRX cycle&gt;320ms.</w:t>
              </w:r>
            </w:ins>
          </w:p>
          <w:p w14:paraId="38898B93" w14:textId="77777777" w:rsidR="00461373" w:rsidRPr="006C4641" w:rsidRDefault="00461373" w:rsidP="00942D13">
            <w:pPr>
              <w:pStyle w:val="TAN"/>
              <w:rPr>
                <w:ins w:id="452" w:author="Fernando Alonso Macias" w:date="2023-02-06T12:16:00Z"/>
              </w:rPr>
            </w:pPr>
            <w:ins w:id="453" w:author="Fernando Alonso Macias" w:date="2023-02-06T12:16:00Z">
              <w:r w:rsidRPr="006C4641">
                <w:t>NOTE 4:</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meas,max</w:t>
              </w:r>
              <w:proofErr w:type="spell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 measurement procedure.</w:t>
              </w:r>
            </w:ins>
          </w:p>
        </w:tc>
      </w:tr>
    </w:tbl>
    <w:p w14:paraId="484961C2" w14:textId="77777777" w:rsidR="00461373" w:rsidRPr="006C4641" w:rsidRDefault="00461373" w:rsidP="00461373">
      <w:pPr>
        <w:rPr>
          <w:ins w:id="454" w:author="Fernando Alonso Macias" w:date="2023-02-06T12:16:00Z"/>
          <w:b/>
        </w:rPr>
      </w:pPr>
    </w:p>
    <w:p w14:paraId="42381A41" w14:textId="510D0D1A" w:rsidR="00461373" w:rsidRDefault="00461373" w:rsidP="00461373">
      <w:pPr>
        <w:pStyle w:val="TH"/>
        <w:rPr>
          <w:ins w:id="455" w:author="Fernando Alonso Macias" w:date="2023-02-06T12:16:00Z"/>
        </w:rPr>
      </w:pPr>
      <w:ins w:id="456" w:author="Fernando Alonso Macias" w:date="2023-02-06T12:16:00Z">
        <w:r>
          <w:lastRenderedPageBreak/>
          <w:t xml:space="preserve">Table </w:t>
        </w:r>
      </w:ins>
      <w:ins w:id="457" w:author="Fernando Alonso Macias" w:date="2023-02-06T12:56:00Z">
        <w:r w:rsidR="00691E4B">
          <w:t>10.4.1.0.1.2</w:t>
        </w:r>
      </w:ins>
      <w:ins w:id="458" w:author="Fernando Alonso Macias" w:date="2023-02-06T12:16:00Z">
        <w:r>
          <w:t xml:space="preserve">-2: Measurement period for intra-frequency measurements without gaps, deactivated </w:t>
        </w:r>
        <w:proofErr w:type="spellStart"/>
        <w:r>
          <w:t>SCell</w:t>
        </w:r>
        <w:proofErr w:type="spellEnd"/>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61373" w:rsidRPr="006C4641" w14:paraId="4465596D" w14:textId="77777777" w:rsidTr="00942D13">
        <w:trPr>
          <w:ins w:id="459" w:author="Fernando Alonso Macias" w:date="2023-02-06T12:16:00Z"/>
        </w:trPr>
        <w:tc>
          <w:tcPr>
            <w:tcW w:w="4620" w:type="dxa"/>
            <w:tcBorders>
              <w:top w:val="single" w:sz="4" w:space="0" w:color="auto"/>
              <w:left w:val="single" w:sz="4" w:space="0" w:color="auto"/>
              <w:bottom w:val="single" w:sz="4" w:space="0" w:color="auto"/>
              <w:right w:val="single" w:sz="4" w:space="0" w:color="auto"/>
            </w:tcBorders>
            <w:hideMark/>
          </w:tcPr>
          <w:p w14:paraId="7D541417" w14:textId="77777777" w:rsidR="00461373" w:rsidRPr="006C4641" w:rsidRDefault="00461373" w:rsidP="00942D13">
            <w:pPr>
              <w:pStyle w:val="TAH"/>
              <w:rPr>
                <w:ins w:id="460" w:author="Fernando Alonso Macias" w:date="2023-02-06T12:16:00Z"/>
              </w:rPr>
            </w:pPr>
            <w:ins w:id="461" w:author="Fernando Alonso Macias" w:date="2023-02-06T12:16:00Z">
              <w:r w:rsidRPr="006C4641">
                <w:t>Condition</w:t>
              </w:r>
            </w:ins>
          </w:p>
        </w:tc>
        <w:tc>
          <w:tcPr>
            <w:tcW w:w="4621" w:type="dxa"/>
            <w:tcBorders>
              <w:top w:val="single" w:sz="4" w:space="0" w:color="auto"/>
              <w:left w:val="single" w:sz="4" w:space="0" w:color="auto"/>
              <w:bottom w:val="single" w:sz="4" w:space="0" w:color="auto"/>
              <w:right w:val="single" w:sz="4" w:space="0" w:color="auto"/>
            </w:tcBorders>
            <w:hideMark/>
          </w:tcPr>
          <w:p w14:paraId="1D93A673" w14:textId="77777777" w:rsidR="00461373" w:rsidRPr="006C4641" w:rsidRDefault="00461373" w:rsidP="00942D13">
            <w:pPr>
              <w:pStyle w:val="TAH"/>
              <w:rPr>
                <w:ins w:id="462" w:author="Fernando Alonso Macias" w:date="2023-02-06T12:16:00Z"/>
              </w:rPr>
            </w:pPr>
            <w:ins w:id="463" w:author="Fernando Alonso Macias" w:date="2023-02-06T12:16:00Z">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ins>
          </w:p>
        </w:tc>
      </w:tr>
      <w:tr w:rsidR="00461373" w:rsidRPr="006C4641" w14:paraId="24AB0230" w14:textId="77777777" w:rsidTr="00942D13">
        <w:trPr>
          <w:ins w:id="464" w:author="Fernando Alonso Macias" w:date="2023-02-06T12:16:00Z"/>
        </w:trPr>
        <w:tc>
          <w:tcPr>
            <w:tcW w:w="4620" w:type="dxa"/>
            <w:tcBorders>
              <w:top w:val="single" w:sz="4" w:space="0" w:color="auto"/>
              <w:left w:val="single" w:sz="4" w:space="0" w:color="auto"/>
              <w:bottom w:val="single" w:sz="4" w:space="0" w:color="auto"/>
              <w:right w:val="single" w:sz="4" w:space="0" w:color="auto"/>
            </w:tcBorders>
            <w:hideMark/>
          </w:tcPr>
          <w:p w14:paraId="7F2487A8" w14:textId="77777777" w:rsidR="00461373" w:rsidRPr="006C4641" w:rsidRDefault="00461373" w:rsidP="00942D13">
            <w:pPr>
              <w:pStyle w:val="TAC"/>
              <w:rPr>
                <w:ins w:id="465" w:author="Fernando Alonso Macias" w:date="2023-02-06T12:16:00Z"/>
                <w:lang w:val="en-US"/>
              </w:rPr>
            </w:pPr>
            <w:ins w:id="466" w:author="Fernando Alonso Macias" w:date="2023-02-06T12:16:00Z">
              <w:r w:rsidRPr="006C4641">
                <w:t>No DRX</w:t>
              </w:r>
            </w:ins>
          </w:p>
        </w:tc>
        <w:tc>
          <w:tcPr>
            <w:tcW w:w="4621" w:type="dxa"/>
            <w:tcBorders>
              <w:top w:val="single" w:sz="4" w:space="0" w:color="auto"/>
              <w:left w:val="single" w:sz="4" w:space="0" w:color="auto"/>
              <w:bottom w:val="single" w:sz="4" w:space="0" w:color="auto"/>
              <w:right w:val="single" w:sz="4" w:space="0" w:color="auto"/>
            </w:tcBorders>
            <w:hideMark/>
          </w:tcPr>
          <w:p w14:paraId="377528CD" w14:textId="77777777" w:rsidR="00461373" w:rsidRPr="006C4641" w:rsidRDefault="00461373" w:rsidP="00942D13">
            <w:pPr>
              <w:pStyle w:val="TAC"/>
              <w:rPr>
                <w:ins w:id="467" w:author="Fernando Alonso Macias" w:date="2023-02-06T12:16:00Z"/>
              </w:rPr>
            </w:pPr>
            <w:ins w:id="468" w:author="Fernando Alonso Macias" w:date="2023-02-06T12:16:00Z">
              <w:r w:rsidRPr="006C4641">
                <w:t>(5+L</w:t>
              </w:r>
              <w:r w:rsidRPr="006C4641">
                <w:rPr>
                  <w:vertAlign w:val="subscript"/>
                </w:rPr>
                <w:t>meas,deact</w:t>
              </w:r>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ins>
          </w:p>
        </w:tc>
      </w:tr>
      <w:tr w:rsidR="00461373" w:rsidRPr="006C4641" w14:paraId="04065DE0" w14:textId="77777777" w:rsidTr="00942D13">
        <w:trPr>
          <w:ins w:id="469" w:author="Fernando Alonso Macias" w:date="2023-02-06T12:16:00Z"/>
        </w:trPr>
        <w:tc>
          <w:tcPr>
            <w:tcW w:w="4620" w:type="dxa"/>
            <w:tcBorders>
              <w:top w:val="single" w:sz="4" w:space="0" w:color="auto"/>
              <w:left w:val="single" w:sz="4" w:space="0" w:color="auto"/>
              <w:bottom w:val="single" w:sz="4" w:space="0" w:color="auto"/>
              <w:right w:val="single" w:sz="4" w:space="0" w:color="auto"/>
            </w:tcBorders>
            <w:hideMark/>
          </w:tcPr>
          <w:p w14:paraId="4F7FAA60" w14:textId="77777777" w:rsidR="00461373" w:rsidRPr="006C4641" w:rsidRDefault="00461373" w:rsidP="00942D13">
            <w:pPr>
              <w:pStyle w:val="TAC"/>
              <w:rPr>
                <w:ins w:id="470" w:author="Fernando Alonso Macias" w:date="2023-02-06T12:16:00Z"/>
                <w:lang w:val="en-US"/>
              </w:rPr>
            </w:pPr>
            <w:ins w:id="471" w:author="Fernando Alonso Macias" w:date="2023-02-06T12:16:00Z">
              <w:r w:rsidRPr="006C4641">
                <w:t>DRX cycle</w:t>
              </w:r>
              <w:r w:rsidRPr="006C4641">
                <w:rPr>
                  <w:rFonts w:hint="eastAsia"/>
                  <w:lang w:val="en-US"/>
                </w:rPr>
                <w:t>≤</w:t>
              </w:r>
              <w:r w:rsidRPr="006C4641">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FB814E4" w14:textId="77777777" w:rsidR="00461373" w:rsidRPr="006C4641" w:rsidRDefault="00461373" w:rsidP="00942D13">
            <w:pPr>
              <w:pStyle w:val="TAC"/>
              <w:rPr>
                <w:ins w:id="472" w:author="Fernando Alonso Macias" w:date="2023-02-06T12:16:00Z"/>
                <w:b/>
              </w:rPr>
            </w:pPr>
            <w:ins w:id="473" w:author="Fernando Alonso Macias" w:date="2023-02-06T12:16:00Z">
              <w:r w:rsidRPr="006C4641">
                <w:t>(5+L</w:t>
              </w:r>
              <w:r w:rsidRPr="006C4641">
                <w:rPr>
                  <w:vertAlign w:val="subscript"/>
                </w:rPr>
                <w:t xml:space="preserve">meas,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ins>
          </w:p>
        </w:tc>
      </w:tr>
      <w:tr w:rsidR="00461373" w:rsidRPr="006C4641" w14:paraId="3DECBC1B" w14:textId="77777777" w:rsidTr="00942D13">
        <w:trPr>
          <w:ins w:id="474" w:author="Fernando Alonso Macias" w:date="2023-02-06T12:16:00Z"/>
        </w:trPr>
        <w:tc>
          <w:tcPr>
            <w:tcW w:w="4620" w:type="dxa"/>
            <w:tcBorders>
              <w:top w:val="single" w:sz="4" w:space="0" w:color="auto"/>
              <w:left w:val="single" w:sz="4" w:space="0" w:color="auto"/>
              <w:bottom w:val="single" w:sz="4" w:space="0" w:color="auto"/>
              <w:right w:val="single" w:sz="4" w:space="0" w:color="auto"/>
            </w:tcBorders>
            <w:hideMark/>
          </w:tcPr>
          <w:p w14:paraId="034C1559" w14:textId="77777777" w:rsidR="00461373" w:rsidRPr="006C4641" w:rsidRDefault="00461373" w:rsidP="00942D13">
            <w:pPr>
              <w:pStyle w:val="TAC"/>
              <w:rPr>
                <w:ins w:id="475" w:author="Fernando Alonso Macias" w:date="2023-02-06T12:16:00Z"/>
                <w:lang w:val="en-US"/>
              </w:rPr>
            </w:pPr>
            <w:ins w:id="476" w:author="Fernando Alonso Macias" w:date="2023-02-06T12:16: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8DBA8F0" w14:textId="77777777" w:rsidR="00461373" w:rsidRPr="006C4641" w:rsidRDefault="00461373" w:rsidP="00942D13">
            <w:pPr>
              <w:pStyle w:val="TAC"/>
              <w:rPr>
                <w:ins w:id="477" w:author="Fernando Alonso Macias" w:date="2023-02-06T12:16:00Z"/>
              </w:rPr>
            </w:pPr>
            <w:ins w:id="478" w:author="Fernando Alonso Macias" w:date="2023-02-06T12:16:00Z">
              <w:r w:rsidRPr="006C4641">
                <w:t>(5+L</w:t>
              </w:r>
              <w:r w:rsidRPr="006C4641">
                <w:rPr>
                  <w:vertAlign w:val="subscript"/>
                </w:rPr>
                <w:t xml:space="preserve">meas,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ins>
          </w:p>
        </w:tc>
      </w:tr>
      <w:tr w:rsidR="00461373" w:rsidRPr="006C4641" w14:paraId="3C62C03B" w14:textId="77777777" w:rsidTr="00942D13">
        <w:trPr>
          <w:ins w:id="479" w:author="Fernando Alonso Macias" w:date="2023-02-06T12:16:00Z"/>
        </w:trPr>
        <w:tc>
          <w:tcPr>
            <w:tcW w:w="9241" w:type="dxa"/>
            <w:gridSpan w:val="2"/>
            <w:tcBorders>
              <w:top w:val="single" w:sz="4" w:space="0" w:color="auto"/>
              <w:left w:val="single" w:sz="4" w:space="0" w:color="auto"/>
              <w:bottom w:val="single" w:sz="4" w:space="0" w:color="auto"/>
              <w:right w:val="single" w:sz="4" w:space="0" w:color="auto"/>
            </w:tcBorders>
          </w:tcPr>
          <w:p w14:paraId="3DF93C23" w14:textId="77777777" w:rsidR="00461373" w:rsidRPr="006C4641" w:rsidRDefault="00461373" w:rsidP="00942D13">
            <w:pPr>
              <w:pStyle w:val="TAN"/>
              <w:rPr>
                <w:ins w:id="480" w:author="Fernando Alonso Macias" w:date="2023-02-06T12:16:00Z"/>
              </w:rPr>
            </w:pPr>
            <w:ins w:id="481" w:author="Fernando Alonso Macias" w:date="2023-02-06T12:16:00Z">
              <w:r w:rsidRPr="006C4641">
                <w:t>NOTE 1:</w:t>
              </w:r>
              <w:r w:rsidRPr="006C4641">
                <w:tab/>
              </w:r>
              <w:r>
                <w:t xml:space="preserve">When DRX is not configured,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0A1DAA">
                <w:t xml:space="preserve">. </w:t>
              </w:r>
              <w:r>
                <w:t xml:space="preserve">When DRX is configured, </w:t>
              </w:r>
              <w:proofErr w:type="spellStart"/>
              <w:r>
                <w:rPr>
                  <w:lang w:eastAsia="ko-KR"/>
                </w:rPr>
                <w:t>L</w:t>
              </w:r>
              <w:r>
                <w:rPr>
                  <w:vertAlign w:val="subscript"/>
                  <w:lang w:eastAsia="ko-KR"/>
                </w:rPr>
                <w:t>meas</w:t>
              </w:r>
              <w:r>
                <w:rPr>
                  <w:vertAlign w:val="subscript"/>
                </w:rPr>
                <w:t>,deact</w:t>
              </w:r>
              <w:proofErr w:type="spellEnd"/>
              <w:r>
                <w:rPr>
                  <w:lang w:eastAsia="ko-KR"/>
                </w:rPr>
                <w:t xml:space="preserve"> is the </w:t>
              </w:r>
              <w:r>
                <w:t>number of DRX cycles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r>
                <w:rPr>
                  <w:vertAlign w:val="subscript"/>
                </w:rPr>
                <w:t>,deact</w:t>
              </w:r>
              <w:proofErr w:type="spellEnd"/>
              <w:r>
                <w:t xml:space="preserve"> &lt;</w:t>
              </w:r>
              <w:proofErr w:type="spellStart"/>
              <w:r>
                <w:t>L</w:t>
              </w:r>
              <w:r>
                <w:rPr>
                  <w:vertAlign w:val="subscript"/>
                </w:rPr>
                <w:t>meas</w:t>
              </w:r>
              <w:proofErr w:type="spellEnd"/>
              <w:r>
                <w:rPr>
                  <w:vertAlign w:val="subscript"/>
                </w:rPr>
                <w:t>, ,</w:t>
              </w:r>
              <w:proofErr w:type="spellStart"/>
              <w:r>
                <w:rPr>
                  <w:vertAlign w:val="subscript"/>
                </w:rPr>
                <w:t>deact</w:t>
              </w:r>
              <w:proofErr w:type="spellEnd"/>
              <w:r>
                <w:rPr>
                  <w:vertAlign w:val="subscript"/>
                </w:rPr>
                <w:t xml:space="preserve"> ,max</w:t>
              </w:r>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ins>
          </w:p>
          <w:p w14:paraId="1D84ECE0" w14:textId="77777777" w:rsidR="00461373" w:rsidRPr="006C4641" w:rsidRDefault="00461373" w:rsidP="00942D13">
            <w:pPr>
              <w:pStyle w:val="TAN"/>
              <w:rPr>
                <w:ins w:id="482" w:author="Fernando Alonso Macias" w:date="2023-02-06T12:16:00Z"/>
              </w:rPr>
            </w:pPr>
            <w:ins w:id="483" w:author="Fernando Alonso Macias" w:date="2023-02-06T12:16:00Z">
              <w:r w:rsidRPr="006C4641">
                <w:t>NOTE 2:</w:t>
              </w:r>
              <w:r w:rsidRPr="006C4641">
                <w:tab/>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 </w:t>
              </w:r>
              <w:r w:rsidRPr="006C4641">
                <w:t xml:space="preserve">=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3 for DRX cycle&gt;320ms.</w:t>
              </w:r>
            </w:ins>
          </w:p>
          <w:p w14:paraId="0F7FFEE8" w14:textId="77777777" w:rsidR="00461373" w:rsidRPr="006C4641" w:rsidRDefault="00461373" w:rsidP="00942D13">
            <w:pPr>
              <w:pStyle w:val="TAN"/>
              <w:rPr>
                <w:ins w:id="484" w:author="Fernando Alonso Macias" w:date="2023-02-06T12:16:00Z"/>
              </w:rPr>
            </w:pPr>
            <w:ins w:id="485" w:author="Fernando Alonso Macias" w:date="2023-02-06T12:16:00Z">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meas,deact,max</w:t>
              </w:r>
              <w:proofErr w:type="spell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ins>
          </w:p>
        </w:tc>
      </w:tr>
    </w:tbl>
    <w:p w14:paraId="337568E2" w14:textId="77777777" w:rsidR="00461373" w:rsidRDefault="00461373" w:rsidP="00461373">
      <w:pPr>
        <w:rPr>
          <w:ins w:id="486" w:author="Fernando Alonso Macias" w:date="2023-02-06T12:16:00Z"/>
        </w:rPr>
      </w:pPr>
    </w:p>
    <w:p w14:paraId="3A456A96" w14:textId="516AA7D6" w:rsidR="00461373" w:rsidRDefault="00461373" w:rsidP="00461373">
      <w:pPr>
        <w:pStyle w:val="TH"/>
        <w:rPr>
          <w:ins w:id="487" w:author="Fernando Alonso Macias" w:date="2023-02-06T12:16:00Z"/>
        </w:rPr>
      </w:pPr>
      <w:ins w:id="488" w:author="Fernando Alonso Macias" w:date="2023-02-06T12:16:00Z">
        <w:r>
          <w:t xml:space="preserve">Table </w:t>
        </w:r>
      </w:ins>
      <w:ins w:id="489" w:author="Fernando Alonso Macias" w:date="2023-02-06T12:57:00Z">
        <w:r w:rsidR="00691E4B">
          <w:t>10.4.1.0.1.2</w:t>
        </w:r>
      </w:ins>
      <w:ins w:id="490" w:author="Fernando Alonso Macias" w:date="2023-02-06T12:16:00Z">
        <w:r>
          <w:t>-3: Measurement period for intra-frequency measurements without gaps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61373" w14:paraId="592AB984" w14:textId="77777777" w:rsidTr="00942D13">
        <w:trPr>
          <w:ins w:id="491" w:author="Fernando Alonso Macias" w:date="2023-02-06T12:16:00Z"/>
        </w:trPr>
        <w:tc>
          <w:tcPr>
            <w:tcW w:w="4620" w:type="dxa"/>
            <w:tcBorders>
              <w:top w:val="single" w:sz="4" w:space="0" w:color="auto"/>
              <w:left w:val="single" w:sz="4" w:space="0" w:color="auto"/>
              <w:bottom w:val="single" w:sz="4" w:space="0" w:color="auto"/>
              <w:right w:val="single" w:sz="4" w:space="0" w:color="auto"/>
            </w:tcBorders>
            <w:hideMark/>
          </w:tcPr>
          <w:p w14:paraId="1416D715" w14:textId="77777777" w:rsidR="00461373" w:rsidRDefault="00461373" w:rsidP="00942D13">
            <w:pPr>
              <w:pStyle w:val="TAH"/>
              <w:rPr>
                <w:ins w:id="492" w:author="Fernando Alonso Macias" w:date="2023-02-06T12:16:00Z"/>
              </w:rPr>
            </w:pPr>
            <w:ins w:id="493" w:author="Fernando Alonso Macias" w:date="2023-02-06T12:16: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4B460B42" w14:textId="77777777" w:rsidR="00461373" w:rsidRDefault="00461373" w:rsidP="00942D13">
            <w:pPr>
              <w:pStyle w:val="TAH"/>
              <w:rPr>
                <w:ins w:id="494" w:author="Fernando Alonso Macias" w:date="2023-02-06T12:16:00Z"/>
              </w:rPr>
            </w:pPr>
            <w:ins w:id="495" w:author="Fernando Alonso Macias" w:date="2023-02-06T12:16:00Z">
              <w:r>
                <w:t>T</w:t>
              </w:r>
              <w:r>
                <w:rPr>
                  <w:vertAlign w:val="subscript"/>
                </w:rPr>
                <w:t xml:space="preserve"> </w:t>
              </w:r>
              <w:proofErr w:type="spellStart"/>
              <w:r>
                <w:rPr>
                  <w:vertAlign w:val="subscript"/>
                </w:rPr>
                <w:t>SSB_measurement_period_intra_CCA</w:t>
              </w:r>
              <w:proofErr w:type="spellEnd"/>
              <w:r>
                <w:t xml:space="preserve">  </w:t>
              </w:r>
            </w:ins>
          </w:p>
        </w:tc>
      </w:tr>
      <w:tr w:rsidR="00461373" w14:paraId="52AB6AC2" w14:textId="77777777" w:rsidTr="00942D13">
        <w:trPr>
          <w:ins w:id="496" w:author="Fernando Alonso Macias" w:date="2023-02-06T12:16:00Z"/>
        </w:trPr>
        <w:tc>
          <w:tcPr>
            <w:tcW w:w="4620" w:type="dxa"/>
            <w:tcBorders>
              <w:top w:val="single" w:sz="4" w:space="0" w:color="auto"/>
              <w:left w:val="single" w:sz="4" w:space="0" w:color="auto"/>
              <w:bottom w:val="single" w:sz="4" w:space="0" w:color="auto"/>
              <w:right w:val="single" w:sz="4" w:space="0" w:color="auto"/>
            </w:tcBorders>
            <w:hideMark/>
          </w:tcPr>
          <w:p w14:paraId="571BF549" w14:textId="77777777" w:rsidR="00461373" w:rsidRDefault="00461373" w:rsidP="00942D13">
            <w:pPr>
              <w:pStyle w:val="TAC"/>
              <w:rPr>
                <w:ins w:id="497" w:author="Fernando Alonso Macias" w:date="2023-02-06T12:16:00Z"/>
              </w:rPr>
            </w:pPr>
            <w:ins w:id="498" w:author="Fernando Alonso Macias" w:date="2023-02-06T12:16: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669DE6C8" w14:textId="77777777" w:rsidR="00461373" w:rsidRDefault="00461373" w:rsidP="00942D13">
            <w:pPr>
              <w:pStyle w:val="TAC"/>
              <w:rPr>
                <w:ins w:id="499" w:author="Fernando Alonso Macias" w:date="2023-02-06T12:16:00Z"/>
              </w:rPr>
            </w:pPr>
            <w:ins w:id="500" w:author="Fernando Alonso Macias" w:date="2023-02-06T12:16:00Z">
              <w:r>
                <w:t>max(400ms, ceil((</w:t>
              </w:r>
              <w:proofErr w:type="spellStart"/>
              <w:r>
                <w:t>M</w:t>
              </w:r>
              <w:r>
                <w:rPr>
                  <w:vertAlign w:val="subscript"/>
                </w:rPr>
                <w:t>meas_period_w</w:t>
              </w:r>
              <w:proofErr w:type="spellEnd"/>
              <w:r>
                <w:rPr>
                  <w:vertAlign w:val="subscript"/>
                </w:rPr>
                <w:t>/</w:t>
              </w:r>
              <w:proofErr w:type="spellStart"/>
              <w:r>
                <w:rPr>
                  <w:vertAlign w:val="subscript"/>
                </w:rPr>
                <w:t>o_gaps_CCA</w:t>
              </w:r>
              <w:proofErr w:type="spellEnd"/>
              <w:r>
                <w:t xml:space="preserve"> + N x </w:t>
              </w:r>
              <w:proofErr w:type="spellStart"/>
              <w:r>
                <w:t>L</w:t>
              </w:r>
              <w:r>
                <w:rPr>
                  <w:vertAlign w:val="subscript"/>
                </w:rPr>
                <w:t>meas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intra</w:t>
              </w:r>
              <w:proofErr w:type="spellEnd"/>
            </w:ins>
          </w:p>
        </w:tc>
      </w:tr>
      <w:tr w:rsidR="00461373" w14:paraId="176D41DD" w14:textId="77777777" w:rsidTr="00942D13">
        <w:trPr>
          <w:ins w:id="501" w:author="Fernando Alonso Macias" w:date="2023-02-06T12:16:00Z"/>
        </w:trPr>
        <w:tc>
          <w:tcPr>
            <w:tcW w:w="4620" w:type="dxa"/>
            <w:tcBorders>
              <w:top w:val="single" w:sz="4" w:space="0" w:color="auto"/>
              <w:left w:val="single" w:sz="4" w:space="0" w:color="auto"/>
              <w:bottom w:val="single" w:sz="4" w:space="0" w:color="auto"/>
              <w:right w:val="single" w:sz="4" w:space="0" w:color="auto"/>
            </w:tcBorders>
            <w:hideMark/>
          </w:tcPr>
          <w:p w14:paraId="152B8818" w14:textId="77777777" w:rsidR="00461373" w:rsidRDefault="00461373" w:rsidP="00942D13">
            <w:pPr>
              <w:pStyle w:val="TAC"/>
              <w:rPr>
                <w:ins w:id="502" w:author="Fernando Alonso Macias" w:date="2023-02-06T12:16:00Z"/>
              </w:rPr>
            </w:pPr>
            <w:ins w:id="503" w:author="Fernando Alonso Macias" w:date="2023-02-06T12:16:00Z">
              <w:r>
                <w:t>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210BE9C" w14:textId="77777777" w:rsidR="00461373" w:rsidRDefault="00461373" w:rsidP="00942D13">
            <w:pPr>
              <w:pStyle w:val="TAC"/>
              <w:rPr>
                <w:ins w:id="504" w:author="Fernando Alonso Macias" w:date="2023-02-06T12:16:00Z"/>
                <w:b/>
              </w:rPr>
            </w:pPr>
            <w:ins w:id="505" w:author="Fernando Alonso Macias" w:date="2023-02-06T12:16:00Z">
              <w:r>
                <w:t>max(400ms, ceil(1.5x (</w:t>
              </w:r>
              <w:proofErr w:type="spellStart"/>
              <w:r>
                <w:t>M</w:t>
              </w:r>
              <w:r>
                <w:rPr>
                  <w:vertAlign w:val="subscript"/>
                </w:rPr>
                <w:t>meas_period_w</w:t>
              </w:r>
              <w:proofErr w:type="spellEnd"/>
              <w:r>
                <w:rPr>
                  <w:vertAlign w:val="subscript"/>
                </w:rPr>
                <w:t>/</w:t>
              </w:r>
              <w:proofErr w:type="spellStart"/>
              <w:r>
                <w:rPr>
                  <w:vertAlign w:val="subscript"/>
                </w:rPr>
                <w:t>o_gaps_CCA</w:t>
              </w:r>
              <w:proofErr w:type="spellEnd"/>
              <w:r>
                <w:t xml:space="preserve"> + N x </w:t>
              </w:r>
              <w:proofErr w:type="spellStart"/>
              <w:r>
                <w:t>L</w:t>
              </w:r>
              <w:r>
                <w:rPr>
                  <w:vertAlign w:val="subscript"/>
                </w:rPr>
                <w:t>meas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r>
                <w:t xml:space="preserve"> </w:t>
              </w:r>
            </w:ins>
          </w:p>
        </w:tc>
      </w:tr>
      <w:tr w:rsidR="00461373" w14:paraId="310C79CF" w14:textId="77777777" w:rsidTr="00942D13">
        <w:trPr>
          <w:ins w:id="506" w:author="Fernando Alonso Macias" w:date="2023-02-06T12:16:00Z"/>
        </w:trPr>
        <w:tc>
          <w:tcPr>
            <w:tcW w:w="4620" w:type="dxa"/>
            <w:tcBorders>
              <w:top w:val="single" w:sz="4" w:space="0" w:color="auto"/>
              <w:left w:val="single" w:sz="4" w:space="0" w:color="auto"/>
              <w:bottom w:val="single" w:sz="4" w:space="0" w:color="auto"/>
              <w:right w:val="single" w:sz="4" w:space="0" w:color="auto"/>
            </w:tcBorders>
            <w:hideMark/>
          </w:tcPr>
          <w:p w14:paraId="558470EF" w14:textId="77777777" w:rsidR="00461373" w:rsidRDefault="00461373" w:rsidP="00942D13">
            <w:pPr>
              <w:pStyle w:val="TAC"/>
              <w:rPr>
                <w:ins w:id="507" w:author="Fernando Alonso Macias" w:date="2023-02-06T12:16:00Z"/>
                <w:b/>
              </w:rPr>
            </w:pPr>
            <w:ins w:id="508" w:author="Fernando Alonso Macias" w:date="2023-02-06T12:16:00Z">
              <w: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4ED5CC3" w14:textId="77777777" w:rsidR="00461373" w:rsidRDefault="00461373" w:rsidP="00942D13">
            <w:pPr>
              <w:pStyle w:val="TAC"/>
              <w:rPr>
                <w:ins w:id="509" w:author="Fernando Alonso Macias" w:date="2023-02-06T12:16:00Z"/>
                <w:b/>
              </w:rPr>
            </w:pPr>
            <w:ins w:id="510" w:author="Fernando Alonso Macias" w:date="2023-02-06T12:16:00Z">
              <w:r>
                <w:t>ceil((</w:t>
              </w:r>
              <w:proofErr w:type="spellStart"/>
              <w:r>
                <w:t>M</w:t>
              </w:r>
              <w:r>
                <w:rPr>
                  <w:vertAlign w:val="subscript"/>
                </w:rPr>
                <w:t>meas_period_w</w:t>
              </w:r>
              <w:proofErr w:type="spellEnd"/>
              <w:r>
                <w:rPr>
                  <w:vertAlign w:val="subscript"/>
                </w:rPr>
                <w:t>/</w:t>
              </w:r>
              <w:proofErr w:type="spellStart"/>
              <w:r>
                <w:rPr>
                  <w:vertAlign w:val="subscript"/>
                </w:rPr>
                <w:t>o_gaps_CCA</w:t>
              </w:r>
              <w:proofErr w:type="spellEnd"/>
              <w:r>
                <w:t xml:space="preserve"> + N x </w:t>
              </w:r>
              <w:proofErr w:type="spellStart"/>
              <w:r>
                <w:t>L</w:t>
              </w:r>
              <w:r>
                <w:rPr>
                  <w:vertAlign w:val="subscript"/>
                </w:rPr>
                <w:t>meas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intra</w:t>
              </w:r>
              <w:proofErr w:type="spellEnd"/>
            </w:ins>
          </w:p>
        </w:tc>
      </w:tr>
      <w:tr w:rsidR="00461373" w14:paraId="5944E70B" w14:textId="77777777" w:rsidTr="00942D13">
        <w:trPr>
          <w:trHeight w:val="70"/>
          <w:ins w:id="511" w:author="Fernando Alonso Macias" w:date="2023-02-06T12:16:00Z"/>
        </w:trPr>
        <w:tc>
          <w:tcPr>
            <w:tcW w:w="9241" w:type="dxa"/>
            <w:gridSpan w:val="2"/>
            <w:tcBorders>
              <w:top w:val="single" w:sz="4" w:space="0" w:color="auto"/>
              <w:left w:val="single" w:sz="4" w:space="0" w:color="auto"/>
              <w:bottom w:val="single" w:sz="4" w:space="0" w:color="auto"/>
              <w:right w:val="single" w:sz="4" w:space="0" w:color="auto"/>
            </w:tcBorders>
            <w:hideMark/>
          </w:tcPr>
          <w:p w14:paraId="46A9D34A" w14:textId="77777777" w:rsidR="00461373" w:rsidRDefault="00461373" w:rsidP="00942D13">
            <w:pPr>
              <w:pStyle w:val="TAN"/>
              <w:rPr>
                <w:ins w:id="512" w:author="Fernando Alonso Macias" w:date="2023-02-06T12:16:00Z"/>
              </w:rPr>
            </w:pPr>
            <w:ins w:id="513" w:author="Fernando Alonso Macias" w:date="2023-02-06T12:16:00Z">
              <w:r>
                <w:t>NOTE 1:</w:t>
              </w:r>
              <w:r>
                <w:tab/>
                <w:t>If different SMTC periodicities are configured for different cells, the SMTC period in the requirement is the one used by the cell being identified</w:t>
              </w:r>
            </w:ins>
          </w:p>
          <w:p w14:paraId="7C1B9698" w14:textId="77777777" w:rsidR="00461373" w:rsidRDefault="00461373" w:rsidP="00942D13">
            <w:pPr>
              <w:pStyle w:val="TAN"/>
              <w:rPr>
                <w:ins w:id="514" w:author="Fernando Alonso Macias" w:date="2023-02-06T12:16:00Z"/>
              </w:rPr>
            </w:pPr>
            <w:ins w:id="515" w:author="Fernando Alonso Macias" w:date="2023-02-06T12:16:00Z">
              <w:r>
                <w:t>NOTE 2:</w:t>
              </w:r>
              <w:r>
                <w:tab/>
                <w:t xml:space="preserve">When DRX is not configured, </w:t>
              </w:r>
              <w:proofErr w:type="spellStart"/>
              <w:r>
                <w:rPr>
                  <w:lang w:eastAsia="ko-KR"/>
                </w:rPr>
                <w:t>L</w:t>
              </w:r>
              <w:r>
                <w:rPr>
                  <w:vertAlign w:val="subscript"/>
                  <w:lang w:eastAsia="ko-KR"/>
                </w:rPr>
                <w:t>meas</w:t>
              </w:r>
              <w:proofErr w:type="spellEnd"/>
              <w:r>
                <w:rPr>
                  <w:lang w:eastAsia="ko-KR"/>
                </w:rPr>
                <w:t xml:space="preserve"> is the </w:t>
              </w:r>
              <w:r>
                <w:t>number of SMTC occasion groups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proofErr w:type="spellEnd"/>
              <w:r>
                <w:t xml:space="preserve"> &lt;</w:t>
              </w:r>
              <w:proofErr w:type="spellStart"/>
              <w:r>
                <w:t>L</w:t>
              </w:r>
              <w:r>
                <w:rPr>
                  <w:vertAlign w:val="subscript"/>
                </w:rPr>
                <w:t>meas,max</w:t>
              </w:r>
              <w:proofErr w:type="spellEnd"/>
              <w:r>
                <w:t xml:space="preserve">. A SMTC occasion group consists of N consecutive SMTC occasions. An SMTC occasion group is not available, when at least one SMTC occasion in the group is not transmitted by the </w:t>
              </w:r>
              <w:proofErr w:type="spellStart"/>
              <w:r>
                <w:t>gNB</w:t>
              </w:r>
              <w:proofErr w:type="spellEnd"/>
              <w:r>
                <w:t xml:space="preserve">. When DRX is configured, </w:t>
              </w:r>
              <w:proofErr w:type="spellStart"/>
              <w:r>
                <w:rPr>
                  <w:lang w:eastAsia="ko-KR"/>
                </w:rPr>
                <w:t>L</w:t>
              </w:r>
              <w:r>
                <w:rPr>
                  <w:vertAlign w:val="subscript"/>
                  <w:lang w:eastAsia="ko-KR"/>
                </w:rPr>
                <w:t>meas</w:t>
              </w:r>
              <w:proofErr w:type="spellEnd"/>
              <w:r>
                <w:rPr>
                  <w:lang w:eastAsia="ko-KR"/>
                </w:rPr>
                <w:t xml:space="preserve"> is the </w:t>
              </w:r>
              <w:r>
                <w:t>number of [DRX cycle groups]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proofErr w:type="spellEnd"/>
              <w:r>
                <w:t xml:space="preserve"> &lt;</w:t>
              </w:r>
              <w:proofErr w:type="spellStart"/>
              <w:r>
                <w:t>L</w:t>
              </w:r>
              <w:r>
                <w:rPr>
                  <w:vertAlign w:val="subscript"/>
                </w:rPr>
                <w:t>meas,max</w:t>
              </w:r>
              <w:proofErr w:type="spellEnd"/>
              <w:r>
                <w:t xml:space="preserve">. . [A DRX occasion group consists of N consecutive DRX cycles. A DRX occasion group occasion group is not available, when at least one SMTC occasion in the group is not transmitted by the </w:t>
              </w:r>
              <w:proofErr w:type="spellStart"/>
              <w:r>
                <w:t>gNB</w:t>
              </w:r>
              <w:proofErr w:type="spellEnd"/>
              <w:r>
                <w:t xml:space="preserve">.] When configured with DRX, the UE is not required to determine the availability of SMTC occasions more frequent than once per DRX cycle. </w:t>
              </w:r>
            </w:ins>
          </w:p>
          <w:p w14:paraId="496D47D2" w14:textId="77777777" w:rsidR="00461373" w:rsidRDefault="00461373" w:rsidP="00942D13">
            <w:pPr>
              <w:pStyle w:val="TAN"/>
              <w:rPr>
                <w:ins w:id="516" w:author="Fernando Alonso Macias" w:date="2023-02-06T12:16:00Z"/>
              </w:rPr>
            </w:pPr>
            <w:ins w:id="517" w:author="Fernando Alonso Macias" w:date="2023-02-06T12:16:00Z">
              <w:r>
                <w:t>NOTE 3:</w:t>
              </w:r>
              <w:r>
                <w:tab/>
              </w:r>
              <w:proofErr w:type="spellStart"/>
              <w:r>
                <w:t>L</w:t>
              </w:r>
              <w:r>
                <w:rPr>
                  <w:vertAlign w:val="subscript"/>
                </w:rPr>
                <w:t>meas,max</w:t>
              </w:r>
              <w:proofErr w:type="spellEnd"/>
              <w:r>
                <w:t xml:space="preserve"> = [7] for Max(DRX </w:t>
              </w:r>
              <w:proofErr w:type="spellStart"/>
              <w:r>
                <w:t>cycle,SMTC</w:t>
              </w:r>
              <w:proofErr w:type="spellEnd"/>
              <w:r>
                <w:t xml:space="preserve"> period)≤40ms where DRX cycle is 0 for non-DRX, </w:t>
              </w:r>
              <w:proofErr w:type="spellStart"/>
              <w:r>
                <w:t>L</w:t>
              </w:r>
              <w:r>
                <w:rPr>
                  <w:vertAlign w:val="subscript"/>
                </w:rPr>
                <w:t>meas,max</w:t>
              </w:r>
              <w:proofErr w:type="spellEnd"/>
              <w:r>
                <w:t xml:space="preserve"> = [5] for 40ms&lt;Max(DRX </w:t>
              </w:r>
              <w:proofErr w:type="spellStart"/>
              <w:r>
                <w:t>cycle,SMTC</w:t>
              </w:r>
              <w:proofErr w:type="spellEnd"/>
              <w:r>
                <w:t xml:space="preserve"> period)≤320ms, </w:t>
              </w:r>
              <w:proofErr w:type="spellStart"/>
              <w:r>
                <w:t>L</w:t>
              </w:r>
              <w:r>
                <w:rPr>
                  <w:vertAlign w:val="subscript"/>
                </w:rPr>
                <w:t>meas,max</w:t>
              </w:r>
              <w:proofErr w:type="spellEnd"/>
              <w:r>
                <w:t xml:space="preserve"> = [3] for DRX cycle&gt;320ms.</w:t>
              </w:r>
            </w:ins>
          </w:p>
          <w:p w14:paraId="00690DD9" w14:textId="77777777" w:rsidR="00461373" w:rsidRDefault="00461373" w:rsidP="00942D13">
            <w:pPr>
              <w:pStyle w:val="TAN"/>
              <w:rPr>
                <w:ins w:id="518" w:author="Fernando Alonso Macias" w:date="2023-02-06T12:16:00Z"/>
              </w:rPr>
            </w:pPr>
            <w:ins w:id="519" w:author="Fernando Alonso Macias" w:date="2023-02-06T12:16:00Z">
              <w:r>
                <w:t>NOTE 4:</w:t>
              </w:r>
              <w:r>
                <w:tab/>
              </w:r>
              <w:r>
                <w:rPr>
                  <w:lang w:val="x-none"/>
                </w:rPr>
                <w:t xml:space="preserve">Upon </w:t>
              </w:r>
              <w:r>
                <w:t>exceeding</w:t>
              </w:r>
              <w:r>
                <w:rPr>
                  <w:lang w:val="x-none"/>
                </w:rPr>
                <w:t xml:space="preserve"> </w:t>
              </w:r>
              <w:proofErr w:type="spellStart"/>
              <w:r>
                <w:rPr>
                  <w:lang w:eastAsia="ko-KR"/>
                </w:rPr>
                <w:t>L</w:t>
              </w:r>
              <w:r>
                <w:rPr>
                  <w:vertAlign w:val="subscript"/>
                  <w:lang w:eastAsia="ko-KR"/>
                </w:rPr>
                <w:t>meas,max</w:t>
              </w:r>
              <w:proofErr w:type="spellEnd"/>
              <w:r>
                <w:rPr>
                  <w:lang w:val="x-none"/>
                </w:rPr>
                <w:t xml:space="preserve"> </w:t>
              </w:r>
              <w:r>
                <w:t>over the period of time T</w:t>
              </w:r>
              <w:r>
                <w:rPr>
                  <w:vertAlign w:val="subscript"/>
                </w:rPr>
                <w:t xml:space="preserve"> </w:t>
              </w:r>
              <w:proofErr w:type="spellStart"/>
              <w:r>
                <w:rPr>
                  <w:vertAlign w:val="subscript"/>
                </w:rPr>
                <w:t>SSB_measurement_period_intra_CCA</w:t>
              </w:r>
              <w:proofErr w:type="spellEnd"/>
              <w:r>
                <w:rPr>
                  <w:lang w:val="x-none"/>
                </w:rPr>
                <w:t>, the UE has to restart the measurement procedure.</w:t>
              </w:r>
            </w:ins>
          </w:p>
        </w:tc>
      </w:tr>
    </w:tbl>
    <w:p w14:paraId="43606717" w14:textId="77777777" w:rsidR="00461373" w:rsidRDefault="00461373" w:rsidP="00461373">
      <w:pPr>
        <w:rPr>
          <w:ins w:id="520" w:author="Fernando Alonso Macias" w:date="2023-02-06T12:16:00Z"/>
        </w:rPr>
      </w:pPr>
    </w:p>
    <w:p w14:paraId="645FBA44" w14:textId="6EB53323" w:rsidR="00461373" w:rsidRDefault="00461373" w:rsidP="00461373">
      <w:pPr>
        <w:pStyle w:val="TH"/>
        <w:rPr>
          <w:ins w:id="521" w:author="Fernando Alonso Macias" w:date="2023-02-06T12:16:00Z"/>
        </w:rPr>
      </w:pPr>
      <w:ins w:id="522" w:author="Fernando Alonso Macias" w:date="2023-02-06T12:16:00Z">
        <w:r>
          <w:lastRenderedPageBreak/>
          <w:t xml:space="preserve">Table </w:t>
        </w:r>
      </w:ins>
      <w:ins w:id="523" w:author="Fernando Alonso Macias" w:date="2023-02-06T13:33:00Z">
        <w:r w:rsidR="00DA17C2">
          <w:t>10.4.1.0.1.2-4</w:t>
        </w:r>
      </w:ins>
      <w:ins w:id="524" w:author="Fernando Alonso Macias" w:date="2023-02-06T12:16:00Z">
        <w:r>
          <w:t xml:space="preserve">: Measurement period for intra-frequency measurements without gaps, deactivated </w:t>
        </w:r>
        <w:proofErr w:type="spellStart"/>
        <w:r>
          <w:t>Scell</w:t>
        </w:r>
        <w:proofErr w:type="spellEnd"/>
        <w:r>
          <w:t xml:space="preserv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61373" w14:paraId="7099B7E3" w14:textId="77777777" w:rsidTr="00942D13">
        <w:trPr>
          <w:ins w:id="525" w:author="Fernando Alonso Macias" w:date="2023-02-06T12:16:00Z"/>
        </w:trPr>
        <w:tc>
          <w:tcPr>
            <w:tcW w:w="4620" w:type="dxa"/>
            <w:tcBorders>
              <w:top w:val="single" w:sz="4" w:space="0" w:color="auto"/>
              <w:left w:val="single" w:sz="4" w:space="0" w:color="auto"/>
              <w:bottom w:val="single" w:sz="4" w:space="0" w:color="auto"/>
              <w:right w:val="single" w:sz="4" w:space="0" w:color="auto"/>
            </w:tcBorders>
            <w:hideMark/>
          </w:tcPr>
          <w:p w14:paraId="4779A589" w14:textId="77777777" w:rsidR="00461373" w:rsidRDefault="00461373" w:rsidP="00942D13">
            <w:pPr>
              <w:pStyle w:val="TAH"/>
              <w:rPr>
                <w:ins w:id="526" w:author="Fernando Alonso Macias" w:date="2023-02-06T12:16:00Z"/>
              </w:rPr>
            </w:pPr>
            <w:ins w:id="527" w:author="Fernando Alonso Macias" w:date="2023-02-06T12:16: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20D042A7" w14:textId="77777777" w:rsidR="00461373" w:rsidRDefault="00461373" w:rsidP="00942D13">
            <w:pPr>
              <w:pStyle w:val="TAH"/>
              <w:rPr>
                <w:ins w:id="528" w:author="Fernando Alonso Macias" w:date="2023-02-06T12:16:00Z"/>
              </w:rPr>
            </w:pPr>
            <w:ins w:id="529" w:author="Fernando Alonso Macias" w:date="2023-02-06T12:16:00Z">
              <w:r>
                <w:t>T</w:t>
              </w:r>
              <w:r>
                <w:rPr>
                  <w:vertAlign w:val="subscript"/>
                </w:rPr>
                <w:t xml:space="preserve"> </w:t>
              </w:r>
              <w:proofErr w:type="spellStart"/>
              <w:r>
                <w:rPr>
                  <w:vertAlign w:val="subscript"/>
                </w:rPr>
                <w:t>SSB_measurement_period_intra_CCA</w:t>
              </w:r>
              <w:proofErr w:type="spellEnd"/>
              <w:r>
                <w:t xml:space="preserve">  </w:t>
              </w:r>
            </w:ins>
          </w:p>
        </w:tc>
      </w:tr>
      <w:tr w:rsidR="00461373" w14:paraId="79515275" w14:textId="77777777" w:rsidTr="00942D13">
        <w:trPr>
          <w:ins w:id="530" w:author="Fernando Alonso Macias" w:date="2023-02-06T12:16:00Z"/>
        </w:trPr>
        <w:tc>
          <w:tcPr>
            <w:tcW w:w="4620" w:type="dxa"/>
            <w:tcBorders>
              <w:top w:val="single" w:sz="4" w:space="0" w:color="auto"/>
              <w:left w:val="single" w:sz="4" w:space="0" w:color="auto"/>
              <w:bottom w:val="single" w:sz="4" w:space="0" w:color="auto"/>
              <w:right w:val="single" w:sz="4" w:space="0" w:color="auto"/>
            </w:tcBorders>
            <w:hideMark/>
          </w:tcPr>
          <w:p w14:paraId="54307AA5" w14:textId="77777777" w:rsidR="00461373" w:rsidRDefault="00461373" w:rsidP="00942D13">
            <w:pPr>
              <w:pStyle w:val="TAC"/>
              <w:rPr>
                <w:ins w:id="531" w:author="Fernando Alonso Macias" w:date="2023-02-06T12:16:00Z"/>
              </w:rPr>
            </w:pPr>
            <w:ins w:id="532" w:author="Fernando Alonso Macias" w:date="2023-02-06T12:16: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62DDFD75" w14:textId="77777777" w:rsidR="00461373" w:rsidRDefault="00461373" w:rsidP="00942D13">
            <w:pPr>
              <w:pStyle w:val="TAC"/>
              <w:rPr>
                <w:ins w:id="533" w:author="Fernando Alonso Macias" w:date="2023-02-06T12:16:00Z"/>
              </w:rPr>
            </w:pPr>
            <w:ins w:id="534" w:author="Fernando Alonso Macias" w:date="2023-02-06T12:16:00Z">
              <w:r>
                <w:t>Ceil((</w:t>
              </w:r>
              <w:proofErr w:type="spellStart"/>
              <w:r>
                <w:t>M</w:t>
              </w:r>
              <w:r>
                <w:rPr>
                  <w:vertAlign w:val="subscript"/>
                </w:rPr>
                <w:t>meas_period_w</w:t>
              </w:r>
              <w:proofErr w:type="spellEnd"/>
              <w:r>
                <w:rPr>
                  <w:vertAlign w:val="subscript"/>
                </w:rPr>
                <w:t>/</w:t>
              </w:r>
              <w:proofErr w:type="spellStart"/>
              <w:r>
                <w:rPr>
                  <w:vertAlign w:val="subscript"/>
                </w:rPr>
                <w:t>o_gaps_CCA</w:t>
              </w:r>
              <w:proofErr w:type="spellEnd"/>
              <w:r>
                <w:rPr>
                  <w:vertAlign w:val="subscript"/>
                </w:rPr>
                <w:t xml:space="preserve"> </w:t>
              </w:r>
              <w:r>
                <w:t xml:space="preserve">+ N x </w:t>
              </w:r>
              <w:proofErr w:type="spellStart"/>
              <w:r>
                <w:t>L</w:t>
              </w:r>
              <w:r>
                <w:rPr>
                  <w:vertAlign w:val="subscript"/>
                </w:rPr>
                <w:t>meas,deact</w:t>
              </w:r>
              <w:proofErr w:type="spellEnd"/>
              <w:r>
                <w:t xml:space="preserve">)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ins>
          </w:p>
        </w:tc>
      </w:tr>
      <w:tr w:rsidR="00461373" w14:paraId="2A7D1774" w14:textId="77777777" w:rsidTr="00942D13">
        <w:trPr>
          <w:ins w:id="535" w:author="Fernando Alonso Macias" w:date="2023-02-06T12:16:00Z"/>
        </w:trPr>
        <w:tc>
          <w:tcPr>
            <w:tcW w:w="4620" w:type="dxa"/>
            <w:tcBorders>
              <w:top w:val="single" w:sz="4" w:space="0" w:color="auto"/>
              <w:left w:val="single" w:sz="4" w:space="0" w:color="auto"/>
              <w:bottom w:val="single" w:sz="4" w:space="0" w:color="auto"/>
              <w:right w:val="single" w:sz="4" w:space="0" w:color="auto"/>
            </w:tcBorders>
            <w:hideMark/>
          </w:tcPr>
          <w:p w14:paraId="3FD5545B" w14:textId="77777777" w:rsidR="00461373" w:rsidRDefault="00461373" w:rsidP="00942D13">
            <w:pPr>
              <w:pStyle w:val="TAC"/>
              <w:rPr>
                <w:ins w:id="536" w:author="Fernando Alonso Macias" w:date="2023-02-06T12:16:00Z"/>
              </w:rPr>
            </w:pPr>
            <w:ins w:id="537" w:author="Fernando Alonso Macias" w:date="2023-02-06T12:16:00Z">
              <w:r>
                <w:t>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611F8A7" w14:textId="77777777" w:rsidR="00461373" w:rsidRDefault="00461373" w:rsidP="00942D13">
            <w:pPr>
              <w:pStyle w:val="TAC"/>
              <w:rPr>
                <w:ins w:id="538" w:author="Fernando Alonso Macias" w:date="2023-02-06T12:16:00Z"/>
                <w:b/>
              </w:rPr>
            </w:pPr>
            <w:ins w:id="539" w:author="Fernando Alonso Macias" w:date="2023-02-06T12:16:00Z">
              <w:r>
                <w:t>Ceil((</w:t>
              </w:r>
              <w:proofErr w:type="spellStart"/>
              <w:r>
                <w:t>M</w:t>
              </w:r>
              <w:r>
                <w:rPr>
                  <w:vertAlign w:val="subscript"/>
                </w:rPr>
                <w:t>meas_period_w</w:t>
              </w:r>
              <w:proofErr w:type="spellEnd"/>
              <w:r>
                <w:rPr>
                  <w:vertAlign w:val="subscript"/>
                </w:rPr>
                <w:t>/</w:t>
              </w:r>
              <w:proofErr w:type="spellStart"/>
              <w:r>
                <w:rPr>
                  <w:vertAlign w:val="subscript"/>
                </w:rPr>
                <w:t>o_gaps_CCA</w:t>
              </w:r>
              <w:proofErr w:type="spellEnd"/>
              <w:r>
                <w:rPr>
                  <w:vertAlign w:val="subscript"/>
                </w:rPr>
                <w:t xml:space="preserve"> </w:t>
              </w:r>
              <w:r>
                <w:t xml:space="preserve">+ N x </w:t>
              </w:r>
              <w:proofErr w:type="spellStart"/>
              <w:r>
                <w:t>L</w:t>
              </w:r>
              <w:r>
                <w:rPr>
                  <w:vertAlign w:val="subscript"/>
                </w:rPr>
                <w:t>meas,deact</w:t>
              </w:r>
              <w:proofErr w:type="spellEnd"/>
              <w:r>
                <w:t xml:space="preserve">)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ins>
          </w:p>
        </w:tc>
      </w:tr>
      <w:tr w:rsidR="00461373" w14:paraId="0A0709E3" w14:textId="77777777" w:rsidTr="00942D13">
        <w:trPr>
          <w:ins w:id="540" w:author="Fernando Alonso Macias" w:date="2023-02-06T12:16:00Z"/>
        </w:trPr>
        <w:tc>
          <w:tcPr>
            <w:tcW w:w="4620" w:type="dxa"/>
            <w:tcBorders>
              <w:top w:val="single" w:sz="4" w:space="0" w:color="auto"/>
              <w:left w:val="single" w:sz="4" w:space="0" w:color="auto"/>
              <w:bottom w:val="single" w:sz="4" w:space="0" w:color="auto"/>
              <w:right w:val="single" w:sz="4" w:space="0" w:color="auto"/>
            </w:tcBorders>
            <w:hideMark/>
          </w:tcPr>
          <w:p w14:paraId="1BF98F7D" w14:textId="77777777" w:rsidR="00461373" w:rsidRDefault="00461373" w:rsidP="00942D13">
            <w:pPr>
              <w:pStyle w:val="TAC"/>
              <w:rPr>
                <w:ins w:id="541" w:author="Fernando Alonso Macias" w:date="2023-02-06T12:16:00Z"/>
              </w:rPr>
            </w:pPr>
            <w:ins w:id="542" w:author="Fernando Alonso Macias" w:date="2023-02-06T12:16:00Z">
              <w: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500279CA" w14:textId="77777777" w:rsidR="00461373" w:rsidRDefault="00461373" w:rsidP="00942D13">
            <w:pPr>
              <w:pStyle w:val="TAC"/>
              <w:rPr>
                <w:ins w:id="543" w:author="Fernando Alonso Macias" w:date="2023-02-06T12:16:00Z"/>
              </w:rPr>
            </w:pPr>
            <w:ins w:id="544" w:author="Fernando Alonso Macias" w:date="2023-02-06T12:16:00Z">
              <w:r>
                <w:t>Ceil((</w:t>
              </w:r>
              <w:proofErr w:type="spellStart"/>
              <w:r>
                <w:t>M</w:t>
              </w:r>
              <w:r>
                <w:rPr>
                  <w:vertAlign w:val="subscript"/>
                </w:rPr>
                <w:t>meas_period_w</w:t>
              </w:r>
              <w:proofErr w:type="spellEnd"/>
              <w:r>
                <w:rPr>
                  <w:vertAlign w:val="subscript"/>
                </w:rPr>
                <w:t>/</w:t>
              </w:r>
              <w:proofErr w:type="spellStart"/>
              <w:r>
                <w:rPr>
                  <w:vertAlign w:val="subscript"/>
                </w:rPr>
                <w:t>o_gaps_CCA</w:t>
              </w:r>
              <w:proofErr w:type="spellEnd"/>
              <w:r>
                <w:rPr>
                  <w:vertAlign w:val="subscript"/>
                </w:rPr>
                <w:t xml:space="preserve"> </w:t>
              </w:r>
              <w:r>
                <w:t xml:space="preserve">+ N x </w:t>
              </w:r>
              <w:proofErr w:type="spellStart"/>
              <w:r>
                <w:t>L</w:t>
              </w:r>
              <w:r>
                <w:rPr>
                  <w:vertAlign w:val="subscript"/>
                </w:rPr>
                <w:t>meas,deact</w:t>
              </w:r>
              <w:proofErr w:type="spellEnd"/>
              <w:r>
                <w:t xml:space="preserve">)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ins>
          </w:p>
        </w:tc>
      </w:tr>
      <w:tr w:rsidR="00461373" w14:paraId="122AA751" w14:textId="77777777" w:rsidTr="00942D13">
        <w:trPr>
          <w:ins w:id="545" w:author="Fernando Alonso Macias" w:date="2023-02-06T12:16:00Z"/>
        </w:trPr>
        <w:tc>
          <w:tcPr>
            <w:tcW w:w="9241" w:type="dxa"/>
            <w:gridSpan w:val="2"/>
            <w:tcBorders>
              <w:top w:val="single" w:sz="4" w:space="0" w:color="auto"/>
              <w:left w:val="single" w:sz="4" w:space="0" w:color="auto"/>
              <w:bottom w:val="single" w:sz="4" w:space="0" w:color="auto"/>
              <w:right w:val="single" w:sz="4" w:space="0" w:color="auto"/>
            </w:tcBorders>
            <w:hideMark/>
          </w:tcPr>
          <w:p w14:paraId="4B12F23A" w14:textId="77777777" w:rsidR="00461373" w:rsidRDefault="00461373" w:rsidP="00942D13">
            <w:pPr>
              <w:pStyle w:val="TAN"/>
              <w:rPr>
                <w:ins w:id="546" w:author="Fernando Alonso Macias" w:date="2023-02-06T12:16:00Z"/>
              </w:rPr>
            </w:pPr>
            <w:ins w:id="547" w:author="Fernando Alonso Macias" w:date="2023-02-06T12:16:00Z">
              <w:r>
                <w:t>NOTE 1:</w:t>
              </w:r>
              <w:r>
                <w:tab/>
                <w:t xml:space="preserve">When DRX is not configured, </w:t>
              </w:r>
              <w:proofErr w:type="spellStart"/>
              <w:r>
                <w:rPr>
                  <w:lang w:eastAsia="ko-KR"/>
                </w:rPr>
                <w:t>L</w:t>
              </w:r>
              <w:r>
                <w:rPr>
                  <w:vertAlign w:val="subscript"/>
                  <w:lang w:eastAsia="ko-KR"/>
                </w:rPr>
                <w:t>meas</w:t>
              </w:r>
              <w:r>
                <w:rPr>
                  <w:vertAlign w:val="subscript"/>
                </w:rPr>
                <w:t>,deact</w:t>
              </w:r>
              <w:proofErr w:type="spellEnd"/>
              <w:r>
                <w:rPr>
                  <w:lang w:eastAsia="ko-KR"/>
                </w:rPr>
                <w:t xml:space="preserve"> is the </w:t>
              </w:r>
              <w:r>
                <w:t>number of SMTC occasion groups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r>
                <w:rPr>
                  <w:vertAlign w:val="subscript"/>
                </w:rPr>
                <w:t>,deact</w:t>
              </w:r>
              <w:proofErr w:type="spellEnd"/>
              <w:r>
                <w:t xml:space="preserve"> &lt;</w:t>
              </w:r>
              <w:proofErr w:type="spellStart"/>
              <w:r>
                <w:t>L</w:t>
              </w:r>
              <w:r>
                <w:rPr>
                  <w:vertAlign w:val="subscript"/>
                </w:rPr>
                <w:t>meas</w:t>
              </w:r>
              <w:proofErr w:type="spellEnd"/>
              <w:r>
                <w:rPr>
                  <w:vertAlign w:val="subscript"/>
                </w:rPr>
                <w:t>, ,</w:t>
              </w:r>
              <w:proofErr w:type="spellStart"/>
              <w:r>
                <w:rPr>
                  <w:vertAlign w:val="subscript"/>
                </w:rPr>
                <w:t>deact</w:t>
              </w:r>
              <w:proofErr w:type="spellEnd"/>
              <w:r>
                <w:rPr>
                  <w:vertAlign w:val="subscript"/>
                </w:rPr>
                <w:t xml:space="preserve"> ,max</w:t>
              </w:r>
              <w:r>
                <w:t xml:space="preserve">. A SMTC occasion group consists of N consecutive SMTC occasions. An SMTC occasion group is not available, when at least one SMTC occasion in the group is not transmitted by the </w:t>
              </w:r>
              <w:proofErr w:type="spellStart"/>
              <w:r>
                <w:t>gNB</w:t>
              </w:r>
              <w:proofErr w:type="spellEnd"/>
              <w:r>
                <w:t xml:space="preserve">. When DRX is configured, </w:t>
              </w:r>
              <w:proofErr w:type="spellStart"/>
              <w:r>
                <w:rPr>
                  <w:lang w:eastAsia="ko-KR"/>
                </w:rPr>
                <w:t>L</w:t>
              </w:r>
              <w:r>
                <w:rPr>
                  <w:vertAlign w:val="subscript"/>
                  <w:lang w:eastAsia="ko-KR"/>
                </w:rPr>
                <w:t>meas</w:t>
              </w:r>
              <w:r>
                <w:rPr>
                  <w:vertAlign w:val="subscript"/>
                </w:rPr>
                <w:t>,deact</w:t>
              </w:r>
              <w:proofErr w:type="spellEnd"/>
              <w:r>
                <w:rPr>
                  <w:lang w:eastAsia="ko-KR"/>
                </w:rPr>
                <w:t xml:space="preserve"> is the </w:t>
              </w:r>
              <w:r>
                <w:t>number of [DRX cycle groups]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r>
                <w:rPr>
                  <w:vertAlign w:val="subscript"/>
                </w:rPr>
                <w:t>,deact</w:t>
              </w:r>
              <w:proofErr w:type="spellEnd"/>
              <w:r>
                <w:t xml:space="preserve"> &lt;</w:t>
              </w:r>
              <w:proofErr w:type="spellStart"/>
              <w:r>
                <w:t>L</w:t>
              </w:r>
              <w:r>
                <w:rPr>
                  <w:vertAlign w:val="subscript"/>
                </w:rPr>
                <w:t>meas</w:t>
              </w:r>
              <w:proofErr w:type="spellEnd"/>
              <w:r>
                <w:rPr>
                  <w:vertAlign w:val="subscript"/>
                </w:rPr>
                <w:t>, ,</w:t>
              </w:r>
              <w:proofErr w:type="spellStart"/>
              <w:r>
                <w:rPr>
                  <w:vertAlign w:val="subscript"/>
                </w:rPr>
                <w:t>deact</w:t>
              </w:r>
              <w:proofErr w:type="spellEnd"/>
              <w:r>
                <w:rPr>
                  <w:vertAlign w:val="subscript"/>
                </w:rPr>
                <w:t xml:space="preserve"> ,max</w:t>
              </w:r>
              <w:r>
                <w:t xml:space="preserve">. [A DRX occasion group consists of N consecutive DRX cycles. A DRX occasion group occasion group is not available, when at least one SMTC occasion in the group is not transmitted by the </w:t>
              </w:r>
              <w:proofErr w:type="spellStart"/>
              <w:r>
                <w:t>gNB</w:t>
              </w:r>
              <w:proofErr w:type="spellEnd"/>
              <w:r>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t>CSSF</w:t>
              </w:r>
              <w:r>
                <w:rPr>
                  <w:vertAlign w:val="subscript"/>
                </w:rPr>
                <w:t>intra</w:t>
              </w:r>
              <w:proofErr w:type="spellEnd"/>
              <w:r>
                <w:t>.</w:t>
              </w:r>
            </w:ins>
          </w:p>
          <w:p w14:paraId="30E36DB8" w14:textId="77777777" w:rsidR="00461373" w:rsidRDefault="00461373" w:rsidP="00942D13">
            <w:pPr>
              <w:pStyle w:val="TAN"/>
              <w:rPr>
                <w:ins w:id="548" w:author="Fernando Alonso Macias" w:date="2023-02-06T12:16:00Z"/>
              </w:rPr>
            </w:pPr>
            <w:ins w:id="549" w:author="Fernando Alonso Macias" w:date="2023-02-06T12:16:00Z">
              <w:r>
                <w:t>NOTE 2:</w:t>
              </w:r>
              <w:r>
                <w:tab/>
              </w:r>
              <w:proofErr w:type="spellStart"/>
              <w:r>
                <w:t>L</w:t>
              </w:r>
              <w:r>
                <w:rPr>
                  <w:vertAlign w:val="subscript"/>
                </w:rPr>
                <w:t>meas</w:t>
              </w:r>
              <w:proofErr w:type="spellEnd"/>
              <w:r>
                <w:rPr>
                  <w:vertAlign w:val="subscript"/>
                </w:rPr>
                <w:t>, ,</w:t>
              </w:r>
              <w:proofErr w:type="spellStart"/>
              <w:r>
                <w:rPr>
                  <w:vertAlign w:val="subscript"/>
                </w:rPr>
                <w:t>deact</w:t>
              </w:r>
              <w:proofErr w:type="spellEnd"/>
              <w:r>
                <w:rPr>
                  <w:vertAlign w:val="subscript"/>
                </w:rPr>
                <w:t xml:space="preserve"> ,max,</w:t>
              </w:r>
              <w:r>
                <w:t xml:space="preserve"> = [7] for Max(DRX cycle,</w:t>
              </w:r>
              <w:r>
                <w:rPr>
                  <w:rFonts w:asciiTheme="minorHAnsi" w:hAnsi="Calibri" w:cstheme="minorBidi"/>
                  <w:color w:val="000000" w:themeColor="dark1"/>
                  <w:kern w:val="24"/>
                </w:rPr>
                <w:t xml:space="preserve"> </w:t>
              </w:r>
              <w:proofErr w:type="spellStart"/>
              <w:r>
                <w:t>measCycleSCell</w:t>
              </w:r>
              <w:proofErr w:type="spellEnd"/>
              <w:r>
                <w:t xml:space="preserve">)≤40ms where DRX cycle is 0 for non-DRX, </w:t>
              </w:r>
              <w:proofErr w:type="spellStart"/>
              <w:r>
                <w:t>L</w:t>
              </w:r>
              <w:r>
                <w:rPr>
                  <w:vertAlign w:val="subscript"/>
                </w:rPr>
                <w:t>meas</w:t>
              </w:r>
              <w:proofErr w:type="spellEnd"/>
              <w:r>
                <w:rPr>
                  <w:vertAlign w:val="subscript"/>
                </w:rPr>
                <w:t>, ,</w:t>
              </w:r>
              <w:proofErr w:type="spellStart"/>
              <w:r>
                <w:rPr>
                  <w:vertAlign w:val="subscript"/>
                </w:rPr>
                <w:t>deact</w:t>
              </w:r>
              <w:proofErr w:type="spellEnd"/>
              <w:r>
                <w:rPr>
                  <w:vertAlign w:val="subscript"/>
                </w:rPr>
                <w:t xml:space="preserve"> ,max </w:t>
              </w:r>
              <w:r>
                <w:t xml:space="preserve">= [5] for 40ms&lt;Max(DRX cycle, </w:t>
              </w:r>
              <w:proofErr w:type="spellStart"/>
              <w:r>
                <w:t>measCycleSCell</w:t>
              </w:r>
              <w:proofErr w:type="spellEnd"/>
              <w:r>
                <w:t>)≤320ms,</w:t>
              </w:r>
              <w:r>
                <w:rPr>
                  <w:lang w:eastAsia="zh-CN"/>
                </w:rPr>
                <w:t xml:space="preserve"> </w:t>
              </w:r>
              <w:proofErr w:type="spellStart"/>
              <w:r>
                <w:t>L</w:t>
              </w:r>
              <w:r>
                <w:rPr>
                  <w:vertAlign w:val="subscript"/>
                </w:rPr>
                <w:t>meas</w:t>
              </w:r>
              <w:proofErr w:type="spellEnd"/>
              <w:r>
                <w:rPr>
                  <w:vertAlign w:val="subscript"/>
                </w:rPr>
                <w:t>, ,</w:t>
              </w:r>
              <w:proofErr w:type="spellStart"/>
              <w:r>
                <w:rPr>
                  <w:vertAlign w:val="subscript"/>
                </w:rPr>
                <w:t>deact</w:t>
              </w:r>
              <w:proofErr w:type="spellEnd"/>
              <w:r>
                <w:rPr>
                  <w:vertAlign w:val="subscript"/>
                </w:rPr>
                <w:t xml:space="preserve"> ,max</w:t>
              </w:r>
              <w:r>
                <w:t xml:space="preserve"> = [3] for DRX cycle&gt;320ms.</w:t>
              </w:r>
            </w:ins>
          </w:p>
          <w:p w14:paraId="1FF4ECBC" w14:textId="77777777" w:rsidR="00461373" w:rsidRDefault="00461373" w:rsidP="00942D13">
            <w:pPr>
              <w:pStyle w:val="TAN"/>
              <w:rPr>
                <w:ins w:id="550" w:author="Fernando Alonso Macias" w:date="2023-02-06T12:16:00Z"/>
              </w:rPr>
            </w:pPr>
            <w:ins w:id="551" w:author="Fernando Alonso Macias" w:date="2023-02-06T12:16:00Z">
              <w:r>
                <w:t>NOTE 3:</w:t>
              </w:r>
              <w:r>
                <w:tab/>
              </w:r>
              <w:r>
                <w:rPr>
                  <w:lang w:val="x-none"/>
                </w:rPr>
                <w:t xml:space="preserve">Upon </w:t>
              </w:r>
              <w:r>
                <w:t>exceeding</w:t>
              </w:r>
              <w:r>
                <w:rPr>
                  <w:lang w:val="x-none"/>
                </w:rPr>
                <w:t xml:space="preserve"> </w:t>
              </w:r>
              <w:proofErr w:type="spellStart"/>
              <w:r>
                <w:rPr>
                  <w:lang w:eastAsia="ko-KR"/>
                </w:rPr>
                <w:t>L</w:t>
              </w:r>
              <w:r>
                <w:rPr>
                  <w:vertAlign w:val="subscript"/>
                  <w:lang w:eastAsia="ko-KR"/>
                </w:rPr>
                <w:t>meas,deact,max</w:t>
              </w:r>
              <w:proofErr w:type="spellEnd"/>
              <w:r>
                <w:rPr>
                  <w:lang w:val="x-none"/>
                </w:rPr>
                <w:t xml:space="preserve"> </w:t>
              </w:r>
              <w:r>
                <w:t>over the period of time T</w:t>
              </w:r>
              <w:r>
                <w:rPr>
                  <w:vertAlign w:val="subscript"/>
                </w:rPr>
                <w:t xml:space="preserve"> </w:t>
              </w:r>
              <w:proofErr w:type="spellStart"/>
              <w:r>
                <w:rPr>
                  <w:vertAlign w:val="subscript"/>
                </w:rPr>
                <w:t>SSB_measurement_period_intra_CCA</w:t>
              </w:r>
              <w:proofErr w:type="spellEnd"/>
              <w:r>
                <w:rPr>
                  <w:lang w:val="x-none"/>
                </w:rPr>
                <w:t>, the UE has to restart the</w:t>
              </w:r>
              <w:r>
                <w:t xml:space="preserve"> measurement procedure.</w:t>
              </w:r>
            </w:ins>
          </w:p>
        </w:tc>
      </w:tr>
    </w:tbl>
    <w:p w14:paraId="6A47EA38" w14:textId="7B53B9DF" w:rsidR="00461373" w:rsidRDefault="00461373" w:rsidP="00F1540B">
      <w:pPr>
        <w:rPr>
          <w:ins w:id="552" w:author="Fernando Alonso Macias" w:date="2023-02-06T12:17:00Z"/>
        </w:rPr>
      </w:pPr>
    </w:p>
    <w:p w14:paraId="1E53EE51" w14:textId="1668815A" w:rsidR="00461373" w:rsidRPr="00942D13" w:rsidRDefault="00461373" w:rsidP="00461373">
      <w:pPr>
        <w:rPr>
          <w:ins w:id="553" w:author="Fernando Alonso Macias" w:date="2023-02-06T12:17:00Z"/>
        </w:rPr>
      </w:pPr>
      <w:ins w:id="554" w:author="Fernando Alonso Macias" w:date="2023-02-06T12:17:00Z">
        <w:r w:rsidRPr="00FD04D5">
          <w:t xml:space="preserve">The normative reference for this requirement is TS 38.133 [6] clause </w:t>
        </w:r>
      </w:ins>
      <w:ins w:id="555" w:author="Fernando Alonso Macias" w:date="2023-02-06T13:07:00Z">
        <w:r w:rsidR="001D2F29">
          <w:t>9.2A.5.2</w:t>
        </w:r>
      </w:ins>
      <w:ins w:id="556" w:author="Fernando Alonso Macias" w:date="2023-02-06T12:17:00Z">
        <w:r w:rsidRPr="00FD04D5">
          <w:t>.</w:t>
        </w:r>
      </w:ins>
    </w:p>
    <w:p w14:paraId="2B0A4D67" w14:textId="7488A7D7" w:rsidR="00772183" w:rsidRPr="00FD04D5" w:rsidRDefault="00772183" w:rsidP="00772183">
      <w:pPr>
        <w:pStyle w:val="H6"/>
        <w:rPr>
          <w:ins w:id="557" w:author="Fernando Alonso Macias" w:date="2023-02-06T12:18:00Z"/>
          <w:lang w:eastAsia="sv-SE"/>
        </w:rPr>
      </w:pPr>
      <w:ins w:id="558" w:author="Fernando Alonso Macias" w:date="2023-02-06T12:18:00Z">
        <w:r w:rsidRPr="00FD04D5">
          <w:rPr>
            <w:lang w:eastAsia="sv-SE"/>
          </w:rPr>
          <w:t>10.</w:t>
        </w:r>
        <w:r>
          <w:rPr>
            <w:lang w:eastAsia="sv-SE"/>
          </w:rPr>
          <w:t>4</w:t>
        </w:r>
        <w:r w:rsidRPr="00FD04D5">
          <w:rPr>
            <w:lang w:eastAsia="sv-SE"/>
          </w:rPr>
          <w:t>.</w:t>
        </w:r>
        <w:r>
          <w:rPr>
            <w:lang w:eastAsia="sv-SE"/>
          </w:rPr>
          <w:t>1</w:t>
        </w:r>
        <w:r w:rsidRPr="00FD04D5">
          <w:rPr>
            <w:lang w:eastAsia="sv-SE"/>
          </w:rPr>
          <w:t>.</w:t>
        </w:r>
        <w:r>
          <w:rPr>
            <w:lang w:eastAsia="sv-SE"/>
          </w:rPr>
          <w:t>0</w:t>
        </w:r>
        <w:r w:rsidRPr="00FD04D5">
          <w:rPr>
            <w:lang w:eastAsia="sv-SE"/>
          </w:rPr>
          <w:t>.</w:t>
        </w:r>
        <w:r>
          <w:rPr>
            <w:lang w:eastAsia="sv-SE"/>
          </w:rPr>
          <w:t>2</w:t>
        </w:r>
        <w:r w:rsidRPr="00FD04D5">
          <w:rPr>
            <w:lang w:eastAsia="sv-SE"/>
          </w:rPr>
          <w:tab/>
        </w:r>
        <w:r>
          <w:rPr>
            <w:lang w:eastAsia="sv-SE"/>
          </w:rPr>
          <w:t>Minimum conformance requitements for intra-frequency measurements with measurement gaps</w:t>
        </w:r>
      </w:ins>
    </w:p>
    <w:p w14:paraId="454843C1" w14:textId="5A9E4372" w:rsidR="00772183" w:rsidRDefault="00772183" w:rsidP="00772183">
      <w:pPr>
        <w:pStyle w:val="H6"/>
        <w:rPr>
          <w:ins w:id="559" w:author="Fernando Alonso Macias" w:date="2023-02-06T12:18:00Z"/>
        </w:rPr>
      </w:pPr>
      <w:ins w:id="560" w:author="Fernando Alonso Macias" w:date="2023-02-06T12:18:00Z">
        <w:r w:rsidRPr="00FD04D5">
          <w:t>10.</w:t>
        </w:r>
        <w:r>
          <w:t>4</w:t>
        </w:r>
        <w:r w:rsidRPr="00FD04D5">
          <w:t>.</w:t>
        </w:r>
        <w:r>
          <w:t>1</w:t>
        </w:r>
        <w:r w:rsidRPr="00FD04D5">
          <w:t>.</w:t>
        </w:r>
        <w:r>
          <w:t>0</w:t>
        </w:r>
        <w:r w:rsidRPr="00FD04D5">
          <w:t>.</w:t>
        </w:r>
        <w:r>
          <w:t>2</w:t>
        </w:r>
        <w:r w:rsidRPr="00FD04D5">
          <w:t>.1</w:t>
        </w:r>
        <w:r w:rsidRPr="00FD04D5">
          <w:tab/>
        </w:r>
        <w:r>
          <w:t>Intra-frequency cell identification</w:t>
        </w:r>
      </w:ins>
    </w:p>
    <w:p w14:paraId="4AA58816" w14:textId="77777777" w:rsidR="00C57D64" w:rsidRPr="006C4641" w:rsidRDefault="00C57D64" w:rsidP="00C57D64">
      <w:pPr>
        <w:rPr>
          <w:ins w:id="561" w:author="Fernando Alonso Macias" w:date="2023-02-06T12:18:00Z"/>
        </w:rPr>
      </w:pPr>
      <w:ins w:id="562" w:author="Fernando Alonso Macias" w:date="2023-02-06T12:18:00Z">
        <w:r w:rsidRPr="006C4641">
          <w:t xml:space="preserve">The UE shall be able to identify a new detectable intra frequency cell within </w:t>
        </w:r>
        <w:proofErr w:type="spellStart"/>
        <w:r w:rsidRPr="006C4641">
          <w:t>T</w:t>
        </w:r>
        <w:r w:rsidRPr="006C4641">
          <w:rPr>
            <w:vertAlign w:val="subscript"/>
          </w:rPr>
          <w:t>identify_intra_without_index_CCA</w:t>
        </w:r>
        <w:proofErr w:type="spellEnd"/>
        <w:r w:rsidRPr="006C4641">
          <w:t xml:space="preserve"> if UE is not indicated to report SSB based RRM measurement result with the associated SSB index (</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 or the UE has been indicated that the neighbour cell is synchronous with the serving cell (</w:t>
        </w:r>
        <w:proofErr w:type="spellStart"/>
        <w:r w:rsidRPr="006C4641">
          <w:rPr>
            <w:i/>
            <w:iCs/>
            <w:lang w:val="en-US"/>
          </w:rPr>
          <w:t>deriveSSB-IndexFromCell</w:t>
        </w:r>
        <w:proofErr w:type="spellEnd"/>
        <w:r w:rsidRPr="006C4641">
          <w:t xml:space="preserve"> is enabled). Otherwise UE shall be able to identify a new detectable intra frequency cell within </w:t>
        </w:r>
        <w:proofErr w:type="spellStart"/>
        <w:r w:rsidRPr="006C4641">
          <w:t>T</w:t>
        </w:r>
        <w:r w:rsidRPr="006C4641">
          <w:rPr>
            <w:vertAlign w:val="subscript"/>
          </w:rPr>
          <w:t>identify_intra_with_index_CCA</w:t>
        </w:r>
        <w:proofErr w:type="spellEnd"/>
        <w:r w:rsidRPr="006C4641">
          <w:rPr>
            <w:vertAlign w:val="subscript"/>
          </w:rPr>
          <w:t>.</w:t>
        </w:r>
        <w:r w:rsidRPr="006C4641">
          <w:rPr>
            <w:lang w:eastAsia="zh-CN"/>
          </w:rPr>
          <w:t xml:space="preserve">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w:t>
        </w:r>
        <w:proofErr w:type="spellEnd"/>
        <w:r w:rsidRPr="006C4641">
          <w:rPr>
            <w:vertAlign w:val="subscript"/>
          </w:rPr>
          <w:t xml:space="preserve"> CCA</w:t>
        </w:r>
        <w:r w:rsidRPr="006C4641">
          <w:rPr>
            <w:vertAlign w:val="subscript"/>
            <w:lang w:eastAsia="zh-CN"/>
          </w:rPr>
          <w:t>.</w:t>
        </w:r>
        <w:r w:rsidRPr="006C4641">
          <w:rPr>
            <w:lang w:val="en-US"/>
          </w:rPr>
          <w:t xml:space="preserve"> </w:t>
        </w:r>
      </w:ins>
    </w:p>
    <w:p w14:paraId="4B629519" w14:textId="77777777" w:rsidR="00C57D64" w:rsidRPr="006C4641" w:rsidRDefault="00C57D64" w:rsidP="00C57D64">
      <w:pPr>
        <w:pStyle w:val="EQ"/>
        <w:rPr>
          <w:ins w:id="563" w:author="Fernando Alonso Macias" w:date="2023-02-06T12:18:00Z"/>
        </w:rPr>
      </w:pPr>
      <w:ins w:id="564" w:author="Fernando Alonso Macias" w:date="2023-02-06T12:18:00Z">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ins>
    </w:p>
    <w:p w14:paraId="1FFEC982" w14:textId="77777777" w:rsidR="00C57D64" w:rsidRPr="006C4641" w:rsidRDefault="00C57D64" w:rsidP="00C57D64">
      <w:pPr>
        <w:pStyle w:val="EQ"/>
        <w:rPr>
          <w:ins w:id="565" w:author="Fernando Alonso Macias" w:date="2023-02-06T12:18:00Z"/>
          <w:lang w:val="en-US"/>
        </w:rPr>
      </w:pPr>
      <w:ins w:id="566" w:author="Fernando Alonso Macias" w:date="2023-02-06T12:18:00Z">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ins>
    </w:p>
    <w:p w14:paraId="0C854983" w14:textId="77777777" w:rsidR="00C57D64" w:rsidRPr="006C4641" w:rsidRDefault="00C57D64" w:rsidP="00C57D64">
      <w:pPr>
        <w:rPr>
          <w:ins w:id="567" w:author="Fernando Alonso Macias" w:date="2023-02-06T12:18:00Z"/>
          <w:lang w:val="en-US"/>
        </w:rPr>
      </w:pPr>
      <w:ins w:id="568" w:author="Fernando Alonso Macias" w:date="2023-02-06T12:18:00Z">
        <w:r w:rsidRPr="006C4641">
          <w:rPr>
            <w:lang w:val="en-US"/>
          </w:rPr>
          <w:t>Where:</w:t>
        </w:r>
      </w:ins>
    </w:p>
    <w:p w14:paraId="7061CC6D" w14:textId="164419E7" w:rsidR="00C57D64" w:rsidRPr="006C4641" w:rsidRDefault="00C57D64" w:rsidP="00C57D64">
      <w:pPr>
        <w:pStyle w:val="B1"/>
        <w:rPr>
          <w:ins w:id="569" w:author="Fernando Alonso Macias" w:date="2023-02-06T12:18:00Z"/>
        </w:rPr>
      </w:pPr>
      <w:ins w:id="570" w:author="Fernando Alonso Macias" w:date="2023-02-06T12:18:00Z">
        <w:r w:rsidRPr="006C4641">
          <w:rPr>
            <w:lang w:val="en-US"/>
          </w:rPr>
          <w:tab/>
        </w:r>
        <w:r w:rsidRPr="006C4641">
          <w:t>T</w:t>
        </w:r>
        <w:r w:rsidRPr="006C4641">
          <w:rPr>
            <w:vertAlign w:val="subscript"/>
          </w:rPr>
          <w:t>PSS/</w:t>
        </w:r>
        <w:proofErr w:type="spellStart"/>
        <w:r w:rsidRPr="006C4641">
          <w:rPr>
            <w:vertAlign w:val="subscript"/>
          </w:rPr>
          <w:t>SSS_sync_intra</w:t>
        </w:r>
        <w:r w:rsidRPr="006C4641">
          <w:rPr>
            <w:noProof/>
            <w:vertAlign w:val="subscript"/>
          </w:rPr>
          <w:t>_CCA</w:t>
        </w:r>
        <w:proofErr w:type="spellEnd"/>
        <w:r w:rsidRPr="006C4641">
          <w:t xml:space="preserve">: it is the time period used in PSS/SSS detection given in table </w:t>
        </w:r>
      </w:ins>
      <w:ins w:id="571" w:author="Fernando Alonso Macias" w:date="2023-02-06T12:57:00Z">
        <w:r w:rsidR="00691E4B">
          <w:t>10.4.1.0.2.1</w:t>
        </w:r>
      </w:ins>
      <w:ins w:id="572" w:author="Fernando Alonso Macias" w:date="2023-02-06T12:18:00Z">
        <w:r w:rsidRPr="006C4641">
          <w:t>-1.</w:t>
        </w:r>
      </w:ins>
    </w:p>
    <w:p w14:paraId="72EC6762" w14:textId="6E555349" w:rsidR="00C57D64" w:rsidRPr="006C4641" w:rsidRDefault="00C57D64" w:rsidP="00C57D64">
      <w:pPr>
        <w:pStyle w:val="B1"/>
        <w:rPr>
          <w:ins w:id="573" w:author="Fernando Alonso Macias" w:date="2023-02-06T12:18:00Z"/>
        </w:rPr>
      </w:pPr>
      <w:ins w:id="574" w:author="Fernando Alonso Macias" w:date="2023-02-06T12:18:00Z">
        <w:r w:rsidRPr="006C4641">
          <w:tab/>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it is the time period used to acquire the index of the SSB being measured given in table </w:t>
        </w:r>
      </w:ins>
      <w:ins w:id="575" w:author="Fernando Alonso Macias" w:date="2023-02-06T12:57:00Z">
        <w:r w:rsidR="00691E4B">
          <w:t>10.4.1.0.2.1</w:t>
        </w:r>
      </w:ins>
      <w:ins w:id="576" w:author="Fernando Alonso Macias" w:date="2023-02-06T12:18:00Z">
        <w:r w:rsidRPr="006C4641">
          <w:t>-2.</w:t>
        </w:r>
      </w:ins>
    </w:p>
    <w:p w14:paraId="7247091E" w14:textId="4630323B" w:rsidR="00C57D64" w:rsidRDefault="00C57D64" w:rsidP="00C57D64">
      <w:pPr>
        <w:pStyle w:val="B1"/>
        <w:rPr>
          <w:ins w:id="577" w:author="Fernando Alonso Macias" w:date="2023-02-06T12:18:00Z"/>
        </w:rPr>
      </w:pPr>
      <w:ins w:id="578" w:author="Fernando Alonso Macias" w:date="2023-02-06T12:18:00Z">
        <w:r w:rsidRPr="006C4641">
          <w:tab/>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xml:space="preserve">: equal to a measurement period of SSB based measurement given in table </w:t>
        </w:r>
      </w:ins>
      <w:ins w:id="579" w:author="Fernando Alonso Macias" w:date="2023-02-06T12:57:00Z">
        <w:r w:rsidR="00691E4B">
          <w:t>10.4.1.0.2.2</w:t>
        </w:r>
      </w:ins>
      <w:ins w:id="580" w:author="Fernando Alonso Macias" w:date="2023-02-06T12:18:00Z">
        <w:r w:rsidRPr="006C4641">
          <w:t xml:space="preserve">-1 or </w:t>
        </w:r>
      </w:ins>
      <w:ins w:id="581" w:author="Fernando Alonso Macias" w:date="2023-02-06T12:57:00Z">
        <w:r w:rsidR="00691E4B">
          <w:t>10.4.1.0.2.1</w:t>
        </w:r>
      </w:ins>
      <w:ins w:id="582" w:author="Fernando Alonso Macias" w:date="2023-02-06T12:18:00Z">
        <w:r w:rsidRPr="006C4641">
          <w:t>-3.</w:t>
        </w:r>
        <w:r w:rsidRPr="006C4641">
          <w:tab/>
        </w:r>
      </w:ins>
    </w:p>
    <w:p w14:paraId="2A35C11B" w14:textId="379DDE6F" w:rsidR="00C57D64" w:rsidRDefault="00C57D64" w:rsidP="00C57D64">
      <w:pPr>
        <w:pStyle w:val="B1"/>
        <w:rPr>
          <w:ins w:id="583" w:author="Fernando Alonso Macias" w:date="2023-02-06T12:18:00Z"/>
        </w:rPr>
      </w:pPr>
      <w:ins w:id="584" w:author="Fernando Alonso Macias" w:date="2023-02-06T12:18:00Z">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within_gap,i</w:t>
        </w:r>
        <w:proofErr w:type="spellEnd"/>
        <w:r>
          <w:rPr>
            <w:vertAlign w:val="subscript"/>
          </w:rPr>
          <w:t xml:space="preserve"> </w:t>
        </w:r>
        <w:r>
          <w:t xml:space="preserve">in </w:t>
        </w:r>
      </w:ins>
      <w:ins w:id="585" w:author="Fernando Alonso Macias" w:date="2023-02-06T13:08:00Z">
        <w:r w:rsidR="00A37985">
          <w:t xml:space="preserve">38.133 [6] </w:t>
        </w:r>
      </w:ins>
      <w:ins w:id="586" w:author="Fernando Alonso Macias" w:date="2023-02-06T12:18:00Z">
        <w:r>
          <w:t xml:space="preserve">clause 9.1.5.2 for measurement conducted within measurement gaps. </w:t>
        </w:r>
      </w:ins>
    </w:p>
    <w:p w14:paraId="6B3DF05D" w14:textId="77777777" w:rsidR="00C57D64" w:rsidRDefault="00C57D64" w:rsidP="00C57D64">
      <w:pPr>
        <w:pStyle w:val="B1"/>
        <w:rPr>
          <w:ins w:id="587" w:author="Fernando Alonso Macias" w:date="2023-02-06T12:18:00Z"/>
        </w:rPr>
      </w:pPr>
      <w:ins w:id="588" w:author="Fernando Alonso Macias" w:date="2023-02-06T12:18:00Z">
        <w:r>
          <w:tab/>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o_gaps_CCA</w:t>
        </w:r>
        <w:proofErr w:type="spellEnd"/>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rPr>
            <w:vertAlign w:val="subscript"/>
          </w:rPr>
          <w:t xml:space="preserve"> CCA</w:t>
        </w:r>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rPr>
            <w:vertAlign w:val="subscript"/>
          </w:rPr>
          <w:t xml:space="preserve"> CCA</w:t>
        </w:r>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rPr>
            <w:vertAlign w:val="subscript"/>
          </w:rPr>
          <w:t xml:space="preserve"> CCA</w:t>
        </w:r>
        <w:r>
          <w:t xml:space="preserve"> = 36.</w:t>
        </w:r>
      </w:ins>
    </w:p>
    <w:p w14:paraId="423B0B88" w14:textId="77777777" w:rsidR="00C57D64" w:rsidRDefault="00C57D64" w:rsidP="00C57D64">
      <w:pPr>
        <w:pStyle w:val="B1"/>
        <w:rPr>
          <w:ins w:id="589" w:author="Fernando Alonso Macias" w:date="2023-02-06T12:18:00Z"/>
        </w:rPr>
      </w:pPr>
      <w:ins w:id="590" w:author="Fernando Alonso Macias" w:date="2023-02-06T12:18:00Z">
        <w:r>
          <w:lastRenderedPageBreak/>
          <w:tab/>
        </w:r>
        <w:proofErr w:type="spellStart"/>
        <w:r>
          <w:t>M</w:t>
        </w:r>
        <w:r>
          <w:rPr>
            <w:vertAlign w:val="subscript"/>
          </w:rPr>
          <w:t>meas_period_w</w:t>
        </w:r>
        <w:proofErr w:type="spellEnd"/>
        <w:r>
          <w:rPr>
            <w:vertAlign w:val="subscript"/>
          </w:rPr>
          <w:t>/</w:t>
        </w:r>
        <w:proofErr w:type="spellStart"/>
        <w:r>
          <w:rPr>
            <w:vertAlign w:val="subscript"/>
          </w:rPr>
          <w:t>o_gaps_CCA</w:t>
        </w:r>
        <w:proofErr w:type="spellEnd"/>
        <w:r>
          <w:t xml:space="preserve">: </w:t>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Pr>
            <w:vertAlign w:val="subscript"/>
          </w:rPr>
          <w:t xml:space="preserve"> CCA</w:t>
        </w:r>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Pr>
            <w:vertAlign w:val="subscript"/>
          </w:rPr>
          <w:t xml:space="preserve"> CCA</w:t>
        </w:r>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Pr>
            <w:vertAlign w:val="subscript"/>
          </w:rPr>
          <w:t xml:space="preserve"> CCA</w:t>
        </w:r>
        <w:r w:rsidRPr="00E85F14">
          <w:t xml:space="preserve"> =</w:t>
        </w:r>
        <w:r>
          <w:t xml:space="preserve"> 36</w:t>
        </w:r>
        <w:r w:rsidRPr="00E85F14">
          <w:t>.</w:t>
        </w:r>
      </w:ins>
    </w:p>
    <w:p w14:paraId="6E364209" w14:textId="77777777" w:rsidR="00C57D64" w:rsidRDefault="00C57D64" w:rsidP="00C57D64">
      <w:pPr>
        <w:pStyle w:val="B1"/>
        <w:rPr>
          <w:ins w:id="591" w:author="Fernando Alonso Macias" w:date="2023-02-06T12:18:00Z"/>
        </w:rPr>
      </w:pPr>
      <w:ins w:id="592" w:author="Fernando Alonso Macias" w:date="2023-02-06T12:18:00Z">
        <w:r>
          <w:rPr>
            <w:rFonts w:cs="Arial"/>
            <w:szCs w:val="18"/>
            <w:lang w:val="en-US" w:eastAsia="da-DK"/>
          </w:rPr>
          <w:t>-</w:t>
        </w:r>
        <w:r>
          <w:rPr>
            <w:rFonts w:cs="Arial"/>
            <w:szCs w:val="18"/>
            <w:lang w:val="en-US" w:eastAsia="da-DK"/>
          </w:rPr>
          <w:tab/>
        </w:r>
        <w:proofErr w:type="spellStart"/>
        <w:r w:rsidRPr="0065418C">
          <w:rPr>
            <w:rFonts w:cs="Arial"/>
            <w:szCs w:val="18"/>
            <w:lang w:val="en-US" w:eastAsia="da-DK"/>
          </w:rPr>
          <w:t>M</w:t>
        </w:r>
        <w:r w:rsidRPr="0065418C">
          <w:rPr>
            <w:rFonts w:cs="Arial"/>
            <w:szCs w:val="18"/>
            <w:vertAlign w:val="subscript"/>
            <w:lang w:val="en-US" w:eastAsia="da-DK"/>
          </w:rPr>
          <w:t>SSB_index_intra_CCA</w:t>
        </w:r>
        <w:proofErr w:type="spellEnd"/>
        <w:r>
          <w:rPr>
            <w:rFonts w:cs="Arial"/>
            <w:szCs w:val="18"/>
            <w:vertAlign w:val="subscript"/>
            <w:lang w:val="en-US" w:eastAsia="da-DK"/>
          </w:rPr>
          <w:t>:</w:t>
        </w:r>
        <w:r w:rsidRPr="00CF2801">
          <w:rPr>
            <w:rFonts w:cs="Arial"/>
            <w:szCs w:val="18"/>
            <w:lang w:val="en-US" w:eastAsia="da-DK"/>
          </w:rPr>
          <w:t xml:space="preserve"> </w:t>
        </w:r>
        <w:r w:rsidRPr="009C5807">
          <w:t>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Pr>
            <w:vertAlign w:val="subscript"/>
          </w:rPr>
          <w:t xml:space="preserve"> CCA</w:t>
        </w:r>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Pr>
            <w:vertAlign w:val="subscript"/>
          </w:rPr>
          <w:t xml:space="preserve"> CCA</w:t>
        </w:r>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Pr>
            <w:vertAlign w:val="subscript"/>
          </w:rPr>
          <w:t xml:space="preserve"> CCA</w:t>
        </w:r>
        <w:r w:rsidRPr="009C5807">
          <w:t xml:space="preserve"> = </w:t>
        </w:r>
        <w:r>
          <w:t>48</w:t>
        </w:r>
        <w:r w:rsidRPr="009C5807">
          <w:t xml:space="preserve"> samples.</w:t>
        </w:r>
      </w:ins>
    </w:p>
    <w:p w14:paraId="3290471C" w14:textId="77777777" w:rsidR="00C57D64" w:rsidRDefault="00C57D64" w:rsidP="00C57D64">
      <w:pPr>
        <w:pStyle w:val="B1"/>
        <w:rPr>
          <w:ins w:id="593" w:author="Fernando Alonso Macias" w:date="2023-02-06T12:18:00Z"/>
        </w:rPr>
      </w:pPr>
      <w:ins w:id="594" w:author="Fernando Alonso Macias" w:date="2023-02-06T12:18:00Z">
        <w:r w:rsidRPr="00AE3D2B">
          <w:tab/>
          <w:t>N: is the UE Rx beam sweeping scaling factor. N</w:t>
        </w:r>
        <w:r w:rsidRPr="00AE3D2B">
          <w:rPr>
            <w:vertAlign w:val="subscript"/>
          </w:rPr>
          <w:t xml:space="preserve"> </w:t>
        </w:r>
        <w:r w:rsidRPr="00AE3D2B">
          <w:t>= 12.</w:t>
        </w:r>
      </w:ins>
    </w:p>
    <w:p w14:paraId="6404D01E" w14:textId="1917AAAC" w:rsidR="00C57D64" w:rsidRDefault="00C57D64" w:rsidP="00C57D64">
      <w:pPr>
        <w:rPr>
          <w:ins w:id="595" w:author="Fernando Alonso Macias" w:date="2023-02-06T12:18:00Z"/>
        </w:rPr>
      </w:pPr>
      <w:ins w:id="596" w:author="Fernando Alonso Macias" w:date="2023-02-06T12:18:00Z">
        <w:r>
          <w:t xml:space="preserve">If MCG DRX is in use, intra-frequency cell identification requirements specified in Table </w:t>
        </w:r>
      </w:ins>
      <w:ins w:id="597" w:author="Fernando Alonso Macias" w:date="2023-02-06T12:57:00Z">
        <w:r w:rsidR="00691E4B">
          <w:t>10.4.1.0.2.1</w:t>
        </w:r>
      </w:ins>
      <w:ins w:id="598" w:author="Fernando Alonso Macias" w:date="2023-02-06T12:18:00Z">
        <w:r>
          <w:t xml:space="preserve">-1, Table </w:t>
        </w:r>
      </w:ins>
      <w:ins w:id="599" w:author="Fernando Alonso Macias" w:date="2023-02-06T12:57:00Z">
        <w:r w:rsidR="00691E4B">
          <w:t>10.4.1.0.2.1</w:t>
        </w:r>
      </w:ins>
      <w:ins w:id="600" w:author="Fernando Alonso Macias" w:date="2023-02-06T12:18:00Z">
        <w:r>
          <w:t xml:space="preserve">-2 and Table </w:t>
        </w:r>
      </w:ins>
      <w:ins w:id="601" w:author="Fernando Alonso Macias" w:date="2023-02-06T12:57:00Z">
        <w:r w:rsidR="00691E4B">
          <w:t>10.4.1.0.2.1</w:t>
        </w:r>
      </w:ins>
      <w:ins w:id="602" w:author="Fernando Alonso Macias" w:date="2023-02-06T12:18:00Z">
        <w:r>
          <w:t xml:space="preserve">-3 shall depend on the MCG DRX cycle. If SCG DRX is in use, intra-frequency cell identification requirements specified in Table </w:t>
        </w:r>
      </w:ins>
      <w:ins w:id="603" w:author="Fernando Alonso Macias" w:date="2023-02-06T12:57:00Z">
        <w:r w:rsidR="00691E4B">
          <w:t>10.4.1.0.2.1</w:t>
        </w:r>
      </w:ins>
      <w:ins w:id="604" w:author="Fernando Alonso Macias" w:date="2023-02-06T12:18:00Z">
        <w:r>
          <w:t xml:space="preserve">-1, Table </w:t>
        </w:r>
      </w:ins>
      <w:ins w:id="605" w:author="Fernando Alonso Macias" w:date="2023-02-06T12:57:00Z">
        <w:r w:rsidR="00691E4B">
          <w:t>10.4.1.0.2.1</w:t>
        </w:r>
      </w:ins>
      <w:ins w:id="606" w:author="Fernando Alonso Macias" w:date="2023-02-06T12:18:00Z">
        <w:r>
          <w:t xml:space="preserve">-2 and Table </w:t>
        </w:r>
      </w:ins>
      <w:ins w:id="607" w:author="Fernando Alonso Macias" w:date="2023-02-06T12:57:00Z">
        <w:r w:rsidR="00691E4B">
          <w:t>10.4.1.0.2.1</w:t>
        </w:r>
      </w:ins>
      <w:ins w:id="608" w:author="Fernando Alonso Macias" w:date="2023-02-06T12:18:00Z">
        <w:r>
          <w:t>-3 shall depend on the SCG DRX cycle. O</w:t>
        </w:r>
        <w:r>
          <w:rPr>
            <w:lang w:eastAsia="zh-CN"/>
          </w:rPr>
          <w:t>therwise</w:t>
        </w:r>
        <w:r>
          <w:t>,</w:t>
        </w:r>
        <w:r>
          <w:rPr>
            <w:lang w:eastAsia="zh-CN"/>
          </w:rPr>
          <w:t xml:space="preserve"> the requirements </w:t>
        </w:r>
        <w:r>
          <w:t>for when DRX is not in use shall apply.</w:t>
        </w:r>
      </w:ins>
    </w:p>
    <w:p w14:paraId="27B0EBA9" w14:textId="38C3FD55" w:rsidR="00C57D64" w:rsidRPr="006C4641" w:rsidRDefault="00C57D64" w:rsidP="00C57D64">
      <w:pPr>
        <w:rPr>
          <w:ins w:id="609" w:author="Fernando Alonso Macias" w:date="2023-02-06T12:18:00Z"/>
        </w:rPr>
      </w:pPr>
      <w:ins w:id="610" w:author="Fernando Alonso Macias" w:date="2023-02-06T12:18:00Z">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w:t>
        </w:r>
      </w:ins>
      <w:ins w:id="611" w:author="Fernando Alonso Macias" w:date="2023-02-06T13:08:00Z">
        <w:r w:rsidR="00A37985">
          <w:t xml:space="preserve">38.133 [6] </w:t>
        </w:r>
      </w:ins>
      <w:ins w:id="612" w:author="Fernando Alonso Macias" w:date="2023-02-06T12:18:00Z">
        <w:r w:rsidRPr="006C4641">
          <w:t>clause 9.2A.4.3.</w:t>
        </w:r>
      </w:ins>
    </w:p>
    <w:p w14:paraId="494D874A" w14:textId="3054DCBF" w:rsidR="00C57D64" w:rsidRDefault="00C57D64" w:rsidP="00C57D64">
      <w:pPr>
        <w:pStyle w:val="TH"/>
        <w:rPr>
          <w:ins w:id="613" w:author="Fernando Alonso Macias" w:date="2023-02-06T12:18:00Z"/>
        </w:rPr>
      </w:pPr>
      <w:ins w:id="614" w:author="Fernando Alonso Macias" w:date="2023-02-06T12:18:00Z">
        <w:r>
          <w:t xml:space="preserve">Table </w:t>
        </w:r>
      </w:ins>
      <w:ins w:id="615" w:author="Fernando Alonso Macias" w:date="2023-02-06T12:57:00Z">
        <w:r w:rsidR="00691E4B">
          <w:t>10.4.1.0.2.1</w:t>
        </w:r>
      </w:ins>
      <w:ins w:id="616" w:author="Fernando Alonso Macias" w:date="2023-02-06T12:18:00Z">
        <w:r>
          <w:t>-1: Time period for PSS/SSS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7D64" w:rsidRPr="002117CC" w14:paraId="66072B63" w14:textId="77777777" w:rsidTr="00942D13">
        <w:trPr>
          <w:ins w:id="617" w:author="Fernando Alonso Macias" w:date="2023-02-06T12:18:00Z"/>
        </w:trPr>
        <w:tc>
          <w:tcPr>
            <w:tcW w:w="4620" w:type="dxa"/>
            <w:tcBorders>
              <w:top w:val="single" w:sz="4" w:space="0" w:color="auto"/>
              <w:left w:val="single" w:sz="4" w:space="0" w:color="auto"/>
              <w:bottom w:val="single" w:sz="4" w:space="0" w:color="auto"/>
              <w:right w:val="single" w:sz="4" w:space="0" w:color="auto"/>
            </w:tcBorders>
            <w:hideMark/>
          </w:tcPr>
          <w:p w14:paraId="3E4BF401" w14:textId="77777777" w:rsidR="00C57D64" w:rsidRPr="006C4641" w:rsidRDefault="00C57D64" w:rsidP="00942D13">
            <w:pPr>
              <w:pStyle w:val="TAH"/>
              <w:rPr>
                <w:ins w:id="618" w:author="Fernando Alonso Macias" w:date="2023-02-06T12:18:00Z"/>
              </w:rPr>
            </w:pPr>
            <w:ins w:id="619" w:author="Fernando Alonso Macias" w:date="2023-02-06T12:18:00Z">
              <w:r w:rsidRPr="006C4641">
                <w:t>Condition</w:t>
              </w:r>
            </w:ins>
          </w:p>
        </w:tc>
        <w:tc>
          <w:tcPr>
            <w:tcW w:w="4621" w:type="dxa"/>
            <w:tcBorders>
              <w:top w:val="single" w:sz="4" w:space="0" w:color="auto"/>
              <w:left w:val="single" w:sz="4" w:space="0" w:color="auto"/>
              <w:bottom w:val="single" w:sz="4" w:space="0" w:color="auto"/>
              <w:right w:val="single" w:sz="4" w:space="0" w:color="auto"/>
            </w:tcBorders>
            <w:hideMark/>
          </w:tcPr>
          <w:p w14:paraId="02DCA734" w14:textId="77777777" w:rsidR="00C57D64" w:rsidRPr="006C4641" w:rsidRDefault="00C57D64" w:rsidP="00942D13">
            <w:pPr>
              <w:pStyle w:val="TAH"/>
              <w:rPr>
                <w:ins w:id="620" w:author="Fernando Alonso Macias" w:date="2023-02-06T12:18:00Z"/>
                <w:lang w:val="sv-SE"/>
              </w:rPr>
            </w:pPr>
            <w:ins w:id="621" w:author="Fernando Alonso Macias" w:date="2023-02-06T12:18:00Z">
              <w:r w:rsidRPr="006C4641">
                <w:rPr>
                  <w:lang w:val="sv-SE"/>
                </w:rPr>
                <w:t>T</w:t>
              </w:r>
              <w:r w:rsidRPr="006C4641">
                <w:rPr>
                  <w:vertAlign w:val="subscript"/>
                  <w:lang w:val="sv-SE"/>
                </w:rPr>
                <w:t>PSS/SSS_sync_intra</w:t>
              </w:r>
              <w:r w:rsidRPr="006C4641">
                <w:rPr>
                  <w:noProof/>
                  <w:vertAlign w:val="subscript"/>
                  <w:lang w:val="sv-SE"/>
                </w:rPr>
                <w:t>_CCA</w:t>
              </w:r>
            </w:ins>
          </w:p>
        </w:tc>
      </w:tr>
      <w:tr w:rsidR="00C57D64" w:rsidRPr="006C4641" w14:paraId="499B6835" w14:textId="77777777" w:rsidTr="00942D13">
        <w:trPr>
          <w:ins w:id="622" w:author="Fernando Alonso Macias" w:date="2023-02-06T12:18:00Z"/>
        </w:trPr>
        <w:tc>
          <w:tcPr>
            <w:tcW w:w="4620" w:type="dxa"/>
            <w:tcBorders>
              <w:top w:val="single" w:sz="4" w:space="0" w:color="auto"/>
              <w:left w:val="single" w:sz="4" w:space="0" w:color="auto"/>
              <w:bottom w:val="single" w:sz="4" w:space="0" w:color="auto"/>
              <w:right w:val="single" w:sz="4" w:space="0" w:color="auto"/>
            </w:tcBorders>
            <w:hideMark/>
          </w:tcPr>
          <w:p w14:paraId="3C186955" w14:textId="77777777" w:rsidR="00C57D64" w:rsidRPr="006C4641" w:rsidRDefault="00C57D64" w:rsidP="00942D13">
            <w:pPr>
              <w:pStyle w:val="TAC"/>
              <w:rPr>
                <w:ins w:id="623" w:author="Fernando Alonso Macias" w:date="2023-02-06T12:18:00Z"/>
              </w:rPr>
            </w:pPr>
            <w:ins w:id="624" w:author="Fernando Alonso Macias" w:date="2023-02-06T12:18:00Z">
              <w:r w:rsidRPr="006C4641">
                <w:t xml:space="preserve">No DRX </w:t>
              </w:r>
            </w:ins>
          </w:p>
        </w:tc>
        <w:tc>
          <w:tcPr>
            <w:tcW w:w="4621" w:type="dxa"/>
            <w:tcBorders>
              <w:top w:val="single" w:sz="4" w:space="0" w:color="auto"/>
              <w:left w:val="single" w:sz="4" w:space="0" w:color="auto"/>
              <w:bottom w:val="single" w:sz="4" w:space="0" w:color="auto"/>
              <w:right w:val="single" w:sz="4" w:space="0" w:color="auto"/>
            </w:tcBorders>
            <w:hideMark/>
          </w:tcPr>
          <w:p w14:paraId="0F8DAFBC" w14:textId="77777777" w:rsidR="00C57D64" w:rsidRPr="006C4641" w:rsidRDefault="00C57D64" w:rsidP="00942D13">
            <w:pPr>
              <w:pStyle w:val="TAC"/>
              <w:rPr>
                <w:ins w:id="625" w:author="Fernando Alonso Macias" w:date="2023-02-06T12:18:00Z"/>
              </w:rPr>
            </w:pPr>
            <w:ins w:id="626" w:author="Fernando Alonso Macias" w:date="2023-02-06T12:18:00Z">
              <w:r w:rsidRPr="006C4641">
                <w:t>max(600ms, (5+L</w:t>
              </w:r>
              <w:r w:rsidRPr="006C4641">
                <w:rPr>
                  <w:vertAlign w:val="subscript"/>
                </w:rPr>
                <w:t>PSS/</w:t>
              </w:r>
              <w:proofErr w:type="spellStart"/>
              <w:r w:rsidRPr="006C4641">
                <w:rPr>
                  <w:vertAlign w:val="subscript"/>
                </w:rPr>
                <w:t>SSS,gaps</w:t>
              </w:r>
              <w:proofErr w:type="spellEnd"/>
              <w:r w:rsidRPr="006C4641">
                <w:t xml:space="preserve">) x max(MGRP, SMTC period)) x </w:t>
              </w:r>
              <w:proofErr w:type="spellStart"/>
              <w:r w:rsidRPr="006C4641">
                <w:t>CSSF</w:t>
              </w:r>
              <w:r w:rsidRPr="006C4641">
                <w:rPr>
                  <w:vertAlign w:val="subscript"/>
                </w:rPr>
                <w:t>intra</w:t>
              </w:r>
              <w:proofErr w:type="spellEnd"/>
            </w:ins>
          </w:p>
        </w:tc>
      </w:tr>
      <w:tr w:rsidR="00C57D64" w:rsidRPr="006C4641" w14:paraId="480AFCE1" w14:textId="77777777" w:rsidTr="00942D13">
        <w:trPr>
          <w:ins w:id="627" w:author="Fernando Alonso Macias" w:date="2023-02-06T12:18:00Z"/>
        </w:trPr>
        <w:tc>
          <w:tcPr>
            <w:tcW w:w="4620" w:type="dxa"/>
            <w:tcBorders>
              <w:top w:val="single" w:sz="4" w:space="0" w:color="auto"/>
              <w:left w:val="single" w:sz="4" w:space="0" w:color="auto"/>
              <w:bottom w:val="single" w:sz="4" w:space="0" w:color="auto"/>
              <w:right w:val="single" w:sz="4" w:space="0" w:color="auto"/>
            </w:tcBorders>
            <w:hideMark/>
          </w:tcPr>
          <w:p w14:paraId="69F999D6" w14:textId="77777777" w:rsidR="00C57D64" w:rsidRPr="006C4641" w:rsidRDefault="00C57D64" w:rsidP="00942D13">
            <w:pPr>
              <w:pStyle w:val="TAC"/>
              <w:rPr>
                <w:ins w:id="628" w:author="Fernando Alonso Macias" w:date="2023-02-06T12:18:00Z"/>
              </w:rPr>
            </w:pPr>
            <w:ins w:id="629" w:author="Fernando Alonso Macias" w:date="2023-02-06T12:18:00Z">
              <w:r w:rsidRPr="006C4641">
                <w:t>DRX cycle</w:t>
              </w:r>
              <w:r w:rsidRPr="006C4641">
                <w:rPr>
                  <w:rFonts w:hint="eastAsia"/>
                  <w:lang w:val="en-US"/>
                </w:rPr>
                <w:t>≤</w:t>
              </w:r>
              <w:r w:rsidRPr="006C4641">
                <w:t xml:space="preserve"> 320ms </w:t>
              </w:r>
            </w:ins>
          </w:p>
        </w:tc>
        <w:tc>
          <w:tcPr>
            <w:tcW w:w="4621" w:type="dxa"/>
            <w:tcBorders>
              <w:top w:val="single" w:sz="4" w:space="0" w:color="auto"/>
              <w:left w:val="single" w:sz="4" w:space="0" w:color="auto"/>
              <w:bottom w:val="single" w:sz="4" w:space="0" w:color="auto"/>
              <w:right w:val="single" w:sz="4" w:space="0" w:color="auto"/>
            </w:tcBorders>
            <w:hideMark/>
          </w:tcPr>
          <w:p w14:paraId="278F85C1" w14:textId="77777777" w:rsidR="00C57D64" w:rsidRPr="006C4641" w:rsidRDefault="00C57D64" w:rsidP="00942D13">
            <w:pPr>
              <w:pStyle w:val="TAC"/>
              <w:rPr>
                <w:ins w:id="630" w:author="Fernando Alonso Macias" w:date="2023-02-06T12:18:00Z"/>
                <w:b/>
              </w:rPr>
            </w:pPr>
            <w:ins w:id="631" w:author="Fernando Alonso Macias" w:date="2023-02-06T12:18:00Z">
              <w:r w:rsidRPr="006C4641">
                <w:t>max(600ms, ceil(1.5x (5+L</w:t>
              </w:r>
              <w:r w:rsidRPr="006C4641">
                <w:rPr>
                  <w:vertAlign w:val="subscript"/>
                </w:rPr>
                <w:t>PSS/</w:t>
              </w:r>
              <w:proofErr w:type="spellStart"/>
              <w:r w:rsidRPr="006C4641">
                <w:rPr>
                  <w:vertAlign w:val="subscript"/>
                </w:rPr>
                <w:t>SSS,gaps</w:t>
              </w:r>
              <w:proofErr w:type="spellEnd"/>
              <w:r w:rsidRPr="006C4641">
                <w:t xml:space="preserve">)) x max(DRX cycle, MGRP, SMTC period)) x </w:t>
              </w:r>
              <w:proofErr w:type="spellStart"/>
              <w:r w:rsidRPr="006C4641">
                <w:t>CSSF</w:t>
              </w:r>
              <w:r w:rsidRPr="006C4641">
                <w:rPr>
                  <w:vertAlign w:val="subscript"/>
                </w:rPr>
                <w:t>intra</w:t>
              </w:r>
              <w:proofErr w:type="spellEnd"/>
              <w:r w:rsidRPr="006C4641">
                <w:rPr>
                  <w:vertAlign w:val="superscript"/>
                </w:rPr>
                <w:t xml:space="preserve"> </w:t>
              </w:r>
            </w:ins>
          </w:p>
        </w:tc>
      </w:tr>
      <w:tr w:rsidR="00C57D64" w:rsidRPr="006C4641" w14:paraId="47B247CE" w14:textId="77777777" w:rsidTr="00942D13">
        <w:trPr>
          <w:ins w:id="632" w:author="Fernando Alonso Macias" w:date="2023-02-06T12:18:00Z"/>
        </w:trPr>
        <w:tc>
          <w:tcPr>
            <w:tcW w:w="4620" w:type="dxa"/>
            <w:tcBorders>
              <w:top w:val="single" w:sz="4" w:space="0" w:color="auto"/>
              <w:left w:val="single" w:sz="4" w:space="0" w:color="auto"/>
              <w:bottom w:val="single" w:sz="4" w:space="0" w:color="auto"/>
              <w:right w:val="single" w:sz="4" w:space="0" w:color="auto"/>
            </w:tcBorders>
            <w:hideMark/>
          </w:tcPr>
          <w:p w14:paraId="68940D51" w14:textId="77777777" w:rsidR="00C57D64" w:rsidRPr="006C4641" w:rsidRDefault="00C57D64" w:rsidP="00942D13">
            <w:pPr>
              <w:pStyle w:val="TAC"/>
              <w:rPr>
                <w:ins w:id="633" w:author="Fernando Alonso Macias" w:date="2023-02-06T12:18:00Z"/>
                <w:lang w:val="en-US"/>
              </w:rPr>
            </w:pPr>
            <w:ins w:id="634" w:author="Fernando Alonso Macias" w:date="2023-02-06T12:18: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2CFC481" w14:textId="77777777" w:rsidR="00C57D64" w:rsidRPr="006C4641" w:rsidRDefault="00C57D64" w:rsidP="00942D13">
            <w:pPr>
              <w:pStyle w:val="TAC"/>
              <w:rPr>
                <w:ins w:id="635" w:author="Fernando Alonso Macias" w:date="2023-02-06T12:18:00Z"/>
                <w:b/>
              </w:rPr>
            </w:pPr>
            <w:ins w:id="636" w:author="Fernando Alonso Macias" w:date="2023-02-06T12:18:00Z">
              <w:r w:rsidRPr="006C4641">
                <w:t>(5+L</w:t>
              </w:r>
              <w:r w:rsidRPr="006C4641">
                <w:rPr>
                  <w:vertAlign w:val="subscript"/>
                </w:rPr>
                <w:t>PSS/</w:t>
              </w:r>
              <w:proofErr w:type="spellStart"/>
              <w:r w:rsidRPr="006C4641">
                <w:rPr>
                  <w:vertAlign w:val="subscript"/>
                </w:rPr>
                <w:t>SSS,gaps</w:t>
              </w:r>
              <w:proofErr w:type="spellEnd"/>
              <w:r w:rsidRPr="006C4641">
                <w:t xml:space="preserve">) x (MGRP, DRX cycle) x </w:t>
              </w:r>
              <w:proofErr w:type="spellStart"/>
              <w:r w:rsidRPr="006C4641">
                <w:t>CSSF</w:t>
              </w:r>
              <w:r w:rsidRPr="006C4641">
                <w:rPr>
                  <w:vertAlign w:val="subscript"/>
                </w:rPr>
                <w:t>intra</w:t>
              </w:r>
              <w:proofErr w:type="spellEnd"/>
            </w:ins>
          </w:p>
        </w:tc>
      </w:tr>
      <w:tr w:rsidR="00C57D64" w:rsidRPr="006C4641" w14:paraId="339F4A2F" w14:textId="77777777" w:rsidTr="00942D13">
        <w:trPr>
          <w:ins w:id="637" w:author="Fernando Alonso Macias" w:date="2023-02-06T12:18:00Z"/>
        </w:trPr>
        <w:tc>
          <w:tcPr>
            <w:tcW w:w="9241" w:type="dxa"/>
            <w:gridSpan w:val="2"/>
            <w:tcBorders>
              <w:top w:val="single" w:sz="4" w:space="0" w:color="auto"/>
              <w:left w:val="single" w:sz="4" w:space="0" w:color="auto"/>
              <w:bottom w:val="single" w:sz="4" w:space="0" w:color="auto"/>
              <w:right w:val="single" w:sz="4" w:space="0" w:color="auto"/>
            </w:tcBorders>
          </w:tcPr>
          <w:p w14:paraId="1D79737E" w14:textId="77777777" w:rsidR="00C57D64" w:rsidRPr="006C4641" w:rsidRDefault="00C57D64" w:rsidP="00942D13">
            <w:pPr>
              <w:pStyle w:val="TAN"/>
              <w:rPr>
                <w:ins w:id="638" w:author="Fernando Alonso Macias" w:date="2023-02-06T12:18:00Z"/>
                <w:lang w:eastAsia="ko-KR"/>
              </w:rPr>
            </w:pPr>
            <w:ins w:id="639" w:author="Fernando Alonso Macias" w:date="2023-02-06T12:18:00Z">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noProof/>
                  <w:vertAlign w:val="subscript"/>
                </w:rPr>
                <w:t>_CCA</w:t>
              </w:r>
              <w:proofErr w:type="spellEnd"/>
              <w:r w:rsidRPr="006C4641">
                <w:rPr>
                  <w:noProof/>
                  <w:vertAlign w:val="subscript"/>
                </w:rPr>
                <w:t xml:space="preserve"> </w:t>
              </w:r>
              <w:r w:rsidRPr="006C4641">
                <w:t xml:space="preserve">for PSS/SSS detection, </w:t>
              </w:r>
              <w:r w:rsidRPr="006C4641">
                <w:rPr>
                  <w:lang w:eastAsia="ko-KR"/>
                </w:rPr>
                <w:t>where 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&lt;L</w:t>
              </w:r>
              <w:r w:rsidRPr="006C4641">
                <w:rPr>
                  <w:vertAlign w:val="subscript"/>
                  <w:lang w:eastAsia="ko-KR"/>
                </w:rPr>
                <w:t>PSS/</w:t>
              </w:r>
              <w:proofErr w:type="spellStart"/>
              <w:r w:rsidRPr="006C4641">
                <w:rPr>
                  <w:vertAlign w:val="subscript"/>
                  <w:lang w:eastAsia="ko-KR"/>
                </w:rPr>
                <w:t>SSS,gaps,max</w:t>
              </w:r>
              <w:proofErr w:type="spellEnd"/>
              <w:r w:rsidRPr="006C4641">
                <w:rPr>
                  <w:lang w:eastAsia="ko-KR"/>
                </w:rPr>
                <w:t>.</w:t>
              </w:r>
              <w:r w:rsidRPr="000A1DAA" w:rsidDel="00A97137">
                <w:rPr>
                  <w:lang w:eastAsia="ko-KR"/>
                </w:rPr>
                <w:t xml:space="preserve"> </w:t>
              </w:r>
              <w:r>
                <w:t xml:space="preserve">When DRX is configured, </w:t>
              </w:r>
              <w:r>
                <w:rPr>
                  <w:lang w:eastAsia="ko-KR"/>
                </w:rPr>
                <w:t>L</w:t>
              </w:r>
              <w:r>
                <w:rPr>
                  <w:vertAlign w:val="subscript"/>
                  <w:lang w:eastAsia="ko-KR"/>
                </w:rPr>
                <w:t>PSS/</w:t>
              </w:r>
              <w:proofErr w:type="spellStart"/>
              <w:r>
                <w:rPr>
                  <w:vertAlign w:val="subscript"/>
                  <w:lang w:eastAsia="ko-KR"/>
                </w:rPr>
                <w:t>SSS,gaps</w:t>
              </w:r>
              <w:proofErr w:type="spell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noProof/>
                  <w:vertAlign w:val="subscript"/>
                </w:rPr>
                <w:t>_CCA</w:t>
              </w:r>
              <w:proofErr w:type="spellEnd"/>
              <w:r>
                <w:rPr>
                  <w:noProof/>
                  <w:vertAlign w:val="subscript"/>
                </w:rPr>
                <w:t xml:space="preserve"> </w:t>
              </w:r>
              <w:r>
                <w:t xml:space="preserve">for PSS/SSS detection, </w:t>
              </w:r>
              <w:r>
                <w:rPr>
                  <w:lang w:eastAsia="ko-KR"/>
                </w:rPr>
                <w:t>where L</w:t>
              </w:r>
              <w:r>
                <w:rPr>
                  <w:vertAlign w:val="subscript"/>
                  <w:lang w:eastAsia="ko-KR"/>
                </w:rPr>
                <w:t>PSS/</w:t>
              </w:r>
              <w:proofErr w:type="spellStart"/>
              <w:r>
                <w:rPr>
                  <w:vertAlign w:val="subscript"/>
                  <w:lang w:eastAsia="ko-KR"/>
                </w:rPr>
                <w:t>SSS,gaps</w:t>
              </w:r>
              <w:proofErr w:type="spellEnd"/>
              <w:r>
                <w:rPr>
                  <w:lang w:eastAsia="ko-KR"/>
                </w:rPr>
                <w:t xml:space="preserve"> &lt;L</w:t>
              </w:r>
              <w:r>
                <w:rPr>
                  <w:vertAlign w:val="subscript"/>
                  <w:lang w:eastAsia="ko-KR"/>
                </w:rPr>
                <w:t>PSS/</w:t>
              </w:r>
              <w:proofErr w:type="spellStart"/>
              <w:r>
                <w:rPr>
                  <w:vertAlign w:val="subscript"/>
                  <w:lang w:eastAsia="ko-KR"/>
                </w:rPr>
                <w:t>SSS,gaps,max</w:t>
              </w:r>
              <w:proofErr w:type="spellEnd"/>
              <w:r>
                <w:rPr>
                  <w:lang w:eastAsia="ko-KR"/>
                </w:rPr>
                <w:t>.</w:t>
              </w:r>
              <w:r w:rsidRPr="000A1DAA">
                <w:rPr>
                  <w:lang w:eastAsia="ko-KR"/>
                </w:rP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ins>
          </w:p>
          <w:p w14:paraId="57507174" w14:textId="77777777" w:rsidR="00C57D64" w:rsidRPr="006C4641" w:rsidRDefault="00C57D64" w:rsidP="00942D13">
            <w:pPr>
              <w:pStyle w:val="TAN"/>
              <w:rPr>
                <w:ins w:id="640" w:author="Fernando Alonso Macias" w:date="2023-02-06T12:18:00Z"/>
              </w:rPr>
            </w:pPr>
            <w:ins w:id="641" w:author="Fernando Alonso Macias" w:date="2023-02-06T12:18:00Z">
              <w:r w:rsidRPr="006C4641">
                <w:rPr>
                  <w:lang w:eastAsia="ko-KR"/>
                </w:rPr>
                <w:t>NOTE 2</w:t>
              </w:r>
              <w:r w:rsidRPr="006C4641">
                <w:t>:</w:t>
              </w:r>
              <w:r w:rsidRPr="006C4641">
                <w:tab/>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t xml:space="preserve"> =3 for DRX cycle&gt;320ms.</w:t>
              </w:r>
            </w:ins>
          </w:p>
          <w:p w14:paraId="441D5053" w14:textId="77777777" w:rsidR="00C57D64" w:rsidRPr="006C4641" w:rsidRDefault="00C57D64" w:rsidP="00942D13">
            <w:pPr>
              <w:pStyle w:val="TAN"/>
              <w:rPr>
                <w:ins w:id="642" w:author="Fernando Alonso Macias" w:date="2023-02-06T12:18:00Z"/>
              </w:rPr>
            </w:pPr>
            <w:ins w:id="643" w:author="Fernando Alonso Macias" w:date="2023-02-06T12:18:00Z">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r w:rsidRPr="006C4641">
                <w:rPr>
                  <w:vertAlign w:val="subscript"/>
                  <w:lang w:eastAsia="ko-KR"/>
                </w:rPr>
                <w:t>SSS,gaps,max</w:t>
              </w:r>
              <w:proofErr w:type="spellEnd"/>
              <w:r w:rsidRPr="006C4641">
                <w:rPr>
                  <w:lang w:val="x-none"/>
                </w:rPr>
                <w:t xml:space="preserve">, the </w:t>
              </w:r>
              <w:r w:rsidRPr="006C4641">
                <w:t>UE is not required to meet the requirements for PSS/SSS detection.</w:t>
              </w:r>
            </w:ins>
          </w:p>
        </w:tc>
      </w:tr>
    </w:tbl>
    <w:p w14:paraId="00EDB23D" w14:textId="77777777" w:rsidR="00C57D64" w:rsidRPr="006C4641" w:rsidRDefault="00C57D64" w:rsidP="00C57D64">
      <w:pPr>
        <w:rPr>
          <w:ins w:id="644" w:author="Fernando Alonso Macias" w:date="2023-02-06T12:18:00Z"/>
          <w:i/>
          <w:lang w:eastAsia="zh-CN"/>
        </w:rPr>
      </w:pPr>
    </w:p>
    <w:p w14:paraId="39DB7460" w14:textId="5DAAB96E" w:rsidR="00C57D64" w:rsidRDefault="00C57D64" w:rsidP="00C57D64">
      <w:pPr>
        <w:pStyle w:val="TH"/>
        <w:rPr>
          <w:ins w:id="645" w:author="Fernando Alonso Macias" w:date="2023-02-06T12:18:00Z"/>
        </w:rPr>
      </w:pPr>
      <w:ins w:id="646" w:author="Fernando Alonso Macias" w:date="2023-02-06T12:18:00Z">
        <w:r>
          <w:t xml:space="preserve">Table </w:t>
        </w:r>
      </w:ins>
      <w:ins w:id="647" w:author="Fernando Alonso Macias" w:date="2023-02-06T12:57:00Z">
        <w:r w:rsidR="00691E4B">
          <w:t>10.4.1.0.2.1</w:t>
        </w:r>
      </w:ins>
      <w:ins w:id="648" w:author="Fernando Alonso Macias" w:date="2023-02-06T12:18:00Z">
        <w:r>
          <w:t>-2: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7D64" w:rsidRPr="006C4641" w14:paraId="2C0B741C" w14:textId="77777777" w:rsidTr="00942D13">
        <w:trPr>
          <w:ins w:id="649" w:author="Fernando Alonso Macias" w:date="2023-02-06T12:18:00Z"/>
        </w:trPr>
        <w:tc>
          <w:tcPr>
            <w:tcW w:w="4620" w:type="dxa"/>
            <w:tcBorders>
              <w:top w:val="single" w:sz="4" w:space="0" w:color="auto"/>
              <w:left w:val="single" w:sz="4" w:space="0" w:color="auto"/>
              <w:bottom w:val="single" w:sz="4" w:space="0" w:color="auto"/>
              <w:right w:val="single" w:sz="4" w:space="0" w:color="auto"/>
            </w:tcBorders>
            <w:hideMark/>
          </w:tcPr>
          <w:p w14:paraId="330C52C8" w14:textId="77777777" w:rsidR="00C57D64" w:rsidRPr="006C4641" w:rsidRDefault="00C57D64" w:rsidP="00942D13">
            <w:pPr>
              <w:pStyle w:val="TAH"/>
              <w:rPr>
                <w:ins w:id="650" w:author="Fernando Alonso Macias" w:date="2023-02-06T12:18:00Z"/>
              </w:rPr>
            </w:pPr>
            <w:ins w:id="651" w:author="Fernando Alonso Macias" w:date="2023-02-06T12:18:00Z">
              <w:r w:rsidRPr="006C4641">
                <w:t>Condition</w:t>
              </w:r>
            </w:ins>
          </w:p>
        </w:tc>
        <w:tc>
          <w:tcPr>
            <w:tcW w:w="4621" w:type="dxa"/>
            <w:tcBorders>
              <w:top w:val="single" w:sz="4" w:space="0" w:color="auto"/>
              <w:left w:val="single" w:sz="4" w:space="0" w:color="auto"/>
              <w:bottom w:val="single" w:sz="4" w:space="0" w:color="auto"/>
              <w:right w:val="single" w:sz="4" w:space="0" w:color="auto"/>
            </w:tcBorders>
            <w:hideMark/>
          </w:tcPr>
          <w:p w14:paraId="7AD081AB" w14:textId="77777777" w:rsidR="00C57D64" w:rsidRPr="006C4641" w:rsidRDefault="00C57D64" w:rsidP="00942D13">
            <w:pPr>
              <w:pStyle w:val="TAH"/>
              <w:rPr>
                <w:ins w:id="652" w:author="Fernando Alonso Macias" w:date="2023-02-06T12:18:00Z"/>
              </w:rPr>
            </w:pPr>
            <w:proofErr w:type="spellStart"/>
            <w:ins w:id="653" w:author="Fernando Alonso Macias" w:date="2023-02-06T12:18:00Z">
              <w:r w:rsidRPr="006C4641">
                <w:t>T</w:t>
              </w:r>
              <w:r w:rsidRPr="006C4641">
                <w:rPr>
                  <w:vertAlign w:val="subscript"/>
                </w:rPr>
                <w:t>SSB_time_index_intra</w:t>
              </w:r>
              <w:r w:rsidRPr="006C4641">
                <w:rPr>
                  <w:noProof/>
                  <w:vertAlign w:val="subscript"/>
                </w:rPr>
                <w:t>_CCA</w:t>
              </w:r>
              <w:proofErr w:type="spellEnd"/>
            </w:ins>
          </w:p>
        </w:tc>
      </w:tr>
      <w:tr w:rsidR="00C57D64" w:rsidRPr="006C4641" w14:paraId="460DFD48" w14:textId="77777777" w:rsidTr="00942D13">
        <w:trPr>
          <w:ins w:id="654" w:author="Fernando Alonso Macias" w:date="2023-02-06T12:18:00Z"/>
        </w:trPr>
        <w:tc>
          <w:tcPr>
            <w:tcW w:w="4620" w:type="dxa"/>
            <w:tcBorders>
              <w:top w:val="single" w:sz="4" w:space="0" w:color="auto"/>
              <w:left w:val="single" w:sz="4" w:space="0" w:color="auto"/>
              <w:bottom w:val="single" w:sz="4" w:space="0" w:color="auto"/>
              <w:right w:val="single" w:sz="4" w:space="0" w:color="auto"/>
            </w:tcBorders>
            <w:hideMark/>
          </w:tcPr>
          <w:p w14:paraId="4E721ABB" w14:textId="77777777" w:rsidR="00C57D64" w:rsidRPr="006C4641" w:rsidRDefault="00C57D64" w:rsidP="00942D13">
            <w:pPr>
              <w:pStyle w:val="TAC"/>
              <w:rPr>
                <w:ins w:id="655" w:author="Fernando Alonso Macias" w:date="2023-02-06T12:18:00Z"/>
              </w:rPr>
            </w:pPr>
            <w:ins w:id="656" w:author="Fernando Alonso Macias" w:date="2023-02-06T12:18:00Z">
              <w:r w:rsidRPr="006C4641">
                <w:t xml:space="preserve">No DRX </w:t>
              </w:r>
            </w:ins>
          </w:p>
        </w:tc>
        <w:tc>
          <w:tcPr>
            <w:tcW w:w="4621" w:type="dxa"/>
            <w:tcBorders>
              <w:top w:val="single" w:sz="4" w:space="0" w:color="auto"/>
              <w:left w:val="single" w:sz="4" w:space="0" w:color="auto"/>
              <w:bottom w:val="single" w:sz="4" w:space="0" w:color="auto"/>
              <w:right w:val="single" w:sz="4" w:space="0" w:color="auto"/>
            </w:tcBorders>
            <w:hideMark/>
          </w:tcPr>
          <w:p w14:paraId="0A78597E" w14:textId="77777777" w:rsidR="00C57D64" w:rsidRPr="006C4641" w:rsidRDefault="00C57D64" w:rsidP="00942D13">
            <w:pPr>
              <w:pStyle w:val="TAC"/>
              <w:rPr>
                <w:ins w:id="657" w:author="Fernando Alonso Macias" w:date="2023-02-06T12:18:00Z"/>
              </w:rPr>
            </w:pPr>
            <w:ins w:id="658" w:author="Fernando Alonso Macias" w:date="2023-02-06T12:18:00Z">
              <w:r w:rsidRPr="006C4641">
                <w:t>max(120ms, (3+L</w:t>
              </w:r>
              <w:r w:rsidRPr="006C4641">
                <w:rPr>
                  <w:vertAlign w:val="subscript"/>
                </w:rPr>
                <w:t>ind,gaps</w:t>
              </w:r>
              <w:r w:rsidRPr="006C4641">
                <w:t xml:space="preserve">) x max(MGRP, SMTC period)) x </w:t>
              </w:r>
              <w:proofErr w:type="spellStart"/>
              <w:r w:rsidRPr="006C4641">
                <w:t>CSSF</w:t>
              </w:r>
              <w:r w:rsidRPr="006C4641">
                <w:rPr>
                  <w:vertAlign w:val="subscript"/>
                </w:rPr>
                <w:t>intra</w:t>
              </w:r>
              <w:proofErr w:type="spellEnd"/>
            </w:ins>
          </w:p>
        </w:tc>
      </w:tr>
      <w:tr w:rsidR="00C57D64" w:rsidRPr="006C4641" w14:paraId="6BEC625A" w14:textId="77777777" w:rsidTr="00942D13">
        <w:trPr>
          <w:ins w:id="659" w:author="Fernando Alonso Macias" w:date="2023-02-06T12:18:00Z"/>
        </w:trPr>
        <w:tc>
          <w:tcPr>
            <w:tcW w:w="4620" w:type="dxa"/>
            <w:tcBorders>
              <w:top w:val="single" w:sz="4" w:space="0" w:color="auto"/>
              <w:left w:val="single" w:sz="4" w:space="0" w:color="auto"/>
              <w:bottom w:val="single" w:sz="4" w:space="0" w:color="auto"/>
              <w:right w:val="single" w:sz="4" w:space="0" w:color="auto"/>
            </w:tcBorders>
            <w:hideMark/>
          </w:tcPr>
          <w:p w14:paraId="21BA8A13" w14:textId="77777777" w:rsidR="00C57D64" w:rsidRPr="006C4641" w:rsidRDefault="00C57D64" w:rsidP="00942D13">
            <w:pPr>
              <w:pStyle w:val="TAC"/>
              <w:rPr>
                <w:ins w:id="660" w:author="Fernando Alonso Macias" w:date="2023-02-06T12:18:00Z"/>
              </w:rPr>
            </w:pPr>
            <w:ins w:id="661" w:author="Fernando Alonso Macias" w:date="2023-02-06T12:18:00Z">
              <w:r w:rsidRPr="006C4641">
                <w:t>DRX cycle</w:t>
              </w:r>
              <w:r w:rsidRPr="006C4641">
                <w:rPr>
                  <w:rFonts w:hint="eastAsia"/>
                  <w:lang w:val="en-US"/>
                </w:rPr>
                <w:t>≤</w:t>
              </w:r>
              <w:r w:rsidRPr="006C4641">
                <w:t xml:space="preserve"> 320ms </w:t>
              </w:r>
            </w:ins>
          </w:p>
        </w:tc>
        <w:tc>
          <w:tcPr>
            <w:tcW w:w="4621" w:type="dxa"/>
            <w:tcBorders>
              <w:top w:val="single" w:sz="4" w:space="0" w:color="auto"/>
              <w:left w:val="single" w:sz="4" w:space="0" w:color="auto"/>
              <w:bottom w:val="single" w:sz="4" w:space="0" w:color="auto"/>
              <w:right w:val="single" w:sz="4" w:space="0" w:color="auto"/>
            </w:tcBorders>
            <w:hideMark/>
          </w:tcPr>
          <w:p w14:paraId="0C4FC95B" w14:textId="77777777" w:rsidR="00C57D64" w:rsidRPr="006C4641" w:rsidRDefault="00C57D64" w:rsidP="00942D13">
            <w:pPr>
              <w:pStyle w:val="TAC"/>
              <w:rPr>
                <w:ins w:id="662" w:author="Fernando Alonso Macias" w:date="2023-02-06T12:18:00Z"/>
                <w:b/>
              </w:rPr>
            </w:pPr>
            <w:ins w:id="663" w:author="Fernando Alonso Macias" w:date="2023-02-06T12:18:00Z">
              <w:r w:rsidRPr="006C4641">
                <w:t>max(120ms, ceil(1.5x (3+L</w:t>
              </w:r>
              <w:r w:rsidRPr="006C4641">
                <w:rPr>
                  <w:vertAlign w:val="subscript"/>
                </w:rPr>
                <w:t>ind,gaps</w:t>
              </w:r>
              <w:r w:rsidRPr="006C4641">
                <w:t xml:space="preserve">)) x max(MGRP, 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r w:rsidRPr="006C4641">
                <w:t>)</w:t>
              </w:r>
              <w:r w:rsidRPr="006C4641">
                <w:rPr>
                  <w:vertAlign w:val="superscript"/>
                </w:rPr>
                <w:t xml:space="preserve"> </w:t>
              </w:r>
            </w:ins>
          </w:p>
        </w:tc>
      </w:tr>
      <w:tr w:rsidR="00C57D64" w:rsidRPr="006C4641" w14:paraId="235C6F9A" w14:textId="77777777" w:rsidTr="00942D13">
        <w:trPr>
          <w:ins w:id="664" w:author="Fernando Alonso Macias" w:date="2023-02-06T12:18:00Z"/>
        </w:trPr>
        <w:tc>
          <w:tcPr>
            <w:tcW w:w="4620" w:type="dxa"/>
            <w:tcBorders>
              <w:top w:val="single" w:sz="4" w:space="0" w:color="auto"/>
              <w:left w:val="single" w:sz="4" w:space="0" w:color="auto"/>
              <w:bottom w:val="single" w:sz="4" w:space="0" w:color="auto"/>
              <w:right w:val="single" w:sz="4" w:space="0" w:color="auto"/>
            </w:tcBorders>
            <w:hideMark/>
          </w:tcPr>
          <w:p w14:paraId="6685FCAC" w14:textId="77777777" w:rsidR="00C57D64" w:rsidRPr="006C4641" w:rsidRDefault="00C57D64" w:rsidP="00942D13">
            <w:pPr>
              <w:pStyle w:val="TAC"/>
              <w:rPr>
                <w:ins w:id="665" w:author="Fernando Alonso Macias" w:date="2023-02-06T12:18:00Z"/>
                <w:lang w:val="en-US"/>
              </w:rPr>
            </w:pPr>
            <w:ins w:id="666" w:author="Fernando Alonso Macias" w:date="2023-02-06T12:18: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D3B3491" w14:textId="77777777" w:rsidR="00C57D64" w:rsidRPr="006C4641" w:rsidRDefault="00C57D64" w:rsidP="00942D13">
            <w:pPr>
              <w:pStyle w:val="TAC"/>
              <w:rPr>
                <w:ins w:id="667" w:author="Fernando Alonso Macias" w:date="2023-02-06T12:18:00Z"/>
                <w:b/>
              </w:rPr>
            </w:pPr>
            <w:ins w:id="668" w:author="Fernando Alonso Macias" w:date="2023-02-06T12:18:00Z">
              <w:r w:rsidRPr="006C4641">
                <w:t>(3+L</w:t>
              </w:r>
              <w:r w:rsidRPr="006C4641">
                <w:rPr>
                  <w:vertAlign w:val="subscript"/>
                </w:rPr>
                <w:t>ind,gaps</w:t>
              </w:r>
              <w:r w:rsidRPr="006C4641">
                <w:t xml:space="preserve">) x (MGRP, DRX cycle) x </w:t>
              </w:r>
              <w:proofErr w:type="spellStart"/>
              <w:r w:rsidRPr="006C4641">
                <w:t>CSSF</w:t>
              </w:r>
              <w:r w:rsidRPr="006C4641">
                <w:rPr>
                  <w:vertAlign w:val="subscript"/>
                </w:rPr>
                <w:t>intra</w:t>
              </w:r>
              <w:proofErr w:type="spellEnd"/>
            </w:ins>
          </w:p>
        </w:tc>
      </w:tr>
      <w:tr w:rsidR="00C57D64" w:rsidRPr="006C4641" w14:paraId="510BB18D" w14:textId="77777777" w:rsidTr="00942D13">
        <w:trPr>
          <w:ins w:id="669" w:author="Fernando Alonso Macias" w:date="2023-02-06T12:18:00Z"/>
        </w:trPr>
        <w:tc>
          <w:tcPr>
            <w:tcW w:w="9241" w:type="dxa"/>
            <w:gridSpan w:val="2"/>
            <w:tcBorders>
              <w:top w:val="single" w:sz="4" w:space="0" w:color="auto"/>
              <w:left w:val="single" w:sz="4" w:space="0" w:color="auto"/>
              <w:bottom w:val="single" w:sz="4" w:space="0" w:color="auto"/>
              <w:right w:val="single" w:sz="4" w:space="0" w:color="auto"/>
            </w:tcBorders>
          </w:tcPr>
          <w:p w14:paraId="2C322104" w14:textId="77777777" w:rsidR="00C57D64" w:rsidRPr="006C4641" w:rsidRDefault="00C57D64" w:rsidP="00942D13">
            <w:pPr>
              <w:pStyle w:val="TAN"/>
              <w:rPr>
                <w:ins w:id="670" w:author="Fernando Alonso Macias" w:date="2023-02-06T12:18:00Z"/>
                <w:lang w:eastAsia="ko-KR"/>
              </w:rPr>
            </w:pPr>
            <w:ins w:id="671" w:author="Fernando Alonso Macias" w:date="2023-02-06T12:18:00Z">
              <w:r w:rsidRPr="006C4641">
                <w:rPr>
                  <w:lang w:eastAsia="ko-KR"/>
                </w:rPr>
                <w:t>NOTE 1</w:t>
              </w:r>
              <w:r w:rsidRPr="006C4641">
                <w:t>:</w:t>
              </w:r>
              <w:r w:rsidRPr="006C4641">
                <w:tab/>
              </w:r>
              <w:r>
                <w:t xml:space="preserve">When DRX is not configured, </w:t>
              </w:r>
              <w:proofErr w:type="spellStart"/>
              <w:r w:rsidRPr="006C4641">
                <w:rPr>
                  <w:lang w:eastAsia="ko-KR"/>
                </w:rPr>
                <w:t>L</w:t>
              </w:r>
              <w:r w:rsidRPr="006C4641">
                <w:rPr>
                  <w:vertAlign w:val="subscript"/>
                  <w:lang w:eastAsia="ko-KR"/>
                </w:rPr>
                <w:t>ind,gaps</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for</w:t>
              </w:r>
              <w:r w:rsidRPr="006C4641">
                <w:rPr>
                  <w:noProof/>
                  <w:vertAlign w:val="subscript"/>
                </w:rPr>
                <w:t xml:space="preserve"> </w:t>
              </w:r>
              <w:r w:rsidRPr="006C4641">
                <w:t>index detection</w:t>
              </w:r>
              <w:r w:rsidRPr="006C4641">
                <w:rPr>
                  <w:lang w:eastAsia="ko-KR"/>
                </w:rPr>
                <w:t xml:space="preserve"> where </w:t>
              </w:r>
              <w:proofErr w:type="spellStart"/>
              <w:r w:rsidRPr="006C4641">
                <w:rPr>
                  <w:lang w:eastAsia="ko-KR"/>
                </w:rPr>
                <w:t>L</w:t>
              </w:r>
              <w:r w:rsidRPr="006C4641">
                <w:rPr>
                  <w:vertAlign w:val="subscript"/>
                  <w:lang w:eastAsia="ko-KR"/>
                </w:rPr>
                <w:t>ind,gaps</w:t>
              </w:r>
              <w:proofErr w:type="spellEnd"/>
              <w:r w:rsidRPr="006C4641">
                <w:rPr>
                  <w:lang w:eastAsia="ko-KR"/>
                </w:rPr>
                <w:t xml:space="preserve"> &lt; </w:t>
              </w:r>
              <w:proofErr w:type="spellStart"/>
              <w:r w:rsidRPr="006C4641">
                <w:rPr>
                  <w:lang w:eastAsia="ko-KR"/>
                </w:rPr>
                <w:t>L</w:t>
              </w:r>
              <w:r w:rsidRPr="006C4641">
                <w:rPr>
                  <w:vertAlign w:val="subscript"/>
                  <w:lang w:eastAsia="ko-KR"/>
                </w:rPr>
                <w:t>ind,gaps,max</w:t>
              </w:r>
              <w:proofErr w:type="spellEnd"/>
              <w:r w:rsidRPr="006C4641">
                <w:rPr>
                  <w:lang w:eastAsia="ko-KR"/>
                </w:rPr>
                <w:t>.</w:t>
              </w:r>
              <w:r w:rsidRPr="000A1DAA" w:rsidDel="003956DF">
                <w:rPr>
                  <w:lang w:eastAsia="ko-KR"/>
                </w:rPr>
                <w:t xml:space="preserve"> </w:t>
              </w:r>
              <w:r>
                <w:t xml:space="preserve">When DRX is configured, </w:t>
              </w:r>
              <w:proofErr w:type="spellStart"/>
              <w:r>
                <w:rPr>
                  <w:lang w:eastAsia="ko-KR"/>
                </w:rPr>
                <w:t>L</w:t>
              </w:r>
              <w:r>
                <w:rPr>
                  <w:vertAlign w:val="subscript"/>
                  <w:lang w:eastAsia="ko-KR"/>
                </w:rPr>
                <w:t>ind,gaps</w:t>
              </w:r>
              <w:proofErr w:type="spell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w:t>
              </w:r>
              <w: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ins>
          </w:p>
          <w:p w14:paraId="1A296787" w14:textId="77777777" w:rsidR="00C57D64" w:rsidRPr="006C4641" w:rsidRDefault="00C57D64" w:rsidP="00942D13">
            <w:pPr>
              <w:pStyle w:val="TAN"/>
              <w:rPr>
                <w:ins w:id="672" w:author="Fernando Alonso Macias" w:date="2023-02-06T12:18:00Z"/>
              </w:rPr>
            </w:pPr>
            <w:ins w:id="673" w:author="Fernando Alonso Macias" w:date="2023-02-06T12:18:00Z">
              <w:r w:rsidRPr="006C4641">
                <w:rPr>
                  <w:lang w:eastAsia="ko-KR"/>
                </w:rPr>
                <w:t>NOTE 2</w:t>
              </w:r>
              <w:r w:rsidRPr="006C4641">
                <w:t>:</w:t>
              </w:r>
              <w:r w:rsidRPr="006C4641">
                <w:tab/>
              </w:r>
              <w:proofErr w:type="spellStart"/>
              <w:r w:rsidRPr="006C4641">
                <w:rPr>
                  <w:lang w:eastAsia="ko-KR"/>
                </w:rPr>
                <w:t>L</w:t>
              </w:r>
              <w:r w:rsidRPr="006C4641">
                <w:rPr>
                  <w:vertAlign w:val="subscript"/>
                  <w:lang w:eastAsia="ko-KR"/>
                </w:rPr>
                <w:t>ind,gaps,max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rPr>
                  <w:lang w:eastAsia="ko-KR"/>
                </w:rPr>
                <w:t>L</w:t>
              </w:r>
              <w:r w:rsidRPr="006C4641">
                <w:rPr>
                  <w:vertAlign w:val="subscript"/>
                  <w:lang w:eastAsia="ko-KR"/>
                </w:rPr>
                <w:t>ind,gaps,max</w:t>
              </w:r>
              <w:proofErr w:type="spellEnd"/>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w:t>
              </w:r>
              <w:proofErr w:type="spellStart"/>
              <w:r w:rsidRPr="006C4641">
                <w:rPr>
                  <w:lang w:eastAsia="ko-KR"/>
                </w:rPr>
                <w:t>L</w:t>
              </w:r>
              <w:r w:rsidRPr="006C4641">
                <w:rPr>
                  <w:vertAlign w:val="subscript"/>
                  <w:lang w:eastAsia="ko-KR"/>
                </w:rPr>
                <w:t>ind,gaps,max</w:t>
              </w:r>
              <w:proofErr w:type="spellEnd"/>
              <w:r w:rsidRPr="006C4641">
                <w:t xml:space="preserve"> = 2 for DRX cycle&gt;320ms.</w:t>
              </w:r>
            </w:ins>
          </w:p>
          <w:p w14:paraId="41756E0D" w14:textId="77777777" w:rsidR="00C57D64" w:rsidRPr="006C4641" w:rsidRDefault="00C57D64" w:rsidP="00942D13">
            <w:pPr>
              <w:pStyle w:val="TAN"/>
              <w:rPr>
                <w:ins w:id="674" w:author="Fernando Alonso Macias" w:date="2023-02-06T12:18:00Z"/>
              </w:rPr>
            </w:pPr>
            <w:ins w:id="675" w:author="Fernando Alonso Macias" w:date="2023-02-06T12:18:00Z">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ind,gaps,max</w:t>
              </w:r>
              <w:proofErr w:type="spellEnd"/>
              <w:r w:rsidRPr="006C4641">
                <w:rPr>
                  <w:lang w:val="x-none"/>
                </w:rPr>
                <w:t xml:space="preserve"> </w:t>
              </w:r>
              <w:r w:rsidRPr="006C4641">
                <w:t xml:space="preserve">over the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period of time</w:t>
              </w:r>
              <w:r w:rsidRPr="006C4641">
                <w:rPr>
                  <w:lang w:val="x-none"/>
                </w:rPr>
                <w:t>, the UE has to restart the time index detection procedure.</w:t>
              </w:r>
            </w:ins>
          </w:p>
        </w:tc>
      </w:tr>
    </w:tbl>
    <w:p w14:paraId="48A75D57" w14:textId="77777777" w:rsidR="00C57D64" w:rsidRDefault="00C57D64" w:rsidP="00C57D64">
      <w:pPr>
        <w:rPr>
          <w:ins w:id="676" w:author="Fernando Alonso Macias" w:date="2023-02-06T12:18:00Z"/>
        </w:rPr>
      </w:pPr>
    </w:p>
    <w:p w14:paraId="57B4BAC1" w14:textId="702DBCCF" w:rsidR="00C57D64" w:rsidRDefault="00C57D64" w:rsidP="00C57D64">
      <w:pPr>
        <w:pStyle w:val="TH"/>
        <w:rPr>
          <w:ins w:id="677" w:author="Fernando Alonso Macias" w:date="2023-02-06T12:18:00Z"/>
        </w:rPr>
      </w:pPr>
      <w:ins w:id="678" w:author="Fernando Alonso Macias" w:date="2023-02-06T12:18:00Z">
        <w:r>
          <w:lastRenderedPageBreak/>
          <w:t xml:space="preserve">Table </w:t>
        </w:r>
      </w:ins>
      <w:ins w:id="679" w:author="Fernando Alonso Macias" w:date="2023-02-06T12:57:00Z">
        <w:r w:rsidR="00691E4B">
          <w:t>10.4.1.0.2.1</w:t>
        </w:r>
      </w:ins>
      <w:ins w:id="680" w:author="Fernando Alonso Macias" w:date="2023-02-06T12:18:00Z">
        <w:r>
          <w:t>-3: Time period for PSS/SSS detection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7D64" w14:paraId="2353808F" w14:textId="77777777" w:rsidTr="00942D13">
        <w:trPr>
          <w:ins w:id="681" w:author="Fernando Alonso Macias" w:date="2023-02-06T12:18:00Z"/>
        </w:trPr>
        <w:tc>
          <w:tcPr>
            <w:tcW w:w="4620" w:type="dxa"/>
            <w:tcBorders>
              <w:top w:val="single" w:sz="4" w:space="0" w:color="auto"/>
              <w:left w:val="single" w:sz="4" w:space="0" w:color="auto"/>
              <w:bottom w:val="single" w:sz="4" w:space="0" w:color="auto"/>
              <w:right w:val="single" w:sz="4" w:space="0" w:color="auto"/>
            </w:tcBorders>
            <w:hideMark/>
          </w:tcPr>
          <w:p w14:paraId="4B6D6A62" w14:textId="77777777" w:rsidR="00C57D64" w:rsidRDefault="00C57D64" w:rsidP="00942D13">
            <w:pPr>
              <w:pStyle w:val="TAH"/>
              <w:rPr>
                <w:ins w:id="682" w:author="Fernando Alonso Macias" w:date="2023-02-06T12:18:00Z"/>
              </w:rPr>
            </w:pPr>
            <w:ins w:id="683" w:author="Fernando Alonso Macias" w:date="2023-02-06T12:18: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3F971D80" w14:textId="77777777" w:rsidR="00C57D64" w:rsidRDefault="00C57D64" w:rsidP="00942D13">
            <w:pPr>
              <w:pStyle w:val="TAH"/>
              <w:rPr>
                <w:ins w:id="684" w:author="Fernando Alonso Macias" w:date="2023-02-06T12:18:00Z"/>
              </w:rPr>
            </w:pPr>
            <w:ins w:id="685" w:author="Fernando Alonso Macias" w:date="2023-02-06T12:18:00Z">
              <w:r>
                <w:t>T</w:t>
              </w:r>
              <w:r>
                <w:rPr>
                  <w:vertAlign w:val="subscript"/>
                </w:rPr>
                <w:t>PSS/</w:t>
              </w:r>
              <w:proofErr w:type="spellStart"/>
              <w:r>
                <w:rPr>
                  <w:vertAlign w:val="subscript"/>
                </w:rPr>
                <w:t>SSS_sync_intra_CCA</w:t>
              </w:r>
              <w:proofErr w:type="spellEnd"/>
            </w:ins>
          </w:p>
        </w:tc>
      </w:tr>
      <w:tr w:rsidR="00C57D64" w14:paraId="4C49DCE1" w14:textId="77777777" w:rsidTr="00942D13">
        <w:trPr>
          <w:ins w:id="686" w:author="Fernando Alonso Macias" w:date="2023-02-06T12:18:00Z"/>
        </w:trPr>
        <w:tc>
          <w:tcPr>
            <w:tcW w:w="4620" w:type="dxa"/>
            <w:tcBorders>
              <w:top w:val="single" w:sz="4" w:space="0" w:color="auto"/>
              <w:left w:val="single" w:sz="4" w:space="0" w:color="auto"/>
              <w:bottom w:val="single" w:sz="4" w:space="0" w:color="auto"/>
              <w:right w:val="single" w:sz="4" w:space="0" w:color="auto"/>
            </w:tcBorders>
            <w:hideMark/>
          </w:tcPr>
          <w:p w14:paraId="5577A53F" w14:textId="77777777" w:rsidR="00C57D64" w:rsidRDefault="00C57D64" w:rsidP="00942D13">
            <w:pPr>
              <w:pStyle w:val="TAC"/>
              <w:rPr>
                <w:ins w:id="687" w:author="Fernando Alonso Macias" w:date="2023-02-06T12:18:00Z"/>
              </w:rPr>
            </w:pPr>
            <w:ins w:id="688" w:author="Fernando Alonso Macias" w:date="2023-02-06T12:18: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6A0B3DAC" w14:textId="77777777" w:rsidR="00C57D64" w:rsidRDefault="00C57D64" w:rsidP="00942D13">
            <w:pPr>
              <w:pStyle w:val="TAC"/>
              <w:rPr>
                <w:ins w:id="689" w:author="Fernando Alonso Macias" w:date="2023-02-06T12:18:00Z"/>
              </w:rPr>
            </w:pPr>
            <w:ins w:id="690" w:author="Fernando Alonso Macias" w:date="2023-02-06T12:18:00Z">
              <w:r>
                <w:t>max(600ms, (</w:t>
              </w:r>
              <w:proofErr w:type="spellStart"/>
              <w:r>
                <w:t>M</w:t>
              </w:r>
              <w:r>
                <w:rPr>
                  <w:vertAlign w:val="subscript"/>
                </w:rPr>
                <w:t>pss</w:t>
              </w:r>
              <w:proofErr w:type="spellEnd"/>
              <w:r>
                <w:rPr>
                  <w:vertAlign w:val="subscript"/>
                </w:rPr>
                <w:t>/</w:t>
              </w:r>
              <w:proofErr w:type="spellStart"/>
              <w:r>
                <w:rPr>
                  <w:vertAlign w:val="subscript"/>
                </w:rPr>
                <w:t>sss_sync_with_gaps_CCA</w:t>
              </w:r>
              <w:proofErr w:type="spellEnd"/>
              <w:r>
                <w:t xml:space="preserve"> x K</w:t>
              </w:r>
              <w:r w:rsidRPr="00072847">
                <w:rPr>
                  <w:vertAlign w:val="subscript"/>
                </w:rPr>
                <w:t>FR</w:t>
              </w:r>
              <w:r>
                <w:t xml:space="preserve"> + N x </w:t>
              </w:r>
              <w:proofErr w:type="spellStart"/>
              <w:r>
                <w:t>L</w:t>
              </w:r>
              <w:r>
                <w:rPr>
                  <w:vertAlign w:val="subscript"/>
                </w:rPr>
                <w:t>ind,gaps</w:t>
              </w:r>
              <w:proofErr w:type="spellEnd"/>
              <w:r>
                <w:t xml:space="preserve"> ) x max(MGRP, SMTC period)) x </w:t>
              </w:r>
              <w:proofErr w:type="spellStart"/>
              <w:r>
                <w:t>CSSF</w:t>
              </w:r>
              <w:r>
                <w:rPr>
                  <w:vertAlign w:val="subscript"/>
                </w:rPr>
                <w:t>intra</w:t>
              </w:r>
              <w:proofErr w:type="spellEnd"/>
            </w:ins>
          </w:p>
        </w:tc>
      </w:tr>
      <w:tr w:rsidR="00C57D64" w14:paraId="291DC725" w14:textId="77777777" w:rsidTr="00942D13">
        <w:trPr>
          <w:ins w:id="691" w:author="Fernando Alonso Macias" w:date="2023-02-06T12:18:00Z"/>
        </w:trPr>
        <w:tc>
          <w:tcPr>
            <w:tcW w:w="4620" w:type="dxa"/>
            <w:tcBorders>
              <w:top w:val="single" w:sz="4" w:space="0" w:color="auto"/>
              <w:left w:val="single" w:sz="4" w:space="0" w:color="auto"/>
              <w:bottom w:val="single" w:sz="4" w:space="0" w:color="auto"/>
              <w:right w:val="single" w:sz="4" w:space="0" w:color="auto"/>
            </w:tcBorders>
            <w:hideMark/>
          </w:tcPr>
          <w:p w14:paraId="48AB8512" w14:textId="77777777" w:rsidR="00C57D64" w:rsidRDefault="00C57D64" w:rsidP="00942D13">
            <w:pPr>
              <w:pStyle w:val="TAC"/>
              <w:rPr>
                <w:ins w:id="692" w:author="Fernando Alonso Macias" w:date="2023-02-06T12:18:00Z"/>
              </w:rPr>
            </w:pPr>
            <w:ins w:id="693" w:author="Fernando Alonso Macias" w:date="2023-02-06T12:18:00Z">
              <w:r>
                <w:t>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71CDB80" w14:textId="77777777" w:rsidR="00C57D64" w:rsidRDefault="00C57D64" w:rsidP="00942D13">
            <w:pPr>
              <w:pStyle w:val="TAC"/>
              <w:rPr>
                <w:ins w:id="694" w:author="Fernando Alonso Macias" w:date="2023-02-06T12:18:00Z"/>
                <w:b/>
              </w:rPr>
            </w:pPr>
            <w:ins w:id="695" w:author="Fernando Alonso Macias" w:date="2023-02-06T12:18:00Z">
              <w:r>
                <w:t>max(600ms, ceil(1.5x (</w:t>
              </w:r>
              <w:proofErr w:type="spellStart"/>
              <w:r>
                <w:t>M</w:t>
              </w:r>
              <w:r>
                <w:rPr>
                  <w:vertAlign w:val="subscript"/>
                </w:rPr>
                <w:t>pss</w:t>
              </w:r>
              <w:proofErr w:type="spellEnd"/>
              <w:r>
                <w:rPr>
                  <w:vertAlign w:val="subscript"/>
                </w:rPr>
                <w:t>/</w:t>
              </w:r>
              <w:proofErr w:type="spellStart"/>
              <w:r>
                <w:rPr>
                  <w:vertAlign w:val="subscript"/>
                </w:rPr>
                <w:t>sss_sync_with_gaps_CCA</w:t>
              </w:r>
              <w:proofErr w:type="spellEnd"/>
              <w:r>
                <w:t xml:space="preserve"> x K</w:t>
              </w:r>
              <w:r w:rsidRPr="00072847">
                <w:rPr>
                  <w:vertAlign w:val="subscript"/>
                </w:rPr>
                <w:t>FR</w:t>
              </w:r>
              <w:r>
                <w:t xml:space="preserve"> + N x  </w:t>
              </w:r>
              <w:proofErr w:type="spellStart"/>
              <w:r>
                <w:t>L</w:t>
              </w:r>
              <w:r>
                <w:rPr>
                  <w:vertAlign w:val="subscript"/>
                </w:rPr>
                <w:t>ind,gaps</w:t>
              </w:r>
              <w:proofErr w:type="spellEnd"/>
              <w:r>
                <w:t xml:space="preserve"> )) x max(MGRP, SMTC period, DRX cycle))</w:t>
              </w:r>
              <w:r>
                <w:rPr>
                  <w:vertAlign w:val="superscript"/>
                </w:rPr>
                <w:t xml:space="preserve"> </w:t>
              </w:r>
              <w:r>
                <w:t xml:space="preserve">x </w:t>
              </w:r>
              <w:proofErr w:type="spellStart"/>
              <w:r>
                <w:t>CSSF</w:t>
              </w:r>
              <w:r>
                <w:rPr>
                  <w:vertAlign w:val="subscript"/>
                </w:rPr>
                <w:t>intra</w:t>
              </w:r>
              <w:proofErr w:type="spellEnd"/>
            </w:ins>
          </w:p>
        </w:tc>
      </w:tr>
      <w:tr w:rsidR="00C57D64" w14:paraId="3928738E" w14:textId="77777777" w:rsidTr="00942D13">
        <w:trPr>
          <w:ins w:id="696" w:author="Fernando Alonso Macias" w:date="2023-02-06T12:18:00Z"/>
        </w:trPr>
        <w:tc>
          <w:tcPr>
            <w:tcW w:w="4620" w:type="dxa"/>
            <w:tcBorders>
              <w:top w:val="single" w:sz="4" w:space="0" w:color="auto"/>
              <w:left w:val="single" w:sz="4" w:space="0" w:color="auto"/>
              <w:bottom w:val="single" w:sz="4" w:space="0" w:color="auto"/>
              <w:right w:val="single" w:sz="4" w:space="0" w:color="auto"/>
            </w:tcBorders>
            <w:hideMark/>
          </w:tcPr>
          <w:p w14:paraId="766DA3D7" w14:textId="77777777" w:rsidR="00C57D64" w:rsidRDefault="00C57D64" w:rsidP="00942D13">
            <w:pPr>
              <w:pStyle w:val="TAC"/>
              <w:rPr>
                <w:ins w:id="697" w:author="Fernando Alonso Macias" w:date="2023-02-06T12:18:00Z"/>
                <w:b/>
              </w:rPr>
            </w:pPr>
            <w:ins w:id="698" w:author="Fernando Alonso Macias" w:date="2023-02-06T12:18:00Z">
              <w: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733614B" w14:textId="77777777" w:rsidR="00C57D64" w:rsidRDefault="00C57D64" w:rsidP="00942D13">
            <w:pPr>
              <w:pStyle w:val="TAC"/>
              <w:rPr>
                <w:ins w:id="699" w:author="Fernando Alonso Macias" w:date="2023-02-06T12:18:00Z"/>
                <w:b/>
              </w:rPr>
            </w:pPr>
            <w:ins w:id="700" w:author="Fernando Alonso Macias" w:date="2023-02-06T12:18:00Z">
              <w:r>
                <w:t>(</w:t>
              </w:r>
              <w:proofErr w:type="spellStart"/>
              <w:r>
                <w:t>M</w:t>
              </w:r>
              <w:r>
                <w:rPr>
                  <w:vertAlign w:val="subscript"/>
                </w:rPr>
                <w:t>pss</w:t>
              </w:r>
              <w:proofErr w:type="spellEnd"/>
              <w:r>
                <w:rPr>
                  <w:vertAlign w:val="subscript"/>
                </w:rPr>
                <w:t>/</w:t>
              </w:r>
              <w:proofErr w:type="spellStart"/>
              <w:r>
                <w:rPr>
                  <w:vertAlign w:val="subscript"/>
                </w:rPr>
                <w:t>sss_sync_with_gaps_CCA</w:t>
              </w:r>
              <w:proofErr w:type="spellEnd"/>
              <w:r>
                <w:t xml:space="preserve"> x K</w:t>
              </w:r>
              <w:r w:rsidRPr="00072847">
                <w:rPr>
                  <w:vertAlign w:val="subscript"/>
                </w:rPr>
                <w:t>FR</w:t>
              </w:r>
              <w:r>
                <w:t xml:space="preserve"> + N x </w:t>
              </w:r>
              <w:proofErr w:type="spellStart"/>
              <w:r>
                <w:t>L</w:t>
              </w:r>
              <w:r>
                <w:rPr>
                  <w:vertAlign w:val="subscript"/>
                </w:rPr>
                <w:t>ind,gaps</w:t>
              </w:r>
              <w:proofErr w:type="spellEnd"/>
              <w:r>
                <w:t xml:space="preserve"> ) x max(MGRP, DRX cycle) x </w:t>
              </w:r>
              <w:proofErr w:type="spellStart"/>
              <w:r>
                <w:t>CSSF</w:t>
              </w:r>
              <w:r>
                <w:rPr>
                  <w:vertAlign w:val="subscript"/>
                </w:rPr>
                <w:t>intra</w:t>
              </w:r>
              <w:proofErr w:type="spellEnd"/>
            </w:ins>
          </w:p>
        </w:tc>
      </w:tr>
      <w:tr w:rsidR="00C57D64" w14:paraId="6A2BBA13" w14:textId="77777777" w:rsidTr="00942D13">
        <w:trPr>
          <w:ins w:id="701" w:author="Fernando Alonso Macias" w:date="2023-02-06T12:18:00Z"/>
        </w:trPr>
        <w:tc>
          <w:tcPr>
            <w:tcW w:w="9241" w:type="dxa"/>
            <w:gridSpan w:val="2"/>
            <w:tcBorders>
              <w:top w:val="single" w:sz="4" w:space="0" w:color="auto"/>
              <w:left w:val="single" w:sz="4" w:space="0" w:color="auto"/>
              <w:bottom w:val="single" w:sz="4" w:space="0" w:color="auto"/>
              <w:right w:val="single" w:sz="4" w:space="0" w:color="auto"/>
            </w:tcBorders>
            <w:hideMark/>
          </w:tcPr>
          <w:p w14:paraId="5FE5EB58" w14:textId="77777777" w:rsidR="00C57D64" w:rsidRDefault="00C57D64" w:rsidP="00942D13">
            <w:pPr>
              <w:pStyle w:val="TAN"/>
              <w:rPr>
                <w:ins w:id="702" w:author="Fernando Alonso Macias" w:date="2023-02-06T12:18:00Z"/>
                <w:lang w:eastAsia="ko-KR"/>
              </w:rPr>
            </w:pPr>
            <w:ins w:id="703" w:author="Fernando Alonso Macias" w:date="2023-02-06T12:18:00Z">
              <w:r>
                <w:rPr>
                  <w:lang w:eastAsia="ko-KR"/>
                </w:rPr>
                <w:t>NOTE 1</w:t>
              </w:r>
              <w:r>
                <w:t>:</w:t>
              </w:r>
              <w:r>
                <w:tab/>
                <w:t xml:space="preserve">When DRX is not configured, </w:t>
              </w:r>
              <w:proofErr w:type="spellStart"/>
              <w:r>
                <w:rPr>
                  <w:lang w:eastAsia="ko-KR"/>
                </w:rPr>
                <w:t>L</w:t>
              </w:r>
              <w:r>
                <w:rPr>
                  <w:vertAlign w:val="subscript"/>
                  <w:lang w:eastAsia="ko-KR"/>
                </w:rPr>
                <w:t>ind,gaps</w:t>
              </w:r>
              <w:proofErr w:type="spellEnd"/>
              <w:r>
                <w:rPr>
                  <w:lang w:eastAsia="ko-KR"/>
                </w:rPr>
                <w:t xml:space="preserve"> is the </w:t>
              </w:r>
              <w:r>
                <w:t>number of SMTC occasion groups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 xml:space="preserve">. </w:t>
              </w:r>
              <w:r>
                <w:t xml:space="preserve">A SMTC occasion group consists of N consecutive SMTC occasions. An SMTC occasion group is not available, when at least one SMTC occasion in the group is not transmitted by the </w:t>
              </w:r>
              <w:proofErr w:type="spellStart"/>
              <w:r>
                <w:t>gNB</w:t>
              </w:r>
              <w:proofErr w:type="spellEnd"/>
              <w:r>
                <w:t xml:space="preserve">. When DRX is configured, </w:t>
              </w:r>
              <w:proofErr w:type="spellStart"/>
              <w:r>
                <w:rPr>
                  <w:lang w:eastAsia="ko-KR"/>
                </w:rPr>
                <w:t>L</w:t>
              </w:r>
              <w:r>
                <w:rPr>
                  <w:vertAlign w:val="subscript"/>
                  <w:lang w:eastAsia="ko-KR"/>
                </w:rPr>
                <w:t>ind,gaps</w:t>
              </w:r>
              <w:proofErr w:type="spellEnd"/>
              <w:r>
                <w:rPr>
                  <w:lang w:eastAsia="ko-KR"/>
                </w:rPr>
                <w:t xml:space="preserve"> is the </w:t>
              </w:r>
              <w:r>
                <w:t>number of [DRX cycle groups]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w:t>
              </w:r>
              <w:r>
                <w:t xml:space="preserve">[A DRX occasion group consists of N consecutive DRX cycles. A DRX occasion group occasion group is not available, when at least one SMTC occasion in the group is not transmitted by the </w:t>
              </w:r>
              <w:proofErr w:type="spellStart"/>
              <w:r>
                <w:t>gNB</w:t>
              </w:r>
              <w:proofErr w:type="spellEnd"/>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p>
          <w:p w14:paraId="12828A3B" w14:textId="77777777" w:rsidR="00C57D64" w:rsidRDefault="00C57D64" w:rsidP="00942D13">
            <w:pPr>
              <w:pStyle w:val="TAN"/>
              <w:rPr>
                <w:ins w:id="704" w:author="Fernando Alonso Macias" w:date="2023-02-06T12:18:00Z"/>
              </w:rPr>
            </w:pPr>
            <w:ins w:id="705" w:author="Fernando Alonso Macias" w:date="2023-02-06T12:18:00Z">
              <w:r>
                <w:rPr>
                  <w:lang w:eastAsia="ko-KR"/>
                </w:rPr>
                <w:t>NOTE 2</w:t>
              </w:r>
              <w:r>
                <w:t>:</w:t>
              </w:r>
              <w:r>
                <w:tab/>
              </w:r>
              <w:proofErr w:type="spellStart"/>
              <w:r>
                <w:rPr>
                  <w:lang w:eastAsia="ko-KR"/>
                </w:rPr>
                <w:t>L</w:t>
              </w:r>
              <w:r>
                <w:rPr>
                  <w:vertAlign w:val="subscript"/>
                  <w:lang w:eastAsia="ko-KR"/>
                </w:rPr>
                <w:t>ind,gaps,max</w:t>
              </w:r>
              <w:proofErr w:type="spellEnd"/>
              <w:r>
                <w:rPr>
                  <w:vertAlign w:val="subscript"/>
                </w:rPr>
                <w:t>,</w:t>
              </w:r>
              <w:r>
                <w:t xml:space="preserve"> = [5] for Max(DRX cycle,</w:t>
              </w:r>
              <w:r>
                <w:rPr>
                  <w:rFonts w:asciiTheme="minorHAnsi" w:hAnsi="Calibri" w:cstheme="minorBidi"/>
                  <w:color w:val="000000" w:themeColor="dark1"/>
                  <w:kern w:val="24"/>
                </w:rPr>
                <w:t xml:space="preserve"> </w:t>
              </w:r>
              <w:r>
                <w:t xml:space="preserve">SMTC period, MGRP)≤40ms where DRX cycle is 0 for non-DRX, </w:t>
              </w:r>
              <w:proofErr w:type="spellStart"/>
              <w:r>
                <w:rPr>
                  <w:lang w:eastAsia="ko-KR"/>
                </w:rPr>
                <w:t>L</w:t>
              </w:r>
              <w:r>
                <w:rPr>
                  <w:vertAlign w:val="subscript"/>
                  <w:lang w:eastAsia="ko-KR"/>
                </w:rPr>
                <w:t>ind,gaps,max</w:t>
              </w:r>
              <w:proofErr w:type="spellEnd"/>
              <w:r>
                <w:t xml:space="preserve"> = [3] for 40ms&lt;Max(DRX cycle,</w:t>
              </w:r>
              <w:r>
                <w:rPr>
                  <w:rFonts w:asciiTheme="minorHAnsi" w:hAnsi="Calibri" w:cstheme="minorBidi"/>
                  <w:color w:val="000000" w:themeColor="dark1"/>
                  <w:kern w:val="24"/>
                </w:rPr>
                <w:t xml:space="preserve"> </w:t>
              </w:r>
              <w:r>
                <w:t>SMTC period, MGRP)≤320ms,</w:t>
              </w:r>
              <w:r>
                <w:rPr>
                  <w:lang w:eastAsia="ko-KR"/>
                </w:rPr>
                <w:t xml:space="preserve"> </w:t>
              </w:r>
              <w:proofErr w:type="spellStart"/>
              <w:r>
                <w:rPr>
                  <w:lang w:eastAsia="ko-KR"/>
                </w:rPr>
                <w:t>L</w:t>
              </w:r>
              <w:r>
                <w:rPr>
                  <w:vertAlign w:val="subscript"/>
                  <w:lang w:eastAsia="ko-KR"/>
                </w:rPr>
                <w:t>ind,gaps,max</w:t>
              </w:r>
              <w:proofErr w:type="spellEnd"/>
              <w:r>
                <w:t xml:space="preserve"> = [2] for DRX cycle&gt;320ms.</w:t>
              </w:r>
            </w:ins>
          </w:p>
          <w:p w14:paraId="34FDA531" w14:textId="77777777" w:rsidR="00C57D64" w:rsidRDefault="00C57D64" w:rsidP="00942D13">
            <w:pPr>
              <w:pStyle w:val="TAN"/>
              <w:rPr>
                <w:ins w:id="706" w:author="Fernando Alonso Macias" w:date="2023-02-06T12:18:00Z"/>
                <w:lang w:val="x-none"/>
              </w:rPr>
            </w:pPr>
            <w:ins w:id="707" w:author="Fernando Alonso Macias" w:date="2023-02-06T12:18:00Z">
              <w:r>
                <w:t>NOTE 3:</w:t>
              </w:r>
              <w:r>
                <w:tab/>
              </w:r>
              <w:r>
                <w:rPr>
                  <w:lang w:val="x-none"/>
                </w:rPr>
                <w:t xml:space="preserve">Upon </w:t>
              </w:r>
              <w:r>
                <w:t>exceeding</w:t>
              </w:r>
              <w:r>
                <w:rPr>
                  <w:lang w:val="x-none"/>
                </w:rPr>
                <w:t xml:space="preserve"> </w:t>
              </w:r>
              <w:proofErr w:type="spellStart"/>
              <w:r>
                <w:rPr>
                  <w:lang w:eastAsia="ko-KR"/>
                </w:rPr>
                <w:t>L</w:t>
              </w:r>
              <w:r>
                <w:rPr>
                  <w:vertAlign w:val="subscript"/>
                  <w:lang w:eastAsia="ko-KR"/>
                </w:rPr>
                <w:t>ind,gaps,max</w:t>
              </w:r>
              <w:proofErr w:type="spellEnd"/>
              <w:r>
                <w:rPr>
                  <w:lang w:val="x-none"/>
                </w:rPr>
                <w:t xml:space="preserve"> </w:t>
              </w:r>
              <w:r>
                <w:t xml:space="preserve">over the </w:t>
              </w:r>
              <w:proofErr w:type="spellStart"/>
              <w:r>
                <w:t>T</w:t>
              </w:r>
              <w:r>
                <w:rPr>
                  <w:vertAlign w:val="subscript"/>
                </w:rPr>
                <w:t>SSB_time_index_intra</w:t>
              </w:r>
              <w:r>
                <w:rPr>
                  <w:noProof/>
                  <w:vertAlign w:val="subscript"/>
                </w:rPr>
                <w:t>_CCA</w:t>
              </w:r>
              <w:proofErr w:type="spellEnd"/>
              <w:r>
                <w:t xml:space="preserve"> period of time</w:t>
              </w:r>
              <w:r>
                <w:rPr>
                  <w:lang w:val="x-none"/>
                </w:rPr>
                <w:t>, the UE has to restart the time index detection procedure.</w:t>
              </w:r>
            </w:ins>
          </w:p>
          <w:p w14:paraId="01B725A4" w14:textId="77777777" w:rsidR="00C57D64" w:rsidRDefault="00C57D64" w:rsidP="00942D13">
            <w:pPr>
              <w:pStyle w:val="TAN"/>
              <w:rPr>
                <w:ins w:id="708" w:author="Fernando Alonso Macias" w:date="2023-02-06T12:18:00Z"/>
              </w:rPr>
            </w:pPr>
            <w:ins w:id="709" w:author="Fernando Alonso Macias" w:date="2023-02-06T12:18:00Z">
              <w:r w:rsidRPr="00072847">
                <w:t>NOTE 4:</w:t>
              </w:r>
              <w:r w:rsidRPr="00072847">
                <w:tab/>
              </w:r>
              <w:r w:rsidRPr="00072847">
                <w:rPr>
                  <w:rStyle w:val="normaltextrun"/>
                  <w:rFonts w:cs="Arial"/>
                  <w:szCs w:val="18"/>
                  <w:shd w:val="clear" w:color="auto" w:fill="FFFFFF"/>
                </w:rPr>
                <w:t>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is a scaling factor depending on the</w:t>
              </w:r>
              <w:r>
                <w:rPr>
                  <w:rStyle w:val="normaltextrun"/>
                  <w:rFonts w:cs="Arial"/>
                  <w:szCs w:val="18"/>
                  <w:shd w:val="clear" w:color="auto" w:fill="FFFFFF"/>
                </w:rPr>
                <w:t xml:space="preserve"> f</w:t>
              </w:r>
              <w:r>
                <w:rPr>
                  <w:rStyle w:val="normaltextrun"/>
                  <w:shd w:val="clear" w:color="auto" w:fill="FFFFFF"/>
                </w:rPr>
                <w:t xml:space="preserve">requency range and </w:t>
              </w:r>
              <w:r>
                <w:rPr>
                  <w:rStyle w:val="normaltextrun"/>
                  <w:rFonts w:cs="Arial"/>
                  <w:szCs w:val="18"/>
                  <w:shd w:val="clear" w:color="auto" w:fill="FFFFFF"/>
                </w:rPr>
                <w:t>SSB SCS</w:t>
              </w:r>
              <w:r w:rsidRPr="00072847">
                <w:rPr>
                  <w:rStyle w:val="normaltextrun"/>
                  <w:rFonts w:cs="Arial"/>
                  <w:szCs w:val="18"/>
                  <w:shd w:val="clear" w:color="auto" w:fill="FFFFFF"/>
                </w:rPr>
                <w:t>.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1 if the SCS of the SSB of the cell being detected is 120 kHz,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2 if the SCS of the SSB of the cell being detected is 480 kHz, and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3 if the SCS of the SSB of the cell being detected is 960 kHz.</w:t>
              </w:r>
            </w:ins>
          </w:p>
        </w:tc>
      </w:tr>
    </w:tbl>
    <w:p w14:paraId="2A8E5F45" w14:textId="77777777" w:rsidR="00C57D64" w:rsidRDefault="00C57D64" w:rsidP="00C57D64">
      <w:pPr>
        <w:rPr>
          <w:ins w:id="710" w:author="Fernando Alonso Macias" w:date="2023-02-06T12:18:00Z"/>
        </w:rPr>
      </w:pPr>
    </w:p>
    <w:p w14:paraId="0833B818" w14:textId="00AE7D2B" w:rsidR="00C57D64" w:rsidRPr="00942D13" w:rsidRDefault="00C57D64" w:rsidP="00C57D64">
      <w:pPr>
        <w:rPr>
          <w:ins w:id="711" w:author="Fernando Alonso Macias" w:date="2023-02-06T12:18:00Z"/>
        </w:rPr>
      </w:pPr>
      <w:ins w:id="712" w:author="Fernando Alonso Macias" w:date="2023-02-06T12:18:00Z">
        <w:r w:rsidRPr="00FD04D5">
          <w:t xml:space="preserve">The normative reference for this requirement is TS 38.133 [6] clause </w:t>
        </w:r>
      </w:ins>
      <w:ins w:id="713" w:author="Fernando Alonso Macias" w:date="2023-02-06T13:14:00Z">
        <w:r w:rsidR="009C530B">
          <w:t>9.2A</w:t>
        </w:r>
        <w:r w:rsidR="00D46847">
          <w:t>.6.1</w:t>
        </w:r>
      </w:ins>
      <w:ins w:id="714" w:author="Fernando Alonso Macias" w:date="2023-02-06T12:18:00Z">
        <w:r w:rsidRPr="00FD04D5">
          <w:t>.</w:t>
        </w:r>
      </w:ins>
    </w:p>
    <w:p w14:paraId="53234C3A" w14:textId="51CB0E53" w:rsidR="00C57D64" w:rsidRDefault="00C57D64" w:rsidP="00C57D64">
      <w:pPr>
        <w:pStyle w:val="H6"/>
        <w:rPr>
          <w:ins w:id="715" w:author="Fernando Alonso Macias" w:date="2023-02-06T12:19:00Z"/>
        </w:rPr>
      </w:pPr>
      <w:ins w:id="716" w:author="Fernando Alonso Macias" w:date="2023-02-06T12:19:00Z">
        <w:r w:rsidRPr="00FD04D5">
          <w:t>10.</w:t>
        </w:r>
        <w:r>
          <w:t>4</w:t>
        </w:r>
        <w:r w:rsidRPr="00FD04D5">
          <w:t>.</w:t>
        </w:r>
        <w:r>
          <w:t>1</w:t>
        </w:r>
        <w:r w:rsidRPr="00FD04D5">
          <w:t>.</w:t>
        </w:r>
        <w:r>
          <w:t>0</w:t>
        </w:r>
        <w:r w:rsidRPr="00FD04D5">
          <w:t>.</w:t>
        </w:r>
        <w:r>
          <w:t>2</w:t>
        </w:r>
        <w:r w:rsidRPr="00FD04D5">
          <w:t>.</w:t>
        </w:r>
        <w:r>
          <w:t>2</w:t>
        </w:r>
        <w:r w:rsidRPr="00FD04D5">
          <w:tab/>
        </w:r>
        <w:r>
          <w:t xml:space="preserve">Intra-frequency </w:t>
        </w:r>
        <w:r w:rsidR="00AF1A52">
          <w:t>measurement period</w:t>
        </w:r>
      </w:ins>
    </w:p>
    <w:p w14:paraId="1C174458" w14:textId="29087DB7" w:rsidR="00847359" w:rsidRPr="006C4641" w:rsidRDefault="00847359" w:rsidP="00847359">
      <w:pPr>
        <w:rPr>
          <w:ins w:id="717" w:author="Fernando Alonso Macias" w:date="2023-02-06T12:19:00Z"/>
        </w:rPr>
      </w:pPr>
      <w:ins w:id="718" w:author="Fernando Alonso Macias" w:date="2023-02-06T12:19:00Z">
        <w:r w:rsidRPr="006C4641">
          <w:t xml:space="preserve">The measurement period for intra-frequency measurements with gaps is as shown in table </w:t>
        </w:r>
      </w:ins>
      <w:ins w:id="719" w:author="Fernando Alonso Macias" w:date="2023-02-06T12:57:00Z">
        <w:r w:rsidR="00691E4B">
          <w:t>10.4.1.0.2.2</w:t>
        </w:r>
      </w:ins>
      <w:ins w:id="720" w:author="Fernando Alonso Macias" w:date="2023-02-06T12:19:00Z">
        <w:r w:rsidRPr="006C4641">
          <w:t>-1.</w:t>
        </w:r>
      </w:ins>
    </w:p>
    <w:p w14:paraId="43A5920B" w14:textId="16475B49" w:rsidR="00847359" w:rsidRDefault="00847359" w:rsidP="00847359">
      <w:pPr>
        <w:rPr>
          <w:ins w:id="721" w:author="Fernando Alonso Macias" w:date="2023-02-06T12:19:00Z"/>
        </w:rPr>
      </w:pPr>
      <w:ins w:id="722" w:author="Fernando Alonso Macias" w:date="2023-02-06T12:19:00Z">
        <w:r>
          <w:t xml:space="preserve">If MCG DRX is in use, intra-frequency cell identification requirements specified in Table </w:t>
        </w:r>
      </w:ins>
      <w:ins w:id="723" w:author="Fernando Alonso Macias" w:date="2023-02-06T12:57:00Z">
        <w:r w:rsidR="00691E4B">
          <w:t>10.4.1.0.2.2</w:t>
        </w:r>
      </w:ins>
      <w:ins w:id="724" w:author="Fernando Alonso Macias" w:date="2023-02-06T12:19:00Z">
        <w:r>
          <w:t xml:space="preserve">-1 and </w:t>
        </w:r>
      </w:ins>
      <w:ins w:id="725" w:author="Fernando Alonso Macias" w:date="2023-02-06T12:57:00Z">
        <w:r w:rsidR="00691E4B">
          <w:t>10.4.1.0.2.2</w:t>
        </w:r>
      </w:ins>
      <w:ins w:id="726" w:author="Fernando Alonso Macias" w:date="2023-02-06T12:19:00Z">
        <w:r>
          <w:t xml:space="preserve">-2 shall depend on the MCG DRX cycle. If SCG DRX is in use, intra-frequency measurement period requirements specified in Table </w:t>
        </w:r>
      </w:ins>
      <w:ins w:id="727" w:author="Fernando Alonso Macias" w:date="2023-02-06T12:57:00Z">
        <w:r w:rsidR="00691E4B">
          <w:t>10.4.1.0.2.2</w:t>
        </w:r>
      </w:ins>
      <w:ins w:id="728" w:author="Fernando Alonso Macias" w:date="2023-02-06T12:19:00Z">
        <w:r>
          <w:t xml:space="preserve">-1 and </w:t>
        </w:r>
      </w:ins>
      <w:ins w:id="729" w:author="Fernando Alonso Macias" w:date="2023-02-06T12:57:00Z">
        <w:r w:rsidR="00691E4B">
          <w:t>10.4.1.0.2.2</w:t>
        </w:r>
      </w:ins>
      <w:ins w:id="730" w:author="Fernando Alonso Macias" w:date="2023-02-06T12:19:00Z">
        <w:r>
          <w:t>-2 shall depend on the SCG DRX cycle. O</w:t>
        </w:r>
        <w:r>
          <w:rPr>
            <w:lang w:eastAsia="zh-CN"/>
          </w:rPr>
          <w:t>therwise</w:t>
        </w:r>
        <w:r>
          <w:t>,</w:t>
        </w:r>
        <w:r>
          <w:rPr>
            <w:lang w:eastAsia="zh-CN"/>
          </w:rPr>
          <w:t xml:space="preserve"> the requirements </w:t>
        </w:r>
        <w:r>
          <w:t>for when DRX is not in use shall apply.</w:t>
        </w:r>
      </w:ins>
    </w:p>
    <w:p w14:paraId="41E091E4" w14:textId="6AF19660" w:rsidR="00847359" w:rsidRPr="006C4641" w:rsidRDefault="00847359" w:rsidP="00847359">
      <w:pPr>
        <w:rPr>
          <w:ins w:id="731" w:author="Fernando Alonso Macias" w:date="2023-02-06T12:19:00Z"/>
        </w:rPr>
      </w:pPr>
      <w:ins w:id="732" w:author="Fernando Alonso Macias" w:date="2023-02-06T12:19:00Z">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w:t>
        </w:r>
      </w:ins>
      <w:ins w:id="733" w:author="Fernando Alonso Macias" w:date="2023-02-06T13:14:00Z">
        <w:r w:rsidR="00D46847">
          <w:t xml:space="preserve">38.133 [6] </w:t>
        </w:r>
      </w:ins>
      <w:ins w:id="734" w:author="Fernando Alonso Macias" w:date="2023-02-06T12:19:00Z">
        <w:r w:rsidRPr="006C4641">
          <w:t>clause 9.2A.4.3.</w:t>
        </w:r>
      </w:ins>
    </w:p>
    <w:p w14:paraId="5F49AA8C" w14:textId="356FEE62" w:rsidR="00847359" w:rsidRPr="006C4641" w:rsidRDefault="00847359" w:rsidP="00847359">
      <w:pPr>
        <w:rPr>
          <w:ins w:id="735" w:author="Fernando Alonso Macias" w:date="2023-02-06T12:19:00Z"/>
          <w:lang w:eastAsia="zh-CN"/>
        </w:rPr>
      </w:pPr>
      <w:ins w:id="736" w:author="Fernando Alonso Macias" w:date="2023-02-06T12:19:00Z">
        <w:r w:rsidRPr="006C4641">
          <w:rPr>
            <w:rFonts w:hint="eastAsia"/>
            <w:lang w:eastAsia="zh-CN"/>
          </w:rPr>
          <w:t>W</w:t>
        </w:r>
        <w:r w:rsidRPr="006C4641">
          <w:rPr>
            <w:lang w:eastAsia="zh-CN"/>
          </w:rPr>
          <w:t xml:space="preserve">hen the time period of </w:t>
        </w:r>
        <w:r w:rsidRPr="006C4641">
          <w:t>unsuccessful measurement attempts due to exceeding the max</w:t>
        </w:r>
        <w:r>
          <w:t>imum</w:t>
        </w:r>
        <w:r w:rsidRPr="006C4641">
          <w:t xml:space="preserve"> number of unavailable </w:t>
        </w:r>
        <w:r>
          <w:t xml:space="preserve">at the UE </w:t>
        </w:r>
        <w:r w:rsidRPr="006C4641">
          <w:t xml:space="preserve">SMTC occasions of an already identified cell exceeds the maximum time requirement for the cell to remain known defined in </w:t>
        </w:r>
      </w:ins>
      <w:ins w:id="737" w:author="Fernando Alonso Macias" w:date="2023-02-06T13:14:00Z">
        <w:r w:rsidR="00D46847">
          <w:t xml:space="preserve">38.133 [6] </w:t>
        </w:r>
      </w:ins>
      <w:ins w:id="738" w:author="Fernando Alonso Macias" w:date="2023-02-06T12:19:00Z">
        <w:r w:rsidRPr="006C4641">
          <w:t>clause 9.2A.4.3, UE shall stop the measurement attempts on this SSB and perform the detection procedure again like for any other SSB.</w:t>
        </w:r>
      </w:ins>
    </w:p>
    <w:p w14:paraId="2820AB15" w14:textId="06E00A6C" w:rsidR="00847359" w:rsidRDefault="00847359" w:rsidP="00847359">
      <w:pPr>
        <w:pStyle w:val="TH"/>
        <w:rPr>
          <w:ins w:id="739" w:author="Fernando Alonso Macias" w:date="2023-02-06T12:19:00Z"/>
        </w:rPr>
      </w:pPr>
      <w:ins w:id="740" w:author="Fernando Alonso Macias" w:date="2023-02-06T12:19:00Z">
        <w:r>
          <w:lastRenderedPageBreak/>
          <w:t xml:space="preserve">Table </w:t>
        </w:r>
      </w:ins>
      <w:ins w:id="741" w:author="Fernando Alonso Macias" w:date="2023-02-06T12:57:00Z">
        <w:r w:rsidR="00691E4B">
          <w:t>10.4.1.0.2.2</w:t>
        </w:r>
      </w:ins>
      <w:ins w:id="742" w:author="Fernando Alonso Macias" w:date="2023-02-06T12:19:00Z">
        <w:r>
          <w:t>-1: Measurement period for intra-frequency measurements with gaps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7359" w:rsidRPr="006C4641" w14:paraId="2F2A3C40" w14:textId="77777777" w:rsidTr="00942D13">
        <w:trPr>
          <w:ins w:id="743" w:author="Fernando Alonso Macias" w:date="2023-02-06T12:19:00Z"/>
        </w:trPr>
        <w:tc>
          <w:tcPr>
            <w:tcW w:w="4620" w:type="dxa"/>
            <w:tcBorders>
              <w:top w:val="single" w:sz="4" w:space="0" w:color="auto"/>
              <w:left w:val="single" w:sz="4" w:space="0" w:color="auto"/>
              <w:bottom w:val="single" w:sz="4" w:space="0" w:color="auto"/>
              <w:right w:val="single" w:sz="4" w:space="0" w:color="auto"/>
            </w:tcBorders>
            <w:hideMark/>
          </w:tcPr>
          <w:p w14:paraId="084FFF87" w14:textId="77777777" w:rsidR="00847359" w:rsidRPr="006C4641" w:rsidRDefault="00847359" w:rsidP="00942D13">
            <w:pPr>
              <w:pStyle w:val="TAH"/>
              <w:rPr>
                <w:ins w:id="744" w:author="Fernando Alonso Macias" w:date="2023-02-06T12:19:00Z"/>
              </w:rPr>
            </w:pPr>
            <w:ins w:id="745" w:author="Fernando Alonso Macias" w:date="2023-02-06T12:19:00Z">
              <w:r w:rsidRPr="006C4641">
                <w:t>Condition</w:t>
              </w:r>
            </w:ins>
          </w:p>
        </w:tc>
        <w:tc>
          <w:tcPr>
            <w:tcW w:w="4621" w:type="dxa"/>
            <w:tcBorders>
              <w:top w:val="single" w:sz="4" w:space="0" w:color="auto"/>
              <w:left w:val="single" w:sz="4" w:space="0" w:color="auto"/>
              <w:bottom w:val="single" w:sz="4" w:space="0" w:color="auto"/>
              <w:right w:val="single" w:sz="4" w:space="0" w:color="auto"/>
            </w:tcBorders>
            <w:hideMark/>
          </w:tcPr>
          <w:p w14:paraId="000A88AE" w14:textId="77777777" w:rsidR="00847359" w:rsidRPr="006C4641" w:rsidRDefault="00847359" w:rsidP="00942D13">
            <w:pPr>
              <w:pStyle w:val="TAH"/>
              <w:rPr>
                <w:ins w:id="746" w:author="Fernando Alonso Macias" w:date="2023-02-06T12:19:00Z"/>
              </w:rPr>
            </w:pPr>
            <w:ins w:id="747" w:author="Fernando Alonso Macias" w:date="2023-02-06T12:19:00Z">
              <w:r w:rsidRPr="006C4641">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xml:space="preserve">  </w:t>
              </w:r>
            </w:ins>
          </w:p>
        </w:tc>
      </w:tr>
      <w:tr w:rsidR="00847359" w:rsidRPr="006C4641" w14:paraId="48898234" w14:textId="77777777" w:rsidTr="00942D13">
        <w:trPr>
          <w:ins w:id="748" w:author="Fernando Alonso Macias" w:date="2023-02-06T12:19:00Z"/>
        </w:trPr>
        <w:tc>
          <w:tcPr>
            <w:tcW w:w="4620" w:type="dxa"/>
            <w:tcBorders>
              <w:top w:val="single" w:sz="4" w:space="0" w:color="auto"/>
              <w:left w:val="single" w:sz="4" w:space="0" w:color="auto"/>
              <w:bottom w:val="single" w:sz="4" w:space="0" w:color="auto"/>
              <w:right w:val="single" w:sz="4" w:space="0" w:color="auto"/>
            </w:tcBorders>
            <w:hideMark/>
          </w:tcPr>
          <w:p w14:paraId="02563035" w14:textId="77777777" w:rsidR="00847359" w:rsidRPr="006C4641" w:rsidRDefault="00847359" w:rsidP="00942D13">
            <w:pPr>
              <w:pStyle w:val="TAC"/>
              <w:rPr>
                <w:ins w:id="749" w:author="Fernando Alonso Macias" w:date="2023-02-06T12:19:00Z"/>
              </w:rPr>
            </w:pPr>
            <w:ins w:id="750" w:author="Fernando Alonso Macias" w:date="2023-02-06T12:19:00Z">
              <w:r w:rsidRPr="006C4641">
                <w:t xml:space="preserve">No DRX </w:t>
              </w:r>
            </w:ins>
          </w:p>
        </w:tc>
        <w:tc>
          <w:tcPr>
            <w:tcW w:w="4621" w:type="dxa"/>
            <w:tcBorders>
              <w:top w:val="single" w:sz="4" w:space="0" w:color="auto"/>
              <w:left w:val="single" w:sz="4" w:space="0" w:color="auto"/>
              <w:bottom w:val="single" w:sz="4" w:space="0" w:color="auto"/>
              <w:right w:val="single" w:sz="4" w:space="0" w:color="auto"/>
            </w:tcBorders>
            <w:hideMark/>
          </w:tcPr>
          <w:p w14:paraId="3F8410E9" w14:textId="77777777" w:rsidR="00847359" w:rsidRPr="006C4641" w:rsidRDefault="00847359" w:rsidP="00942D13">
            <w:pPr>
              <w:pStyle w:val="TAC"/>
              <w:rPr>
                <w:ins w:id="751" w:author="Fernando Alonso Macias" w:date="2023-02-06T12:19:00Z"/>
              </w:rPr>
            </w:pPr>
            <w:ins w:id="752" w:author="Fernando Alonso Macias" w:date="2023-02-06T12:19:00Z">
              <w:r w:rsidRPr="006C4641">
                <w:t>max(200ms, (5+L</w:t>
              </w:r>
              <w:r w:rsidRPr="006C4641">
                <w:rPr>
                  <w:vertAlign w:val="subscript"/>
                </w:rPr>
                <w:t>meas,gaps</w:t>
              </w:r>
              <w:r w:rsidRPr="006C4641">
                <w:t xml:space="preserve">) x max(MGRP, SMTC period)) x </w:t>
              </w:r>
              <w:proofErr w:type="spellStart"/>
              <w:r w:rsidRPr="006C4641">
                <w:t>CSSF</w:t>
              </w:r>
              <w:r w:rsidRPr="006C4641">
                <w:rPr>
                  <w:vertAlign w:val="subscript"/>
                </w:rPr>
                <w:t>intra</w:t>
              </w:r>
              <w:proofErr w:type="spellEnd"/>
            </w:ins>
          </w:p>
        </w:tc>
      </w:tr>
      <w:tr w:rsidR="00847359" w:rsidRPr="006C4641" w14:paraId="08C68CFC" w14:textId="77777777" w:rsidTr="00942D13">
        <w:trPr>
          <w:ins w:id="753" w:author="Fernando Alonso Macias" w:date="2023-02-06T12:19:00Z"/>
        </w:trPr>
        <w:tc>
          <w:tcPr>
            <w:tcW w:w="4620" w:type="dxa"/>
            <w:tcBorders>
              <w:top w:val="single" w:sz="4" w:space="0" w:color="auto"/>
              <w:left w:val="single" w:sz="4" w:space="0" w:color="auto"/>
              <w:bottom w:val="single" w:sz="4" w:space="0" w:color="auto"/>
              <w:right w:val="single" w:sz="4" w:space="0" w:color="auto"/>
            </w:tcBorders>
            <w:hideMark/>
          </w:tcPr>
          <w:p w14:paraId="5E54E147" w14:textId="77777777" w:rsidR="00847359" w:rsidRPr="006C4641" w:rsidRDefault="00847359" w:rsidP="00942D13">
            <w:pPr>
              <w:pStyle w:val="TAC"/>
              <w:rPr>
                <w:ins w:id="754" w:author="Fernando Alonso Macias" w:date="2023-02-06T12:19:00Z"/>
              </w:rPr>
            </w:pPr>
            <w:ins w:id="755" w:author="Fernando Alonso Macias" w:date="2023-02-06T12:19:00Z">
              <w:r w:rsidRPr="006C4641">
                <w:t>DRX cycle</w:t>
              </w:r>
              <w:r w:rsidRPr="006C4641">
                <w:rPr>
                  <w:rFonts w:hint="eastAsia"/>
                  <w:lang w:val="en-US"/>
                </w:rPr>
                <w:t>≤</w:t>
              </w:r>
              <w:r w:rsidRPr="006C4641">
                <w:t xml:space="preserve"> 320ms </w:t>
              </w:r>
            </w:ins>
          </w:p>
        </w:tc>
        <w:tc>
          <w:tcPr>
            <w:tcW w:w="4621" w:type="dxa"/>
            <w:tcBorders>
              <w:top w:val="single" w:sz="4" w:space="0" w:color="auto"/>
              <w:left w:val="single" w:sz="4" w:space="0" w:color="auto"/>
              <w:bottom w:val="single" w:sz="4" w:space="0" w:color="auto"/>
              <w:right w:val="single" w:sz="4" w:space="0" w:color="auto"/>
            </w:tcBorders>
            <w:hideMark/>
          </w:tcPr>
          <w:p w14:paraId="79533935" w14:textId="77777777" w:rsidR="00847359" w:rsidRPr="006C4641" w:rsidRDefault="00847359" w:rsidP="00942D13">
            <w:pPr>
              <w:pStyle w:val="TAC"/>
              <w:rPr>
                <w:ins w:id="756" w:author="Fernando Alonso Macias" w:date="2023-02-06T12:19:00Z"/>
                <w:b/>
              </w:rPr>
            </w:pPr>
            <w:ins w:id="757" w:author="Fernando Alonso Macias" w:date="2023-02-06T12:19:00Z">
              <w:r w:rsidRPr="006C4641">
                <w:t>max(200ms, ceil(1.5x (5+L</w:t>
              </w:r>
              <w:r w:rsidRPr="006C4641">
                <w:rPr>
                  <w:vertAlign w:val="subscript"/>
                </w:rPr>
                <w:t>meas,gaps</w:t>
              </w:r>
              <w:r w:rsidRPr="006C4641">
                <w:t xml:space="preserve">)) x max(MGRP, SMTC </w:t>
              </w:r>
              <w:proofErr w:type="spellStart"/>
              <w:r w:rsidRPr="006C4641">
                <w:t>period,DRX</w:t>
              </w:r>
              <w:proofErr w:type="spellEnd"/>
              <w:r w:rsidRPr="006C4641">
                <w:t xml:space="preserve"> cycle))</w:t>
              </w:r>
              <w:r w:rsidRPr="006C4641">
                <w:rPr>
                  <w:vertAlign w:val="superscript"/>
                </w:rPr>
                <w:t xml:space="preserve"> </w:t>
              </w:r>
              <w:r w:rsidRPr="006C4641">
                <w:t xml:space="preserve">x </w:t>
              </w:r>
              <w:proofErr w:type="spellStart"/>
              <w:r w:rsidRPr="006C4641">
                <w:t>CSSF</w:t>
              </w:r>
              <w:r w:rsidRPr="006C4641">
                <w:rPr>
                  <w:vertAlign w:val="subscript"/>
                </w:rPr>
                <w:t>intra</w:t>
              </w:r>
              <w:proofErr w:type="spellEnd"/>
            </w:ins>
          </w:p>
        </w:tc>
      </w:tr>
      <w:tr w:rsidR="00847359" w:rsidRPr="006C4641" w14:paraId="6F74C8D5" w14:textId="77777777" w:rsidTr="00942D13">
        <w:trPr>
          <w:ins w:id="758" w:author="Fernando Alonso Macias" w:date="2023-02-06T12:19:00Z"/>
        </w:trPr>
        <w:tc>
          <w:tcPr>
            <w:tcW w:w="4620" w:type="dxa"/>
            <w:tcBorders>
              <w:top w:val="single" w:sz="4" w:space="0" w:color="auto"/>
              <w:left w:val="single" w:sz="4" w:space="0" w:color="auto"/>
              <w:bottom w:val="single" w:sz="4" w:space="0" w:color="auto"/>
              <w:right w:val="single" w:sz="4" w:space="0" w:color="auto"/>
            </w:tcBorders>
            <w:hideMark/>
          </w:tcPr>
          <w:p w14:paraId="441B5439" w14:textId="77777777" w:rsidR="00847359" w:rsidRPr="006C4641" w:rsidRDefault="00847359" w:rsidP="00942D13">
            <w:pPr>
              <w:pStyle w:val="TAC"/>
              <w:rPr>
                <w:ins w:id="759" w:author="Fernando Alonso Macias" w:date="2023-02-06T12:19:00Z"/>
                <w:lang w:val="en-US"/>
              </w:rPr>
            </w:pPr>
            <w:ins w:id="760" w:author="Fernando Alonso Macias" w:date="2023-02-06T12:19: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77ADCC8" w14:textId="77777777" w:rsidR="00847359" w:rsidRPr="006C4641" w:rsidRDefault="00847359" w:rsidP="00942D13">
            <w:pPr>
              <w:pStyle w:val="TAC"/>
              <w:rPr>
                <w:ins w:id="761" w:author="Fernando Alonso Macias" w:date="2023-02-06T12:19:00Z"/>
                <w:b/>
              </w:rPr>
            </w:pPr>
            <w:ins w:id="762" w:author="Fernando Alonso Macias" w:date="2023-02-06T12:19:00Z">
              <w:r w:rsidRPr="006C4641">
                <w:t>(5+L</w:t>
              </w:r>
              <w:r w:rsidRPr="006C4641">
                <w:rPr>
                  <w:vertAlign w:val="subscript"/>
                </w:rPr>
                <w:t>meas,gaps</w:t>
              </w:r>
              <w:r w:rsidRPr="006C4641">
                <w:t xml:space="preserve">) x (MGRP, DRX cycle) x </w:t>
              </w:r>
              <w:proofErr w:type="spellStart"/>
              <w:r w:rsidRPr="006C4641">
                <w:t>CSSF</w:t>
              </w:r>
              <w:r w:rsidRPr="006C4641">
                <w:rPr>
                  <w:vertAlign w:val="subscript"/>
                </w:rPr>
                <w:t>intra</w:t>
              </w:r>
              <w:proofErr w:type="spellEnd"/>
            </w:ins>
          </w:p>
        </w:tc>
      </w:tr>
      <w:tr w:rsidR="00847359" w:rsidRPr="00885F53" w14:paraId="215FE62D" w14:textId="77777777" w:rsidTr="00942D13">
        <w:trPr>
          <w:ins w:id="763" w:author="Fernando Alonso Macias" w:date="2023-02-06T12:19:00Z"/>
        </w:trPr>
        <w:tc>
          <w:tcPr>
            <w:tcW w:w="9241" w:type="dxa"/>
            <w:gridSpan w:val="2"/>
            <w:tcBorders>
              <w:top w:val="single" w:sz="4" w:space="0" w:color="auto"/>
              <w:left w:val="single" w:sz="4" w:space="0" w:color="auto"/>
              <w:bottom w:val="single" w:sz="4" w:space="0" w:color="auto"/>
              <w:right w:val="single" w:sz="4" w:space="0" w:color="auto"/>
            </w:tcBorders>
          </w:tcPr>
          <w:p w14:paraId="6E498DF6" w14:textId="77777777" w:rsidR="00847359" w:rsidRPr="006C4641" w:rsidRDefault="00847359" w:rsidP="00942D13">
            <w:pPr>
              <w:pStyle w:val="TAN"/>
              <w:rPr>
                <w:ins w:id="764" w:author="Fernando Alonso Macias" w:date="2023-02-06T12:19:00Z"/>
                <w:lang w:eastAsia="ko-KR"/>
              </w:rPr>
            </w:pPr>
            <w:ins w:id="765" w:author="Fernando Alonso Macias" w:date="2023-02-06T12:19:00Z">
              <w:r w:rsidRPr="006C4641">
                <w:rPr>
                  <w:lang w:eastAsia="ko-KR"/>
                </w:rPr>
                <w:t>NOTE 1</w:t>
              </w:r>
              <w:r w:rsidRPr="006C4641">
                <w:t>:</w:t>
              </w:r>
              <w:r w:rsidRPr="006C4641">
                <w:tab/>
              </w:r>
              <w:r>
                <w:t xml:space="preserve">When DRX is not configured, </w:t>
              </w:r>
              <w:proofErr w:type="spellStart"/>
              <w:r w:rsidRPr="006C4641">
                <w:t>L</w:t>
              </w:r>
              <w:r w:rsidRPr="006C4641">
                <w:rPr>
                  <w:vertAlign w:val="subscript"/>
                </w:rPr>
                <w:t>meas,gaps</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rPr>
                  <w:noProof/>
                  <w:vertAlign w:val="subscript"/>
                </w:rPr>
                <w:t xml:space="preserve"> </w:t>
              </w:r>
              <w:r w:rsidRPr="006C4641">
                <w:rPr>
                  <w:lang w:eastAsia="ko-KR"/>
                </w:rPr>
                <w:t>for measurement where</w:t>
              </w:r>
              <w:r w:rsidRPr="006C4641">
                <w:t xml:space="preserve"> </w:t>
              </w:r>
              <w:proofErr w:type="spellStart"/>
              <w:r w:rsidRPr="006C4641">
                <w:t>L</w:t>
              </w:r>
              <w:r w:rsidRPr="006C4641">
                <w:rPr>
                  <w:vertAlign w:val="subscript"/>
                </w:rPr>
                <w:t>meas,gaps</w:t>
              </w:r>
              <w:proofErr w:type="spellEnd"/>
              <w:r w:rsidRPr="006C4641">
                <w:rPr>
                  <w:lang w:eastAsia="ko-KR"/>
                </w:rPr>
                <w:t xml:space="preserve"> &lt; </w:t>
              </w:r>
              <w:proofErr w:type="spellStart"/>
              <w:r w:rsidRPr="006C4641">
                <w:t>L</w:t>
              </w:r>
              <w:r w:rsidRPr="006C4641">
                <w:rPr>
                  <w:vertAlign w:val="subscript"/>
                </w:rPr>
                <w:t>meas,gaps</w:t>
              </w:r>
              <w:r w:rsidRPr="006C4641">
                <w:rPr>
                  <w:vertAlign w:val="subscript"/>
                  <w:lang w:eastAsia="ko-KR"/>
                </w:rPr>
                <w:t>,max</w:t>
              </w:r>
              <w:proofErr w:type="spellEnd"/>
              <w:r w:rsidRPr="006C4641">
                <w:rPr>
                  <w:lang w:eastAsia="ko-KR"/>
                </w:rPr>
                <w:t>.</w:t>
              </w:r>
              <w:r w:rsidRPr="000A1DAA">
                <w:t xml:space="preserve"> </w:t>
              </w:r>
              <w:r>
                <w:t xml:space="preserve">When DRX is configured, </w:t>
              </w:r>
              <w:proofErr w:type="spellStart"/>
              <w:r>
                <w:t>L</w:t>
              </w:r>
              <w:r>
                <w:rPr>
                  <w:vertAlign w:val="subscript"/>
                </w:rPr>
                <w:t>meas,gaps</w:t>
              </w:r>
              <w:proofErr w:type="spell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rPr>
                  <w:noProof/>
                  <w:vertAlign w:val="subscript"/>
                </w:rPr>
                <w:t xml:space="preserve"> </w:t>
              </w:r>
              <w:r>
                <w:rPr>
                  <w:lang w:eastAsia="ko-KR"/>
                </w:rPr>
                <w:t>for measurement where</w:t>
              </w:r>
              <w:r>
                <w:t xml:space="preserve"> </w:t>
              </w:r>
              <w:proofErr w:type="spellStart"/>
              <w:r>
                <w:t>L</w:t>
              </w:r>
              <w:r>
                <w:rPr>
                  <w:vertAlign w:val="subscript"/>
                </w:rPr>
                <w:t>meas,gaps</w:t>
              </w:r>
              <w:proofErr w:type="spellEnd"/>
              <w:r>
                <w:rPr>
                  <w:lang w:eastAsia="ko-KR"/>
                </w:rPr>
                <w:t xml:space="preserve"> &lt; </w:t>
              </w:r>
              <w:proofErr w:type="spellStart"/>
              <w:r>
                <w:t>L</w:t>
              </w:r>
              <w:r>
                <w:rPr>
                  <w:vertAlign w:val="subscript"/>
                </w:rPr>
                <w:t>meas,gaps</w:t>
              </w:r>
              <w:r>
                <w:rPr>
                  <w:vertAlign w:val="subscript"/>
                  <w:lang w:eastAsia="ko-KR"/>
                </w:rPr>
                <w:t>,max</w:t>
              </w:r>
              <w:proofErr w:type="spellEnd"/>
              <w:r>
                <w:rPr>
                  <w:lang w:eastAsia="ko-KR"/>
                </w:rPr>
                <w:t>.</w:t>
              </w:r>
              <w: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ins>
          </w:p>
          <w:p w14:paraId="16D7F681" w14:textId="77777777" w:rsidR="00847359" w:rsidRPr="006C4641" w:rsidRDefault="00847359" w:rsidP="00942D13">
            <w:pPr>
              <w:pStyle w:val="TAN"/>
              <w:rPr>
                <w:ins w:id="766" w:author="Fernando Alonso Macias" w:date="2023-02-06T12:19:00Z"/>
              </w:rPr>
            </w:pPr>
            <w:ins w:id="767" w:author="Fernando Alonso Macias" w:date="2023-02-06T12:19:00Z">
              <w:r w:rsidRPr="006C4641">
                <w:rPr>
                  <w:lang w:eastAsia="ko-KR"/>
                </w:rPr>
                <w:t>NOTE 2</w:t>
              </w:r>
              <w:r w:rsidRPr="006C4641">
                <w:t>:</w:t>
              </w:r>
              <w:r w:rsidRPr="006C4641">
                <w:tab/>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 xml:space="preserve">320ms, </w:t>
              </w:r>
              <w:proofErr w:type="spellStart"/>
              <w:r w:rsidRPr="006C4641">
                <w:t>L</w:t>
              </w:r>
              <w:r w:rsidRPr="006C4641">
                <w:rPr>
                  <w:vertAlign w:val="subscript"/>
                </w:rPr>
                <w:t>meas,gaps</w:t>
              </w:r>
              <w:r w:rsidRPr="006C4641">
                <w:rPr>
                  <w:vertAlign w:val="subscript"/>
                  <w:lang w:eastAsia="ko-KR"/>
                </w:rPr>
                <w:t>,max</w:t>
              </w:r>
              <w:proofErr w:type="spellEnd"/>
              <w:r w:rsidRPr="006C4641">
                <w:rPr>
                  <w:vertAlign w:val="subscript"/>
                  <w:lang w:eastAsia="ko-KR"/>
                </w:rPr>
                <w:t xml:space="preserve"> </w:t>
              </w:r>
              <w:r w:rsidRPr="006C4641">
                <w:t>= 3 for DRX cycle&gt;320ms.</w:t>
              </w:r>
            </w:ins>
          </w:p>
          <w:p w14:paraId="76186822" w14:textId="77777777" w:rsidR="00847359" w:rsidRDefault="00847359" w:rsidP="00942D13">
            <w:pPr>
              <w:pStyle w:val="TAN"/>
              <w:rPr>
                <w:ins w:id="768" w:author="Fernando Alonso Macias" w:date="2023-02-06T12:19:00Z"/>
              </w:rPr>
            </w:pPr>
            <w:ins w:id="769" w:author="Fernando Alonso Macias" w:date="2023-02-06T12:19:00Z">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meas,gaps,max</w:t>
              </w:r>
              <w:proofErr w:type="spellEnd"/>
              <w:r w:rsidRPr="006C4641">
                <w:rPr>
                  <w:lang w:val="x-none"/>
                </w:rPr>
                <w:t xml:space="preserve"> </w:t>
              </w:r>
              <w:r w:rsidRPr="006C4641">
                <w:t>over the 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rPr>
                  <w:b/>
                </w:rPr>
                <w:t xml:space="preserve"> </w:t>
              </w:r>
              <w:r w:rsidRPr="006C4641">
                <w:t>period of time</w:t>
              </w:r>
              <w:r w:rsidRPr="006C4641">
                <w:rPr>
                  <w:lang w:val="x-none"/>
                </w:rPr>
                <w:t>, the UE has to restart the measurement procedure.</w:t>
              </w:r>
            </w:ins>
          </w:p>
        </w:tc>
      </w:tr>
    </w:tbl>
    <w:p w14:paraId="770E0FB5" w14:textId="77777777" w:rsidR="00847359" w:rsidRDefault="00847359" w:rsidP="00847359">
      <w:pPr>
        <w:rPr>
          <w:ins w:id="770" w:author="Fernando Alonso Macias" w:date="2023-02-06T12:19:00Z"/>
          <w:lang w:eastAsia="zh-CN"/>
        </w:rPr>
      </w:pPr>
    </w:p>
    <w:p w14:paraId="717D77E8" w14:textId="03FD0EF4" w:rsidR="00847359" w:rsidRDefault="00847359" w:rsidP="00847359">
      <w:pPr>
        <w:pStyle w:val="TH"/>
        <w:rPr>
          <w:ins w:id="771" w:author="Fernando Alonso Macias" w:date="2023-02-06T12:19:00Z"/>
        </w:rPr>
      </w:pPr>
      <w:ins w:id="772" w:author="Fernando Alonso Macias" w:date="2023-02-06T12:19:00Z">
        <w:r>
          <w:t xml:space="preserve">Table </w:t>
        </w:r>
      </w:ins>
      <w:ins w:id="773" w:author="Fernando Alonso Macias" w:date="2023-02-06T12:57:00Z">
        <w:r w:rsidR="00691E4B">
          <w:t>10.4.1.0.2.2</w:t>
        </w:r>
      </w:ins>
      <w:ins w:id="774" w:author="Fernando Alonso Macias" w:date="2023-02-06T12:19:00Z">
        <w:r>
          <w:t>-2: Measurement period for intra-frequency measurements with gaps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7359" w14:paraId="7A521CE9" w14:textId="77777777" w:rsidTr="00942D13">
        <w:trPr>
          <w:ins w:id="775" w:author="Fernando Alonso Macias" w:date="2023-02-06T12:19:00Z"/>
        </w:trPr>
        <w:tc>
          <w:tcPr>
            <w:tcW w:w="4620" w:type="dxa"/>
            <w:tcBorders>
              <w:top w:val="single" w:sz="4" w:space="0" w:color="auto"/>
              <w:left w:val="single" w:sz="4" w:space="0" w:color="auto"/>
              <w:bottom w:val="single" w:sz="4" w:space="0" w:color="auto"/>
              <w:right w:val="single" w:sz="4" w:space="0" w:color="auto"/>
            </w:tcBorders>
            <w:hideMark/>
          </w:tcPr>
          <w:p w14:paraId="756DE182" w14:textId="77777777" w:rsidR="00847359" w:rsidRDefault="00847359" w:rsidP="00942D13">
            <w:pPr>
              <w:pStyle w:val="TAH"/>
              <w:rPr>
                <w:ins w:id="776" w:author="Fernando Alonso Macias" w:date="2023-02-06T12:19:00Z"/>
              </w:rPr>
            </w:pPr>
            <w:ins w:id="777" w:author="Fernando Alonso Macias" w:date="2023-02-06T12:19: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13713D87" w14:textId="77777777" w:rsidR="00847359" w:rsidRDefault="00847359" w:rsidP="00942D13">
            <w:pPr>
              <w:pStyle w:val="TAH"/>
              <w:rPr>
                <w:ins w:id="778" w:author="Fernando Alonso Macias" w:date="2023-02-06T12:19:00Z"/>
              </w:rPr>
            </w:pPr>
            <w:ins w:id="779" w:author="Fernando Alonso Macias" w:date="2023-02-06T12:19:00Z">
              <w:r>
                <w:t>T</w:t>
              </w:r>
              <w:r>
                <w:rPr>
                  <w:vertAlign w:val="subscript"/>
                </w:rPr>
                <w:t xml:space="preserve"> </w:t>
              </w:r>
              <w:proofErr w:type="spellStart"/>
              <w:r>
                <w:rPr>
                  <w:vertAlign w:val="subscript"/>
                </w:rPr>
                <w:t>SSB_measurement_period_intra_CCA</w:t>
              </w:r>
              <w:proofErr w:type="spellEnd"/>
              <w:r>
                <w:t xml:space="preserve">  </w:t>
              </w:r>
            </w:ins>
          </w:p>
        </w:tc>
      </w:tr>
      <w:tr w:rsidR="00847359" w14:paraId="6842E789" w14:textId="77777777" w:rsidTr="00942D13">
        <w:trPr>
          <w:ins w:id="780" w:author="Fernando Alonso Macias" w:date="2023-02-06T12:19:00Z"/>
        </w:trPr>
        <w:tc>
          <w:tcPr>
            <w:tcW w:w="4620" w:type="dxa"/>
            <w:tcBorders>
              <w:top w:val="single" w:sz="4" w:space="0" w:color="auto"/>
              <w:left w:val="single" w:sz="4" w:space="0" w:color="auto"/>
              <w:bottom w:val="single" w:sz="4" w:space="0" w:color="auto"/>
              <w:right w:val="single" w:sz="4" w:space="0" w:color="auto"/>
            </w:tcBorders>
            <w:hideMark/>
          </w:tcPr>
          <w:p w14:paraId="3B2C11AD" w14:textId="77777777" w:rsidR="00847359" w:rsidRDefault="00847359" w:rsidP="00942D13">
            <w:pPr>
              <w:pStyle w:val="TAC"/>
              <w:rPr>
                <w:ins w:id="781" w:author="Fernando Alonso Macias" w:date="2023-02-06T12:19:00Z"/>
              </w:rPr>
            </w:pPr>
            <w:ins w:id="782" w:author="Fernando Alonso Macias" w:date="2023-02-06T12:19: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24AEFD94" w14:textId="77777777" w:rsidR="00847359" w:rsidRDefault="00847359" w:rsidP="00942D13">
            <w:pPr>
              <w:pStyle w:val="TAC"/>
              <w:rPr>
                <w:ins w:id="783" w:author="Fernando Alonso Macias" w:date="2023-02-06T12:19:00Z"/>
              </w:rPr>
            </w:pPr>
            <w:ins w:id="784" w:author="Fernando Alonso Macias" w:date="2023-02-06T12:19:00Z">
              <w:r>
                <w:t>max(400ms, (</w:t>
              </w:r>
              <w:proofErr w:type="spellStart"/>
              <w:r>
                <w:t>M</w:t>
              </w:r>
              <w:r>
                <w:rPr>
                  <w:vertAlign w:val="subscript"/>
                </w:rPr>
                <w:t>meas_period</w:t>
              </w:r>
              <w:proofErr w:type="spellEnd"/>
              <w:r>
                <w:rPr>
                  <w:vertAlign w:val="subscript"/>
                </w:rPr>
                <w:t xml:space="preserve"> </w:t>
              </w:r>
              <w:proofErr w:type="spellStart"/>
              <w:r>
                <w:rPr>
                  <w:vertAlign w:val="subscript"/>
                </w:rPr>
                <w:t>with_gaps_CCA</w:t>
              </w:r>
              <w:proofErr w:type="spellEnd"/>
              <w:r>
                <w:t xml:space="preserve"> + N x </w:t>
              </w:r>
              <w:proofErr w:type="spellStart"/>
              <w:r>
                <w:t>L</w:t>
              </w:r>
              <w:r>
                <w:rPr>
                  <w:vertAlign w:val="subscript"/>
                </w:rPr>
                <w:t>meas,gaps</w:t>
              </w:r>
              <w:proofErr w:type="spellEnd"/>
              <w:r>
                <w:rPr>
                  <w:vertAlign w:val="subscript"/>
                </w:rPr>
                <w:t xml:space="preserve"> </w:t>
              </w:r>
              <w:r>
                <w:t xml:space="preserve">) x max(MGRP, SMTC period)) x </w:t>
              </w:r>
              <w:proofErr w:type="spellStart"/>
              <w:r>
                <w:t>CSSF</w:t>
              </w:r>
              <w:r>
                <w:rPr>
                  <w:vertAlign w:val="subscript"/>
                </w:rPr>
                <w:t>intra</w:t>
              </w:r>
              <w:proofErr w:type="spellEnd"/>
            </w:ins>
          </w:p>
        </w:tc>
      </w:tr>
      <w:tr w:rsidR="00847359" w14:paraId="30241E18" w14:textId="77777777" w:rsidTr="00942D13">
        <w:trPr>
          <w:ins w:id="785" w:author="Fernando Alonso Macias" w:date="2023-02-06T12:19:00Z"/>
        </w:trPr>
        <w:tc>
          <w:tcPr>
            <w:tcW w:w="4620" w:type="dxa"/>
            <w:tcBorders>
              <w:top w:val="single" w:sz="4" w:space="0" w:color="auto"/>
              <w:left w:val="single" w:sz="4" w:space="0" w:color="auto"/>
              <w:bottom w:val="single" w:sz="4" w:space="0" w:color="auto"/>
              <w:right w:val="single" w:sz="4" w:space="0" w:color="auto"/>
            </w:tcBorders>
            <w:hideMark/>
          </w:tcPr>
          <w:p w14:paraId="69B96BA0" w14:textId="77777777" w:rsidR="00847359" w:rsidRDefault="00847359" w:rsidP="00942D13">
            <w:pPr>
              <w:pStyle w:val="TAC"/>
              <w:rPr>
                <w:ins w:id="786" w:author="Fernando Alonso Macias" w:date="2023-02-06T12:19:00Z"/>
              </w:rPr>
            </w:pPr>
            <w:ins w:id="787" w:author="Fernando Alonso Macias" w:date="2023-02-06T12:19:00Z">
              <w:r>
                <w:t>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962D8CE" w14:textId="77777777" w:rsidR="00847359" w:rsidRDefault="00847359" w:rsidP="00942D13">
            <w:pPr>
              <w:pStyle w:val="TAC"/>
              <w:rPr>
                <w:ins w:id="788" w:author="Fernando Alonso Macias" w:date="2023-02-06T12:19:00Z"/>
                <w:b/>
              </w:rPr>
            </w:pPr>
            <w:ins w:id="789" w:author="Fernando Alonso Macias" w:date="2023-02-06T12:19:00Z">
              <w:r>
                <w:t>max(400ms, ceil(1.5 x (</w:t>
              </w:r>
              <w:proofErr w:type="spellStart"/>
              <w:r>
                <w:t>M</w:t>
              </w:r>
              <w:r>
                <w:rPr>
                  <w:vertAlign w:val="subscript"/>
                </w:rPr>
                <w:t>meas_period</w:t>
              </w:r>
              <w:proofErr w:type="spellEnd"/>
              <w:r>
                <w:rPr>
                  <w:vertAlign w:val="subscript"/>
                </w:rPr>
                <w:t xml:space="preserve"> </w:t>
              </w:r>
              <w:proofErr w:type="spellStart"/>
              <w:r>
                <w:rPr>
                  <w:vertAlign w:val="subscript"/>
                </w:rPr>
                <w:t>with_gaps_CCA</w:t>
              </w:r>
              <w:proofErr w:type="spellEnd"/>
              <w:r>
                <w:t xml:space="preserve"> + N x </w:t>
              </w:r>
              <w:proofErr w:type="spellStart"/>
              <w:r>
                <w:t>L</w:t>
              </w:r>
              <w:r>
                <w:rPr>
                  <w:vertAlign w:val="subscript"/>
                </w:rPr>
                <w:t>meas,gaps</w:t>
              </w:r>
              <w:proofErr w:type="spellEnd"/>
              <w:r>
                <w:rPr>
                  <w:vertAlign w:val="subscript"/>
                </w:rPr>
                <w:t xml:space="preserve"> </w:t>
              </w:r>
              <w:r>
                <w:t>)) x max(MGRP, SMTC period, DRX cycle))</w:t>
              </w:r>
              <w:r>
                <w:rPr>
                  <w:vertAlign w:val="superscript"/>
                </w:rPr>
                <w:t xml:space="preserve"> Note 1</w:t>
              </w:r>
              <w:r>
                <w:t xml:space="preserve"> x </w:t>
              </w:r>
              <w:proofErr w:type="spellStart"/>
              <w:r>
                <w:t>CSSF</w:t>
              </w:r>
              <w:r>
                <w:rPr>
                  <w:vertAlign w:val="subscript"/>
                </w:rPr>
                <w:t>intra</w:t>
              </w:r>
              <w:proofErr w:type="spellEnd"/>
            </w:ins>
          </w:p>
        </w:tc>
      </w:tr>
      <w:tr w:rsidR="00847359" w14:paraId="1592A4C5" w14:textId="77777777" w:rsidTr="00942D13">
        <w:trPr>
          <w:ins w:id="790" w:author="Fernando Alonso Macias" w:date="2023-02-06T12:19:00Z"/>
        </w:trPr>
        <w:tc>
          <w:tcPr>
            <w:tcW w:w="4620" w:type="dxa"/>
            <w:tcBorders>
              <w:top w:val="single" w:sz="4" w:space="0" w:color="auto"/>
              <w:left w:val="single" w:sz="4" w:space="0" w:color="auto"/>
              <w:bottom w:val="single" w:sz="4" w:space="0" w:color="auto"/>
              <w:right w:val="single" w:sz="4" w:space="0" w:color="auto"/>
            </w:tcBorders>
            <w:hideMark/>
          </w:tcPr>
          <w:p w14:paraId="74A34E97" w14:textId="77777777" w:rsidR="00847359" w:rsidRDefault="00847359" w:rsidP="00942D13">
            <w:pPr>
              <w:pStyle w:val="TAC"/>
              <w:rPr>
                <w:ins w:id="791" w:author="Fernando Alonso Macias" w:date="2023-02-06T12:19:00Z"/>
                <w:b/>
              </w:rPr>
            </w:pPr>
            <w:ins w:id="792" w:author="Fernando Alonso Macias" w:date="2023-02-06T12:19:00Z">
              <w: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80AE8D2" w14:textId="77777777" w:rsidR="00847359" w:rsidRDefault="00847359" w:rsidP="00942D13">
            <w:pPr>
              <w:pStyle w:val="TAC"/>
              <w:rPr>
                <w:ins w:id="793" w:author="Fernando Alonso Macias" w:date="2023-02-06T12:19:00Z"/>
                <w:b/>
              </w:rPr>
            </w:pPr>
            <w:ins w:id="794" w:author="Fernando Alonso Macias" w:date="2023-02-06T12:19:00Z">
              <w:r>
                <w:t>(</w:t>
              </w:r>
              <w:proofErr w:type="spellStart"/>
              <w:r>
                <w:t>M</w:t>
              </w:r>
              <w:r>
                <w:rPr>
                  <w:vertAlign w:val="subscript"/>
                </w:rPr>
                <w:t>meas_period</w:t>
              </w:r>
              <w:proofErr w:type="spellEnd"/>
              <w:r>
                <w:rPr>
                  <w:vertAlign w:val="subscript"/>
                </w:rPr>
                <w:t xml:space="preserve"> </w:t>
              </w:r>
              <w:proofErr w:type="spellStart"/>
              <w:r>
                <w:rPr>
                  <w:vertAlign w:val="subscript"/>
                </w:rPr>
                <w:t>with_gaps_CCA</w:t>
              </w:r>
              <w:proofErr w:type="spellEnd"/>
              <w:r>
                <w:t xml:space="preserve"> + N x </w:t>
              </w:r>
              <w:proofErr w:type="spellStart"/>
              <w:r>
                <w:t>L</w:t>
              </w:r>
              <w:r>
                <w:rPr>
                  <w:vertAlign w:val="subscript"/>
                </w:rPr>
                <w:t>meas,gaps</w:t>
              </w:r>
              <w:proofErr w:type="spellEnd"/>
              <w:r>
                <w:rPr>
                  <w:vertAlign w:val="subscript"/>
                </w:rPr>
                <w:t xml:space="preserve"> </w:t>
              </w:r>
              <w:r>
                <w:t xml:space="preserve">)  x max(MGRP, DRX cycle) x </w:t>
              </w:r>
              <w:proofErr w:type="spellStart"/>
              <w:r>
                <w:t>CSSF</w:t>
              </w:r>
              <w:r>
                <w:rPr>
                  <w:vertAlign w:val="subscript"/>
                </w:rPr>
                <w:t>intra</w:t>
              </w:r>
              <w:proofErr w:type="spellEnd"/>
            </w:ins>
          </w:p>
        </w:tc>
      </w:tr>
      <w:tr w:rsidR="00847359" w14:paraId="52DEE109" w14:textId="77777777" w:rsidTr="00942D13">
        <w:trPr>
          <w:ins w:id="795" w:author="Fernando Alonso Macias" w:date="2023-02-06T12:19:00Z"/>
        </w:trPr>
        <w:tc>
          <w:tcPr>
            <w:tcW w:w="9241" w:type="dxa"/>
            <w:gridSpan w:val="2"/>
            <w:tcBorders>
              <w:top w:val="single" w:sz="4" w:space="0" w:color="auto"/>
              <w:left w:val="single" w:sz="4" w:space="0" w:color="auto"/>
              <w:bottom w:val="single" w:sz="4" w:space="0" w:color="auto"/>
              <w:right w:val="single" w:sz="4" w:space="0" w:color="auto"/>
            </w:tcBorders>
            <w:hideMark/>
          </w:tcPr>
          <w:p w14:paraId="35C7E34C" w14:textId="77777777" w:rsidR="00847359" w:rsidRDefault="00847359" w:rsidP="00942D13">
            <w:pPr>
              <w:pStyle w:val="TAN"/>
              <w:rPr>
                <w:ins w:id="796" w:author="Fernando Alonso Macias" w:date="2023-02-06T12:19:00Z"/>
                <w:lang w:eastAsia="ko-KR"/>
              </w:rPr>
            </w:pPr>
            <w:ins w:id="797" w:author="Fernando Alonso Macias" w:date="2023-02-06T12:19:00Z">
              <w:r>
                <w:rPr>
                  <w:lang w:eastAsia="ko-KR"/>
                </w:rPr>
                <w:t>NOTE 1</w:t>
              </w:r>
              <w:r>
                <w:t>:</w:t>
              </w:r>
              <w:r>
                <w:tab/>
                <w:t xml:space="preserve">When DRX is not configured, </w:t>
              </w:r>
              <w:proofErr w:type="spellStart"/>
              <w:r>
                <w:t>L</w:t>
              </w:r>
              <w:r>
                <w:rPr>
                  <w:vertAlign w:val="subscript"/>
                </w:rPr>
                <w:t>meas,gaps</w:t>
              </w:r>
              <w:proofErr w:type="spellEnd"/>
              <w:r>
                <w:rPr>
                  <w:lang w:eastAsia="ko-KR"/>
                </w:rPr>
                <w:t xml:space="preserve"> is the </w:t>
              </w:r>
              <w:r>
                <w:t>number of SMTC occasion groups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rPr>
                  <w:noProof/>
                  <w:vertAlign w:val="subscript"/>
                </w:rPr>
                <w:t xml:space="preserve"> </w:t>
              </w:r>
              <w:r>
                <w:rPr>
                  <w:lang w:eastAsia="ko-KR"/>
                </w:rPr>
                <w:t>for measurement where</w:t>
              </w:r>
              <w:r>
                <w:t xml:space="preserve"> </w:t>
              </w:r>
              <w:proofErr w:type="spellStart"/>
              <w:r>
                <w:t>L</w:t>
              </w:r>
              <w:r>
                <w:rPr>
                  <w:vertAlign w:val="subscript"/>
                </w:rPr>
                <w:t>meas,gaps</w:t>
              </w:r>
              <w:proofErr w:type="spellEnd"/>
              <w:r>
                <w:rPr>
                  <w:lang w:eastAsia="ko-KR"/>
                </w:rPr>
                <w:t xml:space="preserve"> &lt; </w:t>
              </w:r>
              <w:proofErr w:type="spellStart"/>
              <w:r>
                <w:t>L</w:t>
              </w:r>
              <w:r>
                <w:rPr>
                  <w:vertAlign w:val="subscript"/>
                </w:rPr>
                <w:t>meas,gaps</w:t>
              </w:r>
              <w:r>
                <w:rPr>
                  <w:vertAlign w:val="subscript"/>
                  <w:lang w:eastAsia="ko-KR"/>
                </w:rPr>
                <w:t>,max</w:t>
              </w:r>
              <w:proofErr w:type="spellEnd"/>
              <w:r>
                <w:rPr>
                  <w:lang w:eastAsia="ko-KR"/>
                </w:rPr>
                <w:t>.</w:t>
              </w:r>
              <w:r>
                <w:t xml:space="preserve"> A SMTC occasion group consists of N consecutive SMTC occasions. An SMTC occasion group is not available, when at least one SMTC occasion in the group is not transmitted by the </w:t>
              </w:r>
              <w:proofErr w:type="spellStart"/>
              <w:r>
                <w:t>gNB</w:t>
              </w:r>
              <w:proofErr w:type="spellEnd"/>
              <w:r>
                <w:t xml:space="preserve">. When DRX is configured, </w:t>
              </w:r>
              <w:proofErr w:type="spellStart"/>
              <w:r>
                <w:t>L</w:t>
              </w:r>
              <w:r>
                <w:rPr>
                  <w:vertAlign w:val="subscript"/>
                </w:rPr>
                <w:t>meas,gaps</w:t>
              </w:r>
              <w:proofErr w:type="spellEnd"/>
              <w:r>
                <w:rPr>
                  <w:lang w:eastAsia="ko-KR"/>
                </w:rPr>
                <w:t xml:space="preserve"> is the </w:t>
              </w:r>
              <w:r>
                <w:t>number of DRX cycle groups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rPr>
                  <w:noProof/>
                  <w:vertAlign w:val="subscript"/>
                </w:rPr>
                <w:t xml:space="preserve"> </w:t>
              </w:r>
              <w:r>
                <w:rPr>
                  <w:lang w:eastAsia="ko-KR"/>
                </w:rPr>
                <w:t>for measurement where</w:t>
              </w:r>
              <w:r>
                <w:t xml:space="preserve"> </w:t>
              </w:r>
              <w:proofErr w:type="spellStart"/>
              <w:r>
                <w:t>L</w:t>
              </w:r>
              <w:r>
                <w:rPr>
                  <w:vertAlign w:val="subscript"/>
                </w:rPr>
                <w:t>meas,gaps</w:t>
              </w:r>
              <w:proofErr w:type="spellEnd"/>
              <w:r>
                <w:rPr>
                  <w:lang w:eastAsia="ko-KR"/>
                </w:rPr>
                <w:t xml:space="preserve"> &lt; </w:t>
              </w:r>
              <w:proofErr w:type="spellStart"/>
              <w:r>
                <w:t>L</w:t>
              </w:r>
              <w:r>
                <w:rPr>
                  <w:vertAlign w:val="subscript"/>
                </w:rPr>
                <w:t>meas,gaps</w:t>
              </w:r>
              <w:r>
                <w:rPr>
                  <w:vertAlign w:val="subscript"/>
                  <w:lang w:eastAsia="ko-KR"/>
                </w:rPr>
                <w:t>,max</w:t>
              </w:r>
              <w:proofErr w:type="spellEnd"/>
              <w:r>
                <w:rPr>
                  <w:lang w:eastAsia="ko-KR"/>
                </w:rPr>
                <w:t>.</w:t>
              </w:r>
              <w:r>
                <w:t xml:space="preserve"> A DRX occasion group consists of N consecutive DRX cycles. A DRX occasion group occasion group is not available, when at least one SMTC occasion in the group is not transmitted by the </w:t>
              </w:r>
              <w:proofErr w:type="spellStart"/>
              <w:r>
                <w:t>gNB</w:t>
              </w:r>
              <w:proofErr w:type="spellEnd"/>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p>
          <w:p w14:paraId="5067AA42" w14:textId="77777777" w:rsidR="00847359" w:rsidRDefault="00847359" w:rsidP="00942D13">
            <w:pPr>
              <w:pStyle w:val="TAN"/>
              <w:rPr>
                <w:ins w:id="798" w:author="Fernando Alonso Macias" w:date="2023-02-06T12:19:00Z"/>
              </w:rPr>
            </w:pPr>
            <w:ins w:id="799" w:author="Fernando Alonso Macias" w:date="2023-02-06T12:19:00Z">
              <w:r>
                <w:rPr>
                  <w:lang w:eastAsia="ko-KR"/>
                </w:rPr>
                <w:t>NOTE 2</w:t>
              </w:r>
              <w:r>
                <w:t>:</w:t>
              </w:r>
              <w:r>
                <w:tab/>
              </w:r>
              <w:proofErr w:type="spellStart"/>
              <w:r>
                <w:t>L</w:t>
              </w:r>
              <w:r>
                <w:rPr>
                  <w:vertAlign w:val="subscript"/>
                </w:rPr>
                <w:t>meas,gaps</w:t>
              </w:r>
              <w:r>
                <w:rPr>
                  <w:vertAlign w:val="subscript"/>
                  <w:lang w:eastAsia="ko-KR"/>
                </w:rPr>
                <w:t>,max</w:t>
              </w:r>
              <w:proofErr w:type="spellEnd"/>
              <w:r>
                <w:t xml:space="preserve"> = 7 for Max(DRX cycle,</w:t>
              </w:r>
              <w:r>
                <w:rPr>
                  <w:rFonts w:asciiTheme="minorHAnsi" w:hAnsi="Calibri" w:cstheme="minorBidi"/>
                  <w:color w:val="000000" w:themeColor="dark1"/>
                  <w:kern w:val="24"/>
                </w:rPr>
                <w:t xml:space="preserve"> </w:t>
              </w:r>
              <w:r>
                <w:t xml:space="preserve">SMTC period, MGRP)≤40ms where DRX cycle is 0 for non-DRX, </w:t>
              </w:r>
              <w:proofErr w:type="spellStart"/>
              <w:r>
                <w:t>L</w:t>
              </w:r>
              <w:r>
                <w:rPr>
                  <w:vertAlign w:val="subscript"/>
                </w:rPr>
                <w:t>meas,gaps</w:t>
              </w:r>
              <w:r>
                <w:rPr>
                  <w:vertAlign w:val="subscript"/>
                  <w:lang w:eastAsia="ko-KR"/>
                </w:rPr>
                <w:t>,max</w:t>
              </w:r>
              <w:proofErr w:type="spellEnd"/>
              <w:r>
                <w:t xml:space="preserve"> = 5 for 40ms&lt;Max(DRX cycle,</w:t>
              </w:r>
              <w:r>
                <w:rPr>
                  <w:rFonts w:asciiTheme="minorHAnsi" w:hAnsi="Calibri" w:cstheme="minorBidi"/>
                  <w:color w:val="000000" w:themeColor="dark1"/>
                  <w:kern w:val="24"/>
                </w:rPr>
                <w:t xml:space="preserve"> </w:t>
              </w:r>
              <w:r>
                <w:t xml:space="preserve">SMTC period, MGRP)≤320ms, </w:t>
              </w:r>
              <w:proofErr w:type="spellStart"/>
              <w:r>
                <w:t>L</w:t>
              </w:r>
              <w:r>
                <w:rPr>
                  <w:vertAlign w:val="subscript"/>
                </w:rPr>
                <w:t>meas,gaps</w:t>
              </w:r>
              <w:r>
                <w:rPr>
                  <w:vertAlign w:val="subscript"/>
                  <w:lang w:eastAsia="ko-KR"/>
                </w:rPr>
                <w:t>,max</w:t>
              </w:r>
              <w:proofErr w:type="spellEnd"/>
              <w:r>
                <w:rPr>
                  <w:vertAlign w:val="subscript"/>
                  <w:lang w:eastAsia="ko-KR"/>
                </w:rPr>
                <w:t xml:space="preserve"> </w:t>
              </w:r>
              <w:r>
                <w:t>= 3 for DRX cycle&gt;320ms.</w:t>
              </w:r>
            </w:ins>
          </w:p>
          <w:p w14:paraId="33FB830A" w14:textId="77777777" w:rsidR="00847359" w:rsidRDefault="00847359" w:rsidP="00942D13">
            <w:pPr>
              <w:pStyle w:val="TAN"/>
              <w:rPr>
                <w:ins w:id="800" w:author="Fernando Alonso Macias" w:date="2023-02-06T12:19:00Z"/>
              </w:rPr>
            </w:pPr>
            <w:ins w:id="801" w:author="Fernando Alonso Macias" w:date="2023-02-06T12:19:00Z">
              <w:r>
                <w:t>NOTE 3:</w:t>
              </w:r>
              <w:r>
                <w:tab/>
              </w:r>
              <w:r>
                <w:rPr>
                  <w:lang w:val="x-none"/>
                </w:rPr>
                <w:t xml:space="preserve">Upon </w:t>
              </w:r>
              <w:r>
                <w:t>exceeding</w:t>
              </w:r>
              <w:r>
                <w:rPr>
                  <w:lang w:val="x-none"/>
                </w:rPr>
                <w:t xml:space="preserve"> </w:t>
              </w:r>
              <w:proofErr w:type="spellStart"/>
              <w:r>
                <w:rPr>
                  <w:lang w:eastAsia="ko-KR"/>
                </w:rPr>
                <w:t>L</w:t>
              </w:r>
              <w:r>
                <w:rPr>
                  <w:vertAlign w:val="subscript"/>
                  <w:lang w:eastAsia="ko-KR"/>
                </w:rPr>
                <w:t>meas,gaps,max</w:t>
              </w:r>
              <w:proofErr w:type="spellEnd"/>
              <w:r>
                <w:rPr>
                  <w:lang w:val="x-none"/>
                </w:rPr>
                <w:t xml:space="preserve"> </w:t>
              </w:r>
              <w:r>
                <w:t>over the T</w:t>
              </w:r>
              <w:r>
                <w:rPr>
                  <w:vertAlign w:val="subscript"/>
                </w:rPr>
                <w:t xml:space="preserve"> </w:t>
              </w:r>
              <w:proofErr w:type="spellStart"/>
              <w:r>
                <w:rPr>
                  <w:vertAlign w:val="subscript"/>
                </w:rPr>
                <w:t>SSB_measurement_period_intra</w:t>
              </w:r>
              <w:r>
                <w:rPr>
                  <w:noProof/>
                  <w:vertAlign w:val="subscript"/>
                </w:rPr>
                <w:t>_CCA</w:t>
              </w:r>
              <w:proofErr w:type="spellEnd"/>
              <w:r>
                <w:rPr>
                  <w:b/>
                </w:rPr>
                <w:t xml:space="preserve"> </w:t>
              </w:r>
              <w:r>
                <w:t>period of time</w:t>
              </w:r>
              <w:r>
                <w:rPr>
                  <w:lang w:val="x-none"/>
                </w:rPr>
                <w:t>, the UE has to restart the measurement procedure.</w:t>
              </w:r>
            </w:ins>
          </w:p>
        </w:tc>
      </w:tr>
    </w:tbl>
    <w:p w14:paraId="6EF57CEE" w14:textId="77777777" w:rsidR="00847359" w:rsidRDefault="00847359" w:rsidP="00772183">
      <w:pPr>
        <w:rPr>
          <w:ins w:id="802" w:author="Fernando Alonso Macias" w:date="2023-02-06T12:19:00Z"/>
          <w:rFonts w:cs="v4.2.0"/>
        </w:rPr>
      </w:pPr>
    </w:p>
    <w:p w14:paraId="1B602BDB" w14:textId="3C376031" w:rsidR="00C57D64" w:rsidRPr="00942D13" w:rsidRDefault="00C57D64" w:rsidP="00C57D64">
      <w:pPr>
        <w:rPr>
          <w:ins w:id="803" w:author="Fernando Alonso Macias" w:date="2023-02-06T12:19:00Z"/>
        </w:rPr>
      </w:pPr>
      <w:ins w:id="804" w:author="Fernando Alonso Macias" w:date="2023-02-06T12:19:00Z">
        <w:r w:rsidRPr="00FD04D5">
          <w:t xml:space="preserve">The normative reference for this requirement is TS 38.133 [6] clause </w:t>
        </w:r>
      </w:ins>
      <w:ins w:id="805" w:author="Fernando Alonso Macias" w:date="2023-02-06T13:15:00Z">
        <w:r w:rsidR="00411233">
          <w:t>9.2A.6.2</w:t>
        </w:r>
      </w:ins>
      <w:ins w:id="806" w:author="Fernando Alonso Macias" w:date="2023-02-06T12:19:00Z">
        <w:r w:rsidRPr="00FD04D5">
          <w:t>.</w:t>
        </w:r>
      </w:ins>
    </w:p>
    <w:p w14:paraId="002F4896" w14:textId="1A5D259E" w:rsidR="00847359" w:rsidRPr="00FD04D5" w:rsidRDefault="00847359" w:rsidP="00847359">
      <w:pPr>
        <w:pStyle w:val="H6"/>
        <w:rPr>
          <w:ins w:id="807" w:author="Fernando Alonso Macias" w:date="2023-02-06T12:20:00Z"/>
          <w:lang w:eastAsia="sv-SE"/>
        </w:rPr>
      </w:pPr>
      <w:ins w:id="808" w:author="Fernando Alonso Macias" w:date="2023-02-06T12:20:00Z">
        <w:r w:rsidRPr="00FD04D5">
          <w:rPr>
            <w:lang w:eastAsia="sv-SE"/>
          </w:rPr>
          <w:t>10.</w:t>
        </w:r>
        <w:r>
          <w:rPr>
            <w:lang w:eastAsia="sv-SE"/>
          </w:rPr>
          <w:t>4</w:t>
        </w:r>
        <w:r w:rsidRPr="00FD04D5">
          <w:rPr>
            <w:lang w:eastAsia="sv-SE"/>
          </w:rPr>
          <w:t>.</w:t>
        </w:r>
        <w:r>
          <w:rPr>
            <w:lang w:eastAsia="sv-SE"/>
          </w:rPr>
          <w:t>1</w:t>
        </w:r>
        <w:r w:rsidRPr="00FD04D5">
          <w:rPr>
            <w:lang w:eastAsia="sv-SE"/>
          </w:rPr>
          <w:t>.</w:t>
        </w:r>
        <w:r>
          <w:rPr>
            <w:lang w:eastAsia="sv-SE"/>
          </w:rPr>
          <w:t>0</w:t>
        </w:r>
        <w:r w:rsidRPr="00FD04D5">
          <w:rPr>
            <w:lang w:eastAsia="sv-SE"/>
          </w:rPr>
          <w:t>.</w:t>
        </w:r>
        <w:r>
          <w:rPr>
            <w:lang w:eastAsia="sv-SE"/>
          </w:rPr>
          <w:t>3</w:t>
        </w:r>
        <w:r w:rsidRPr="00FD04D5">
          <w:rPr>
            <w:lang w:eastAsia="sv-SE"/>
          </w:rPr>
          <w:tab/>
        </w:r>
        <w:r>
          <w:rPr>
            <w:lang w:eastAsia="sv-SE"/>
          </w:rPr>
          <w:t>Minimum conformance requitements for intra-frequency RSSI and channel occupancy measurements</w:t>
        </w:r>
      </w:ins>
    </w:p>
    <w:p w14:paraId="31004EC7" w14:textId="5C235DE8" w:rsidR="00847359" w:rsidRDefault="00847359" w:rsidP="00847359">
      <w:pPr>
        <w:pStyle w:val="H6"/>
        <w:rPr>
          <w:ins w:id="809" w:author="Fernando Alonso Macias" w:date="2023-02-06T12:20:00Z"/>
        </w:rPr>
      </w:pPr>
      <w:ins w:id="810" w:author="Fernando Alonso Macias" w:date="2023-02-06T12:20:00Z">
        <w:r w:rsidRPr="00FD04D5">
          <w:t>10.</w:t>
        </w:r>
        <w:r>
          <w:t>4</w:t>
        </w:r>
        <w:r w:rsidRPr="00FD04D5">
          <w:t>.</w:t>
        </w:r>
        <w:r>
          <w:t>1</w:t>
        </w:r>
        <w:r w:rsidRPr="00FD04D5">
          <w:t>.</w:t>
        </w:r>
        <w:r>
          <w:t>0</w:t>
        </w:r>
        <w:r w:rsidRPr="00FD04D5">
          <w:t>.</w:t>
        </w:r>
      </w:ins>
      <w:ins w:id="811" w:author="Fernando Alonso Macias" w:date="2023-02-06T12:21:00Z">
        <w:r>
          <w:t>3</w:t>
        </w:r>
      </w:ins>
      <w:ins w:id="812" w:author="Fernando Alonso Macias" w:date="2023-02-06T12:20:00Z">
        <w:r w:rsidRPr="00FD04D5">
          <w:t>.1</w:t>
        </w:r>
        <w:r w:rsidRPr="00FD04D5">
          <w:tab/>
        </w:r>
        <w:r>
          <w:t xml:space="preserve">Intra-frequency </w:t>
        </w:r>
      </w:ins>
      <w:ins w:id="813" w:author="Fernando Alonso Macias" w:date="2023-02-06T12:21:00Z">
        <w:r>
          <w:t>RSSI measurements</w:t>
        </w:r>
      </w:ins>
    </w:p>
    <w:p w14:paraId="65562C97" w14:textId="77777777" w:rsidR="006F005A" w:rsidRPr="005A54F7" w:rsidRDefault="006F005A" w:rsidP="006F005A">
      <w:pPr>
        <w:rPr>
          <w:ins w:id="814" w:author="Fernando Alonso Macias" w:date="2023-02-06T12:21:00Z"/>
        </w:rPr>
      </w:pPr>
      <w:ins w:id="815" w:author="Fernando Alonso Macias" w:date="2023-02-06T12:21:00Z">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ins>
    </w:p>
    <w:p w14:paraId="35F97B91" w14:textId="444AC7D5" w:rsidR="006F005A" w:rsidRDefault="006F005A" w:rsidP="006F005A">
      <w:pPr>
        <w:rPr>
          <w:ins w:id="816" w:author="Fernando Alonso Macias" w:date="2023-02-06T12:21:00Z"/>
        </w:rPr>
      </w:pPr>
      <w:ins w:id="817" w:author="Fernando Alonso Macias" w:date="2023-02-06T12:21:00Z">
        <w:r>
          <w:t>The UE physical layer shall be capable of performing the RSSI measurements, defined in TS 38.215 [</w:t>
        </w:r>
      </w:ins>
      <w:ins w:id="818" w:author="Fernando Alonso Macias" w:date="2023-02-06T13:15:00Z">
        <w:r w:rsidR="00991184">
          <w:t>10</w:t>
        </w:r>
      </w:ins>
      <w:ins w:id="819" w:author="Fernando Alonso Macias" w:date="2023-02-06T12:21:00Z">
        <w:r>
          <w:t>] on one or more serving carriers operating with CCA, TS 37.213 [3</w:t>
        </w:r>
      </w:ins>
      <w:ins w:id="820" w:author="Fernando Alonso Macias" w:date="2023-02-06T13:21:00Z">
        <w:r w:rsidR="00825B87">
          <w:t>7</w:t>
        </w:r>
      </w:ins>
      <w:ins w:id="821" w:author="Fernando Alonso Macias" w:date="2023-02-06T12:21:00Z">
        <w:r>
          <w:t xml:space="preserve">],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ins>
    </w:p>
    <w:p w14:paraId="3F0633EE" w14:textId="77777777" w:rsidR="006F005A" w:rsidRDefault="006F005A" w:rsidP="006F005A">
      <w:pPr>
        <w:rPr>
          <w:ins w:id="822" w:author="Fernando Alonso Macias" w:date="2023-02-06T12:21:00Z"/>
        </w:rPr>
      </w:pPr>
      <w:ins w:id="823" w:author="Fernando Alonso Macias" w:date="2023-02-06T12:21:00Z">
        <w:r w:rsidRPr="006C4641">
          <w:lastRenderedPageBreak/>
          <w:t xml:space="preserve">The UE can perform </w:t>
        </w:r>
        <w:r>
          <w:t xml:space="preserve">RSSI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ins>
    </w:p>
    <w:p w14:paraId="6C030B86" w14:textId="77777777" w:rsidR="006F005A" w:rsidRDefault="006F005A" w:rsidP="006F005A">
      <w:pPr>
        <w:rPr>
          <w:ins w:id="824" w:author="Fernando Alonso Macias" w:date="2023-02-06T12:21:00Z"/>
        </w:rPr>
      </w:pPr>
      <w:ins w:id="825" w:author="Fernando Alonso Macias" w:date="2023-02-06T12:21:00Z">
        <w:r w:rsidRPr="00650435">
          <w:t xml:space="preserve">For performing intra-frequency RSSI measurement in FR2-2, UE shall assume the configured RSSI measurement resources are QCL-ed with </w:t>
        </w:r>
        <w:proofErr w:type="spellStart"/>
        <w:r w:rsidRPr="00650435">
          <w:t>TypeD</w:t>
        </w:r>
        <w:proofErr w:type="spellEnd"/>
        <w:r w:rsidRPr="00650435">
          <w:t xml:space="preserve"> to the DL RS associated with the TCI state provided in the RMTC configuration. If no TCI state is provided in the RMTC configuration, UE shall assume the configured RSSI measurement resources are QCL-ed with </w:t>
        </w:r>
        <w:proofErr w:type="spellStart"/>
        <w:r w:rsidRPr="00650435">
          <w:t>TypeD</w:t>
        </w:r>
        <w:proofErr w:type="spellEnd"/>
        <w:r w:rsidRPr="00650435">
          <w:t xml:space="preserve"> to one of the latest received PDSCH and the latest monitored CORESET in the active BWP of the current carrier in FR2-2.</w:t>
        </w:r>
      </w:ins>
    </w:p>
    <w:p w14:paraId="4BDDFA42" w14:textId="77777777" w:rsidR="006F005A" w:rsidRDefault="006F005A" w:rsidP="006F005A">
      <w:pPr>
        <w:rPr>
          <w:ins w:id="826" w:author="Fernando Alonso Macias" w:date="2023-02-06T12:21:00Z"/>
        </w:rPr>
      </w:pPr>
      <w:ins w:id="827" w:author="Fernando Alonso Macias" w:date="2023-02-06T12:21:00Z">
        <w:r>
          <w:t xml:space="preserve">For RSSI measurement in FR2-2 with SCS of 480 kHz or 960 kHz, the RSSI measurement results shall be derived based on symbols configured by RMTC except for the first symbol and the last symbol in RMTC, and there is no requirement when </w:t>
        </w:r>
        <w:proofErr w:type="spellStart"/>
        <w:r w:rsidRPr="00D46DE2">
          <w:rPr>
            <w:i/>
          </w:rPr>
          <w:t>measDurationSymbols</w:t>
        </w:r>
        <w:proofErr w:type="spellEnd"/>
        <w:r>
          <w:t xml:space="preserve"> is configured as 1.</w:t>
        </w:r>
      </w:ins>
    </w:p>
    <w:p w14:paraId="1DD68315" w14:textId="0AAA4D17" w:rsidR="006F005A" w:rsidRDefault="006F005A" w:rsidP="006F005A">
      <w:pPr>
        <w:rPr>
          <w:ins w:id="828" w:author="Fernando Alonso Macias" w:date="2023-02-06T12:21:00Z"/>
        </w:rPr>
      </w:pPr>
      <w:ins w:id="829" w:author="Fernando Alonso Macias" w:date="2023-02-06T12:21:00Z">
        <w:r>
          <w:t xml:space="preserve">The measurement period for intra-frequency RSSI measurements without measurement gaps is as shown in Table </w:t>
        </w:r>
      </w:ins>
      <w:ins w:id="830" w:author="Fernando Alonso Macias" w:date="2023-02-06T12:57:00Z">
        <w:r w:rsidR="00691E4B">
          <w:t>10.4.1.0.3.1</w:t>
        </w:r>
      </w:ins>
      <w:ins w:id="831" w:author="Fernando Alonso Macias" w:date="2023-02-06T12:21:00Z">
        <w:r>
          <w:t xml:space="preserve">-1 and Table </w:t>
        </w:r>
      </w:ins>
      <w:ins w:id="832" w:author="Fernando Alonso Macias" w:date="2023-02-06T12:57:00Z">
        <w:r w:rsidR="00691E4B">
          <w:t>10.4.1.0.3.1</w:t>
        </w:r>
      </w:ins>
      <w:ins w:id="833" w:author="Fernando Alonso Macias" w:date="2023-02-06T12:21:00Z">
        <w:r>
          <w:t xml:space="preserve">-2, for FR1, and in </w:t>
        </w:r>
      </w:ins>
      <w:ins w:id="834" w:author="Fernando Alonso Macias" w:date="2023-02-06T13:22:00Z">
        <w:r w:rsidR="00030B78">
          <w:t xml:space="preserve">38.133 [6] </w:t>
        </w:r>
      </w:ins>
      <w:ins w:id="835" w:author="Fernando Alonso Macias" w:date="2023-02-06T12:21:00Z">
        <w:r>
          <w:t xml:space="preserve">Table 9.2A.7.4-1 and </w:t>
        </w:r>
      </w:ins>
      <w:ins w:id="836" w:author="Fernando Alonso Macias" w:date="2023-02-06T13:22:00Z">
        <w:r w:rsidR="00EC7CF2">
          <w:t xml:space="preserve">38.133 [6] </w:t>
        </w:r>
      </w:ins>
      <w:ins w:id="837" w:author="Fernando Alonso Macias" w:date="2023-02-06T12:21:00Z">
        <w:r>
          <w:t xml:space="preserve">Table 9.2A.7.5-1 for FR2-2. The measurement period for intra-frequency RSSI measurements with measurement gaps is as shown in Table </w:t>
        </w:r>
      </w:ins>
      <w:ins w:id="838" w:author="Fernando Alonso Macias" w:date="2023-02-06T12:57:00Z">
        <w:r w:rsidR="00691E4B">
          <w:t>10.4.1.0.3.1</w:t>
        </w:r>
      </w:ins>
      <w:ins w:id="839" w:author="Fernando Alonso Macias" w:date="2023-02-06T12:21:00Z">
        <w:r>
          <w:t xml:space="preserve">-3, for FR1 and in Table </w:t>
        </w:r>
      </w:ins>
      <w:ins w:id="840" w:author="Fernando Alonso Macias" w:date="2023-02-06T12:57:00Z">
        <w:r w:rsidR="00691E4B">
          <w:t>10.4.1.0.3.1</w:t>
        </w:r>
      </w:ins>
      <w:ins w:id="841" w:author="Fernando Alonso Macias" w:date="2023-02-06T12:21:00Z">
        <w:r>
          <w:t>-6 for FR2-2.</w:t>
        </w:r>
      </w:ins>
    </w:p>
    <w:p w14:paraId="496F6C95" w14:textId="627CB554" w:rsidR="006F005A" w:rsidRDefault="006F005A" w:rsidP="006F005A">
      <w:pPr>
        <w:pStyle w:val="TH"/>
        <w:rPr>
          <w:ins w:id="842" w:author="Fernando Alonso Macias" w:date="2023-02-06T12:21:00Z"/>
        </w:rPr>
      </w:pPr>
      <w:ins w:id="843" w:author="Fernando Alonso Macias" w:date="2023-02-06T12:21:00Z">
        <w:r>
          <w:t xml:space="preserve">Table </w:t>
        </w:r>
      </w:ins>
      <w:ins w:id="844" w:author="Fernando Alonso Macias" w:date="2023-02-06T12:57:00Z">
        <w:r w:rsidR="00691E4B">
          <w:t>10.4.1.0.3.1</w:t>
        </w:r>
      </w:ins>
      <w:ins w:id="845" w:author="Fernando Alonso Macias" w:date="2023-02-06T12:21:00Z">
        <w:r>
          <w:t>-1: Measurement period for intra-frequency RSSI measurements without measurement gaps when SMTC and RMTC are overlapping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F005A" w:rsidRPr="00DD3199" w14:paraId="642DCA98" w14:textId="77777777" w:rsidTr="00942D13">
        <w:trPr>
          <w:ins w:id="846" w:author="Fernando Alonso Macias" w:date="2023-02-06T12:21:00Z"/>
        </w:trPr>
        <w:tc>
          <w:tcPr>
            <w:tcW w:w="2122" w:type="dxa"/>
            <w:shd w:val="clear" w:color="auto" w:fill="auto"/>
          </w:tcPr>
          <w:p w14:paraId="52A5738F" w14:textId="77777777" w:rsidR="006F005A" w:rsidRPr="00DD3199" w:rsidRDefault="006F005A" w:rsidP="00942D13">
            <w:pPr>
              <w:pStyle w:val="TAH"/>
              <w:rPr>
                <w:ins w:id="847" w:author="Fernando Alonso Macias" w:date="2023-02-06T12:21:00Z"/>
              </w:rPr>
            </w:pPr>
            <w:ins w:id="848" w:author="Fernando Alonso Macias" w:date="2023-02-06T12:21:00Z">
              <w:r w:rsidRPr="00DD3199">
                <w:t>Condition</w:t>
              </w:r>
              <w:r w:rsidRPr="00DD3199">
                <w:rPr>
                  <w:vertAlign w:val="superscript"/>
                </w:rPr>
                <w:t xml:space="preserve"> NOTE1,2</w:t>
              </w:r>
            </w:ins>
          </w:p>
        </w:tc>
        <w:tc>
          <w:tcPr>
            <w:tcW w:w="7119" w:type="dxa"/>
            <w:shd w:val="clear" w:color="auto" w:fill="auto"/>
          </w:tcPr>
          <w:p w14:paraId="304F1037" w14:textId="77777777" w:rsidR="006F005A" w:rsidRPr="00DD3199" w:rsidRDefault="006F005A" w:rsidP="00942D13">
            <w:pPr>
              <w:pStyle w:val="TAH"/>
              <w:rPr>
                <w:ins w:id="849" w:author="Fernando Alonso Macias" w:date="2023-02-06T12:21:00Z"/>
              </w:rPr>
            </w:pPr>
            <w:ins w:id="850" w:author="Fernando Alonso Macias" w:date="2023-02-06T12:21:00Z">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ins>
          </w:p>
        </w:tc>
      </w:tr>
      <w:tr w:rsidR="006F005A" w:rsidRPr="00DD3199" w14:paraId="0C02A3A0" w14:textId="77777777" w:rsidTr="00942D13">
        <w:trPr>
          <w:ins w:id="851" w:author="Fernando Alonso Macias" w:date="2023-02-06T12:21:00Z"/>
        </w:trPr>
        <w:tc>
          <w:tcPr>
            <w:tcW w:w="2122" w:type="dxa"/>
            <w:shd w:val="clear" w:color="auto" w:fill="auto"/>
          </w:tcPr>
          <w:p w14:paraId="4BC22766" w14:textId="77777777" w:rsidR="006F005A" w:rsidRPr="00DD3199" w:rsidRDefault="006F005A" w:rsidP="00942D13">
            <w:pPr>
              <w:pStyle w:val="TAC"/>
              <w:rPr>
                <w:ins w:id="852" w:author="Fernando Alonso Macias" w:date="2023-02-06T12:21:00Z"/>
              </w:rPr>
            </w:pPr>
            <w:ins w:id="853" w:author="Fernando Alonso Macias" w:date="2023-02-06T12:21:00Z">
              <w:r w:rsidRPr="00DD3199">
                <w:t>No DRX</w:t>
              </w:r>
            </w:ins>
          </w:p>
        </w:tc>
        <w:tc>
          <w:tcPr>
            <w:tcW w:w="7119" w:type="dxa"/>
            <w:shd w:val="clear" w:color="auto" w:fill="auto"/>
          </w:tcPr>
          <w:p w14:paraId="726E4965" w14:textId="77777777" w:rsidR="006F005A" w:rsidRPr="00614FCD" w:rsidRDefault="006F005A" w:rsidP="00942D13">
            <w:pPr>
              <w:pStyle w:val="TAC"/>
              <w:rPr>
                <w:ins w:id="854" w:author="Fernando Alonso Macias" w:date="2023-02-06T12:21:00Z"/>
              </w:rPr>
            </w:pPr>
            <w:ins w:id="855" w:author="Fernando Alonso Macias" w:date="2023-02-06T12:21:00Z">
              <w:r w:rsidRPr="00DD3199">
                <w:t>max(</w:t>
              </w:r>
              <w:proofErr w:type="spellStart"/>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777DC5">
                <w:rPr>
                  <w:vertAlign w:val="subscript"/>
                </w:rPr>
                <w:t>outside_gap,i</w:t>
              </w:r>
              <w:proofErr w:type="spellEnd"/>
              <w:r>
                <w:t>)</w:t>
              </w:r>
            </w:ins>
          </w:p>
        </w:tc>
      </w:tr>
      <w:tr w:rsidR="006F005A" w:rsidRPr="00DD3199" w14:paraId="63B3634B" w14:textId="77777777" w:rsidTr="00942D13">
        <w:trPr>
          <w:ins w:id="856" w:author="Fernando Alonso Macias" w:date="2023-02-06T12:21:00Z"/>
        </w:trPr>
        <w:tc>
          <w:tcPr>
            <w:tcW w:w="2122" w:type="dxa"/>
            <w:shd w:val="clear" w:color="auto" w:fill="auto"/>
          </w:tcPr>
          <w:p w14:paraId="5C4BF562" w14:textId="77777777" w:rsidR="006F005A" w:rsidRPr="00DD3199" w:rsidRDefault="006F005A" w:rsidP="00942D13">
            <w:pPr>
              <w:pStyle w:val="TAC"/>
              <w:rPr>
                <w:ins w:id="857" w:author="Fernando Alonso Macias" w:date="2023-02-06T12:21:00Z"/>
              </w:rPr>
            </w:pPr>
            <w:ins w:id="858" w:author="Fernando Alonso Macias" w:date="2023-02-06T12:21:00Z">
              <w:r>
                <w:t>DRX</w:t>
              </w:r>
            </w:ins>
          </w:p>
        </w:tc>
        <w:tc>
          <w:tcPr>
            <w:tcW w:w="7119" w:type="dxa"/>
            <w:shd w:val="clear" w:color="auto" w:fill="auto"/>
          </w:tcPr>
          <w:p w14:paraId="69119CA5" w14:textId="77777777" w:rsidR="006F005A" w:rsidRPr="00DD3199" w:rsidRDefault="006F005A" w:rsidP="00942D13">
            <w:pPr>
              <w:pStyle w:val="TAC"/>
              <w:rPr>
                <w:ins w:id="859" w:author="Fernando Alonso Macias" w:date="2023-02-06T12:21:00Z"/>
                <w:b/>
              </w:rPr>
            </w:pPr>
            <w:ins w:id="860" w:author="Fernando Alonso Macias" w:date="2023-02-06T12:21:00Z">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ins>
          </w:p>
        </w:tc>
      </w:tr>
      <w:tr w:rsidR="006F005A" w:rsidRPr="00DD3199" w14:paraId="5FA63AB1" w14:textId="77777777" w:rsidTr="00942D13">
        <w:trPr>
          <w:trHeight w:val="70"/>
          <w:ins w:id="861" w:author="Fernando Alonso Macias" w:date="2023-02-06T12:21:00Z"/>
        </w:trPr>
        <w:tc>
          <w:tcPr>
            <w:tcW w:w="9241" w:type="dxa"/>
            <w:gridSpan w:val="2"/>
            <w:shd w:val="clear" w:color="auto" w:fill="auto"/>
          </w:tcPr>
          <w:p w14:paraId="73F53006" w14:textId="293CC3BC" w:rsidR="006F005A" w:rsidRDefault="006F005A" w:rsidP="00942D13">
            <w:pPr>
              <w:pStyle w:val="TAN"/>
              <w:rPr>
                <w:ins w:id="862" w:author="Fernando Alonso Macias" w:date="2023-02-06T12:21:00Z"/>
              </w:rPr>
            </w:pPr>
            <w:ins w:id="863" w:author="Fernando Alonso Macias" w:date="2023-02-06T12:21:00Z">
              <w:r w:rsidRPr="00CB327E">
                <w:t>NOTE 1:</w:t>
              </w:r>
              <w:r w:rsidRPr="00CB327E">
                <w:tab/>
                <w:t xml:space="preserve">DRX or non DRX requirements apply according to the conditions described in </w:t>
              </w:r>
            </w:ins>
            <w:ins w:id="864" w:author="Fernando Alonso Macias" w:date="2023-02-06T13:23:00Z">
              <w:r w:rsidR="00F62C0A">
                <w:t xml:space="preserve">38.133 [6] </w:t>
              </w:r>
            </w:ins>
            <w:ins w:id="865" w:author="Fernando Alonso Macias" w:date="2023-02-06T12:21:00Z">
              <w:r w:rsidRPr="00CB327E">
                <w:t>clause 3.6.1</w:t>
              </w:r>
            </w:ins>
          </w:p>
          <w:p w14:paraId="20405915" w14:textId="348051B1" w:rsidR="006F005A" w:rsidRPr="00DD3199" w:rsidRDefault="006F005A" w:rsidP="00942D13">
            <w:pPr>
              <w:pStyle w:val="TAN"/>
              <w:rPr>
                <w:ins w:id="866" w:author="Fernando Alonso Macias" w:date="2023-02-06T12:21:00Z"/>
              </w:rPr>
            </w:pPr>
            <w:ins w:id="867" w:author="Fernando Alonso Macias" w:date="2023-02-06T12:21:00Z">
              <w:r>
                <w:t>NOTE 2</w:t>
              </w:r>
              <w:r w:rsidRPr="00CB327E">
                <w:t>:</w:t>
              </w:r>
              <w:r>
                <w:tab/>
              </w:r>
              <w:proofErr w:type="spellStart"/>
              <w:r>
                <w:t>CSSF</w:t>
              </w:r>
              <w:r w:rsidRPr="00190BC9">
                <w:rPr>
                  <w:vertAlign w:val="subscript"/>
                </w:rPr>
                <w:t>outside_gap</w:t>
              </w:r>
              <w:proofErr w:type="spellEnd"/>
              <w:r w:rsidRPr="00190BC9">
                <w:rPr>
                  <w:vertAlign w:val="subscript"/>
                </w:rPr>
                <w:t>,</w:t>
              </w:r>
              <w:r>
                <w:rPr>
                  <w:vertAlign w:val="subscript"/>
                </w:rPr>
                <w:t xml:space="preserve"> </w:t>
              </w:r>
              <w:proofErr w:type="spellStart"/>
              <w:r w:rsidRPr="00190BC9">
                <w:rPr>
                  <w:vertAlign w:val="subscript"/>
                </w:rPr>
                <w:t>i</w:t>
              </w:r>
              <w:proofErr w:type="spellEnd"/>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proofErr w:type="spellStart"/>
              <w:r>
                <w:rPr>
                  <w:rFonts w:hint="eastAsia"/>
                  <w:vertAlign w:val="subscript"/>
                  <w:lang w:eastAsia="zh-CN"/>
                </w:rPr>
                <w:t>outside</w:t>
              </w:r>
              <w:r w:rsidRPr="000C15CD">
                <w:rPr>
                  <w:vertAlign w:val="subscript"/>
                </w:rPr>
                <w:t>_gap,i</w:t>
              </w:r>
              <w:proofErr w:type="spellEnd"/>
              <w:r w:rsidRPr="000C15CD">
                <w:t xml:space="preserve"> in </w:t>
              </w:r>
            </w:ins>
            <w:ins w:id="868" w:author="Fernando Alonso Macias" w:date="2023-02-06T13:23:00Z">
              <w:r w:rsidR="00F62C0A">
                <w:t xml:space="preserve">38.133 [6] </w:t>
              </w:r>
            </w:ins>
            <w:ins w:id="869" w:author="Fernando Alonso Macias" w:date="2023-02-06T12:21:00Z">
              <w:r w:rsidRPr="000C15CD">
                <w:t>clause 9.1.5.</w:t>
              </w:r>
              <w:r>
                <w:t>1</w:t>
              </w:r>
              <w:r w:rsidRPr="000C15CD">
                <w:t xml:space="preserve"> for measurement conducted </w:t>
              </w:r>
              <w:r>
                <w:t>outside measurement gap</w:t>
              </w:r>
              <w:r w:rsidRPr="000C15CD">
                <w:t>.</w:t>
              </w:r>
            </w:ins>
          </w:p>
        </w:tc>
      </w:tr>
    </w:tbl>
    <w:p w14:paraId="07267DC2" w14:textId="77777777" w:rsidR="006F005A" w:rsidRDefault="006F005A" w:rsidP="006F005A">
      <w:pPr>
        <w:rPr>
          <w:ins w:id="870" w:author="Fernando Alonso Macias" w:date="2023-02-06T12:21:00Z"/>
        </w:rPr>
      </w:pPr>
    </w:p>
    <w:p w14:paraId="6AB32CB4" w14:textId="2E6E7499" w:rsidR="006F005A" w:rsidRDefault="006F005A" w:rsidP="006F005A">
      <w:pPr>
        <w:pStyle w:val="TH"/>
        <w:rPr>
          <w:ins w:id="871" w:author="Fernando Alonso Macias" w:date="2023-02-06T12:21:00Z"/>
        </w:rPr>
      </w:pPr>
      <w:ins w:id="872" w:author="Fernando Alonso Macias" w:date="2023-02-06T12:21:00Z">
        <w:r>
          <w:t xml:space="preserve">Table </w:t>
        </w:r>
      </w:ins>
      <w:ins w:id="873" w:author="Fernando Alonso Macias" w:date="2023-02-06T12:57:00Z">
        <w:r w:rsidR="00691E4B">
          <w:t>10.4.1.0.3.1</w:t>
        </w:r>
      </w:ins>
      <w:ins w:id="874" w:author="Fernando Alonso Macias" w:date="2023-02-06T12:21:00Z">
        <w:r>
          <w:t xml:space="preserve">-2: Measurement period for intra-frequency RSSI measurements without measurement gaps when SMTC and RMTC are not overlapping (FR1)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F005A" w:rsidRPr="00DD3199" w14:paraId="2886605C" w14:textId="77777777" w:rsidTr="00942D13">
        <w:trPr>
          <w:ins w:id="875" w:author="Fernando Alonso Macias" w:date="2023-02-06T12:21:00Z"/>
        </w:trPr>
        <w:tc>
          <w:tcPr>
            <w:tcW w:w="2122" w:type="dxa"/>
            <w:shd w:val="clear" w:color="auto" w:fill="auto"/>
          </w:tcPr>
          <w:p w14:paraId="76C6DC30" w14:textId="77777777" w:rsidR="006F005A" w:rsidRPr="00DD3199" w:rsidRDefault="006F005A" w:rsidP="00942D13">
            <w:pPr>
              <w:pStyle w:val="TAH"/>
              <w:rPr>
                <w:ins w:id="876" w:author="Fernando Alonso Macias" w:date="2023-02-06T12:21:00Z"/>
              </w:rPr>
            </w:pPr>
            <w:ins w:id="877" w:author="Fernando Alonso Macias" w:date="2023-02-06T12:21:00Z">
              <w:r w:rsidRPr="00DD3199">
                <w:t>Condition</w:t>
              </w:r>
              <w:r w:rsidRPr="00DD3199">
                <w:rPr>
                  <w:vertAlign w:val="superscript"/>
                </w:rPr>
                <w:t xml:space="preserve"> NOTE1,2</w:t>
              </w:r>
            </w:ins>
          </w:p>
        </w:tc>
        <w:tc>
          <w:tcPr>
            <w:tcW w:w="7119" w:type="dxa"/>
            <w:shd w:val="clear" w:color="auto" w:fill="auto"/>
          </w:tcPr>
          <w:p w14:paraId="45FA25BB" w14:textId="77777777" w:rsidR="006F005A" w:rsidRPr="00DD3199" w:rsidRDefault="006F005A" w:rsidP="00942D13">
            <w:pPr>
              <w:pStyle w:val="TAH"/>
              <w:rPr>
                <w:ins w:id="878" w:author="Fernando Alonso Macias" w:date="2023-02-06T12:21:00Z"/>
              </w:rPr>
            </w:pPr>
            <w:ins w:id="879" w:author="Fernando Alonso Macias" w:date="2023-02-06T12:21:00Z">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ins>
          </w:p>
        </w:tc>
      </w:tr>
      <w:tr w:rsidR="006F005A" w:rsidRPr="00DD3199" w14:paraId="191AA9A5" w14:textId="77777777" w:rsidTr="00942D13">
        <w:trPr>
          <w:ins w:id="880" w:author="Fernando Alonso Macias" w:date="2023-02-06T12:21:00Z"/>
        </w:trPr>
        <w:tc>
          <w:tcPr>
            <w:tcW w:w="2122" w:type="dxa"/>
            <w:shd w:val="clear" w:color="auto" w:fill="auto"/>
          </w:tcPr>
          <w:p w14:paraId="462B72B4" w14:textId="77777777" w:rsidR="006F005A" w:rsidRPr="00DD3199" w:rsidRDefault="006F005A" w:rsidP="00942D13">
            <w:pPr>
              <w:pStyle w:val="TAC"/>
              <w:rPr>
                <w:ins w:id="881" w:author="Fernando Alonso Macias" w:date="2023-02-06T12:21:00Z"/>
              </w:rPr>
            </w:pPr>
            <w:ins w:id="882" w:author="Fernando Alonso Macias" w:date="2023-02-06T12:21:00Z">
              <w:r w:rsidRPr="00DD3199">
                <w:t>No DRX</w:t>
              </w:r>
            </w:ins>
          </w:p>
        </w:tc>
        <w:tc>
          <w:tcPr>
            <w:tcW w:w="7119" w:type="dxa"/>
            <w:shd w:val="clear" w:color="auto" w:fill="auto"/>
          </w:tcPr>
          <w:p w14:paraId="0BDC2F99" w14:textId="77777777" w:rsidR="006F005A" w:rsidRPr="00614FCD" w:rsidRDefault="006F005A" w:rsidP="00942D13">
            <w:pPr>
              <w:pStyle w:val="TAC"/>
              <w:rPr>
                <w:ins w:id="883" w:author="Fernando Alonso Macias" w:date="2023-02-06T12:21:00Z"/>
              </w:rPr>
            </w:pPr>
            <w:ins w:id="884" w:author="Fernando Alonso Macias" w:date="2023-02-06T12:21:00Z">
              <w:r w:rsidRPr="00462AA8">
                <w:t>max(</w:t>
              </w:r>
              <w:proofErr w:type="spellStart"/>
              <w:r w:rsidRPr="00777DC5">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ins>
          </w:p>
        </w:tc>
      </w:tr>
      <w:tr w:rsidR="006F005A" w:rsidRPr="00DD3199" w14:paraId="024BEBB6" w14:textId="77777777" w:rsidTr="00942D13">
        <w:trPr>
          <w:ins w:id="885" w:author="Fernando Alonso Macias" w:date="2023-02-06T12:21:00Z"/>
        </w:trPr>
        <w:tc>
          <w:tcPr>
            <w:tcW w:w="2122" w:type="dxa"/>
            <w:shd w:val="clear" w:color="auto" w:fill="auto"/>
          </w:tcPr>
          <w:p w14:paraId="2EEAE719" w14:textId="77777777" w:rsidR="006F005A" w:rsidRPr="00DD3199" w:rsidRDefault="006F005A" w:rsidP="00942D13">
            <w:pPr>
              <w:pStyle w:val="TAC"/>
              <w:rPr>
                <w:ins w:id="886" w:author="Fernando Alonso Macias" w:date="2023-02-06T12:21:00Z"/>
              </w:rPr>
            </w:pPr>
            <w:ins w:id="887" w:author="Fernando Alonso Macias" w:date="2023-02-06T12:21:00Z">
              <w:r>
                <w:t>DRX</w:t>
              </w:r>
            </w:ins>
          </w:p>
        </w:tc>
        <w:tc>
          <w:tcPr>
            <w:tcW w:w="7119" w:type="dxa"/>
            <w:shd w:val="clear" w:color="auto" w:fill="auto"/>
          </w:tcPr>
          <w:p w14:paraId="04B080DA" w14:textId="77777777" w:rsidR="006F005A" w:rsidRPr="00DD3199" w:rsidRDefault="006F005A" w:rsidP="00942D13">
            <w:pPr>
              <w:pStyle w:val="TAC"/>
              <w:rPr>
                <w:ins w:id="888" w:author="Fernando Alonso Macias" w:date="2023-02-06T12:21:00Z"/>
                <w:b/>
              </w:rPr>
            </w:pPr>
            <w:ins w:id="889" w:author="Fernando Alonso Macias" w:date="2023-02-06T12:21:00Z">
              <w:r w:rsidRPr="00462AA8">
                <w:t>max(</w:t>
              </w:r>
              <w:proofErr w:type="spellStart"/>
              <w:r w:rsidRPr="00190BC9">
                <w:rPr>
                  <w:i/>
                </w:rPr>
                <w:t>reportInt</w:t>
              </w:r>
              <w:r w:rsidRPr="00462AA8">
                <w:t>erval</w:t>
              </w:r>
              <w:proofErr w:type="spellEnd"/>
              <w:r w:rsidRPr="00462AA8">
                <w:t>,</w:t>
              </w:r>
              <w:r>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ins>
          </w:p>
        </w:tc>
      </w:tr>
      <w:tr w:rsidR="006F005A" w:rsidRPr="00DD3199" w14:paraId="7D418F3E" w14:textId="77777777" w:rsidTr="00942D13">
        <w:trPr>
          <w:trHeight w:val="70"/>
          <w:ins w:id="890" w:author="Fernando Alonso Macias" w:date="2023-02-06T12:21:00Z"/>
        </w:trPr>
        <w:tc>
          <w:tcPr>
            <w:tcW w:w="9241" w:type="dxa"/>
            <w:gridSpan w:val="2"/>
            <w:shd w:val="clear" w:color="auto" w:fill="auto"/>
          </w:tcPr>
          <w:p w14:paraId="359E67A8" w14:textId="300A032B" w:rsidR="006F005A" w:rsidRDefault="006F005A" w:rsidP="00942D13">
            <w:pPr>
              <w:pStyle w:val="TAN"/>
              <w:rPr>
                <w:ins w:id="891" w:author="Fernando Alonso Macias" w:date="2023-02-06T12:21:00Z"/>
              </w:rPr>
            </w:pPr>
            <w:ins w:id="892" w:author="Fernando Alonso Macias" w:date="2023-02-06T12:21:00Z">
              <w:r w:rsidRPr="00CB327E">
                <w:t>NOTE 1:</w:t>
              </w:r>
              <w:r>
                <w:tab/>
              </w:r>
              <w:r w:rsidRPr="00CB327E">
                <w:t xml:space="preserve">DRX or non DRX requirements apply according to the conditions described in </w:t>
              </w:r>
            </w:ins>
            <w:ins w:id="893" w:author="Fernando Alonso Macias" w:date="2023-02-06T13:23:00Z">
              <w:r w:rsidR="00F62C0A">
                <w:t xml:space="preserve">38.133 [6] </w:t>
              </w:r>
            </w:ins>
            <w:ins w:id="894" w:author="Fernando Alonso Macias" w:date="2023-02-06T12:21:00Z">
              <w:r w:rsidRPr="00CB327E">
                <w:t>clause 3.6.1</w:t>
              </w:r>
            </w:ins>
          </w:p>
          <w:p w14:paraId="18FB56E7" w14:textId="77777777" w:rsidR="006F005A" w:rsidRPr="00DD3199" w:rsidRDefault="006F005A" w:rsidP="00942D13">
            <w:pPr>
              <w:pStyle w:val="TAN"/>
              <w:rPr>
                <w:ins w:id="895" w:author="Fernando Alonso Macias" w:date="2023-02-06T12:21:00Z"/>
              </w:rPr>
            </w:pPr>
            <w:ins w:id="896" w:author="Fernando Alonso Macias" w:date="2023-02-06T12:21:00Z">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777DC5">
                <w:t>is defined as the number of measurement objects that can be measured without gaps</w:t>
              </w:r>
            </w:ins>
          </w:p>
        </w:tc>
      </w:tr>
    </w:tbl>
    <w:p w14:paraId="5721279F" w14:textId="77777777" w:rsidR="006F005A" w:rsidRDefault="006F005A" w:rsidP="006F005A">
      <w:pPr>
        <w:rPr>
          <w:ins w:id="897" w:author="Fernando Alonso Macias" w:date="2023-02-06T12:21:00Z"/>
        </w:rPr>
      </w:pPr>
    </w:p>
    <w:p w14:paraId="2DF9E065" w14:textId="5020A124" w:rsidR="006F005A" w:rsidRDefault="006F005A" w:rsidP="006F005A">
      <w:pPr>
        <w:pStyle w:val="TH"/>
        <w:rPr>
          <w:ins w:id="898" w:author="Fernando Alonso Macias" w:date="2023-02-06T12:21:00Z"/>
        </w:rPr>
      </w:pPr>
      <w:ins w:id="899" w:author="Fernando Alonso Macias" w:date="2023-02-06T12:21:00Z">
        <w:r>
          <w:t xml:space="preserve">Table </w:t>
        </w:r>
      </w:ins>
      <w:ins w:id="900" w:author="Fernando Alonso Macias" w:date="2023-02-06T12:57:00Z">
        <w:r w:rsidR="00691E4B">
          <w:t>10.4.1.0.3.1</w:t>
        </w:r>
      </w:ins>
      <w:ins w:id="901" w:author="Fernando Alonso Macias" w:date="2023-02-06T12:21:00Z">
        <w:r>
          <w:t>-3: Measurement period for intra-frequency RSSI measurements with measurement gaps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F005A" w:rsidRPr="00DD3199" w14:paraId="03355BB3" w14:textId="77777777" w:rsidTr="00942D13">
        <w:trPr>
          <w:ins w:id="902" w:author="Fernando Alonso Macias" w:date="2023-02-06T12:21:00Z"/>
        </w:trPr>
        <w:tc>
          <w:tcPr>
            <w:tcW w:w="2122" w:type="dxa"/>
            <w:shd w:val="clear" w:color="auto" w:fill="auto"/>
          </w:tcPr>
          <w:p w14:paraId="6622502A" w14:textId="77777777" w:rsidR="006F005A" w:rsidRPr="00DD3199" w:rsidRDefault="006F005A" w:rsidP="00942D13">
            <w:pPr>
              <w:pStyle w:val="TAH"/>
              <w:rPr>
                <w:ins w:id="903" w:author="Fernando Alonso Macias" w:date="2023-02-06T12:21:00Z"/>
              </w:rPr>
            </w:pPr>
            <w:ins w:id="904" w:author="Fernando Alonso Macias" w:date="2023-02-06T12:21:00Z">
              <w:r w:rsidRPr="00DD3199">
                <w:t>Condition</w:t>
              </w:r>
              <w:r w:rsidRPr="00DD3199">
                <w:rPr>
                  <w:vertAlign w:val="superscript"/>
                </w:rPr>
                <w:t xml:space="preserve"> NOTE1,2</w:t>
              </w:r>
            </w:ins>
          </w:p>
        </w:tc>
        <w:tc>
          <w:tcPr>
            <w:tcW w:w="7119" w:type="dxa"/>
            <w:shd w:val="clear" w:color="auto" w:fill="auto"/>
          </w:tcPr>
          <w:p w14:paraId="4D6A546B" w14:textId="77777777" w:rsidR="006F005A" w:rsidRPr="00DD3199" w:rsidRDefault="006F005A" w:rsidP="00942D13">
            <w:pPr>
              <w:pStyle w:val="TAH"/>
              <w:rPr>
                <w:ins w:id="905" w:author="Fernando Alonso Macias" w:date="2023-02-06T12:21:00Z"/>
              </w:rPr>
            </w:pPr>
            <w:ins w:id="906" w:author="Fernando Alonso Macias" w:date="2023-02-06T12:21:00Z">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ins>
          </w:p>
        </w:tc>
      </w:tr>
      <w:tr w:rsidR="006F005A" w:rsidRPr="00DD3199" w14:paraId="69A67659" w14:textId="77777777" w:rsidTr="00942D13">
        <w:trPr>
          <w:ins w:id="907" w:author="Fernando Alonso Macias" w:date="2023-02-06T12:21:00Z"/>
        </w:trPr>
        <w:tc>
          <w:tcPr>
            <w:tcW w:w="2122" w:type="dxa"/>
            <w:shd w:val="clear" w:color="auto" w:fill="auto"/>
          </w:tcPr>
          <w:p w14:paraId="310B98CD" w14:textId="77777777" w:rsidR="006F005A" w:rsidRPr="00DD3199" w:rsidRDefault="006F005A" w:rsidP="00942D13">
            <w:pPr>
              <w:pStyle w:val="TAC"/>
              <w:rPr>
                <w:ins w:id="908" w:author="Fernando Alonso Macias" w:date="2023-02-06T12:21:00Z"/>
              </w:rPr>
            </w:pPr>
            <w:ins w:id="909" w:author="Fernando Alonso Macias" w:date="2023-02-06T12:21:00Z">
              <w:r w:rsidRPr="00DD3199">
                <w:t>No DRX</w:t>
              </w:r>
            </w:ins>
          </w:p>
        </w:tc>
        <w:tc>
          <w:tcPr>
            <w:tcW w:w="7119" w:type="dxa"/>
            <w:shd w:val="clear" w:color="auto" w:fill="auto"/>
          </w:tcPr>
          <w:p w14:paraId="24F1C1D9" w14:textId="77777777" w:rsidR="006F005A" w:rsidRPr="00614FCD" w:rsidRDefault="006F005A" w:rsidP="00942D13">
            <w:pPr>
              <w:pStyle w:val="TAC"/>
              <w:rPr>
                <w:ins w:id="910" w:author="Fernando Alonso Macias" w:date="2023-02-06T12:21:00Z"/>
              </w:rPr>
            </w:pPr>
            <w:ins w:id="911" w:author="Fernando Alonso Macias" w:date="2023-02-06T12:21:00Z">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ins>
          </w:p>
        </w:tc>
      </w:tr>
      <w:tr w:rsidR="006F005A" w:rsidRPr="00DD3199" w14:paraId="0BA5C791" w14:textId="77777777" w:rsidTr="00942D13">
        <w:trPr>
          <w:ins w:id="912" w:author="Fernando Alonso Macias" w:date="2023-02-06T12:21:00Z"/>
        </w:trPr>
        <w:tc>
          <w:tcPr>
            <w:tcW w:w="2122" w:type="dxa"/>
            <w:shd w:val="clear" w:color="auto" w:fill="auto"/>
          </w:tcPr>
          <w:p w14:paraId="32173057" w14:textId="77777777" w:rsidR="006F005A" w:rsidRPr="00DD3199" w:rsidRDefault="006F005A" w:rsidP="00942D13">
            <w:pPr>
              <w:pStyle w:val="TAC"/>
              <w:rPr>
                <w:ins w:id="913" w:author="Fernando Alonso Macias" w:date="2023-02-06T12:21:00Z"/>
              </w:rPr>
            </w:pPr>
            <w:ins w:id="914" w:author="Fernando Alonso Macias" w:date="2023-02-06T12:21:00Z">
              <w:r>
                <w:t>DRX</w:t>
              </w:r>
            </w:ins>
          </w:p>
        </w:tc>
        <w:tc>
          <w:tcPr>
            <w:tcW w:w="7119" w:type="dxa"/>
            <w:shd w:val="clear" w:color="auto" w:fill="auto"/>
          </w:tcPr>
          <w:p w14:paraId="3EA644AF" w14:textId="77777777" w:rsidR="006F005A" w:rsidRPr="00DD3199" w:rsidRDefault="006F005A" w:rsidP="00942D13">
            <w:pPr>
              <w:pStyle w:val="TAC"/>
              <w:rPr>
                <w:ins w:id="915" w:author="Fernando Alonso Macias" w:date="2023-02-06T12:21:00Z"/>
                <w:b/>
              </w:rPr>
            </w:pPr>
            <w:ins w:id="916" w:author="Fernando Alonso Macias" w:date="2023-02-06T12:21:00Z">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ins>
          </w:p>
        </w:tc>
      </w:tr>
      <w:tr w:rsidR="006F005A" w:rsidRPr="00DD3199" w14:paraId="6F2B9126" w14:textId="77777777" w:rsidTr="00942D13">
        <w:trPr>
          <w:trHeight w:val="70"/>
          <w:ins w:id="917" w:author="Fernando Alonso Macias" w:date="2023-02-06T12:21:00Z"/>
        </w:trPr>
        <w:tc>
          <w:tcPr>
            <w:tcW w:w="9241" w:type="dxa"/>
            <w:gridSpan w:val="2"/>
            <w:shd w:val="clear" w:color="auto" w:fill="auto"/>
          </w:tcPr>
          <w:p w14:paraId="71E5BEEB" w14:textId="3DE50BBA" w:rsidR="006F005A" w:rsidRDefault="006F005A" w:rsidP="00942D13">
            <w:pPr>
              <w:pStyle w:val="TAN"/>
              <w:rPr>
                <w:ins w:id="918" w:author="Fernando Alonso Macias" w:date="2023-02-06T12:21:00Z"/>
              </w:rPr>
            </w:pPr>
            <w:ins w:id="919" w:author="Fernando Alonso Macias" w:date="2023-02-06T12:21:00Z">
              <w:r w:rsidRPr="00CB327E">
                <w:t>NOTE 1:</w:t>
              </w:r>
              <w:r w:rsidRPr="00CB327E">
                <w:tab/>
                <w:t xml:space="preserve">DRX or non DRX requirements apply according to the conditions described in </w:t>
              </w:r>
            </w:ins>
            <w:ins w:id="920" w:author="Fernando Alonso Macias" w:date="2023-02-06T13:24:00Z">
              <w:r w:rsidR="00D12882">
                <w:t xml:space="preserve">38.133 [6] </w:t>
              </w:r>
            </w:ins>
            <w:ins w:id="921" w:author="Fernando Alonso Macias" w:date="2023-02-06T12:21:00Z">
              <w:r w:rsidRPr="00CB327E">
                <w:t>clause 3.6.1</w:t>
              </w:r>
            </w:ins>
          </w:p>
          <w:p w14:paraId="15DA34E2" w14:textId="7310952F" w:rsidR="006F005A" w:rsidRPr="00DD3199" w:rsidRDefault="006F005A" w:rsidP="00942D13">
            <w:pPr>
              <w:pStyle w:val="TAN"/>
              <w:rPr>
                <w:ins w:id="922" w:author="Fernando Alonso Macias" w:date="2023-02-06T12:21:00Z"/>
              </w:rPr>
            </w:pPr>
            <w:ins w:id="923" w:author="Fernando Alonso Macias" w:date="2023-02-06T12:21:00Z">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within_gap,i</w:t>
              </w:r>
              <w:proofErr w:type="spellEnd"/>
              <w:r w:rsidRPr="000C15CD">
                <w:t xml:space="preserve"> in </w:t>
              </w:r>
            </w:ins>
            <w:ins w:id="924" w:author="Fernando Alonso Macias" w:date="2023-02-06T13:24:00Z">
              <w:r w:rsidR="00D12882">
                <w:t xml:space="preserve">38.133 [6] </w:t>
              </w:r>
            </w:ins>
            <w:ins w:id="925" w:author="Fernando Alonso Macias" w:date="2023-02-06T12:21:00Z">
              <w:r w:rsidRPr="000C15CD">
                <w:t>clause 9.1.5.</w:t>
              </w:r>
              <w:r>
                <w:t>2</w:t>
              </w:r>
              <w:r w:rsidRPr="000C15CD">
                <w:t xml:space="preserve"> for measurement conducted within measurement gaps.</w:t>
              </w:r>
            </w:ins>
          </w:p>
        </w:tc>
      </w:tr>
    </w:tbl>
    <w:p w14:paraId="317464BC" w14:textId="77777777" w:rsidR="00842637" w:rsidRDefault="00842637">
      <w:pPr>
        <w:pStyle w:val="TH"/>
        <w:jc w:val="left"/>
        <w:rPr>
          <w:ins w:id="926" w:author="Fernando Alonso Macias" w:date="2023-02-06T13:25:00Z"/>
        </w:rPr>
        <w:pPrChange w:id="927" w:author="Fernando Alonso Macias" w:date="2023-02-06T13:25:00Z">
          <w:pPr>
            <w:pStyle w:val="TH"/>
          </w:pPr>
        </w:pPrChange>
      </w:pPr>
    </w:p>
    <w:p w14:paraId="756C50D8" w14:textId="32D506D8" w:rsidR="006F005A" w:rsidRDefault="006F005A" w:rsidP="006F005A">
      <w:pPr>
        <w:pStyle w:val="TH"/>
        <w:rPr>
          <w:ins w:id="928" w:author="Fernando Alonso Macias" w:date="2023-02-06T12:21:00Z"/>
        </w:rPr>
      </w:pPr>
      <w:ins w:id="929" w:author="Fernando Alonso Macias" w:date="2023-02-06T12:21:00Z">
        <w:r w:rsidRPr="00842637">
          <w:rPr>
            <w:rPrChange w:id="930" w:author="Fernando Alonso Macias" w:date="2023-02-06T13:24:00Z">
              <w:rPr>
                <w:b w:val="0"/>
              </w:rPr>
            </w:rPrChange>
          </w:rPr>
          <w:t xml:space="preserve">Table </w:t>
        </w:r>
      </w:ins>
      <w:ins w:id="931" w:author="Fernando Alonso Macias" w:date="2023-02-06T12:57:00Z">
        <w:r w:rsidR="00691E4B" w:rsidRPr="00842637">
          <w:rPr>
            <w:rPrChange w:id="932" w:author="Fernando Alonso Macias" w:date="2023-02-06T13:24:00Z">
              <w:rPr>
                <w:b w:val="0"/>
              </w:rPr>
            </w:rPrChange>
          </w:rPr>
          <w:t>10.4.1.0.3.1</w:t>
        </w:r>
      </w:ins>
      <w:ins w:id="933" w:author="Fernando Alonso Macias" w:date="2023-02-06T12:21:00Z">
        <w:r w:rsidRPr="00842637">
          <w:rPr>
            <w:rPrChange w:id="934" w:author="Fernando Alonso Macias" w:date="2023-02-06T13:24:00Z">
              <w:rPr>
                <w:b w:val="0"/>
              </w:rPr>
            </w:rPrChange>
          </w:rPr>
          <w:t>-4: Measurement period for intra-frequency RSSI measurements without measurement gaps when SMTC and RMTC are overlapping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F005A" w14:paraId="1F6323F8" w14:textId="77777777" w:rsidTr="00942D13">
        <w:trPr>
          <w:ins w:id="935" w:author="Fernando Alonso Macias" w:date="2023-02-06T12:21:00Z"/>
        </w:trPr>
        <w:tc>
          <w:tcPr>
            <w:tcW w:w="2122" w:type="dxa"/>
            <w:tcBorders>
              <w:top w:val="single" w:sz="4" w:space="0" w:color="auto"/>
              <w:left w:val="single" w:sz="4" w:space="0" w:color="auto"/>
              <w:bottom w:val="single" w:sz="4" w:space="0" w:color="auto"/>
              <w:right w:val="single" w:sz="4" w:space="0" w:color="auto"/>
            </w:tcBorders>
            <w:hideMark/>
          </w:tcPr>
          <w:p w14:paraId="576659FD" w14:textId="77777777" w:rsidR="006F005A" w:rsidRDefault="006F005A" w:rsidP="00942D13">
            <w:pPr>
              <w:pStyle w:val="TAH"/>
              <w:rPr>
                <w:ins w:id="936" w:author="Fernando Alonso Macias" w:date="2023-02-06T12:21:00Z"/>
              </w:rPr>
            </w:pPr>
            <w:ins w:id="937" w:author="Fernando Alonso Macias" w:date="2023-02-06T12:21:00Z">
              <w:r>
                <w:t>Condition</w:t>
              </w:r>
              <w:r>
                <w:rPr>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0C9731EE" w14:textId="77777777" w:rsidR="006F005A" w:rsidRDefault="006F005A" w:rsidP="00942D13">
            <w:pPr>
              <w:pStyle w:val="TAH"/>
              <w:rPr>
                <w:ins w:id="938" w:author="Fernando Alonso Macias" w:date="2023-02-06T12:21:00Z"/>
              </w:rPr>
            </w:pPr>
            <w:ins w:id="939" w:author="Fernando Alonso Macias" w:date="2023-02-06T12:21:00Z">
              <w:r>
                <w:t>T</w:t>
              </w:r>
              <w:r>
                <w:rPr>
                  <w:vertAlign w:val="subscript"/>
                </w:rPr>
                <w:t xml:space="preserve"> </w:t>
              </w:r>
              <w:proofErr w:type="spellStart"/>
              <w:r>
                <w:rPr>
                  <w:vertAlign w:val="subscript"/>
                </w:rPr>
                <w:t>RSSI_measurement_period_intra_cca</w:t>
              </w:r>
              <w:proofErr w:type="spellEnd"/>
            </w:ins>
          </w:p>
        </w:tc>
      </w:tr>
      <w:tr w:rsidR="006F005A" w14:paraId="5DBF6F6E" w14:textId="77777777" w:rsidTr="00942D13">
        <w:trPr>
          <w:ins w:id="940" w:author="Fernando Alonso Macias" w:date="2023-02-06T12:21:00Z"/>
        </w:trPr>
        <w:tc>
          <w:tcPr>
            <w:tcW w:w="2122" w:type="dxa"/>
            <w:tcBorders>
              <w:top w:val="single" w:sz="4" w:space="0" w:color="auto"/>
              <w:left w:val="single" w:sz="4" w:space="0" w:color="auto"/>
              <w:bottom w:val="single" w:sz="4" w:space="0" w:color="auto"/>
              <w:right w:val="single" w:sz="4" w:space="0" w:color="auto"/>
            </w:tcBorders>
            <w:hideMark/>
          </w:tcPr>
          <w:p w14:paraId="3967B6E3" w14:textId="77777777" w:rsidR="006F005A" w:rsidRDefault="006F005A" w:rsidP="00942D13">
            <w:pPr>
              <w:pStyle w:val="TAC"/>
              <w:rPr>
                <w:ins w:id="941" w:author="Fernando Alonso Macias" w:date="2023-02-06T12:21:00Z"/>
              </w:rPr>
            </w:pPr>
            <w:ins w:id="942" w:author="Fernando Alonso Macias" w:date="2023-02-06T12:21:00Z">
              <w:r>
                <w:t>No DRX</w:t>
              </w:r>
            </w:ins>
          </w:p>
        </w:tc>
        <w:tc>
          <w:tcPr>
            <w:tcW w:w="7119" w:type="dxa"/>
            <w:tcBorders>
              <w:top w:val="single" w:sz="4" w:space="0" w:color="auto"/>
              <w:left w:val="single" w:sz="4" w:space="0" w:color="auto"/>
              <w:bottom w:val="single" w:sz="4" w:space="0" w:color="auto"/>
              <w:right w:val="single" w:sz="4" w:space="0" w:color="auto"/>
            </w:tcBorders>
            <w:hideMark/>
          </w:tcPr>
          <w:p w14:paraId="5ADFFB7A" w14:textId="77777777" w:rsidR="006F005A" w:rsidRDefault="006F005A" w:rsidP="00942D13">
            <w:pPr>
              <w:pStyle w:val="TAC"/>
              <w:rPr>
                <w:ins w:id="943" w:author="Fernando Alonso Macias" w:date="2023-02-06T12:21:00Z"/>
              </w:rPr>
            </w:pPr>
            <w:ins w:id="944" w:author="Fernando Alonso Macias" w:date="2023-02-06T12:21:00Z">
              <w:r>
                <w:t>max(</w:t>
              </w:r>
              <w:proofErr w:type="spellStart"/>
              <w:r>
                <w:rPr>
                  <w:i/>
                  <w:iCs/>
                </w:rPr>
                <w:t>reportInterval</w:t>
              </w:r>
              <w:proofErr w:type="spellEnd"/>
              <w:r>
                <w:t xml:space="preserve">, </w:t>
              </w:r>
              <w:proofErr w:type="spellStart"/>
              <w:r>
                <w:rPr>
                  <w:i/>
                  <w:iCs/>
                </w:rPr>
                <w:t>rmtc</w:t>
              </w:r>
              <w:proofErr w:type="spellEnd"/>
              <w:r>
                <w:rPr>
                  <w:i/>
                  <w:iCs/>
                </w:rPr>
                <w:t>-Periodicity</w:t>
              </w:r>
              <w:r>
                <w:t>*</w:t>
              </w:r>
              <w:proofErr w:type="spellStart"/>
              <w:r>
                <w:t>CSSF</w:t>
              </w:r>
              <w:r>
                <w:rPr>
                  <w:vertAlign w:val="subscript"/>
                </w:rPr>
                <w:t>outside_gap,i</w:t>
              </w:r>
              <w:proofErr w:type="spellEnd"/>
              <w:r>
                <w:t>)</w:t>
              </w:r>
            </w:ins>
          </w:p>
        </w:tc>
      </w:tr>
      <w:tr w:rsidR="006F005A" w14:paraId="278B6B52" w14:textId="77777777" w:rsidTr="00942D13">
        <w:trPr>
          <w:ins w:id="945" w:author="Fernando Alonso Macias" w:date="2023-02-06T12:21:00Z"/>
        </w:trPr>
        <w:tc>
          <w:tcPr>
            <w:tcW w:w="2122" w:type="dxa"/>
            <w:tcBorders>
              <w:top w:val="single" w:sz="4" w:space="0" w:color="auto"/>
              <w:left w:val="single" w:sz="4" w:space="0" w:color="auto"/>
              <w:bottom w:val="single" w:sz="4" w:space="0" w:color="auto"/>
              <w:right w:val="single" w:sz="4" w:space="0" w:color="auto"/>
            </w:tcBorders>
            <w:hideMark/>
          </w:tcPr>
          <w:p w14:paraId="1422AF52" w14:textId="77777777" w:rsidR="006F005A" w:rsidRDefault="006F005A" w:rsidP="00942D13">
            <w:pPr>
              <w:pStyle w:val="TAC"/>
              <w:rPr>
                <w:ins w:id="946" w:author="Fernando Alonso Macias" w:date="2023-02-06T12:21:00Z"/>
              </w:rPr>
            </w:pPr>
            <w:ins w:id="947" w:author="Fernando Alonso Macias" w:date="2023-02-06T12:21:00Z">
              <w:r>
                <w:t>DRX</w:t>
              </w:r>
            </w:ins>
          </w:p>
        </w:tc>
        <w:tc>
          <w:tcPr>
            <w:tcW w:w="7119" w:type="dxa"/>
            <w:tcBorders>
              <w:top w:val="single" w:sz="4" w:space="0" w:color="auto"/>
              <w:left w:val="single" w:sz="4" w:space="0" w:color="auto"/>
              <w:bottom w:val="single" w:sz="4" w:space="0" w:color="auto"/>
              <w:right w:val="single" w:sz="4" w:space="0" w:color="auto"/>
            </w:tcBorders>
            <w:hideMark/>
          </w:tcPr>
          <w:p w14:paraId="11ACA6E5" w14:textId="77777777" w:rsidR="006F005A" w:rsidRDefault="006F005A" w:rsidP="00942D13">
            <w:pPr>
              <w:pStyle w:val="TAC"/>
              <w:rPr>
                <w:ins w:id="948" w:author="Fernando Alonso Macias" w:date="2023-02-06T12:21:00Z"/>
                <w:b/>
              </w:rPr>
            </w:pPr>
            <w:ins w:id="949" w:author="Fernando Alonso Macias" w:date="2023-02-06T12:21:00Z">
              <w:r>
                <w:t>max(</w:t>
              </w:r>
              <w:proofErr w:type="spellStart"/>
              <w:r>
                <w:rPr>
                  <w:i/>
                  <w:iCs/>
                </w:rPr>
                <w:t>reportInterval</w:t>
              </w:r>
              <w:proofErr w:type="spellEnd"/>
              <w:r>
                <w:t>, max(</w:t>
              </w:r>
              <w:proofErr w:type="spellStart"/>
              <w:r>
                <w:rPr>
                  <w:i/>
                  <w:iCs/>
                </w:rPr>
                <w:t>rmtc</w:t>
              </w:r>
              <w:proofErr w:type="spellEnd"/>
              <w:r>
                <w:rPr>
                  <w:i/>
                  <w:iCs/>
                </w:rPr>
                <w:t>-Periodicity</w:t>
              </w:r>
              <w:r>
                <w:t>, DRX cycle) *</w:t>
              </w:r>
              <w:proofErr w:type="spellStart"/>
              <w:r>
                <w:t>CSSF</w:t>
              </w:r>
              <w:r>
                <w:rPr>
                  <w:vertAlign w:val="subscript"/>
                </w:rPr>
                <w:t>outside_gap,i</w:t>
              </w:r>
              <w:proofErr w:type="spellEnd"/>
              <w:r>
                <w:t>)</w:t>
              </w:r>
            </w:ins>
          </w:p>
        </w:tc>
      </w:tr>
      <w:tr w:rsidR="006F005A" w14:paraId="587F83A6" w14:textId="77777777" w:rsidTr="00942D13">
        <w:trPr>
          <w:trHeight w:val="70"/>
          <w:ins w:id="950" w:author="Fernando Alonso Macias" w:date="2023-02-06T12:21:00Z"/>
        </w:trPr>
        <w:tc>
          <w:tcPr>
            <w:tcW w:w="9241" w:type="dxa"/>
            <w:gridSpan w:val="2"/>
            <w:tcBorders>
              <w:top w:val="single" w:sz="4" w:space="0" w:color="auto"/>
              <w:left w:val="single" w:sz="4" w:space="0" w:color="auto"/>
              <w:bottom w:val="single" w:sz="4" w:space="0" w:color="auto"/>
              <w:right w:val="single" w:sz="4" w:space="0" w:color="auto"/>
            </w:tcBorders>
            <w:hideMark/>
          </w:tcPr>
          <w:p w14:paraId="2AA0F13F" w14:textId="500A2627" w:rsidR="006F005A" w:rsidRDefault="006F005A" w:rsidP="00942D13">
            <w:pPr>
              <w:pStyle w:val="TAN"/>
              <w:rPr>
                <w:ins w:id="951" w:author="Fernando Alonso Macias" w:date="2023-02-06T12:21:00Z"/>
              </w:rPr>
            </w:pPr>
            <w:ins w:id="952" w:author="Fernando Alonso Macias" w:date="2023-02-06T12:21:00Z">
              <w:r>
                <w:t>NOTE 1:</w:t>
              </w:r>
              <w:r>
                <w:tab/>
                <w:t xml:space="preserve">DRX or non DRX requirements apply according to the conditions described in </w:t>
              </w:r>
            </w:ins>
            <w:ins w:id="953" w:author="Fernando Alonso Macias" w:date="2023-02-06T13:25:00Z">
              <w:r w:rsidR="00842637">
                <w:t xml:space="preserve">38.133 [6] </w:t>
              </w:r>
            </w:ins>
            <w:ins w:id="954" w:author="Fernando Alonso Macias" w:date="2023-02-06T12:21:00Z">
              <w:r>
                <w:t>clause 3.6.1</w:t>
              </w:r>
            </w:ins>
          </w:p>
          <w:p w14:paraId="7B53CA29" w14:textId="2A4DB6B2" w:rsidR="006F005A" w:rsidRDefault="006F005A" w:rsidP="00942D13">
            <w:pPr>
              <w:pStyle w:val="TAN"/>
              <w:rPr>
                <w:ins w:id="955" w:author="Fernando Alonso Macias" w:date="2023-02-06T12:21:00Z"/>
              </w:rPr>
            </w:pPr>
            <w:ins w:id="956" w:author="Fernando Alonso Macias" w:date="2023-02-06T12:21:00Z">
              <w:r>
                <w:t>NOTE 2:</w:t>
              </w:r>
              <w:r>
                <w:tab/>
              </w:r>
              <w:proofErr w:type="spellStart"/>
              <w:r>
                <w:t>CSSF</w:t>
              </w:r>
              <w:r>
                <w:rPr>
                  <w:vertAlign w:val="subscript"/>
                </w:rPr>
                <w:t>outside_gap</w:t>
              </w:r>
              <w:proofErr w:type="spellEnd"/>
              <w:r>
                <w:rPr>
                  <w:vertAlign w:val="subscript"/>
                </w:rPr>
                <w:t xml:space="preserve">, </w:t>
              </w:r>
              <w:proofErr w:type="spellStart"/>
              <w:r>
                <w:rPr>
                  <w:vertAlign w:val="subscript"/>
                </w:rPr>
                <w:t>i</w:t>
              </w:r>
              <w:proofErr w:type="spellEnd"/>
              <w:r>
                <w:rPr>
                  <w:vertAlign w:val="subscript"/>
                </w:rPr>
                <w:t xml:space="preserve"> </w:t>
              </w:r>
              <w:r>
                <w:t>is a carrier specific scaling factor and is determined according to CSSF</w:t>
              </w:r>
              <w:r>
                <w:rPr>
                  <w:vertAlign w:val="subscript"/>
                  <w:lang w:eastAsia="zh-CN"/>
                </w:rPr>
                <w:t xml:space="preserve"> </w:t>
              </w:r>
              <w:proofErr w:type="spellStart"/>
              <w:r>
                <w:rPr>
                  <w:vertAlign w:val="subscript"/>
                  <w:lang w:eastAsia="zh-CN"/>
                </w:rPr>
                <w:t>outside</w:t>
              </w:r>
              <w:r>
                <w:rPr>
                  <w:vertAlign w:val="subscript"/>
                </w:rPr>
                <w:t>_gap,i</w:t>
              </w:r>
              <w:proofErr w:type="spellEnd"/>
              <w:r>
                <w:t xml:space="preserve"> in </w:t>
              </w:r>
            </w:ins>
            <w:ins w:id="957" w:author="Fernando Alonso Macias" w:date="2023-02-06T13:25:00Z">
              <w:r w:rsidR="00842637">
                <w:t xml:space="preserve">38.133 [6] </w:t>
              </w:r>
            </w:ins>
            <w:ins w:id="958" w:author="Fernando Alonso Macias" w:date="2023-02-06T12:21:00Z">
              <w:r>
                <w:t>clause 9.1.5.1 for measurement conducted outside measurement gap.</w:t>
              </w:r>
            </w:ins>
          </w:p>
        </w:tc>
      </w:tr>
    </w:tbl>
    <w:p w14:paraId="2EEA61C7" w14:textId="77777777" w:rsidR="006F005A" w:rsidRDefault="006F005A" w:rsidP="006F005A">
      <w:pPr>
        <w:rPr>
          <w:ins w:id="959" w:author="Fernando Alonso Macias" w:date="2023-02-06T12:21:00Z"/>
        </w:rPr>
      </w:pPr>
    </w:p>
    <w:p w14:paraId="70B5ED66" w14:textId="17B70D09" w:rsidR="006F005A" w:rsidRDefault="006F005A" w:rsidP="006F005A">
      <w:pPr>
        <w:pStyle w:val="TH"/>
        <w:rPr>
          <w:ins w:id="960" w:author="Fernando Alonso Macias" w:date="2023-02-06T12:21:00Z"/>
        </w:rPr>
      </w:pPr>
      <w:ins w:id="961" w:author="Fernando Alonso Macias" w:date="2023-02-06T12:21:00Z">
        <w:r>
          <w:lastRenderedPageBreak/>
          <w:t xml:space="preserve">Table </w:t>
        </w:r>
      </w:ins>
      <w:ins w:id="962" w:author="Fernando Alonso Macias" w:date="2023-02-06T12:57:00Z">
        <w:r w:rsidR="00691E4B">
          <w:t>10.4.1.0.3.1</w:t>
        </w:r>
      </w:ins>
      <w:ins w:id="963" w:author="Fernando Alonso Macias" w:date="2023-02-06T12:21:00Z">
        <w:r>
          <w:t xml:space="preserve">-5: Measurement period for intra-frequency RSSI measurements without measurement gaps when SMTC and RMTC are not overlapping (FR2-2)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F005A" w14:paraId="22E414B2" w14:textId="77777777" w:rsidTr="00942D13">
        <w:trPr>
          <w:ins w:id="964" w:author="Fernando Alonso Macias" w:date="2023-02-06T12:21:00Z"/>
        </w:trPr>
        <w:tc>
          <w:tcPr>
            <w:tcW w:w="2122" w:type="dxa"/>
            <w:tcBorders>
              <w:top w:val="single" w:sz="4" w:space="0" w:color="auto"/>
              <w:left w:val="single" w:sz="4" w:space="0" w:color="auto"/>
              <w:bottom w:val="single" w:sz="4" w:space="0" w:color="auto"/>
              <w:right w:val="single" w:sz="4" w:space="0" w:color="auto"/>
            </w:tcBorders>
            <w:hideMark/>
          </w:tcPr>
          <w:p w14:paraId="0E6167A8" w14:textId="77777777" w:rsidR="006F005A" w:rsidRDefault="006F005A" w:rsidP="00942D13">
            <w:pPr>
              <w:pStyle w:val="TAH"/>
              <w:rPr>
                <w:ins w:id="965" w:author="Fernando Alonso Macias" w:date="2023-02-06T12:21:00Z"/>
              </w:rPr>
            </w:pPr>
            <w:ins w:id="966" w:author="Fernando Alonso Macias" w:date="2023-02-06T12:21:00Z">
              <w:r>
                <w:t>Condition</w:t>
              </w:r>
              <w:r>
                <w:rPr>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49D24669" w14:textId="77777777" w:rsidR="006F005A" w:rsidRDefault="006F005A" w:rsidP="00942D13">
            <w:pPr>
              <w:pStyle w:val="TAH"/>
              <w:rPr>
                <w:ins w:id="967" w:author="Fernando Alonso Macias" w:date="2023-02-06T12:21:00Z"/>
              </w:rPr>
            </w:pPr>
            <w:ins w:id="968" w:author="Fernando Alonso Macias" w:date="2023-02-06T12:21:00Z">
              <w:r>
                <w:t>T</w:t>
              </w:r>
              <w:r>
                <w:rPr>
                  <w:vertAlign w:val="subscript"/>
                </w:rPr>
                <w:t xml:space="preserve"> </w:t>
              </w:r>
              <w:proofErr w:type="spellStart"/>
              <w:r>
                <w:rPr>
                  <w:vertAlign w:val="subscript"/>
                </w:rPr>
                <w:t>RSSI_measurement_period_intra_cca</w:t>
              </w:r>
              <w:proofErr w:type="spellEnd"/>
            </w:ins>
          </w:p>
        </w:tc>
      </w:tr>
      <w:tr w:rsidR="006F005A" w14:paraId="1FEC0CBE" w14:textId="77777777" w:rsidTr="00942D13">
        <w:trPr>
          <w:ins w:id="969" w:author="Fernando Alonso Macias" w:date="2023-02-06T12:21:00Z"/>
        </w:trPr>
        <w:tc>
          <w:tcPr>
            <w:tcW w:w="2122" w:type="dxa"/>
            <w:tcBorders>
              <w:top w:val="single" w:sz="4" w:space="0" w:color="auto"/>
              <w:left w:val="single" w:sz="4" w:space="0" w:color="auto"/>
              <w:bottom w:val="single" w:sz="4" w:space="0" w:color="auto"/>
              <w:right w:val="single" w:sz="4" w:space="0" w:color="auto"/>
            </w:tcBorders>
            <w:hideMark/>
          </w:tcPr>
          <w:p w14:paraId="22FAAF62" w14:textId="77777777" w:rsidR="006F005A" w:rsidRDefault="006F005A" w:rsidP="00942D13">
            <w:pPr>
              <w:pStyle w:val="TAC"/>
              <w:rPr>
                <w:ins w:id="970" w:author="Fernando Alonso Macias" w:date="2023-02-06T12:21:00Z"/>
              </w:rPr>
            </w:pPr>
            <w:ins w:id="971" w:author="Fernando Alonso Macias" w:date="2023-02-06T12:21:00Z">
              <w:r>
                <w:t>No DRX</w:t>
              </w:r>
            </w:ins>
          </w:p>
        </w:tc>
        <w:tc>
          <w:tcPr>
            <w:tcW w:w="7119" w:type="dxa"/>
            <w:tcBorders>
              <w:top w:val="single" w:sz="4" w:space="0" w:color="auto"/>
              <w:left w:val="single" w:sz="4" w:space="0" w:color="auto"/>
              <w:bottom w:val="single" w:sz="4" w:space="0" w:color="auto"/>
              <w:right w:val="single" w:sz="4" w:space="0" w:color="auto"/>
            </w:tcBorders>
            <w:hideMark/>
          </w:tcPr>
          <w:p w14:paraId="0626F75B" w14:textId="77777777" w:rsidR="006F005A" w:rsidRDefault="006F005A" w:rsidP="00942D13">
            <w:pPr>
              <w:pStyle w:val="TAC"/>
              <w:rPr>
                <w:ins w:id="972" w:author="Fernando Alonso Macias" w:date="2023-02-06T12:21:00Z"/>
                <w:lang w:val="pt-BR"/>
              </w:rPr>
            </w:pPr>
            <w:ins w:id="973" w:author="Fernando Alonso Macias" w:date="2023-02-06T12:21:00Z">
              <w:r>
                <w:rPr>
                  <w:lang w:val="pt-BR"/>
                </w:rPr>
                <w:t>max(</w:t>
              </w:r>
              <w:r>
                <w:rPr>
                  <w:i/>
                  <w:lang w:val="pt-BR"/>
                </w:rPr>
                <w:t>reportInt</w:t>
              </w:r>
              <w:r>
                <w:rPr>
                  <w:lang w:val="pt-BR"/>
                </w:rPr>
                <w:t>erval, N</w:t>
              </w:r>
              <w:r>
                <w:rPr>
                  <w:vertAlign w:val="subscript"/>
                  <w:lang w:val="pt-BR"/>
                </w:rPr>
                <w:t>intra-MO</w:t>
              </w:r>
              <w:r>
                <w:rPr>
                  <w:lang w:val="pt-BR"/>
                </w:rPr>
                <w:t>*</w:t>
              </w:r>
              <w:r>
                <w:rPr>
                  <w:i/>
                  <w:iCs/>
                  <w:lang w:val="pt-BR"/>
                </w:rPr>
                <w:t>rmtc-Periodicity</w:t>
              </w:r>
              <w:r>
                <w:rPr>
                  <w:lang w:val="pt-BR"/>
                </w:rPr>
                <w:t>)</w:t>
              </w:r>
            </w:ins>
          </w:p>
        </w:tc>
      </w:tr>
      <w:tr w:rsidR="006F005A" w14:paraId="70538E4C" w14:textId="77777777" w:rsidTr="00942D13">
        <w:trPr>
          <w:ins w:id="974" w:author="Fernando Alonso Macias" w:date="2023-02-06T12:21:00Z"/>
        </w:trPr>
        <w:tc>
          <w:tcPr>
            <w:tcW w:w="2122" w:type="dxa"/>
            <w:tcBorders>
              <w:top w:val="single" w:sz="4" w:space="0" w:color="auto"/>
              <w:left w:val="single" w:sz="4" w:space="0" w:color="auto"/>
              <w:bottom w:val="single" w:sz="4" w:space="0" w:color="auto"/>
              <w:right w:val="single" w:sz="4" w:space="0" w:color="auto"/>
            </w:tcBorders>
            <w:hideMark/>
          </w:tcPr>
          <w:p w14:paraId="3DB18EB8" w14:textId="77777777" w:rsidR="006F005A" w:rsidRDefault="006F005A" w:rsidP="00942D13">
            <w:pPr>
              <w:pStyle w:val="TAC"/>
              <w:rPr>
                <w:ins w:id="975" w:author="Fernando Alonso Macias" w:date="2023-02-06T12:21:00Z"/>
              </w:rPr>
            </w:pPr>
            <w:ins w:id="976" w:author="Fernando Alonso Macias" w:date="2023-02-06T12:21:00Z">
              <w:r>
                <w:t>DRX</w:t>
              </w:r>
            </w:ins>
          </w:p>
        </w:tc>
        <w:tc>
          <w:tcPr>
            <w:tcW w:w="7119" w:type="dxa"/>
            <w:tcBorders>
              <w:top w:val="single" w:sz="4" w:space="0" w:color="auto"/>
              <w:left w:val="single" w:sz="4" w:space="0" w:color="auto"/>
              <w:bottom w:val="single" w:sz="4" w:space="0" w:color="auto"/>
              <w:right w:val="single" w:sz="4" w:space="0" w:color="auto"/>
            </w:tcBorders>
            <w:hideMark/>
          </w:tcPr>
          <w:p w14:paraId="5FBCFD70" w14:textId="77777777" w:rsidR="006F005A" w:rsidRDefault="006F005A" w:rsidP="00942D13">
            <w:pPr>
              <w:pStyle w:val="TAC"/>
              <w:rPr>
                <w:ins w:id="977" w:author="Fernando Alonso Macias" w:date="2023-02-06T12:21:00Z"/>
                <w:b/>
              </w:rPr>
            </w:pPr>
            <w:ins w:id="978" w:author="Fernando Alonso Macias" w:date="2023-02-06T12:21:00Z">
              <w:r>
                <w:t>max(</w:t>
              </w:r>
              <w:proofErr w:type="spellStart"/>
              <w:r>
                <w:rPr>
                  <w:i/>
                </w:rPr>
                <w:t>reportInt</w:t>
              </w:r>
              <w:r>
                <w:t>erval</w:t>
              </w:r>
              <w:proofErr w:type="spellEnd"/>
              <w:r>
                <w:t xml:space="preserve">, </w:t>
              </w:r>
              <w:proofErr w:type="spellStart"/>
              <w:r>
                <w:t>N</w:t>
              </w:r>
              <w:r>
                <w:rPr>
                  <w:vertAlign w:val="subscript"/>
                </w:rPr>
                <w:t>intra</w:t>
              </w:r>
              <w:proofErr w:type="spellEnd"/>
              <w:r>
                <w:rPr>
                  <w:vertAlign w:val="subscript"/>
                </w:rPr>
                <w:t>-MO</w:t>
              </w:r>
              <w:r>
                <w:t>*max(</w:t>
              </w:r>
              <w:proofErr w:type="spellStart"/>
              <w:r>
                <w:rPr>
                  <w:i/>
                  <w:iCs/>
                </w:rPr>
                <w:t>rmtc</w:t>
              </w:r>
              <w:proofErr w:type="spellEnd"/>
              <w:r>
                <w:rPr>
                  <w:i/>
                  <w:iCs/>
                </w:rPr>
                <w:t>-Periodicity</w:t>
              </w:r>
              <w:r>
                <w:t>, DRX cycle))</w:t>
              </w:r>
            </w:ins>
          </w:p>
        </w:tc>
      </w:tr>
      <w:tr w:rsidR="006F005A" w14:paraId="1B1FE49D" w14:textId="77777777" w:rsidTr="00942D13">
        <w:trPr>
          <w:trHeight w:val="70"/>
          <w:ins w:id="979" w:author="Fernando Alonso Macias" w:date="2023-02-06T12:21:00Z"/>
        </w:trPr>
        <w:tc>
          <w:tcPr>
            <w:tcW w:w="9241" w:type="dxa"/>
            <w:gridSpan w:val="2"/>
            <w:tcBorders>
              <w:top w:val="single" w:sz="4" w:space="0" w:color="auto"/>
              <w:left w:val="single" w:sz="4" w:space="0" w:color="auto"/>
              <w:bottom w:val="single" w:sz="4" w:space="0" w:color="auto"/>
              <w:right w:val="single" w:sz="4" w:space="0" w:color="auto"/>
            </w:tcBorders>
            <w:hideMark/>
          </w:tcPr>
          <w:p w14:paraId="5086E6EE" w14:textId="67E5B0EF" w:rsidR="006F005A" w:rsidRDefault="006F005A" w:rsidP="00942D13">
            <w:pPr>
              <w:pStyle w:val="TAN"/>
              <w:rPr>
                <w:ins w:id="980" w:author="Fernando Alonso Macias" w:date="2023-02-06T12:21:00Z"/>
              </w:rPr>
            </w:pPr>
            <w:ins w:id="981" w:author="Fernando Alonso Macias" w:date="2023-02-06T12:21:00Z">
              <w:r>
                <w:t>NOTE 1:</w:t>
              </w:r>
              <w:r>
                <w:tab/>
                <w:t xml:space="preserve">DRX or non DRX requirements apply according to the conditions described in </w:t>
              </w:r>
            </w:ins>
            <w:ins w:id="982" w:author="Fernando Alonso Macias" w:date="2023-02-06T13:25:00Z">
              <w:r w:rsidR="00C06C6A">
                <w:t xml:space="preserve">38.133 [6] </w:t>
              </w:r>
            </w:ins>
            <w:ins w:id="983" w:author="Fernando Alonso Macias" w:date="2023-02-06T12:21:00Z">
              <w:r>
                <w:t>clause 3.6.1</w:t>
              </w:r>
            </w:ins>
          </w:p>
          <w:p w14:paraId="625612E6" w14:textId="77777777" w:rsidR="006F005A" w:rsidRDefault="006F005A" w:rsidP="00942D13">
            <w:pPr>
              <w:pStyle w:val="TAN"/>
              <w:rPr>
                <w:ins w:id="984" w:author="Fernando Alonso Macias" w:date="2023-02-06T12:21:00Z"/>
              </w:rPr>
            </w:pPr>
            <w:ins w:id="985" w:author="Fernando Alonso Macias" w:date="2023-02-06T12:21:00Z">
              <w:r>
                <w:t>NOTE 2:</w:t>
              </w:r>
              <w:r>
                <w:tab/>
              </w:r>
              <w:proofErr w:type="spellStart"/>
              <w:r>
                <w:t>N</w:t>
              </w:r>
              <w:r>
                <w:rPr>
                  <w:vertAlign w:val="subscript"/>
                </w:rPr>
                <w:t>intra</w:t>
              </w:r>
              <w:proofErr w:type="spellEnd"/>
              <w:r>
                <w:rPr>
                  <w:vertAlign w:val="subscript"/>
                </w:rPr>
                <w:t xml:space="preserve">-MO </w:t>
              </w:r>
              <w:r>
                <w:t>is defined as the number of measurement objects that can be measured without gaps</w:t>
              </w:r>
            </w:ins>
          </w:p>
        </w:tc>
      </w:tr>
    </w:tbl>
    <w:p w14:paraId="31921375" w14:textId="77777777" w:rsidR="006F005A" w:rsidRDefault="006F005A" w:rsidP="006F005A">
      <w:pPr>
        <w:rPr>
          <w:ins w:id="986" w:author="Fernando Alonso Macias" w:date="2023-02-06T12:21:00Z"/>
        </w:rPr>
      </w:pPr>
    </w:p>
    <w:p w14:paraId="4C0140BA" w14:textId="7F043806" w:rsidR="006F005A" w:rsidRDefault="006F005A" w:rsidP="006F005A">
      <w:pPr>
        <w:pStyle w:val="TH"/>
        <w:rPr>
          <w:ins w:id="987" w:author="Fernando Alonso Macias" w:date="2023-02-06T12:21:00Z"/>
        </w:rPr>
      </w:pPr>
      <w:ins w:id="988" w:author="Fernando Alonso Macias" w:date="2023-02-06T12:21:00Z">
        <w:r>
          <w:t xml:space="preserve">Table </w:t>
        </w:r>
      </w:ins>
      <w:ins w:id="989" w:author="Fernando Alonso Macias" w:date="2023-02-06T12:57:00Z">
        <w:r w:rsidR="00691E4B">
          <w:t>10.4.1.0.3.1</w:t>
        </w:r>
      </w:ins>
      <w:ins w:id="990" w:author="Fernando Alonso Macias" w:date="2023-02-06T12:21:00Z">
        <w:r>
          <w:t>-6: Measurement period for intra-frequency RSSI measurements with measurement gaps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F005A" w14:paraId="6BC06300" w14:textId="77777777" w:rsidTr="00942D13">
        <w:trPr>
          <w:ins w:id="991" w:author="Fernando Alonso Macias" w:date="2023-02-06T12:21:00Z"/>
        </w:trPr>
        <w:tc>
          <w:tcPr>
            <w:tcW w:w="2122" w:type="dxa"/>
            <w:tcBorders>
              <w:top w:val="single" w:sz="4" w:space="0" w:color="auto"/>
              <w:left w:val="single" w:sz="4" w:space="0" w:color="auto"/>
              <w:bottom w:val="single" w:sz="4" w:space="0" w:color="auto"/>
              <w:right w:val="single" w:sz="4" w:space="0" w:color="auto"/>
            </w:tcBorders>
            <w:hideMark/>
          </w:tcPr>
          <w:p w14:paraId="671CF583" w14:textId="77777777" w:rsidR="006F005A" w:rsidRDefault="006F005A" w:rsidP="00942D13">
            <w:pPr>
              <w:pStyle w:val="TAH"/>
              <w:rPr>
                <w:ins w:id="992" w:author="Fernando Alonso Macias" w:date="2023-02-06T12:21:00Z"/>
              </w:rPr>
            </w:pPr>
            <w:ins w:id="993" w:author="Fernando Alonso Macias" w:date="2023-02-06T12:21:00Z">
              <w:r>
                <w:t>Condition</w:t>
              </w:r>
              <w:r>
                <w:rPr>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5D03898A" w14:textId="77777777" w:rsidR="006F005A" w:rsidRDefault="006F005A" w:rsidP="00942D13">
            <w:pPr>
              <w:pStyle w:val="TAH"/>
              <w:rPr>
                <w:ins w:id="994" w:author="Fernando Alonso Macias" w:date="2023-02-06T12:21:00Z"/>
              </w:rPr>
            </w:pPr>
            <w:ins w:id="995" w:author="Fernando Alonso Macias" w:date="2023-02-06T12:21:00Z">
              <w:r>
                <w:t>T</w:t>
              </w:r>
              <w:r>
                <w:rPr>
                  <w:vertAlign w:val="subscript"/>
                </w:rPr>
                <w:t xml:space="preserve"> </w:t>
              </w:r>
              <w:proofErr w:type="spellStart"/>
              <w:r>
                <w:rPr>
                  <w:vertAlign w:val="subscript"/>
                </w:rPr>
                <w:t>RSSI_measurement_period_intra_cca</w:t>
              </w:r>
              <w:proofErr w:type="spellEnd"/>
            </w:ins>
          </w:p>
        </w:tc>
      </w:tr>
      <w:tr w:rsidR="006F005A" w14:paraId="13F06014" w14:textId="77777777" w:rsidTr="00942D13">
        <w:trPr>
          <w:ins w:id="996" w:author="Fernando Alonso Macias" w:date="2023-02-06T12:21:00Z"/>
        </w:trPr>
        <w:tc>
          <w:tcPr>
            <w:tcW w:w="2122" w:type="dxa"/>
            <w:tcBorders>
              <w:top w:val="single" w:sz="4" w:space="0" w:color="auto"/>
              <w:left w:val="single" w:sz="4" w:space="0" w:color="auto"/>
              <w:bottom w:val="single" w:sz="4" w:space="0" w:color="auto"/>
              <w:right w:val="single" w:sz="4" w:space="0" w:color="auto"/>
            </w:tcBorders>
            <w:hideMark/>
          </w:tcPr>
          <w:p w14:paraId="4EA2D81B" w14:textId="77777777" w:rsidR="006F005A" w:rsidRDefault="006F005A" w:rsidP="00942D13">
            <w:pPr>
              <w:pStyle w:val="TAC"/>
              <w:rPr>
                <w:ins w:id="997" w:author="Fernando Alonso Macias" w:date="2023-02-06T12:21:00Z"/>
              </w:rPr>
            </w:pPr>
            <w:ins w:id="998" w:author="Fernando Alonso Macias" w:date="2023-02-06T12:21:00Z">
              <w:r>
                <w:t>No DRX</w:t>
              </w:r>
            </w:ins>
          </w:p>
        </w:tc>
        <w:tc>
          <w:tcPr>
            <w:tcW w:w="7119" w:type="dxa"/>
            <w:tcBorders>
              <w:top w:val="single" w:sz="4" w:space="0" w:color="auto"/>
              <w:left w:val="single" w:sz="4" w:space="0" w:color="auto"/>
              <w:bottom w:val="single" w:sz="4" w:space="0" w:color="auto"/>
              <w:right w:val="single" w:sz="4" w:space="0" w:color="auto"/>
            </w:tcBorders>
            <w:hideMark/>
          </w:tcPr>
          <w:p w14:paraId="58496D3B" w14:textId="77777777" w:rsidR="006F005A" w:rsidRDefault="006F005A" w:rsidP="00942D13">
            <w:pPr>
              <w:pStyle w:val="TAC"/>
              <w:rPr>
                <w:ins w:id="999" w:author="Fernando Alonso Macias" w:date="2023-02-06T12:21:00Z"/>
              </w:rPr>
            </w:pPr>
            <w:ins w:id="1000" w:author="Fernando Alonso Macias" w:date="2023-02-06T12:21:00Z">
              <w:r>
                <w:t>max(</w:t>
              </w:r>
              <w:proofErr w:type="spellStart"/>
              <w:r>
                <w:rPr>
                  <w:i/>
                  <w:iCs/>
                </w:rPr>
                <w:t>reportInterval</w:t>
              </w:r>
              <w:proofErr w:type="spellEnd"/>
              <w:r>
                <w:t>, max(</w:t>
              </w:r>
              <w:proofErr w:type="spellStart"/>
              <w:r>
                <w:rPr>
                  <w:i/>
                  <w:iCs/>
                </w:rPr>
                <w:t>rmtc</w:t>
              </w:r>
              <w:proofErr w:type="spellEnd"/>
              <w:r>
                <w:rPr>
                  <w:i/>
                  <w:iCs/>
                </w:rPr>
                <w:t>-Periodicity, MGRP</w:t>
              </w:r>
              <w:r>
                <w:t xml:space="preserve">) x </w:t>
              </w:r>
              <w:proofErr w:type="spellStart"/>
              <w:r>
                <w:t>CSSF</w:t>
              </w:r>
              <w:r>
                <w:rPr>
                  <w:vertAlign w:val="subscript"/>
                </w:rPr>
                <w:t>intra</w:t>
              </w:r>
              <w:proofErr w:type="spellEnd"/>
              <w:r>
                <w:t>)</w:t>
              </w:r>
            </w:ins>
          </w:p>
        </w:tc>
      </w:tr>
      <w:tr w:rsidR="006F005A" w14:paraId="335689F9" w14:textId="77777777" w:rsidTr="00942D13">
        <w:trPr>
          <w:ins w:id="1001" w:author="Fernando Alonso Macias" w:date="2023-02-06T12:21:00Z"/>
        </w:trPr>
        <w:tc>
          <w:tcPr>
            <w:tcW w:w="2122" w:type="dxa"/>
            <w:tcBorders>
              <w:top w:val="single" w:sz="4" w:space="0" w:color="auto"/>
              <w:left w:val="single" w:sz="4" w:space="0" w:color="auto"/>
              <w:bottom w:val="single" w:sz="4" w:space="0" w:color="auto"/>
              <w:right w:val="single" w:sz="4" w:space="0" w:color="auto"/>
            </w:tcBorders>
            <w:hideMark/>
          </w:tcPr>
          <w:p w14:paraId="07A2AB79" w14:textId="77777777" w:rsidR="006F005A" w:rsidRDefault="006F005A" w:rsidP="00942D13">
            <w:pPr>
              <w:pStyle w:val="TAC"/>
              <w:rPr>
                <w:ins w:id="1002" w:author="Fernando Alonso Macias" w:date="2023-02-06T12:21:00Z"/>
              </w:rPr>
            </w:pPr>
            <w:ins w:id="1003" w:author="Fernando Alonso Macias" w:date="2023-02-06T12:21:00Z">
              <w:r>
                <w:t>DRX</w:t>
              </w:r>
            </w:ins>
          </w:p>
        </w:tc>
        <w:tc>
          <w:tcPr>
            <w:tcW w:w="7119" w:type="dxa"/>
            <w:tcBorders>
              <w:top w:val="single" w:sz="4" w:space="0" w:color="auto"/>
              <w:left w:val="single" w:sz="4" w:space="0" w:color="auto"/>
              <w:bottom w:val="single" w:sz="4" w:space="0" w:color="auto"/>
              <w:right w:val="single" w:sz="4" w:space="0" w:color="auto"/>
            </w:tcBorders>
            <w:hideMark/>
          </w:tcPr>
          <w:p w14:paraId="0698EA06" w14:textId="77777777" w:rsidR="006F005A" w:rsidRDefault="006F005A" w:rsidP="00942D13">
            <w:pPr>
              <w:pStyle w:val="TAC"/>
              <w:rPr>
                <w:ins w:id="1004" w:author="Fernando Alonso Macias" w:date="2023-02-06T12:21:00Z"/>
                <w:b/>
              </w:rPr>
            </w:pPr>
            <w:ins w:id="1005" w:author="Fernando Alonso Macias" w:date="2023-02-06T12:21:00Z">
              <w:r>
                <w:t>max(</w:t>
              </w:r>
              <w:proofErr w:type="spellStart"/>
              <w:r>
                <w:rPr>
                  <w:i/>
                  <w:iCs/>
                </w:rPr>
                <w:t>reportInterval</w:t>
              </w:r>
              <w:proofErr w:type="spellEnd"/>
              <w:r>
                <w:t>, max(</w:t>
              </w:r>
              <w:proofErr w:type="spellStart"/>
              <w:r>
                <w:rPr>
                  <w:i/>
                  <w:iCs/>
                </w:rPr>
                <w:t>rmtc</w:t>
              </w:r>
              <w:proofErr w:type="spellEnd"/>
              <w:r>
                <w:rPr>
                  <w:i/>
                  <w:iCs/>
                </w:rPr>
                <w:t>-Periodicity</w:t>
              </w:r>
              <w:r>
                <w:t xml:space="preserve">, MGRP,DRX cycle) x </w:t>
              </w:r>
              <w:proofErr w:type="spellStart"/>
              <w:r>
                <w:t>CSSF</w:t>
              </w:r>
              <w:r>
                <w:rPr>
                  <w:vertAlign w:val="subscript"/>
                </w:rPr>
                <w:t>intra</w:t>
              </w:r>
              <w:proofErr w:type="spellEnd"/>
              <w:r>
                <w:t>)</w:t>
              </w:r>
            </w:ins>
          </w:p>
        </w:tc>
      </w:tr>
      <w:tr w:rsidR="006F005A" w14:paraId="21979608" w14:textId="77777777" w:rsidTr="00942D13">
        <w:trPr>
          <w:trHeight w:val="70"/>
          <w:ins w:id="1006" w:author="Fernando Alonso Macias" w:date="2023-02-06T12:21:00Z"/>
        </w:trPr>
        <w:tc>
          <w:tcPr>
            <w:tcW w:w="9241" w:type="dxa"/>
            <w:gridSpan w:val="2"/>
            <w:tcBorders>
              <w:top w:val="single" w:sz="4" w:space="0" w:color="auto"/>
              <w:left w:val="single" w:sz="4" w:space="0" w:color="auto"/>
              <w:bottom w:val="single" w:sz="4" w:space="0" w:color="auto"/>
              <w:right w:val="single" w:sz="4" w:space="0" w:color="auto"/>
            </w:tcBorders>
            <w:hideMark/>
          </w:tcPr>
          <w:p w14:paraId="19F7EC3A" w14:textId="56AB483B" w:rsidR="006F005A" w:rsidRDefault="006F005A" w:rsidP="00942D13">
            <w:pPr>
              <w:pStyle w:val="TAN"/>
              <w:rPr>
                <w:ins w:id="1007" w:author="Fernando Alonso Macias" w:date="2023-02-06T12:21:00Z"/>
              </w:rPr>
            </w:pPr>
            <w:ins w:id="1008" w:author="Fernando Alonso Macias" w:date="2023-02-06T12:21:00Z">
              <w:r>
                <w:t>NOTE 1:</w:t>
              </w:r>
              <w:r>
                <w:tab/>
                <w:t xml:space="preserve">DRX or non DRX requirements apply according to the conditions described in </w:t>
              </w:r>
            </w:ins>
            <w:ins w:id="1009" w:author="Fernando Alonso Macias" w:date="2023-02-06T13:25:00Z">
              <w:r w:rsidR="00C06C6A">
                <w:t xml:space="preserve">38.133 [6] </w:t>
              </w:r>
            </w:ins>
            <w:ins w:id="1010" w:author="Fernando Alonso Macias" w:date="2023-02-06T12:21:00Z">
              <w:r>
                <w:t>clause 3.6.1</w:t>
              </w:r>
            </w:ins>
          </w:p>
          <w:p w14:paraId="572E2D95" w14:textId="4F8DEECF" w:rsidR="006F005A" w:rsidRDefault="006F005A" w:rsidP="00942D13">
            <w:pPr>
              <w:pStyle w:val="TAN"/>
              <w:rPr>
                <w:ins w:id="1011" w:author="Fernando Alonso Macias" w:date="2023-02-06T12:21:00Z"/>
              </w:rPr>
            </w:pPr>
            <w:ins w:id="1012" w:author="Fernando Alonso Macias" w:date="2023-02-06T12:21:00Z">
              <w:r>
                <w:t>NOTE 2:</w:t>
              </w:r>
              <w:r>
                <w:tab/>
              </w:r>
              <w:proofErr w:type="spellStart"/>
              <w:r>
                <w:t>CSSF</w:t>
              </w:r>
              <w:r>
                <w:rPr>
                  <w:vertAlign w:val="subscript"/>
                </w:rPr>
                <w:t>intra</w:t>
              </w:r>
              <w:proofErr w:type="spellEnd"/>
              <w:r>
                <w:t xml:space="preserve"> is a carrier specific scaling factor and is determined according to </w:t>
              </w:r>
              <w:proofErr w:type="spellStart"/>
              <w:r>
                <w:t>CSSF</w:t>
              </w:r>
              <w:r>
                <w:rPr>
                  <w:vertAlign w:val="subscript"/>
                </w:rPr>
                <w:t>within_gap,i</w:t>
              </w:r>
              <w:proofErr w:type="spellEnd"/>
              <w:r>
                <w:t xml:space="preserve"> in </w:t>
              </w:r>
            </w:ins>
            <w:ins w:id="1013" w:author="Fernando Alonso Macias" w:date="2023-02-06T13:25:00Z">
              <w:r w:rsidR="00C06C6A">
                <w:t xml:space="preserve">38.133 [6] </w:t>
              </w:r>
            </w:ins>
            <w:ins w:id="1014" w:author="Fernando Alonso Macias" w:date="2023-02-06T12:21:00Z">
              <w:r>
                <w:t>clause 9.1.5.2 for measurement conducted within measurement gaps.</w:t>
              </w:r>
            </w:ins>
          </w:p>
        </w:tc>
      </w:tr>
    </w:tbl>
    <w:p w14:paraId="4F636FC5" w14:textId="77777777" w:rsidR="006F005A" w:rsidRDefault="006F005A" w:rsidP="006F005A">
      <w:pPr>
        <w:rPr>
          <w:ins w:id="1015" w:author="Fernando Alonso Macias" w:date="2023-02-06T12:21:00Z"/>
          <w:i/>
          <w:iCs/>
        </w:rPr>
      </w:pPr>
    </w:p>
    <w:p w14:paraId="34C3C19E" w14:textId="77777777" w:rsidR="006F005A" w:rsidRDefault="006F005A" w:rsidP="006F005A">
      <w:pPr>
        <w:rPr>
          <w:ins w:id="1016" w:author="Fernando Alonso Macias" w:date="2023-02-06T12:21:00Z"/>
        </w:rPr>
      </w:pPr>
      <w:ins w:id="1017" w:author="Fernando Alonso Macias" w:date="2023-02-06T12:21:00Z">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ins>
    </w:p>
    <w:p w14:paraId="54E79733" w14:textId="77777777" w:rsidR="006F005A" w:rsidRDefault="006F005A" w:rsidP="006F005A">
      <w:pPr>
        <w:pStyle w:val="B1"/>
        <w:rPr>
          <w:ins w:id="1018" w:author="Fernando Alonso Macias" w:date="2023-02-06T12:21:00Z"/>
          <w:lang w:eastAsia="zh-CN"/>
        </w:rPr>
      </w:pPr>
      <w:ins w:id="1019" w:author="Fernando Alonso Macias" w:date="2023-02-06T12:21:00Z">
        <w:r>
          <w:rPr>
            <w:lang w:eastAsia="zh-CN"/>
          </w:rPr>
          <w:t>-</w:t>
        </w:r>
        <w:r>
          <w:rPr>
            <w:lang w:eastAsia="zh-CN"/>
          </w:rPr>
          <w:tab/>
          <w:t>Entire RSSI measurement duration should be contained in the measurement gap.</w:t>
        </w:r>
      </w:ins>
    </w:p>
    <w:p w14:paraId="0CEC58DE" w14:textId="5DE1D922" w:rsidR="00C57D64" w:rsidRDefault="006F005A" w:rsidP="006F005A">
      <w:pPr>
        <w:rPr>
          <w:ins w:id="1020" w:author="Fernando Alonso Macias" w:date="2023-02-06T12:20:00Z"/>
          <w:rFonts w:cs="v4.2.0"/>
        </w:rPr>
      </w:pPr>
      <w:ins w:id="1021" w:author="Fernando Alonso Macias" w:date="2023-02-06T12:21:00Z">
        <w:r>
          <w:t xml:space="preserve">The RSSI measurement performed and reported according to this clause shall meet the RSSI measurement accuracy requirement in </w:t>
        </w:r>
      </w:ins>
      <w:ins w:id="1022" w:author="Fernando Alonso Macias" w:date="2023-02-06T13:26:00Z">
        <w:r w:rsidR="0040600A">
          <w:t>38.133 [6] c</w:t>
        </w:r>
      </w:ins>
      <w:ins w:id="1023" w:author="Fernando Alonso Macias" w:date="2023-02-06T12:21:00Z">
        <w:r>
          <w:t xml:space="preserve">lause 10.1.34.1.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ins>
      <w:ins w:id="1024" w:author="Fernando Alonso Macias" w:date="2023-02-06T13:26:00Z">
        <w:r w:rsidR="0040600A">
          <w:t>38.133 [6] c</w:t>
        </w:r>
      </w:ins>
      <w:ins w:id="1025" w:author="Fernando Alonso Macias" w:date="2023-02-06T12:21:00Z">
        <w:r>
          <w:rPr>
            <w:lang w:eastAsia="zh-CN"/>
          </w:rPr>
          <w:t>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ins>
    </w:p>
    <w:p w14:paraId="6AA2808F" w14:textId="179F92BA" w:rsidR="006F005A" w:rsidRPr="00942D13" w:rsidRDefault="006F005A" w:rsidP="006F005A">
      <w:pPr>
        <w:rPr>
          <w:ins w:id="1026" w:author="Fernando Alonso Macias" w:date="2023-02-06T12:21:00Z"/>
        </w:rPr>
      </w:pPr>
      <w:ins w:id="1027" w:author="Fernando Alonso Macias" w:date="2023-02-06T12:21:00Z">
        <w:r w:rsidRPr="00FD04D5">
          <w:t xml:space="preserve">The normative reference for this requirement is TS 38.133 [6] clause </w:t>
        </w:r>
      </w:ins>
      <w:ins w:id="1028" w:author="Fernando Alonso Macias" w:date="2023-02-06T13:26:00Z">
        <w:r w:rsidR="0040600A">
          <w:t>9.2A.7.1</w:t>
        </w:r>
      </w:ins>
      <w:ins w:id="1029" w:author="Fernando Alonso Macias" w:date="2023-02-06T12:21:00Z">
        <w:r w:rsidRPr="00FD04D5">
          <w:t>.</w:t>
        </w:r>
      </w:ins>
    </w:p>
    <w:p w14:paraId="60391201" w14:textId="264BB8D1" w:rsidR="006F005A" w:rsidRDefault="006F005A" w:rsidP="006F005A">
      <w:pPr>
        <w:pStyle w:val="H6"/>
        <w:rPr>
          <w:ins w:id="1030" w:author="Fernando Alonso Macias" w:date="2023-02-06T12:21:00Z"/>
        </w:rPr>
      </w:pPr>
      <w:ins w:id="1031" w:author="Fernando Alonso Macias" w:date="2023-02-06T12:21:00Z">
        <w:r w:rsidRPr="00FD04D5">
          <w:t>10.</w:t>
        </w:r>
        <w:r>
          <w:t>4</w:t>
        </w:r>
        <w:r w:rsidRPr="00FD04D5">
          <w:t>.</w:t>
        </w:r>
        <w:r>
          <w:t>1</w:t>
        </w:r>
        <w:r w:rsidRPr="00FD04D5">
          <w:t>.</w:t>
        </w:r>
        <w:r>
          <w:t>0</w:t>
        </w:r>
        <w:r w:rsidRPr="00FD04D5">
          <w:t>.</w:t>
        </w:r>
        <w:r>
          <w:t>3</w:t>
        </w:r>
        <w:r w:rsidRPr="00FD04D5">
          <w:t>.</w:t>
        </w:r>
      </w:ins>
      <w:ins w:id="1032" w:author="Fernando Alonso Macias" w:date="2023-02-06T12:55:00Z">
        <w:r w:rsidR="00677651">
          <w:t>2</w:t>
        </w:r>
      </w:ins>
      <w:ins w:id="1033" w:author="Fernando Alonso Macias" w:date="2023-02-06T12:21:00Z">
        <w:r w:rsidRPr="00FD04D5">
          <w:tab/>
        </w:r>
        <w:r>
          <w:t xml:space="preserve">Intra-frequency channel </w:t>
        </w:r>
      </w:ins>
      <w:ins w:id="1034" w:author="Fernando Alonso Macias" w:date="2023-02-06T12:22:00Z">
        <w:r>
          <w:t>occupancy</w:t>
        </w:r>
      </w:ins>
      <w:ins w:id="1035" w:author="Fernando Alonso Macias" w:date="2023-02-06T12:21:00Z">
        <w:r>
          <w:t xml:space="preserve"> measurements</w:t>
        </w:r>
      </w:ins>
    </w:p>
    <w:p w14:paraId="3668BCBD" w14:textId="77777777" w:rsidR="00EB3510" w:rsidRDefault="00EB3510" w:rsidP="00EB3510">
      <w:pPr>
        <w:rPr>
          <w:ins w:id="1036" w:author="Fernando Alonso Macias" w:date="2023-02-06T12:22:00Z"/>
        </w:rPr>
      </w:pPr>
      <w:ins w:id="1037" w:author="Fernando Alonso Macias" w:date="2023-02-06T12:22:00Z">
        <w:r>
          <w:t>The UE shall be capable of estimating the channel occupancy on one or more serving carrier frequencies indicated by higher layers [2], based on RSSI samples provided by the physical layer.</w:t>
        </w:r>
      </w:ins>
    </w:p>
    <w:p w14:paraId="6B1D72A7" w14:textId="77777777" w:rsidR="00EB3510" w:rsidRDefault="00EB3510" w:rsidP="00EB3510">
      <w:pPr>
        <w:rPr>
          <w:ins w:id="1038" w:author="Fernando Alonso Macias" w:date="2023-02-06T12:22:00Z"/>
        </w:rPr>
      </w:pPr>
      <w:ins w:id="1039" w:author="Fernando Alonso Macias" w:date="2023-02-06T12:22:00Z">
        <w:r w:rsidRPr="006C4641">
          <w:t xml:space="preserve">The UE can perform </w:t>
        </w:r>
        <w:r>
          <w:t xml:space="preserve">channel occupancy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ins>
    </w:p>
    <w:p w14:paraId="63C46242" w14:textId="21047C1F" w:rsidR="00EB3510" w:rsidRPr="0062320D" w:rsidRDefault="00EB3510" w:rsidP="00EB3510">
      <w:pPr>
        <w:rPr>
          <w:ins w:id="1040" w:author="Fernando Alonso Macias" w:date="2023-02-06T12:22:00Z"/>
        </w:rPr>
      </w:pPr>
      <w:ins w:id="1041" w:author="Fernando Alonso Macias" w:date="2023-02-06T12:22:00Z">
        <w:r w:rsidRPr="00DE652C">
          <w:t xml:space="preserve">The measurement period for intra-frequency channel occupancy measurements without measurement gap is as shown in Table </w:t>
        </w:r>
      </w:ins>
      <w:ins w:id="1042" w:author="Fernando Alonso Macias" w:date="2023-02-06T12:57:00Z">
        <w:r w:rsidR="00691E4B">
          <w:t>10.4.1.0.3.2</w:t>
        </w:r>
      </w:ins>
      <w:ins w:id="1043" w:author="Fernando Alonso Macias" w:date="2023-02-06T12:22:00Z">
        <w:r w:rsidRPr="00DE652C">
          <w:t xml:space="preserve">-1 and Table </w:t>
        </w:r>
      </w:ins>
      <w:ins w:id="1044" w:author="Fernando Alonso Macias" w:date="2023-02-06T12:57:00Z">
        <w:r w:rsidR="00691E4B">
          <w:t>10.4.1.0.3.1</w:t>
        </w:r>
      </w:ins>
      <w:ins w:id="1045" w:author="Fernando Alonso Macias" w:date="2023-02-06T12:22:00Z">
        <w:r w:rsidRPr="00DE652C">
          <w:t>-2</w:t>
        </w:r>
        <w:r>
          <w:t xml:space="preserve"> for FR1, and in </w:t>
        </w:r>
        <w:r w:rsidRPr="00DE652C">
          <w:t xml:space="preserve">Table </w:t>
        </w:r>
      </w:ins>
      <w:ins w:id="1046" w:author="Fernando Alonso Macias" w:date="2023-02-06T12:57:00Z">
        <w:r w:rsidR="00691E4B">
          <w:t>10.4.1.0.3.2</w:t>
        </w:r>
      </w:ins>
      <w:ins w:id="1047" w:author="Fernando Alonso Macias" w:date="2023-02-06T12:22:00Z">
        <w:r w:rsidRPr="00DE652C">
          <w:t>-</w:t>
        </w:r>
        <w:r>
          <w:t>4</w:t>
        </w:r>
        <w:r w:rsidRPr="00DE652C">
          <w:t xml:space="preserve"> and Table </w:t>
        </w:r>
      </w:ins>
      <w:ins w:id="1048" w:author="Fernando Alonso Macias" w:date="2023-02-06T12:57:00Z">
        <w:r w:rsidR="00691E4B">
          <w:t>10.4.1.0.3.1</w:t>
        </w:r>
      </w:ins>
      <w:ins w:id="1049" w:author="Fernando Alonso Macias" w:date="2023-02-06T12:22:00Z">
        <w:r w:rsidRPr="00DE652C">
          <w:t>-</w:t>
        </w:r>
        <w:r>
          <w:t>5 for FR2-2</w:t>
        </w:r>
        <w:r w:rsidRPr="00DE652C">
          <w:t xml:space="preserve">. The measurement period for intra-frequency RSSI measurements with measurement gaps is as shown in Table </w:t>
        </w:r>
      </w:ins>
      <w:ins w:id="1050" w:author="Fernando Alonso Macias" w:date="2023-02-06T12:57:00Z">
        <w:r w:rsidR="00691E4B">
          <w:t>10.4.1.0.3.2</w:t>
        </w:r>
      </w:ins>
      <w:ins w:id="1051" w:author="Fernando Alonso Macias" w:date="2023-02-06T12:22:00Z">
        <w:r w:rsidRPr="00DE652C">
          <w:t>-3</w:t>
        </w:r>
        <w:r>
          <w:t xml:space="preserve"> for FR1, and in </w:t>
        </w:r>
        <w:r w:rsidRPr="00DE652C">
          <w:t xml:space="preserve">Table </w:t>
        </w:r>
      </w:ins>
      <w:ins w:id="1052" w:author="Fernando Alonso Macias" w:date="2023-02-06T12:57:00Z">
        <w:r w:rsidR="00691E4B">
          <w:t>10.4.1.0.3.2</w:t>
        </w:r>
      </w:ins>
      <w:ins w:id="1053" w:author="Fernando Alonso Macias" w:date="2023-02-06T12:22:00Z">
        <w:r w:rsidRPr="00DE652C">
          <w:t>-</w:t>
        </w:r>
        <w:r>
          <w:t xml:space="preserve">6 for FR2-2 </w:t>
        </w:r>
        <w:r w:rsidRPr="00DE652C">
          <w:t>.</w:t>
        </w:r>
      </w:ins>
    </w:p>
    <w:p w14:paraId="7FFA65E6" w14:textId="43F933EF" w:rsidR="00EB3510" w:rsidRDefault="00EB3510" w:rsidP="00EB3510">
      <w:pPr>
        <w:pStyle w:val="TH"/>
        <w:rPr>
          <w:ins w:id="1054" w:author="Fernando Alonso Macias" w:date="2023-02-06T12:22:00Z"/>
        </w:rPr>
      </w:pPr>
      <w:ins w:id="1055" w:author="Fernando Alonso Macias" w:date="2023-02-06T12:22:00Z">
        <w:r>
          <w:t xml:space="preserve">Table </w:t>
        </w:r>
      </w:ins>
      <w:ins w:id="1056" w:author="Fernando Alonso Macias" w:date="2023-02-06T12:57:00Z">
        <w:r w:rsidR="00691E4B">
          <w:t>10.4.1.0.3.2</w:t>
        </w:r>
      </w:ins>
      <w:ins w:id="1057" w:author="Fernando Alonso Macias" w:date="2023-02-06T12:22:00Z">
        <w:r>
          <w:t>-1: Measurement period for intra-frequency Channel Occupancy measurements without measurement gaps when SMTC and RMTC are overlapping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3510" w:rsidRPr="00DD3199" w14:paraId="03FFE08C" w14:textId="77777777" w:rsidTr="00942D13">
        <w:trPr>
          <w:ins w:id="1058" w:author="Fernando Alonso Macias" w:date="2023-02-06T12:22:00Z"/>
        </w:trPr>
        <w:tc>
          <w:tcPr>
            <w:tcW w:w="2122" w:type="dxa"/>
            <w:shd w:val="clear" w:color="auto" w:fill="auto"/>
          </w:tcPr>
          <w:p w14:paraId="44242649" w14:textId="77777777" w:rsidR="00EB3510" w:rsidRPr="00DD3199" w:rsidRDefault="00EB3510" w:rsidP="00942D13">
            <w:pPr>
              <w:pStyle w:val="TAH"/>
              <w:rPr>
                <w:ins w:id="1059" w:author="Fernando Alonso Macias" w:date="2023-02-06T12:22:00Z"/>
              </w:rPr>
            </w:pPr>
            <w:ins w:id="1060" w:author="Fernando Alonso Macias" w:date="2023-02-06T12:22:00Z">
              <w:r w:rsidRPr="00DD3199">
                <w:t>Condition</w:t>
              </w:r>
              <w:r w:rsidRPr="00DD3199">
                <w:rPr>
                  <w:vertAlign w:val="superscript"/>
                </w:rPr>
                <w:t xml:space="preserve"> NOTE1,2</w:t>
              </w:r>
            </w:ins>
          </w:p>
        </w:tc>
        <w:tc>
          <w:tcPr>
            <w:tcW w:w="7119" w:type="dxa"/>
            <w:shd w:val="clear" w:color="auto" w:fill="auto"/>
          </w:tcPr>
          <w:p w14:paraId="39DD9091" w14:textId="77777777" w:rsidR="00EB3510" w:rsidRPr="00DD3199" w:rsidRDefault="00EB3510" w:rsidP="00942D13">
            <w:pPr>
              <w:pStyle w:val="TAH"/>
              <w:rPr>
                <w:ins w:id="1061" w:author="Fernando Alonso Macias" w:date="2023-02-06T12:22:00Z"/>
              </w:rPr>
            </w:pPr>
            <w:ins w:id="1062" w:author="Fernando Alonso Macias" w:date="2023-02-06T12:22:00Z">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ins>
          </w:p>
        </w:tc>
      </w:tr>
      <w:tr w:rsidR="00EB3510" w:rsidRPr="00DD3199" w14:paraId="2EB3376F" w14:textId="77777777" w:rsidTr="00942D13">
        <w:trPr>
          <w:ins w:id="1063" w:author="Fernando Alonso Macias" w:date="2023-02-06T12:22:00Z"/>
        </w:trPr>
        <w:tc>
          <w:tcPr>
            <w:tcW w:w="2122" w:type="dxa"/>
            <w:shd w:val="clear" w:color="auto" w:fill="auto"/>
          </w:tcPr>
          <w:p w14:paraId="0A56147C" w14:textId="77777777" w:rsidR="00EB3510" w:rsidRPr="00DD3199" w:rsidRDefault="00EB3510" w:rsidP="00942D13">
            <w:pPr>
              <w:pStyle w:val="TAC"/>
              <w:rPr>
                <w:ins w:id="1064" w:author="Fernando Alonso Macias" w:date="2023-02-06T12:22:00Z"/>
              </w:rPr>
            </w:pPr>
            <w:ins w:id="1065" w:author="Fernando Alonso Macias" w:date="2023-02-06T12:22:00Z">
              <w:r w:rsidRPr="00DD3199">
                <w:t>No DRX</w:t>
              </w:r>
            </w:ins>
          </w:p>
        </w:tc>
        <w:tc>
          <w:tcPr>
            <w:tcW w:w="7119" w:type="dxa"/>
            <w:shd w:val="clear" w:color="auto" w:fill="auto"/>
          </w:tcPr>
          <w:p w14:paraId="235C8050" w14:textId="77777777" w:rsidR="00EB3510" w:rsidRPr="00614FCD" w:rsidRDefault="00EB3510" w:rsidP="00942D13">
            <w:pPr>
              <w:pStyle w:val="TAC"/>
              <w:rPr>
                <w:ins w:id="1066" w:author="Fernando Alonso Macias" w:date="2023-02-06T12:22:00Z"/>
              </w:rPr>
            </w:pPr>
            <w:ins w:id="1067" w:author="Fernando Alonso Macias" w:date="2023-02-06T12:22:00Z">
              <w:r w:rsidRPr="00DD3199">
                <w:t>max(</w:t>
              </w:r>
              <w:proofErr w:type="spellStart"/>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190BC9">
                <w:rPr>
                  <w:vertAlign w:val="subscript"/>
                </w:rPr>
                <w:t>outside_gap,i</w:t>
              </w:r>
              <w:proofErr w:type="spellEnd"/>
              <w:r>
                <w:t>)</w:t>
              </w:r>
            </w:ins>
          </w:p>
        </w:tc>
      </w:tr>
      <w:tr w:rsidR="00EB3510" w:rsidRPr="00DD3199" w14:paraId="66C3D0F3" w14:textId="77777777" w:rsidTr="00942D13">
        <w:trPr>
          <w:ins w:id="1068" w:author="Fernando Alonso Macias" w:date="2023-02-06T12:22:00Z"/>
        </w:trPr>
        <w:tc>
          <w:tcPr>
            <w:tcW w:w="2122" w:type="dxa"/>
            <w:shd w:val="clear" w:color="auto" w:fill="auto"/>
          </w:tcPr>
          <w:p w14:paraId="2C6263E8" w14:textId="77777777" w:rsidR="00EB3510" w:rsidRPr="00DD3199" w:rsidRDefault="00EB3510" w:rsidP="00942D13">
            <w:pPr>
              <w:pStyle w:val="TAC"/>
              <w:rPr>
                <w:ins w:id="1069" w:author="Fernando Alonso Macias" w:date="2023-02-06T12:22:00Z"/>
              </w:rPr>
            </w:pPr>
            <w:ins w:id="1070" w:author="Fernando Alonso Macias" w:date="2023-02-06T12:22:00Z">
              <w:r>
                <w:t>DRX</w:t>
              </w:r>
            </w:ins>
          </w:p>
        </w:tc>
        <w:tc>
          <w:tcPr>
            <w:tcW w:w="7119" w:type="dxa"/>
            <w:shd w:val="clear" w:color="auto" w:fill="auto"/>
          </w:tcPr>
          <w:p w14:paraId="559F992A" w14:textId="77777777" w:rsidR="00EB3510" w:rsidRPr="00DD3199" w:rsidRDefault="00EB3510" w:rsidP="00942D13">
            <w:pPr>
              <w:pStyle w:val="TAC"/>
              <w:rPr>
                <w:ins w:id="1071" w:author="Fernando Alonso Macias" w:date="2023-02-06T12:22:00Z"/>
                <w:b/>
              </w:rPr>
            </w:pPr>
            <w:ins w:id="1072" w:author="Fernando Alonso Macias" w:date="2023-02-06T12:22:00Z">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ins>
          </w:p>
        </w:tc>
      </w:tr>
      <w:tr w:rsidR="00EB3510" w:rsidRPr="00DD3199" w14:paraId="3DE9F3EF" w14:textId="77777777" w:rsidTr="00942D13">
        <w:trPr>
          <w:trHeight w:val="70"/>
          <w:ins w:id="1073" w:author="Fernando Alonso Macias" w:date="2023-02-06T12:22:00Z"/>
        </w:trPr>
        <w:tc>
          <w:tcPr>
            <w:tcW w:w="9241" w:type="dxa"/>
            <w:gridSpan w:val="2"/>
            <w:shd w:val="clear" w:color="auto" w:fill="auto"/>
          </w:tcPr>
          <w:p w14:paraId="0133DB50" w14:textId="5CC82829" w:rsidR="00EB3510" w:rsidRDefault="00EB3510" w:rsidP="00942D13">
            <w:pPr>
              <w:pStyle w:val="TAN"/>
              <w:rPr>
                <w:ins w:id="1074" w:author="Fernando Alonso Macias" w:date="2023-02-06T12:22:00Z"/>
              </w:rPr>
            </w:pPr>
            <w:ins w:id="1075" w:author="Fernando Alonso Macias" w:date="2023-02-06T12:22:00Z">
              <w:r w:rsidRPr="00CB327E">
                <w:t>NOTE 1:</w:t>
              </w:r>
              <w:r>
                <w:tab/>
              </w:r>
              <w:r w:rsidRPr="00CB327E">
                <w:t xml:space="preserve">DRX or non DRX requirements apply according to the conditions described in </w:t>
              </w:r>
            </w:ins>
            <w:ins w:id="1076" w:author="Fernando Alonso Macias" w:date="2023-02-06T13:27:00Z">
              <w:r w:rsidR="00DF2E13">
                <w:t xml:space="preserve">38.133 [6] </w:t>
              </w:r>
            </w:ins>
            <w:ins w:id="1077" w:author="Fernando Alonso Macias" w:date="2023-02-06T12:22:00Z">
              <w:r w:rsidRPr="00CB327E">
                <w:t>clause 3.6.1</w:t>
              </w:r>
            </w:ins>
          </w:p>
          <w:p w14:paraId="3D714828" w14:textId="119256AD" w:rsidR="00EB3510" w:rsidRPr="00DD3199" w:rsidRDefault="00EB3510" w:rsidP="00942D13">
            <w:pPr>
              <w:pStyle w:val="TAN"/>
              <w:rPr>
                <w:ins w:id="1078" w:author="Fernando Alonso Macias" w:date="2023-02-06T12:22:00Z"/>
              </w:rPr>
            </w:pPr>
            <w:ins w:id="1079" w:author="Fernando Alonso Macias" w:date="2023-02-06T12:22:00Z">
              <w:r>
                <w:t>NOTE 2</w:t>
              </w:r>
              <w:r w:rsidRPr="00CB327E">
                <w:t>:</w:t>
              </w:r>
              <w:r w:rsidRPr="00CB327E">
                <w:tab/>
              </w:r>
              <w:proofErr w:type="spellStart"/>
              <w:r>
                <w:t>CSSF</w:t>
              </w:r>
              <w:r w:rsidRPr="00190BC9">
                <w:rPr>
                  <w:vertAlign w:val="subscript"/>
                </w:rPr>
                <w:t>outside_gap</w:t>
              </w:r>
              <w:proofErr w:type="spellEnd"/>
              <w:r w:rsidRPr="00190BC9">
                <w:rPr>
                  <w:vertAlign w:val="subscript"/>
                </w:rPr>
                <w:t>,</w:t>
              </w:r>
              <w:r>
                <w:rPr>
                  <w:vertAlign w:val="subscript"/>
                </w:rPr>
                <w:t xml:space="preserve"> </w:t>
              </w:r>
              <w:proofErr w:type="spellStart"/>
              <w:r w:rsidRPr="00190BC9">
                <w:rPr>
                  <w:vertAlign w:val="subscript"/>
                </w:rPr>
                <w:t>i</w:t>
              </w:r>
              <w:r w:rsidRPr="000C15CD">
                <w:t>is</w:t>
              </w:r>
              <w:proofErr w:type="spellEnd"/>
              <w:r w:rsidRPr="000C15CD">
                <w:t xml:space="preserve"> a carrier specific scaling factor and is determined according to </w:t>
              </w:r>
              <w:proofErr w:type="spellStart"/>
              <w:r w:rsidRPr="000C15CD">
                <w:t>CSSF</w:t>
              </w:r>
              <w:r w:rsidRPr="000C15CD">
                <w:rPr>
                  <w:vertAlign w:val="subscript"/>
                </w:rPr>
                <w:t>within_gap,i</w:t>
              </w:r>
              <w:proofErr w:type="spellEnd"/>
              <w:r w:rsidRPr="000C15CD">
                <w:t xml:space="preserve"> in </w:t>
              </w:r>
            </w:ins>
            <w:ins w:id="1080" w:author="Fernando Alonso Macias" w:date="2023-02-06T13:27:00Z">
              <w:r w:rsidR="00DF2E13">
                <w:t xml:space="preserve">38.133 [6] </w:t>
              </w:r>
            </w:ins>
            <w:ins w:id="1081" w:author="Fernando Alonso Macias" w:date="2023-02-06T12:22:00Z">
              <w:r w:rsidRPr="000C15CD">
                <w:t>clause 9.1.5.</w:t>
              </w:r>
              <w:r>
                <w:t>1</w:t>
              </w:r>
              <w:r w:rsidRPr="000C15CD">
                <w:t xml:space="preserve"> for measurement conducted </w:t>
              </w:r>
              <w:r>
                <w:t>outside measurement gap</w:t>
              </w:r>
              <w:r w:rsidRPr="000C15CD">
                <w:t>.</w:t>
              </w:r>
            </w:ins>
          </w:p>
        </w:tc>
      </w:tr>
    </w:tbl>
    <w:p w14:paraId="533FEF1D" w14:textId="77777777" w:rsidR="00EB3510" w:rsidRPr="00F92317" w:rsidRDefault="00EB3510" w:rsidP="00EB3510">
      <w:pPr>
        <w:rPr>
          <w:ins w:id="1082" w:author="Fernando Alonso Macias" w:date="2023-02-06T12:22:00Z"/>
        </w:rPr>
      </w:pPr>
    </w:p>
    <w:p w14:paraId="56C51CD3" w14:textId="1D4E8230" w:rsidR="00EB3510" w:rsidRDefault="00EB3510" w:rsidP="00EB3510">
      <w:pPr>
        <w:pStyle w:val="TH"/>
        <w:rPr>
          <w:ins w:id="1083" w:author="Fernando Alonso Macias" w:date="2023-02-06T12:22:00Z"/>
        </w:rPr>
      </w:pPr>
      <w:ins w:id="1084" w:author="Fernando Alonso Macias" w:date="2023-02-06T12:22:00Z">
        <w:r>
          <w:lastRenderedPageBreak/>
          <w:t xml:space="preserve">Table </w:t>
        </w:r>
      </w:ins>
      <w:ins w:id="1085" w:author="Fernando Alonso Macias" w:date="2023-02-06T12:57:00Z">
        <w:r w:rsidR="00691E4B">
          <w:t>10.4.1.0.3.2</w:t>
        </w:r>
      </w:ins>
      <w:ins w:id="1086" w:author="Fernando Alonso Macias" w:date="2023-02-06T12:22:00Z">
        <w:r>
          <w:t>-2: Measurement period for intra-frequency Channel Occupancy measurements without measurement gaps when SMTC and RMTC are not overlapping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3510" w:rsidRPr="00DD3199" w14:paraId="6AA765F0" w14:textId="77777777" w:rsidTr="00942D13">
        <w:trPr>
          <w:ins w:id="1087" w:author="Fernando Alonso Macias" w:date="2023-02-06T12:22:00Z"/>
        </w:trPr>
        <w:tc>
          <w:tcPr>
            <w:tcW w:w="2122" w:type="dxa"/>
            <w:shd w:val="clear" w:color="auto" w:fill="auto"/>
          </w:tcPr>
          <w:p w14:paraId="62EFBD11" w14:textId="77777777" w:rsidR="00EB3510" w:rsidRPr="00DD3199" w:rsidRDefault="00EB3510" w:rsidP="00942D13">
            <w:pPr>
              <w:pStyle w:val="TAH"/>
              <w:rPr>
                <w:ins w:id="1088" w:author="Fernando Alonso Macias" w:date="2023-02-06T12:22:00Z"/>
              </w:rPr>
            </w:pPr>
            <w:ins w:id="1089" w:author="Fernando Alonso Macias" w:date="2023-02-06T12:22:00Z">
              <w:r w:rsidRPr="00DD3199">
                <w:t>Condition</w:t>
              </w:r>
              <w:r w:rsidRPr="00DD3199">
                <w:rPr>
                  <w:vertAlign w:val="superscript"/>
                </w:rPr>
                <w:t xml:space="preserve"> NOTE1,2</w:t>
              </w:r>
            </w:ins>
          </w:p>
        </w:tc>
        <w:tc>
          <w:tcPr>
            <w:tcW w:w="7119" w:type="dxa"/>
            <w:shd w:val="clear" w:color="auto" w:fill="auto"/>
          </w:tcPr>
          <w:p w14:paraId="22351D07" w14:textId="77777777" w:rsidR="00EB3510" w:rsidRPr="00DD3199" w:rsidRDefault="00EB3510" w:rsidP="00942D13">
            <w:pPr>
              <w:pStyle w:val="TAH"/>
              <w:rPr>
                <w:ins w:id="1090" w:author="Fernando Alonso Macias" w:date="2023-02-06T12:22:00Z"/>
              </w:rPr>
            </w:pPr>
            <w:ins w:id="1091" w:author="Fernando Alonso Macias" w:date="2023-02-06T12:22:00Z">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ins>
          </w:p>
        </w:tc>
      </w:tr>
      <w:tr w:rsidR="00EB3510" w:rsidRPr="00DD3199" w14:paraId="00AD7EF8" w14:textId="77777777" w:rsidTr="00942D13">
        <w:trPr>
          <w:ins w:id="1092" w:author="Fernando Alonso Macias" w:date="2023-02-06T12:22:00Z"/>
        </w:trPr>
        <w:tc>
          <w:tcPr>
            <w:tcW w:w="2122" w:type="dxa"/>
            <w:shd w:val="clear" w:color="auto" w:fill="auto"/>
          </w:tcPr>
          <w:p w14:paraId="32FEA492" w14:textId="77777777" w:rsidR="00EB3510" w:rsidRPr="00DD3199" w:rsidRDefault="00EB3510" w:rsidP="00942D13">
            <w:pPr>
              <w:pStyle w:val="TAC"/>
              <w:rPr>
                <w:ins w:id="1093" w:author="Fernando Alonso Macias" w:date="2023-02-06T12:22:00Z"/>
              </w:rPr>
            </w:pPr>
            <w:ins w:id="1094" w:author="Fernando Alonso Macias" w:date="2023-02-06T12:22:00Z">
              <w:r w:rsidRPr="00DD3199">
                <w:t>No DRX</w:t>
              </w:r>
            </w:ins>
          </w:p>
        </w:tc>
        <w:tc>
          <w:tcPr>
            <w:tcW w:w="7119" w:type="dxa"/>
            <w:shd w:val="clear" w:color="auto" w:fill="auto"/>
          </w:tcPr>
          <w:p w14:paraId="6DFC3C98" w14:textId="77777777" w:rsidR="00EB3510" w:rsidRPr="00614FCD" w:rsidRDefault="00EB3510" w:rsidP="00942D13">
            <w:pPr>
              <w:pStyle w:val="TAC"/>
              <w:rPr>
                <w:ins w:id="1095" w:author="Fernando Alonso Macias" w:date="2023-02-06T12:22:00Z"/>
              </w:rPr>
            </w:pPr>
            <w:ins w:id="1096" w:author="Fernando Alonso Macias" w:date="2023-02-06T12:22:00Z">
              <w:r w:rsidRPr="00462AA8">
                <w:t>max(</w:t>
              </w:r>
              <w:proofErr w:type="spellStart"/>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ins>
          </w:p>
        </w:tc>
      </w:tr>
      <w:tr w:rsidR="00EB3510" w:rsidRPr="00DD3199" w14:paraId="5EECD4A3" w14:textId="77777777" w:rsidTr="00942D13">
        <w:trPr>
          <w:ins w:id="1097" w:author="Fernando Alonso Macias" w:date="2023-02-06T12:22:00Z"/>
        </w:trPr>
        <w:tc>
          <w:tcPr>
            <w:tcW w:w="2122" w:type="dxa"/>
            <w:shd w:val="clear" w:color="auto" w:fill="auto"/>
          </w:tcPr>
          <w:p w14:paraId="1AECAB5D" w14:textId="77777777" w:rsidR="00EB3510" w:rsidRPr="00DD3199" w:rsidRDefault="00EB3510" w:rsidP="00942D13">
            <w:pPr>
              <w:pStyle w:val="TAC"/>
              <w:rPr>
                <w:ins w:id="1098" w:author="Fernando Alonso Macias" w:date="2023-02-06T12:22:00Z"/>
              </w:rPr>
            </w:pPr>
            <w:ins w:id="1099" w:author="Fernando Alonso Macias" w:date="2023-02-06T12:22:00Z">
              <w:r>
                <w:t>DRX</w:t>
              </w:r>
            </w:ins>
          </w:p>
        </w:tc>
        <w:tc>
          <w:tcPr>
            <w:tcW w:w="7119" w:type="dxa"/>
            <w:shd w:val="clear" w:color="auto" w:fill="auto"/>
          </w:tcPr>
          <w:p w14:paraId="0476DC44" w14:textId="77777777" w:rsidR="00EB3510" w:rsidRPr="00DD3199" w:rsidRDefault="00EB3510" w:rsidP="00942D13">
            <w:pPr>
              <w:pStyle w:val="TAC"/>
              <w:rPr>
                <w:ins w:id="1100" w:author="Fernando Alonso Macias" w:date="2023-02-06T12:22:00Z"/>
                <w:b/>
              </w:rPr>
            </w:pPr>
            <w:ins w:id="1101" w:author="Fernando Alonso Macias" w:date="2023-02-06T12:22:00Z">
              <w:r w:rsidRPr="00462AA8">
                <w:t>max(</w:t>
              </w:r>
              <w:proofErr w:type="spellStart"/>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ins>
          </w:p>
        </w:tc>
      </w:tr>
      <w:tr w:rsidR="00EB3510" w:rsidRPr="00DD3199" w14:paraId="759670A0" w14:textId="77777777" w:rsidTr="00942D13">
        <w:trPr>
          <w:trHeight w:val="70"/>
          <w:ins w:id="1102" w:author="Fernando Alonso Macias" w:date="2023-02-06T12:22:00Z"/>
        </w:trPr>
        <w:tc>
          <w:tcPr>
            <w:tcW w:w="9241" w:type="dxa"/>
            <w:gridSpan w:val="2"/>
            <w:shd w:val="clear" w:color="auto" w:fill="auto"/>
          </w:tcPr>
          <w:p w14:paraId="3EA64EB0" w14:textId="73B51D32" w:rsidR="00EB3510" w:rsidRDefault="00EB3510" w:rsidP="00942D13">
            <w:pPr>
              <w:pStyle w:val="TAN"/>
              <w:rPr>
                <w:ins w:id="1103" w:author="Fernando Alonso Macias" w:date="2023-02-06T12:22:00Z"/>
              </w:rPr>
            </w:pPr>
            <w:ins w:id="1104" w:author="Fernando Alonso Macias" w:date="2023-02-06T12:22:00Z">
              <w:r w:rsidRPr="00CB327E">
                <w:t>NOTE 1:</w:t>
              </w:r>
              <w:r w:rsidRPr="00CB327E">
                <w:tab/>
                <w:t xml:space="preserve">DRX or non DRX requirements apply according to the conditions described in </w:t>
              </w:r>
            </w:ins>
            <w:ins w:id="1105" w:author="Fernando Alonso Macias" w:date="2023-02-06T13:27:00Z">
              <w:r w:rsidR="00DF2E13">
                <w:t xml:space="preserve">38.133 [6] </w:t>
              </w:r>
            </w:ins>
            <w:ins w:id="1106" w:author="Fernando Alonso Macias" w:date="2023-02-06T12:22:00Z">
              <w:r w:rsidRPr="00CB327E">
                <w:t>clause 3.6.1</w:t>
              </w:r>
            </w:ins>
          </w:p>
          <w:p w14:paraId="0D259374" w14:textId="77777777" w:rsidR="00EB3510" w:rsidRPr="00DD3199" w:rsidRDefault="00EB3510" w:rsidP="00942D13">
            <w:pPr>
              <w:pStyle w:val="TAN"/>
              <w:rPr>
                <w:ins w:id="1107" w:author="Fernando Alonso Macias" w:date="2023-02-06T12:22:00Z"/>
              </w:rPr>
            </w:pPr>
            <w:ins w:id="1108" w:author="Fernando Alonso Macias" w:date="2023-02-06T12:22:00Z">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190BC9">
                <w:t>is defined as the number of measurement objects that can be measured without gaps</w:t>
              </w:r>
            </w:ins>
          </w:p>
        </w:tc>
      </w:tr>
    </w:tbl>
    <w:p w14:paraId="276B9FC4" w14:textId="77777777" w:rsidR="00EB3510" w:rsidRDefault="00EB3510" w:rsidP="00EB3510">
      <w:pPr>
        <w:rPr>
          <w:ins w:id="1109" w:author="Fernando Alonso Macias" w:date="2023-02-06T12:22:00Z"/>
        </w:rPr>
      </w:pPr>
    </w:p>
    <w:p w14:paraId="66DCDC92" w14:textId="5ED0E6CB" w:rsidR="00EB3510" w:rsidRDefault="00EB3510" w:rsidP="00EB3510">
      <w:pPr>
        <w:pStyle w:val="TH"/>
        <w:rPr>
          <w:ins w:id="1110" w:author="Fernando Alonso Macias" w:date="2023-02-06T12:22:00Z"/>
        </w:rPr>
      </w:pPr>
      <w:ins w:id="1111" w:author="Fernando Alonso Macias" w:date="2023-02-06T12:22:00Z">
        <w:r>
          <w:t xml:space="preserve">Table </w:t>
        </w:r>
      </w:ins>
      <w:ins w:id="1112" w:author="Fernando Alonso Macias" w:date="2023-02-06T12:57:00Z">
        <w:r w:rsidR="00691E4B">
          <w:t>10.4.1.0.3.2</w:t>
        </w:r>
      </w:ins>
      <w:ins w:id="1113" w:author="Fernando Alonso Macias" w:date="2023-02-06T12:22:00Z">
        <w:r>
          <w:t>-3: Measurement period for intra-frequency Channel Occupancy measurements with measurement gaps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3510" w:rsidRPr="00DD3199" w14:paraId="55442AA7" w14:textId="77777777" w:rsidTr="00942D13">
        <w:trPr>
          <w:ins w:id="1114" w:author="Fernando Alonso Macias" w:date="2023-02-06T12:22:00Z"/>
        </w:trPr>
        <w:tc>
          <w:tcPr>
            <w:tcW w:w="2122" w:type="dxa"/>
            <w:shd w:val="clear" w:color="auto" w:fill="auto"/>
          </w:tcPr>
          <w:p w14:paraId="4206B9FC" w14:textId="77777777" w:rsidR="00EB3510" w:rsidRPr="00DD3199" w:rsidRDefault="00EB3510" w:rsidP="00942D13">
            <w:pPr>
              <w:pStyle w:val="TAH"/>
              <w:rPr>
                <w:ins w:id="1115" w:author="Fernando Alonso Macias" w:date="2023-02-06T12:22:00Z"/>
              </w:rPr>
            </w:pPr>
            <w:ins w:id="1116" w:author="Fernando Alonso Macias" w:date="2023-02-06T12:22:00Z">
              <w:r w:rsidRPr="00DD3199">
                <w:t>Condition</w:t>
              </w:r>
              <w:r w:rsidRPr="00DD3199">
                <w:rPr>
                  <w:vertAlign w:val="superscript"/>
                </w:rPr>
                <w:t xml:space="preserve"> NOTE1,2</w:t>
              </w:r>
            </w:ins>
          </w:p>
        </w:tc>
        <w:tc>
          <w:tcPr>
            <w:tcW w:w="7119" w:type="dxa"/>
            <w:shd w:val="clear" w:color="auto" w:fill="auto"/>
          </w:tcPr>
          <w:p w14:paraId="1719D66F" w14:textId="77777777" w:rsidR="00EB3510" w:rsidRPr="00DD3199" w:rsidRDefault="00EB3510" w:rsidP="00942D13">
            <w:pPr>
              <w:pStyle w:val="TAH"/>
              <w:rPr>
                <w:ins w:id="1117" w:author="Fernando Alonso Macias" w:date="2023-02-06T12:22:00Z"/>
              </w:rPr>
            </w:pPr>
            <w:ins w:id="1118" w:author="Fernando Alonso Macias" w:date="2023-02-06T12:22:00Z">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ins>
          </w:p>
        </w:tc>
      </w:tr>
      <w:tr w:rsidR="00EB3510" w:rsidRPr="00DD3199" w14:paraId="0BDC5474" w14:textId="77777777" w:rsidTr="00942D13">
        <w:trPr>
          <w:ins w:id="1119" w:author="Fernando Alonso Macias" w:date="2023-02-06T12:22:00Z"/>
        </w:trPr>
        <w:tc>
          <w:tcPr>
            <w:tcW w:w="2122" w:type="dxa"/>
            <w:shd w:val="clear" w:color="auto" w:fill="auto"/>
          </w:tcPr>
          <w:p w14:paraId="332529B4" w14:textId="77777777" w:rsidR="00EB3510" w:rsidRPr="00DD3199" w:rsidRDefault="00EB3510" w:rsidP="00942D13">
            <w:pPr>
              <w:pStyle w:val="TAC"/>
              <w:rPr>
                <w:ins w:id="1120" w:author="Fernando Alonso Macias" w:date="2023-02-06T12:22:00Z"/>
              </w:rPr>
            </w:pPr>
            <w:ins w:id="1121" w:author="Fernando Alonso Macias" w:date="2023-02-06T12:22:00Z">
              <w:r w:rsidRPr="00DD3199">
                <w:t>No DRX</w:t>
              </w:r>
            </w:ins>
          </w:p>
        </w:tc>
        <w:tc>
          <w:tcPr>
            <w:tcW w:w="7119" w:type="dxa"/>
            <w:shd w:val="clear" w:color="auto" w:fill="auto"/>
          </w:tcPr>
          <w:p w14:paraId="33BD9A7C" w14:textId="77777777" w:rsidR="00EB3510" w:rsidRPr="00614FCD" w:rsidRDefault="00EB3510" w:rsidP="00942D13">
            <w:pPr>
              <w:pStyle w:val="TAC"/>
              <w:rPr>
                <w:ins w:id="1122" w:author="Fernando Alonso Macias" w:date="2023-02-06T12:22:00Z"/>
              </w:rPr>
            </w:pPr>
            <w:ins w:id="1123" w:author="Fernando Alonso Macias" w:date="2023-02-06T12:22:00Z">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ins>
          </w:p>
        </w:tc>
      </w:tr>
      <w:tr w:rsidR="00EB3510" w:rsidRPr="00DD3199" w14:paraId="18C97661" w14:textId="77777777" w:rsidTr="00942D13">
        <w:trPr>
          <w:ins w:id="1124" w:author="Fernando Alonso Macias" w:date="2023-02-06T12:22:00Z"/>
        </w:trPr>
        <w:tc>
          <w:tcPr>
            <w:tcW w:w="2122" w:type="dxa"/>
            <w:shd w:val="clear" w:color="auto" w:fill="auto"/>
          </w:tcPr>
          <w:p w14:paraId="1EA08B9B" w14:textId="77777777" w:rsidR="00EB3510" w:rsidRPr="00DD3199" w:rsidRDefault="00EB3510" w:rsidP="00942D13">
            <w:pPr>
              <w:pStyle w:val="TAC"/>
              <w:rPr>
                <w:ins w:id="1125" w:author="Fernando Alonso Macias" w:date="2023-02-06T12:22:00Z"/>
              </w:rPr>
            </w:pPr>
            <w:ins w:id="1126" w:author="Fernando Alonso Macias" w:date="2023-02-06T12:22:00Z">
              <w:r>
                <w:t>DRX</w:t>
              </w:r>
            </w:ins>
          </w:p>
        </w:tc>
        <w:tc>
          <w:tcPr>
            <w:tcW w:w="7119" w:type="dxa"/>
            <w:shd w:val="clear" w:color="auto" w:fill="auto"/>
          </w:tcPr>
          <w:p w14:paraId="10188C42" w14:textId="77777777" w:rsidR="00EB3510" w:rsidRPr="00DD3199" w:rsidRDefault="00EB3510" w:rsidP="00942D13">
            <w:pPr>
              <w:pStyle w:val="TAC"/>
              <w:rPr>
                <w:ins w:id="1127" w:author="Fernando Alonso Macias" w:date="2023-02-06T12:22:00Z"/>
                <w:b/>
              </w:rPr>
            </w:pPr>
            <w:ins w:id="1128" w:author="Fernando Alonso Macias" w:date="2023-02-06T12:22:00Z">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ins>
          </w:p>
        </w:tc>
      </w:tr>
      <w:tr w:rsidR="00EB3510" w:rsidRPr="00DD3199" w14:paraId="4D8B54C6" w14:textId="77777777" w:rsidTr="00942D13">
        <w:trPr>
          <w:trHeight w:val="70"/>
          <w:ins w:id="1129" w:author="Fernando Alonso Macias" w:date="2023-02-06T12:22:00Z"/>
        </w:trPr>
        <w:tc>
          <w:tcPr>
            <w:tcW w:w="9241" w:type="dxa"/>
            <w:gridSpan w:val="2"/>
            <w:shd w:val="clear" w:color="auto" w:fill="auto"/>
          </w:tcPr>
          <w:p w14:paraId="03CF15C6" w14:textId="695E7AA9" w:rsidR="00EB3510" w:rsidRDefault="00EB3510" w:rsidP="00942D13">
            <w:pPr>
              <w:pStyle w:val="TAN"/>
              <w:rPr>
                <w:ins w:id="1130" w:author="Fernando Alonso Macias" w:date="2023-02-06T12:22:00Z"/>
              </w:rPr>
            </w:pPr>
            <w:ins w:id="1131" w:author="Fernando Alonso Macias" w:date="2023-02-06T12:22:00Z">
              <w:r w:rsidRPr="00CB327E">
                <w:t>NOTE 1:</w:t>
              </w:r>
              <w:r w:rsidRPr="00CB327E">
                <w:tab/>
                <w:t xml:space="preserve">DRX or non DRX requirements apply according to the conditions described in </w:t>
              </w:r>
            </w:ins>
            <w:ins w:id="1132" w:author="Fernando Alonso Macias" w:date="2023-02-06T13:27:00Z">
              <w:r w:rsidR="00DF2E13">
                <w:t xml:space="preserve">38.133 [6] </w:t>
              </w:r>
            </w:ins>
            <w:ins w:id="1133" w:author="Fernando Alonso Macias" w:date="2023-02-06T12:22:00Z">
              <w:r w:rsidRPr="00CB327E">
                <w:t>clause 3.6.1</w:t>
              </w:r>
            </w:ins>
          </w:p>
          <w:p w14:paraId="3A82F8B0" w14:textId="3C5D6C5A" w:rsidR="00EB3510" w:rsidRPr="00DD3199" w:rsidRDefault="00EB3510" w:rsidP="00942D13">
            <w:pPr>
              <w:pStyle w:val="TAN"/>
              <w:rPr>
                <w:ins w:id="1134" w:author="Fernando Alonso Macias" w:date="2023-02-06T12:22:00Z"/>
              </w:rPr>
            </w:pPr>
            <w:ins w:id="1135" w:author="Fernando Alonso Macias" w:date="2023-02-06T12:22:00Z">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within_gap,i</w:t>
              </w:r>
              <w:proofErr w:type="spellEnd"/>
              <w:r w:rsidRPr="000C15CD">
                <w:t xml:space="preserve"> in </w:t>
              </w:r>
            </w:ins>
            <w:ins w:id="1136" w:author="Fernando Alonso Macias" w:date="2023-02-06T13:27:00Z">
              <w:r w:rsidR="00DF2E13">
                <w:t xml:space="preserve">38.133 [6] </w:t>
              </w:r>
            </w:ins>
            <w:ins w:id="1137" w:author="Fernando Alonso Macias" w:date="2023-02-06T12:22:00Z">
              <w:r w:rsidRPr="000C15CD">
                <w:t>clause 9.1.5.</w:t>
              </w:r>
              <w:r>
                <w:t>2</w:t>
              </w:r>
              <w:r w:rsidRPr="000C15CD">
                <w:t xml:space="preserve"> for measurement conducted within measurement gaps.</w:t>
              </w:r>
            </w:ins>
          </w:p>
        </w:tc>
      </w:tr>
    </w:tbl>
    <w:p w14:paraId="75400BCA" w14:textId="77777777" w:rsidR="00EB3510" w:rsidRDefault="00EB3510" w:rsidP="00EB3510">
      <w:pPr>
        <w:rPr>
          <w:ins w:id="1138" w:author="Fernando Alonso Macias" w:date="2023-02-06T12:22:00Z"/>
        </w:rPr>
      </w:pPr>
    </w:p>
    <w:p w14:paraId="351138BF" w14:textId="2CAF1C6A" w:rsidR="00EB3510" w:rsidRPr="00DE652C" w:rsidRDefault="00EB3510" w:rsidP="00EB3510">
      <w:pPr>
        <w:pStyle w:val="TH"/>
        <w:rPr>
          <w:ins w:id="1139" w:author="Fernando Alonso Macias" w:date="2023-02-06T12:22:00Z"/>
        </w:rPr>
      </w:pPr>
      <w:ins w:id="1140" w:author="Fernando Alonso Macias" w:date="2023-02-06T12:22:00Z">
        <w:r w:rsidRPr="00DE652C">
          <w:t xml:space="preserve">Table </w:t>
        </w:r>
      </w:ins>
      <w:ins w:id="1141" w:author="Fernando Alonso Macias" w:date="2023-02-06T12:57:00Z">
        <w:r w:rsidR="00691E4B">
          <w:t>10.4.1.0.3.2</w:t>
        </w:r>
      </w:ins>
      <w:ins w:id="1142" w:author="Fernando Alonso Macias" w:date="2023-02-06T12:22:00Z">
        <w:r w:rsidRPr="00DE652C">
          <w:t>-4: Measurement period for intra-frequency Channel Occupancy measurements without measurement gaps when SMTC and RMTC are overlapping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3510" w:rsidRPr="00DE652C" w14:paraId="51E7AC62" w14:textId="77777777" w:rsidTr="00942D13">
        <w:trPr>
          <w:ins w:id="1143" w:author="Fernando Alonso Macias" w:date="2023-02-06T12:22:00Z"/>
        </w:trPr>
        <w:tc>
          <w:tcPr>
            <w:tcW w:w="2122" w:type="dxa"/>
            <w:tcBorders>
              <w:top w:val="single" w:sz="4" w:space="0" w:color="auto"/>
              <w:left w:val="single" w:sz="4" w:space="0" w:color="auto"/>
              <w:bottom w:val="single" w:sz="4" w:space="0" w:color="auto"/>
              <w:right w:val="single" w:sz="4" w:space="0" w:color="auto"/>
            </w:tcBorders>
            <w:hideMark/>
          </w:tcPr>
          <w:p w14:paraId="70BAD4AB" w14:textId="77777777" w:rsidR="00EB3510" w:rsidRPr="00DE652C" w:rsidRDefault="00EB3510" w:rsidP="00942D13">
            <w:pPr>
              <w:keepNext/>
              <w:keepLines/>
              <w:spacing w:after="0"/>
              <w:jc w:val="center"/>
              <w:rPr>
                <w:ins w:id="1144" w:author="Fernando Alonso Macias" w:date="2023-02-06T12:22:00Z"/>
                <w:rFonts w:ascii="Arial" w:hAnsi="Arial" w:cs="Arial"/>
                <w:b/>
                <w:sz w:val="18"/>
              </w:rPr>
            </w:pPr>
            <w:ins w:id="1145" w:author="Fernando Alonso Macias" w:date="2023-02-06T12:22:00Z">
              <w:r w:rsidRPr="00DE652C">
                <w:rPr>
                  <w:rFonts w:ascii="Arial" w:hAnsi="Arial" w:cs="Arial"/>
                  <w:b/>
                  <w:sz w:val="18"/>
                </w:rPr>
                <w:t>Condition</w:t>
              </w:r>
              <w:r w:rsidRPr="00DE652C">
                <w:rPr>
                  <w:rFonts w:ascii="Arial" w:hAnsi="Arial" w:cs="Arial"/>
                  <w:b/>
                  <w:sz w:val="18"/>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4A7DA9CB" w14:textId="77777777" w:rsidR="00EB3510" w:rsidRPr="00DE652C" w:rsidRDefault="00EB3510" w:rsidP="00942D13">
            <w:pPr>
              <w:keepNext/>
              <w:keepLines/>
              <w:spacing w:after="0"/>
              <w:jc w:val="center"/>
              <w:rPr>
                <w:ins w:id="1146" w:author="Fernando Alonso Macias" w:date="2023-02-06T12:22:00Z"/>
                <w:rFonts w:ascii="Arial" w:hAnsi="Arial" w:cs="Arial"/>
                <w:b/>
                <w:sz w:val="18"/>
              </w:rPr>
            </w:pPr>
            <w:ins w:id="1147" w:author="Fernando Alonso Macias" w:date="2023-02-06T12:22:00Z">
              <w:r w:rsidRPr="00DE652C">
                <w:rPr>
                  <w:rFonts w:ascii="Arial" w:hAnsi="Arial" w:cs="Arial"/>
                  <w:b/>
                  <w:sz w:val="18"/>
                </w:rPr>
                <w:t>T</w:t>
              </w:r>
              <w:r w:rsidRPr="00DE652C">
                <w:rPr>
                  <w:rFonts w:ascii="Arial" w:hAnsi="Arial" w:cs="Arial"/>
                  <w:b/>
                  <w:sz w:val="18"/>
                  <w:vertAlign w:val="subscript"/>
                </w:rPr>
                <w:t xml:space="preserve"> </w:t>
              </w:r>
              <w:proofErr w:type="spellStart"/>
              <w:r w:rsidRPr="00DE652C">
                <w:rPr>
                  <w:rFonts w:ascii="Arial" w:hAnsi="Arial" w:cs="Arial"/>
                  <w:b/>
                  <w:sz w:val="18"/>
                  <w:vertAlign w:val="subscript"/>
                </w:rPr>
                <w:t>RSSI_measurement_period_intra_cca</w:t>
              </w:r>
              <w:proofErr w:type="spellEnd"/>
            </w:ins>
          </w:p>
        </w:tc>
      </w:tr>
      <w:tr w:rsidR="00EB3510" w:rsidRPr="00DE652C" w14:paraId="5DC24565" w14:textId="77777777" w:rsidTr="00942D13">
        <w:trPr>
          <w:ins w:id="1148" w:author="Fernando Alonso Macias" w:date="2023-02-06T12:22:00Z"/>
        </w:trPr>
        <w:tc>
          <w:tcPr>
            <w:tcW w:w="2122" w:type="dxa"/>
            <w:tcBorders>
              <w:top w:val="single" w:sz="4" w:space="0" w:color="auto"/>
              <w:left w:val="single" w:sz="4" w:space="0" w:color="auto"/>
              <w:bottom w:val="single" w:sz="4" w:space="0" w:color="auto"/>
              <w:right w:val="single" w:sz="4" w:space="0" w:color="auto"/>
            </w:tcBorders>
            <w:hideMark/>
          </w:tcPr>
          <w:p w14:paraId="3FCD0B0F" w14:textId="77777777" w:rsidR="00EB3510" w:rsidRPr="00DE652C" w:rsidRDefault="00EB3510" w:rsidP="00942D13">
            <w:pPr>
              <w:keepNext/>
              <w:keepLines/>
              <w:spacing w:after="0"/>
              <w:jc w:val="center"/>
              <w:rPr>
                <w:ins w:id="1149" w:author="Fernando Alonso Macias" w:date="2023-02-06T12:22:00Z"/>
                <w:rFonts w:ascii="Arial" w:hAnsi="Arial" w:cs="Arial"/>
                <w:sz w:val="18"/>
              </w:rPr>
            </w:pPr>
            <w:ins w:id="1150" w:author="Fernando Alonso Macias" w:date="2023-02-06T12:22:00Z">
              <w:r w:rsidRPr="00DE652C">
                <w:rPr>
                  <w:rFonts w:ascii="Arial" w:hAnsi="Arial" w:cs="Arial"/>
                  <w:sz w:val="18"/>
                </w:rPr>
                <w:t>No DRX</w:t>
              </w:r>
            </w:ins>
          </w:p>
        </w:tc>
        <w:tc>
          <w:tcPr>
            <w:tcW w:w="7119" w:type="dxa"/>
            <w:tcBorders>
              <w:top w:val="single" w:sz="4" w:space="0" w:color="auto"/>
              <w:left w:val="single" w:sz="4" w:space="0" w:color="auto"/>
              <w:bottom w:val="single" w:sz="4" w:space="0" w:color="auto"/>
              <w:right w:val="single" w:sz="4" w:space="0" w:color="auto"/>
            </w:tcBorders>
            <w:hideMark/>
          </w:tcPr>
          <w:p w14:paraId="382E2806" w14:textId="77777777" w:rsidR="00EB3510" w:rsidRPr="00DE652C" w:rsidRDefault="00EB3510" w:rsidP="00942D13">
            <w:pPr>
              <w:keepNext/>
              <w:keepLines/>
              <w:spacing w:after="0"/>
              <w:jc w:val="center"/>
              <w:rPr>
                <w:ins w:id="1151" w:author="Fernando Alonso Macias" w:date="2023-02-06T12:22:00Z"/>
                <w:rFonts w:ascii="Arial" w:hAnsi="Arial" w:cs="Arial"/>
                <w:sz w:val="18"/>
              </w:rPr>
            </w:pPr>
            <w:ins w:id="1152" w:author="Fernando Alonso Macias" w:date="2023-02-06T12:22:00Z">
              <w:r w:rsidRPr="00DE652C">
                <w:rPr>
                  <w:rFonts w:ascii="Arial" w:hAnsi="Arial" w:cs="Arial"/>
                  <w:sz w:val="18"/>
                </w:rPr>
                <w:t>max(</w:t>
              </w:r>
              <w:proofErr w:type="spellStart"/>
              <w:r w:rsidRPr="00DE652C">
                <w:rPr>
                  <w:rFonts w:ascii="Arial" w:hAnsi="Arial" w:cs="Arial"/>
                  <w:i/>
                  <w:iCs/>
                  <w:sz w:val="18"/>
                </w:rPr>
                <w:t>reportInterval</w:t>
              </w:r>
              <w:proofErr w:type="spellEnd"/>
              <w:r w:rsidRPr="00DE652C">
                <w:rPr>
                  <w:rFonts w:ascii="Arial" w:hAnsi="Arial" w:cs="Arial"/>
                  <w:sz w:val="18"/>
                </w:rPr>
                <w:t xml:space="preserve">, </w:t>
              </w:r>
              <w:proofErr w:type="spellStart"/>
              <w:r w:rsidRPr="00DE652C">
                <w:rPr>
                  <w:rFonts w:ascii="Arial" w:hAnsi="Arial" w:cs="Arial"/>
                  <w:i/>
                  <w:iCs/>
                  <w:sz w:val="18"/>
                </w:rPr>
                <w:t>rmtc</w:t>
              </w:r>
              <w:proofErr w:type="spellEnd"/>
              <w:r w:rsidRPr="00DE652C">
                <w:rPr>
                  <w:rFonts w:ascii="Arial" w:hAnsi="Arial" w:cs="Arial"/>
                  <w:i/>
                  <w:iCs/>
                  <w:sz w:val="18"/>
                </w:rPr>
                <w:t>-Periodicity</w:t>
              </w:r>
              <w:r w:rsidRPr="00DE652C">
                <w:rPr>
                  <w:rFonts w:ascii="Arial" w:hAnsi="Arial" w:cs="Arial"/>
                  <w:sz w:val="18"/>
                </w:rPr>
                <w:t>*</w:t>
              </w:r>
              <w:proofErr w:type="spellStart"/>
              <w:r w:rsidRPr="00DE652C">
                <w:rPr>
                  <w:rFonts w:ascii="Arial" w:hAnsi="Arial" w:cs="Arial"/>
                  <w:sz w:val="18"/>
                </w:rPr>
                <w:t>CSSF</w:t>
              </w:r>
              <w:r w:rsidRPr="00DE652C">
                <w:rPr>
                  <w:rFonts w:ascii="Arial" w:hAnsi="Arial" w:cs="Arial"/>
                  <w:sz w:val="18"/>
                  <w:vertAlign w:val="subscript"/>
                </w:rPr>
                <w:t>outside_gap,i</w:t>
              </w:r>
              <w:proofErr w:type="spellEnd"/>
              <w:r w:rsidRPr="00DE652C">
                <w:rPr>
                  <w:rFonts w:ascii="Arial" w:hAnsi="Arial" w:cs="Arial"/>
                  <w:sz w:val="18"/>
                </w:rPr>
                <w:t>)</w:t>
              </w:r>
            </w:ins>
          </w:p>
        </w:tc>
      </w:tr>
      <w:tr w:rsidR="00EB3510" w:rsidRPr="00DE652C" w14:paraId="17EC949B" w14:textId="77777777" w:rsidTr="00942D13">
        <w:trPr>
          <w:ins w:id="1153" w:author="Fernando Alonso Macias" w:date="2023-02-06T12:22:00Z"/>
        </w:trPr>
        <w:tc>
          <w:tcPr>
            <w:tcW w:w="2122" w:type="dxa"/>
            <w:tcBorders>
              <w:top w:val="single" w:sz="4" w:space="0" w:color="auto"/>
              <w:left w:val="single" w:sz="4" w:space="0" w:color="auto"/>
              <w:bottom w:val="single" w:sz="4" w:space="0" w:color="auto"/>
              <w:right w:val="single" w:sz="4" w:space="0" w:color="auto"/>
            </w:tcBorders>
            <w:hideMark/>
          </w:tcPr>
          <w:p w14:paraId="00ED1E05" w14:textId="77777777" w:rsidR="00EB3510" w:rsidRPr="00DE652C" w:rsidRDefault="00EB3510" w:rsidP="00942D13">
            <w:pPr>
              <w:keepNext/>
              <w:keepLines/>
              <w:spacing w:after="0"/>
              <w:jc w:val="center"/>
              <w:rPr>
                <w:ins w:id="1154" w:author="Fernando Alonso Macias" w:date="2023-02-06T12:22:00Z"/>
                <w:rFonts w:ascii="Arial" w:hAnsi="Arial" w:cs="Arial"/>
                <w:sz w:val="18"/>
              </w:rPr>
            </w:pPr>
            <w:ins w:id="1155" w:author="Fernando Alonso Macias" w:date="2023-02-06T12:22:00Z">
              <w:r w:rsidRPr="00DE652C">
                <w:rPr>
                  <w:rFonts w:ascii="Arial" w:hAnsi="Arial" w:cs="Arial"/>
                  <w:sz w:val="18"/>
                </w:rPr>
                <w:t>DRX</w:t>
              </w:r>
            </w:ins>
          </w:p>
        </w:tc>
        <w:tc>
          <w:tcPr>
            <w:tcW w:w="7119" w:type="dxa"/>
            <w:tcBorders>
              <w:top w:val="single" w:sz="4" w:space="0" w:color="auto"/>
              <w:left w:val="single" w:sz="4" w:space="0" w:color="auto"/>
              <w:bottom w:val="single" w:sz="4" w:space="0" w:color="auto"/>
              <w:right w:val="single" w:sz="4" w:space="0" w:color="auto"/>
            </w:tcBorders>
            <w:hideMark/>
          </w:tcPr>
          <w:p w14:paraId="23A54FA1" w14:textId="77777777" w:rsidR="00EB3510" w:rsidRPr="00DE652C" w:rsidRDefault="00EB3510" w:rsidP="00942D13">
            <w:pPr>
              <w:keepNext/>
              <w:keepLines/>
              <w:spacing w:after="0"/>
              <w:jc w:val="center"/>
              <w:rPr>
                <w:ins w:id="1156" w:author="Fernando Alonso Macias" w:date="2023-02-06T12:22:00Z"/>
                <w:rFonts w:ascii="Arial" w:hAnsi="Arial" w:cs="Arial"/>
                <w:b/>
                <w:sz w:val="18"/>
              </w:rPr>
            </w:pPr>
            <w:ins w:id="1157" w:author="Fernando Alonso Macias" w:date="2023-02-06T12:22:00Z">
              <w:r w:rsidRPr="00DE652C">
                <w:rPr>
                  <w:rFonts w:ascii="Arial" w:hAnsi="Arial" w:cs="Arial"/>
                  <w:sz w:val="18"/>
                </w:rPr>
                <w:t>max(</w:t>
              </w:r>
              <w:proofErr w:type="spellStart"/>
              <w:r w:rsidRPr="00DE652C">
                <w:rPr>
                  <w:rFonts w:ascii="Arial" w:hAnsi="Arial" w:cs="Arial"/>
                  <w:i/>
                  <w:iCs/>
                  <w:sz w:val="18"/>
                </w:rPr>
                <w:t>reportInterval</w:t>
              </w:r>
              <w:proofErr w:type="spellEnd"/>
              <w:r w:rsidRPr="00DE652C">
                <w:rPr>
                  <w:rFonts w:ascii="Arial" w:hAnsi="Arial" w:cs="Arial"/>
                  <w:sz w:val="18"/>
                </w:rPr>
                <w:t>, max(</w:t>
              </w:r>
              <w:proofErr w:type="spellStart"/>
              <w:r w:rsidRPr="00DE652C">
                <w:rPr>
                  <w:rFonts w:ascii="Arial" w:hAnsi="Arial" w:cs="Arial"/>
                  <w:i/>
                  <w:iCs/>
                  <w:sz w:val="18"/>
                </w:rPr>
                <w:t>rmtc</w:t>
              </w:r>
              <w:proofErr w:type="spellEnd"/>
              <w:r w:rsidRPr="00DE652C">
                <w:rPr>
                  <w:rFonts w:ascii="Arial" w:hAnsi="Arial" w:cs="Arial"/>
                  <w:i/>
                  <w:iCs/>
                  <w:sz w:val="18"/>
                </w:rPr>
                <w:t>-Periodicity</w:t>
              </w:r>
              <w:r w:rsidRPr="00DE652C">
                <w:rPr>
                  <w:rFonts w:ascii="Arial" w:hAnsi="Arial" w:cs="Arial"/>
                  <w:sz w:val="18"/>
                </w:rPr>
                <w:t>, DRX cycle) *</w:t>
              </w:r>
              <w:proofErr w:type="spellStart"/>
              <w:r w:rsidRPr="00DE652C">
                <w:rPr>
                  <w:rFonts w:ascii="Arial" w:hAnsi="Arial" w:cs="Arial"/>
                  <w:sz w:val="18"/>
                </w:rPr>
                <w:t>CSSF</w:t>
              </w:r>
              <w:r w:rsidRPr="00DE652C">
                <w:rPr>
                  <w:rFonts w:ascii="Arial" w:hAnsi="Arial" w:cs="Arial"/>
                  <w:sz w:val="18"/>
                  <w:vertAlign w:val="subscript"/>
                </w:rPr>
                <w:t>outside_gap,i</w:t>
              </w:r>
              <w:proofErr w:type="spellEnd"/>
              <w:r w:rsidRPr="00DE652C">
                <w:rPr>
                  <w:rFonts w:ascii="Arial" w:hAnsi="Arial" w:cs="Arial"/>
                  <w:sz w:val="18"/>
                </w:rPr>
                <w:t>)</w:t>
              </w:r>
            </w:ins>
          </w:p>
        </w:tc>
      </w:tr>
      <w:tr w:rsidR="00EB3510" w:rsidRPr="00DE652C" w14:paraId="604B5995" w14:textId="77777777" w:rsidTr="00942D13">
        <w:trPr>
          <w:trHeight w:val="70"/>
          <w:ins w:id="1158" w:author="Fernando Alonso Macias" w:date="2023-02-06T12:22:00Z"/>
        </w:trPr>
        <w:tc>
          <w:tcPr>
            <w:tcW w:w="9241" w:type="dxa"/>
            <w:gridSpan w:val="2"/>
            <w:tcBorders>
              <w:top w:val="single" w:sz="4" w:space="0" w:color="auto"/>
              <w:left w:val="single" w:sz="4" w:space="0" w:color="auto"/>
              <w:bottom w:val="single" w:sz="4" w:space="0" w:color="auto"/>
              <w:right w:val="single" w:sz="4" w:space="0" w:color="auto"/>
            </w:tcBorders>
            <w:hideMark/>
          </w:tcPr>
          <w:p w14:paraId="6A0DB75D" w14:textId="15F21B21" w:rsidR="00EB3510" w:rsidRPr="00DE652C" w:rsidRDefault="00EB3510" w:rsidP="00942D13">
            <w:pPr>
              <w:keepNext/>
              <w:keepLines/>
              <w:spacing w:after="0"/>
              <w:ind w:left="851" w:hanging="851"/>
              <w:rPr>
                <w:ins w:id="1159" w:author="Fernando Alonso Macias" w:date="2023-02-06T12:22:00Z"/>
                <w:rFonts w:ascii="Arial" w:hAnsi="Arial" w:cs="Arial"/>
                <w:sz w:val="18"/>
              </w:rPr>
            </w:pPr>
            <w:ins w:id="1160" w:author="Fernando Alonso Macias" w:date="2023-02-06T12:22:00Z">
              <w:r w:rsidRPr="00DE652C">
                <w:rPr>
                  <w:rFonts w:ascii="Arial" w:hAnsi="Arial" w:cs="Arial"/>
                  <w:sz w:val="18"/>
                </w:rPr>
                <w:t>NOTE 1:</w:t>
              </w:r>
              <w:r w:rsidRPr="00DE652C">
                <w:rPr>
                  <w:rFonts w:ascii="Arial" w:hAnsi="Arial" w:cs="Arial"/>
                  <w:sz w:val="18"/>
                </w:rPr>
                <w:tab/>
                <w:t xml:space="preserve">DRX or non DRX requirements apply according to the conditions described in </w:t>
              </w:r>
            </w:ins>
            <w:ins w:id="1161" w:author="Fernando Alonso Macias" w:date="2023-02-06T13:27:00Z">
              <w:r w:rsidR="00DF2E13" w:rsidRPr="00DF2E13">
                <w:rPr>
                  <w:rFonts w:ascii="Arial" w:hAnsi="Arial" w:cs="Arial"/>
                  <w:sz w:val="18"/>
                </w:rPr>
                <w:t xml:space="preserve">38.133 [6] </w:t>
              </w:r>
            </w:ins>
            <w:ins w:id="1162" w:author="Fernando Alonso Macias" w:date="2023-02-06T12:22:00Z">
              <w:r w:rsidRPr="00DE652C">
                <w:rPr>
                  <w:rFonts w:ascii="Arial" w:hAnsi="Arial" w:cs="Arial"/>
                  <w:sz w:val="18"/>
                </w:rPr>
                <w:t>clause 3.6.1</w:t>
              </w:r>
            </w:ins>
          </w:p>
          <w:p w14:paraId="2B40640F" w14:textId="1719F36D" w:rsidR="00EB3510" w:rsidRPr="00DE652C" w:rsidRDefault="00EB3510" w:rsidP="00942D13">
            <w:pPr>
              <w:keepNext/>
              <w:keepLines/>
              <w:spacing w:after="0"/>
              <w:ind w:left="851" w:hanging="851"/>
              <w:rPr>
                <w:ins w:id="1163" w:author="Fernando Alonso Macias" w:date="2023-02-06T12:22:00Z"/>
                <w:rFonts w:ascii="Arial" w:hAnsi="Arial" w:cs="Arial"/>
                <w:sz w:val="18"/>
              </w:rPr>
            </w:pPr>
            <w:ins w:id="1164" w:author="Fernando Alonso Macias" w:date="2023-02-06T12:22:00Z">
              <w:r w:rsidRPr="00DE652C">
                <w:rPr>
                  <w:rFonts w:ascii="Arial" w:hAnsi="Arial" w:cs="Arial"/>
                  <w:sz w:val="18"/>
                </w:rPr>
                <w:t>NOTE 2:</w:t>
              </w:r>
              <w:r w:rsidRPr="00DE652C">
                <w:rPr>
                  <w:rFonts w:ascii="Arial" w:hAnsi="Arial" w:cs="Arial"/>
                  <w:sz w:val="18"/>
                </w:rPr>
                <w:tab/>
              </w:r>
              <w:proofErr w:type="spellStart"/>
              <w:r w:rsidRPr="00DE652C">
                <w:rPr>
                  <w:rFonts w:ascii="Arial" w:hAnsi="Arial" w:cs="Arial"/>
                  <w:sz w:val="18"/>
                </w:rPr>
                <w:t>CSSF</w:t>
              </w:r>
              <w:r w:rsidRPr="00DE652C">
                <w:rPr>
                  <w:rFonts w:ascii="Arial" w:hAnsi="Arial" w:cs="Arial"/>
                  <w:sz w:val="18"/>
                  <w:vertAlign w:val="subscript"/>
                </w:rPr>
                <w:t>outside_gap</w:t>
              </w:r>
              <w:proofErr w:type="spellEnd"/>
              <w:r w:rsidRPr="00DE652C">
                <w:rPr>
                  <w:rFonts w:ascii="Arial" w:hAnsi="Arial" w:cs="Arial"/>
                  <w:sz w:val="18"/>
                  <w:vertAlign w:val="subscript"/>
                </w:rPr>
                <w:t xml:space="preserve">, </w:t>
              </w:r>
              <w:proofErr w:type="spellStart"/>
              <w:r w:rsidRPr="00DE652C">
                <w:rPr>
                  <w:rFonts w:ascii="Arial" w:hAnsi="Arial" w:cs="Arial"/>
                  <w:sz w:val="18"/>
                  <w:vertAlign w:val="subscript"/>
                </w:rPr>
                <w:t>i</w:t>
              </w:r>
              <w:proofErr w:type="spellEnd"/>
              <w:r w:rsidRPr="00DE652C">
                <w:rPr>
                  <w:rFonts w:ascii="Arial" w:hAnsi="Arial" w:cs="Arial"/>
                  <w:sz w:val="18"/>
                  <w:vertAlign w:val="subscript"/>
                </w:rPr>
                <w:t xml:space="preserve"> </w:t>
              </w:r>
              <w:r w:rsidRPr="00DE652C">
                <w:rPr>
                  <w:rFonts w:ascii="Arial" w:hAnsi="Arial" w:cs="Arial"/>
                  <w:sz w:val="18"/>
                </w:rPr>
                <w:t>is a carrier specific scaling factor and is determined according to CSSF</w:t>
              </w:r>
              <w:r w:rsidRPr="00DE652C">
                <w:rPr>
                  <w:rFonts w:ascii="Arial" w:hAnsi="Arial" w:cs="Arial"/>
                  <w:sz w:val="18"/>
                  <w:vertAlign w:val="subscript"/>
                  <w:lang w:eastAsia="zh-CN"/>
                </w:rPr>
                <w:t xml:space="preserve"> </w:t>
              </w:r>
              <w:proofErr w:type="spellStart"/>
              <w:r w:rsidRPr="00DE652C">
                <w:rPr>
                  <w:rFonts w:ascii="Arial" w:hAnsi="Arial" w:cs="Arial"/>
                  <w:sz w:val="18"/>
                  <w:vertAlign w:val="subscript"/>
                  <w:lang w:eastAsia="zh-CN"/>
                </w:rPr>
                <w:t>outside</w:t>
              </w:r>
              <w:r w:rsidRPr="00DE652C">
                <w:rPr>
                  <w:rFonts w:ascii="Arial" w:hAnsi="Arial" w:cs="Arial"/>
                  <w:sz w:val="18"/>
                  <w:vertAlign w:val="subscript"/>
                </w:rPr>
                <w:t>_gap,i</w:t>
              </w:r>
              <w:proofErr w:type="spellEnd"/>
              <w:r w:rsidRPr="00DE652C">
                <w:rPr>
                  <w:rFonts w:ascii="Arial" w:hAnsi="Arial" w:cs="Arial"/>
                  <w:sz w:val="18"/>
                </w:rPr>
                <w:t xml:space="preserve"> in </w:t>
              </w:r>
            </w:ins>
            <w:ins w:id="1165" w:author="Fernando Alonso Macias" w:date="2023-02-06T13:27:00Z">
              <w:r w:rsidR="00DF2E13" w:rsidRPr="00DF2E13">
                <w:rPr>
                  <w:rFonts w:ascii="Arial" w:hAnsi="Arial" w:cs="Arial"/>
                  <w:sz w:val="18"/>
                </w:rPr>
                <w:t xml:space="preserve">38.133 [6] </w:t>
              </w:r>
            </w:ins>
            <w:ins w:id="1166" w:author="Fernando Alonso Macias" w:date="2023-02-06T12:22:00Z">
              <w:r w:rsidRPr="00DE652C">
                <w:rPr>
                  <w:rFonts w:ascii="Arial" w:hAnsi="Arial" w:cs="Arial"/>
                  <w:sz w:val="18"/>
                </w:rPr>
                <w:t>clause 9.1.5.1 for measurement conducted outside measurement gap.</w:t>
              </w:r>
            </w:ins>
          </w:p>
        </w:tc>
      </w:tr>
    </w:tbl>
    <w:p w14:paraId="45B88391" w14:textId="77777777" w:rsidR="00EB3510" w:rsidRPr="00DE652C" w:rsidRDefault="00EB3510" w:rsidP="00EB3510">
      <w:pPr>
        <w:rPr>
          <w:ins w:id="1167" w:author="Fernando Alonso Macias" w:date="2023-02-06T12:22:00Z"/>
        </w:rPr>
      </w:pPr>
    </w:p>
    <w:p w14:paraId="529C34BB" w14:textId="5550E674" w:rsidR="00EB3510" w:rsidRPr="00DE652C" w:rsidRDefault="00EB3510" w:rsidP="00EB3510">
      <w:pPr>
        <w:pStyle w:val="TH"/>
        <w:rPr>
          <w:ins w:id="1168" w:author="Fernando Alonso Macias" w:date="2023-02-06T12:22:00Z"/>
        </w:rPr>
      </w:pPr>
      <w:ins w:id="1169" w:author="Fernando Alonso Macias" w:date="2023-02-06T12:22:00Z">
        <w:r w:rsidRPr="00DE652C">
          <w:t xml:space="preserve">Table </w:t>
        </w:r>
      </w:ins>
      <w:ins w:id="1170" w:author="Fernando Alonso Macias" w:date="2023-02-06T12:57:00Z">
        <w:r w:rsidR="00691E4B">
          <w:t>10.4.1.0.3.2</w:t>
        </w:r>
      </w:ins>
      <w:ins w:id="1171" w:author="Fernando Alonso Macias" w:date="2023-02-06T12:22:00Z">
        <w:r w:rsidRPr="00DE652C">
          <w:t xml:space="preserve">-5: Measurement period for intra-frequency Channel Occupancy measurements without measurement gaps when SMTC and RMTC are not overlapping (FR2-2)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3510" w:rsidRPr="00DE652C" w14:paraId="18AFBE1F" w14:textId="77777777" w:rsidTr="00942D13">
        <w:trPr>
          <w:ins w:id="1172" w:author="Fernando Alonso Macias" w:date="2023-02-06T12:22:00Z"/>
        </w:trPr>
        <w:tc>
          <w:tcPr>
            <w:tcW w:w="2122" w:type="dxa"/>
            <w:tcBorders>
              <w:top w:val="single" w:sz="4" w:space="0" w:color="auto"/>
              <w:left w:val="single" w:sz="4" w:space="0" w:color="auto"/>
              <w:bottom w:val="single" w:sz="4" w:space="0" w:color="auto"/>
              <w:right w:val="single" w:sz="4" w:space="0" w:color="auto"/>
            </w:tcBorders>
            <w:hideMark/>
          </w:tcPr>
          <w:p w14:paraId="4D9FC8B8" w14:textId="77777777" w:rsidR="00EB3510" w:rsidRPr="00DE652C" w:rsidRDefault="00EB3510" w:rsidP="00942D13">
            <w:pPr>
              <w:keepNext/>
              <w:keepLines/>
              <w:spacing w:after="0"/>
              <w:jc w:val="center"/>
              <w:rPr>
                <w:ins w:id="1173" w:author="Fernando Alonso Macias" w:date="2023-02-06T12:22:00Z"/>
                <w:rFonts w:ascii="Arial" w:hAnsi="Arial" w:cs="Arial"/>
                <w:b/>
                <w:sz w:val="18"/>
              </w:rPr>
            </w:pPr>
            <w:ins w:id="1174" w:author="Fernando Alonso Macias" w:date="2023-02-06T12:22:00Z">
              <w:r w:rsidRPr="00DE652C">
                <w:rPr>
                  <w:rFonts w:ascii="Arial" w:hAnsi="Arial" w:cs="Arial"/>
                  <w:b/>
                  <w:sz w:val="18"/>
                </w:rPr>
                <w:t>Condition</w:t>
              </w:r>
              <w:r w:rsidRPr="00DE652C">
                <w:rPr>
                  <w:rFonts w:ascii="Arial" w:hAnsi="Arial" w:cs="Arial"/>
                  <w:b/>
                  <w:sz w:val="18"/>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05E40C12" w14:textId="77777777" w:rsidR="00EB3510" w:rsidRPr="00DE652C" w:rsidRDefault="00EB3510" w:rsidP="00942D13">
            <w:pPr>
              <w:keepNext/>
              <w:keepLines/>
              <w:spacing w:after="0"/>
              <w:jc w:val="center"/>
              <w:rPr>
                <w:ins w:id="1175" w:author="Fernando Alonso Macias" w:date="2023-02-06T12:22:00Z"/>
                <w:rFonts w:ascii="Arial" w:hAnsi="Arial" w:cs="Arial"/>
                <w:b/>
                <w:sz w:val="18"/>
              </w:rPr>
            </w:pPr>
            <w:ins w:id="1176" w:author="Fernando Alonso Macias" w:date="2023-02-06T12:22:00Z">
              <w:r w:rsidRPr="00DE652C">
                <w:rPr>
                  <w:rFonts w:ascii="Arial" w:hAnsi="Arial" w:cs="Arial"/>
                  <w:b/>
                  <w:sz w:val="18"/>
                </w:rPr>
                <w:t>T</w:t>
              </w:r>
              <w:r w:rsidRPr="00DE652C">
                <w:rPr>
                  <w:rFonts w:ascii="Arial" w:hAnsi="Arial" w:cs="Arial"/>
                  <w:b/>
                  <w:sz w:val="18"/>
                  <w:vertAlign w:val="subscript"/>
                </w:rPr>
                <w:t xml:space="preserve"> </w:t>
              </w:r>
              <w:proofErr w:type="spellStart"/>
              <w:r w:rsidRPr="00DE652C">
                <w:rPr>
                  <w:rFonts w:ascii="Arial" w:hAnsi="Arial" w:cs="Arial"/>
                  <w:b/>
                  <w:sz w:val="18"/>
                  <w:vertAlign w:val="subscript"/>
                </w:rPr>
                <w:t>RSSI_measurement_period_intra_cca</w:t>
              </w:r>
              <w:proofErr w:type="spellEnd"/>
            </w:ins>
          </w:p>
        </w:tc>
      </w:tr>
      <w:tr w:rsidR="00EB3510" w:rsidRPr="00DE652C" w14:paraId="0EFADB23" w14:textId="77777777" w:rsidTr="00942D13">
        <w:trPr>
          <w:ins w:id="1177" w:author="Fernando Alonso Macias" w:date="2023-02-06T12:22:00Z"/>
        </w:trPr>
        <w:tc>
          <w:tcPr>
            <w:tcW w:w="2122" w:type="dxa"/>
            <w:tcBorders>
              <w:top w:val="single" w:sz="4" w:space="0" w:color="auto"/>
              <w:left w:val="single" w:sz="4" w:space="0" w:color="auto"/>
              <w:bottom w:val="single" w:sz="4" w:space="0" w:color="auto"/>
              <w:right w:val="single" w:sz="4" w:space="0" w:color="auto"/>
            </w:tcBorders>
            <w:hideMark/>
          </w:tcPr>
          <w:p w14:paraId="291D6BDA" w14:textId="77777777" w:rsidR="00EB3510" w:rsidRPr="00DE652C" w:rsidRDefault="00EB3510" w:rsidP="00942D13">
            <w:pPr>
              <w:keepNext/>
              <w:keepLines/>
              <w:spacing w:after="0"/>
              <w:jc w:val="center"/>
              <w:rPr>
                <w:ins w:id="1178" w:author="Fernando Alonso Macias" w:date="2023-02-06T12:22:00Z"/>
                <w:rFonts w:ascii="Arial" w:hAnsi="Arial" w:cs="Arial"/>
                <w:sz w:val="18"/>
              </w:rPr>
            </w:pPr>
            <w:ins w:id="1179" w:author="Fernando Alonso Macias" w:date="2023-02-06T12:22:00Z">
              <w:r w:rsidRPr="00DE652C">
                <w:rPr>
                  <w:rFonts w:ascii="Arial" w:hAnsi="Arial" w:cs="Arial"/>
                  <w:sz w:val="18"/>
                </w:rPr>
                <w:t>No DRX</w:t>
              </w:r>
            </w:ins>
          </w:p>
        </w:tc>
        <w:tc>
          <w:tcPr>
            <w:tcW w:w="7119" w:type="dxa"/>
            <w:tcBorders>
              <w:top w:val="single" w:sz="4" w:space="0" w:color="auto"/>
              <w:left w:val="single" w:sz="4" w:space="0" w:color="auto"/>
              <w:bottom w:val="single" w:sz="4" w:space="0" w:color="auto"/>
              <w:right w:val="single" w:sz="4" w:space="0" w:color="auto"/>
            </w:tcBorders>
            <w:hideMark/>
          </w:tcPr>
          <w:p w14:paraId="68BF53B3" w14:textId="77777777" w:rsidR="00EB3510" w:rsidRPr="00DE652C" w:rsidRDefault="00EB3510" w:rsidP="00942D13">
            <w:pPr>
              <w:keepNext/>
              <w:keepLines/>
              <w:spacing w:after="0"/>
              <w:jc w:val="center"/>
              <w:rPr>
                <w:ins w:id="1180" w:author="Fernando Alonso Macias" w:date="2023-02-06T12:22:00Z"/>
                <w:rFonts w:ascii="Arial" w:hAnsi="Arial" w:cs="Arial"/>
                <w:sz w:val="18"/>
                <w:lang w:val="pt-BR"/>
              </w:rPr>
            </w:pPr>
            <w:ins w:id="1181" w:author="Fernando Alonso Macias" w:date="2023-02-06T12:22:00Z">
              <w:r w:rsidRPr="00DE652C">
                <w:rPr>
                  <w:rFonts w:ascii="Arial" w:hAnsi="Arial" w:cs="Arial"/>
                  <w:sz w:val="18"/>
                  <w:lang w:val="pt-BR"/>
                </w:rPr>
                <w:t>max(</w:t>
              </w:r>
              <w:r w:rsidRPr="00DE652C">
                <w:rPr>
                  <w:rFonts w:ascii="Arial" w:hAnsi="Arial" w:cs="Arial"/>
                  <w:i/>
                  <w:sz w:val="18"/>
                  <w:lang w:val="pt-BR"/>
                </w:rPr>
                <w:t>reportInt</w:t>
              </w:r>
              <w:r w:rsidRPr="00DE652C">
                <w:rPr>
                  <w:rFonts w:ascii="Arial" w:hAnsi="Arial" w:cs="Arial"/>
                  <w:sz w:val="18"/>
                  <w:lang w:val="pt-BR"/>
                </w:rPr>
                <w:t>erval, N</w:t>
              </w:r>
              <w:r w:rsidRPr="00DE652C">
                <w:rPr>
                  <w:rFonts w:ascii="Arial" w:hAnsi="Arial" w:cs="Arial"/>
                  <w:sz w:val="18"/>
                  <w:vertAlign w:val="subscript"/>
                  <w:lang w:val="pt-BR"/>
                </w:rPr>
                <w:t>intra-MO</w:t>
              </w:r>
              <w:r w:rsidRPr="00DE652C">
                <w:rPr>
                  <w:rFonts w:ascii="Arial" w:hAnsi="Arial" w:cs="Arial"/>
                  <w:sz w:val="18"/>
                  <w:lang w:val="pt-BR"/>
                </w:rPr>
                <w:t>*</w:t>
              </w:r>
              <w:r w:rsidRPr="00DE652C">
                <w:rPr>
                  <w:rFonts w:ascii="Arial" w:hAnsi="Arial" w:cs="Arial"/>
                  <w:i/>
                  <w:iCs/>
                  <w:sz w:val="18"/>
                  <w:lang w:val="pt-BR"/>
                </w:rPr>
                <w:t>rmtc-Periodicity</w:t>
              </w:r>
              <w:r w:rsidRPr="00DE652C">
                <w:rPr>
                  <w:rFonts w:ascii="Arial" w:hAnsi="Arial" w:cs="Arial"/>
                  <w:sz w:val="18"/>
                  <w:lang w:val="pt-BR"/>
                </w:rPr>
                <w:t>)</w:t>
              </w:r>
            </w:ins>
          </w:p>
        </w:tc>
      </w:tr>
      <w:tr w:rsidR="00EB3510" w:rsidRPr="00DE652C" w14:paraId="5E7D329A" w14:textId="77777777" w:rsidTr="00942D13">
        <w:trPr>
          <w:ins w:id="1182" w:author="Fernando Alonso Macias" w:date="2023-02-06T12:22:00Z"/>
        </w:trPr>
        <w:tc>
          <w:tcPr>
            <w:tcW w:w="2122" w:type="dxa"/>
            <w:tcBorders>
              <w:top w:val="single" w:sz="4" w:space="0" w:color="auto"/>
              <w:left w:val="single" w:sz="4" w:space="0" w:color="auto"/>
              <w:bottom w:val="single" w:sz="4" w:space="0" w:color="auto"/>
              <w:right w:val="single" w:sz="4" w:space="0" w:color="auto"/>
            </w:tcBorders>
            <w:hideMark/>
          </w:tcPr>
          <w:p w14:paraId="48B590C7" w14:textId="77777777" w:rsidR="00EB3510" w:rsidRPr="00DE652C" w:rsidRDefault="00EB3510" w:rsidP="00942D13">
            <w:pPr>
              <w:keepNext/>
              <w:keepLines/>
              <w:spacing w:after="0"/>
              <w:jc w:val="center"/>
              <w:rPr>
                <w:ins w:id="1183" w:author="Fernando Alonso Macias" w:date="2023-02-06T12:22:00Z"/>
                <w:rFonts w:ascii="Arial" w:hAnsi="Arial" w:cs="Arial"/>
                <w:sz w:val="18"/>
              </w:rPr>
            </w:pPr>
            <w:ins w:id="1184" w:author="Fernando Alonso Macias" w:date="2023-02-06T12:22:00Z">
              <w:r w:rsidRPr="00DE652C">
                <w:rPr>
                  <w:rFonts w:ascii="Arial" w:hAnsi="Arial" w:cs="Arial"/>
                  <w:sz w:val="18"/>
                </w:rPr>
                <w:t>DRX</w:t>
              </w:r>
            </w:ins>
          </w:p>
        </w:tc>
        <w:tc>
          <w:tcPr>
            <w:tcW w:w="7119" w:type="dxa"/>
            <w:tcBorders>
              <w:top w:val="single" w:sz="4" w:space="0" w:color="auto"/>
              <w:left w:val="single" w:sz="4" w:space="0" w:color="auto"/>
              <w:bottom w:val="single" w:sz="4" w:space="0" w:color="auto"/>
              <w:right w:val="single" w:sz="4" w:space="0" w:color="auto"/>
            </w:tcBorders>
            <w:hideMark/>
          </w:tcPr>
          <w:p w14:paraId="787FEB92" w14:textId="77777777" w:rsidR="00EB3510" w:rsidRPr="00DE652C" w:rsidRDefault="00EB3510" w:rsidP="00942D13">
            <w:pPr>
              <w:keepNext/>
              <w:keepLines/>
              <w:spacing w:after="0"/>
              <w:jc w:val="center"/>
              <w:rPr>
                <w:ins w:id="1185" w:author="Fernando Alonso Macias" w:date="2023-02-06T12:22:00Z"/>
                <w:rFonts w:ascii="Arial" w:hAnsi="Arial" w:cs="Arial"/>
                <w:b/>
                <w:sz w:val="18"/>
              </w:rPr>
            </w:pPr>
            <w:ins w:id="1186" w:author="Fernando Alonso Macias" w:date="2023-02-06T12:22:00Z">
              <w:r w:rsidRPr="00DE652C">
                <w:rPr>
                  <w:rFonts w:ascii="Arial" w:hAnsi="Arial" w:cs="Arial"/>
                  <w:sz w:val="18"/>
                </w:rPr>
                <w:t>max(</w:t>
              </w:r>
              <w:proofErr w:type="spellStart"/>
              <w:r w:rsidRPr="00DE652C">
                <w:rPr>
                  <w:rFonts w:ascii="Arial" w:hAnsi="Arial" w:cs="Arial"/>
                  <w:i/>
                  <w:sz w:val="18"/>
                </w:rPr>
                <w:t>reportInt</w:t>
              </w:r>
              <w:r w:rsidRPr="00DE652C">
                <w:rPr>
                  <w:rFonts w:ascii="Arial" w:hAnsi="Arial" w:cs="Arial"/>
                  <w:sz w:val="18"/>
                </w:rPr>
                <w:t>erval</w:t>
              </w:r>
              <w:proofErr w:type="spellEnd"/>
              <w:r w:rsidRPr="00DE652C">
                <w:rPr>
                  <w:rFonts w:ascii="Arial" w:hAnsi="Arial" w:cs="Arial"/>
                  <w:sz w:val="18"/>
                </w:rPr>
                <w:t xml:space="preserve">, </w:t>
              </w:r>
              <w:proofErr w:type="spellStart"/>
              <w:r w:rsidRPr="00DE652C">
                <w:rPr>
                  <w:rFonts w:ascii="Arial" w:hAnsi="Arial" w:cs="Arial"/>
                  <w:sz w:val="18"/>
                </w:rPr>
                <w:t>N</w:t>
              </w:r>
              <w:r w:rsidRPr="00DE652C">
                <w:rPr>
                  <w:rFonts w:ascii="Arial" w:hAnsi="Arial" w:cs="Arial"/>
                  <w:sz w:val="18"/>
                  <w:vertAlign w:val="subscript"/>
                </w:rPr>
                <w:t>intra</w:t>
              </w:r>
              <w:proofErr w:type="spellEnd"/>
              <w:r w:rsidRPr="00DE652C">
                <w:rPr>
                  <w:rFonts w:ascii="Arial" w:hAnsi="Arial" w:cs="Arial"/>
                  <w:sz w:val="18"/>
                  <w:vertAlign w:val="subscript"/>
                </w:rPr>
                <w:t>-MO</w:t>
              </w:r>
              <w:r w:rsidRPr="00DE652C">
                <w:rPr>
                  <w:rFonts w:ascii="Arial" w:hAnsi="Arial" w:cs="Arial"/>
                  <w:sz w:val="18"/>
                </w:rPr>
                <w:t>*max(</w:t>
              </w:r>
              <w:proofErr w:type="spellStart"/>
              <w:r w:rsidRPr="00DE652C">
                <w:rPr>
                  <w:rFonts w:ascii="Arial" w:hAnsi="Arial" w:cs="Arial"/>
                  <w:i/>
                  <w:iCs/>
                  <w:sz w:val="18"/>
                </w:rPr>
                <w:t>rmtc</w:t>
              </w:r>
              <w:proofErr w:type="spellEnd"/>
              <w:r w:rsidRPr="00DE652C">
                <w:rPr>
                  <w:rFonts w:ascii="Arial" w:hAnsi="Arial" w:cs="Arial"/>
                  <w:i/>
                  <w:iCs/>
                  <w:sz w:val="18"/>
                </w:rPr>
                <w:t>-Periodicity</w:t>
              </w:r>
              <w:r w:rsidRPr="00DE652C">
                <w:rPr>
                  <w:rFonts w:ascii="Arial" w:hAnsi="Arial" w:cs="Arial"/>
                  <w:sz w:val="18"/>
                </w:rPr>
                <w:t>, DRX cycle))</w:t>
              </w:r>
            </w:ins>
          </w:p>
        </w:tc>
      </w:tr>
      <w:tr w:rsidR="00EB3510" w:rsidRPr="00DE652C" w14:paraId="79EF51CC" w14:textId="77777777" w:rsidTr="00942D13">
        <w:trPr>
          <w:trHeight w:val="70"/>
          <w:ins w:id="1187" w:author="Fernando Alonso Macias" w:date="2023-02-06T12:22:00Z"/>
        </w:trPr>
        <w:tc>
          <w:tcPr>
            <w:tcW w:w="9241" w:type="dxa"/>
            <w:gridSpan w:val="2"/>
            <w:tcBorders>
              <w:top w:val="single" w:sz="4" w:space="0" w:color="auto"/>
              <w:left w:val="single" w:sz="4" w:space="0" w:color="auto"/>
              <w:bottom w:val="single" w:sz="4" w:space="0" w:color="auto"/>
              <w:right w:val="single" w:sz="4" w:space="0" w:color="auto"/>
            </w:tcBorders>
            <w:hideMark/>
          </w:tcPr>
          <w:p w14:paraId="040B33D0" w14:textId="41865277" w:rsidR="00EB3510" w:rsidRPr="00DE652C" w:rsidRDefault="00EB3510" w:rsidP="00942D13">
            <w:pPr>
              <w:keepNext/>
              <w:keepLines/>
              <w:spacing w:after="0"/>
              <w:ind w:left="851" w:hanging="851"/>
              <w:rPr>
                <w:ins w:id="1188" w:author="Fernando Alonso Macias" w:date="2023-02-06T12:22:00Z"/>
                <w:rFonts w:ascii="Arial" w:hAnsi="Arial" w:cs="Arial"/>
                <w:sz w:val="18"/>
              </w:rPr>
            </w:pPr>
            <w:ins w:id="1189" w:author="Fernando Alonso Macias" w:date="2023-02-06T12:22:00Z">
              <w:r w:rsidRPr="00DE652C">
                <w:rPr>
                  <w:rFonts w:ascii="Arial" w:hAnsi="Arial" w:cs="Arial"/>
                  <w:sz w:val="18"/>
                </w:rPr>
                <w:t>NOTE 1:</w:t>
              </w:r>
              <w:r w:rsidRPr="00DE652C">
                <w:rPr>
                  <w:rFonts w:ascii="Arial" w:hAnsi="Arial" w:cs="Arial"/>
                  <w:sz w:val="18"/>
                </w:rPr>
                <w:tab/>
                <w:t xml:space="preserve">DRX or non DRX requirements apply according to the conditions described in </w:t>
              </w:r>
            </w:ins>
            <w:ins w:id="1190" w:author="Fernando Alonso Macias" w:date="2023-02-06T13:28:00Z">
              <w:r w:rsidR="00DF2E13" w:rsidRPr="00DF2E13">
                <w:rPr>
                  <w:rFonts w:ascii="Arial" w:hAnsi="Arial" w:cs="Arial"/>
                  <w:sz w:val="18"/>
                </w:rPr>
                <w:t xml:space="preserve">38.133 [6] </w:t>
              </w:r>
            </w:ins>
            <w:ins w:id="1191" w:author="Fernando Alonso Macias" w:date="2023-02-06T12:22:00Z">
              <w:r w:rsidRPr="00DE652C">
                <w:rPr>
                  <w:rFonts w:ascii="Arial" w:hAnsi="Arial" w:cs="Arial"/>
                  <w:sz w:val="18"/>
                </w:rPr>
                <w:t>clause 3.6.1</w:t>
              </w:r>
            </w:ins>
          </w:p>
          <w:p w14:paraId="3CCF5B53" w14:textId="77777777" w:rsidR="00EB3510" w:rsidRPr="00DE652C" w:rsidRDefault="00EB3510" w:rsidP="00942D13">
            <w:pPr>
              <w:keepNext/>
              <w:keepLines/>
              <w:spacing w:after="0"/>
              <w:ind w:left="851" w:hanging="851"/>
              <w:rPr>
                <w:ins w:id="1192" w:author="Fernando Alonso Macias" w:date="2023-02-06T12:22:00Z"/>
                <w:rFonts w:ascii="Arial" w:hAnsi="Arial" w:cs="Arial"/>
                <w:sz w:val="18"/>
              </w:rPr>
            </w:pPr>
            <w:ins w:id="1193" w:author="Fernando Alonso Macias" w:date="2023-02-06T12:22:00Z">
              <w:r w:rsidRPr="00DE652C">
                <w:rPr>
                  <w:rFonts w:ascii="Arial" w:hAnsi="Arial" w:cs="Arial"/>
                  <w:sz w:val="18"/>
                </w:rPr>
                <w:t>NOTE 2:</w:t>
              </w:r>
              <w:r w:rsidRPr="00DE652C">
                <w:rPr>
                  <w:rFonts w:ascii="Arial" w:hAnsi="Arial" w:cs="Arial"/>
                  <w:sz w:val="18"/>
                </w:rPr>
                <w:tab/>
              </w:r>
              <w:proofErr w:type="spellStart"/>
              <w:r w:rsidRPr="00DE652C">
                <w:rPr>
                  <w:rFonts w:ascii="Arial" w:hAnsi="Arial" w:cs="Arial"/>
                  <w:sz w:val="18"/>
                </w:rPr>
                <w:t>N</w:t>
              </w:r>
              <w:r w:rsidRPr="00DE652C">
                <w:rPr>
                  <w:rFonts w:ascii="Arial" w:hAnsi="Arial" w:cs="Arial"/>
                  <w:sz w:val="18"/>
                  <w:vertAlign w:val="subscript"/>
                </w:rPr>
                <w:t>intra</w:t>
              </w:r>
              <w:proofErr w:type="spellEnd"/>
              <w:r w:rsidRPr="00DE652C">
                <w:rPr>
                  <w:rFonts w:ascii="Arial" w:hAnsi="Arial" w:cs="Arial"/>
                  <w:sz w:val="18"/>
                  <w:vertAlign w:val="subscript"/>
                </w:rPr>
                <w:t xml:space="preserve">-MO </w:t>
              </w:r>
              <w:r w:rsidRPr="00DE652C">
                <w:rPr>
                  <w:rFonts w:ascii="Arial" w:hAnsi="Arial" w:cs="Arial"/>
                  <w:sz w:val="18"/>
                </w:rPr>
                <w:t>is defined as the number of measurement objects that can be measured without gaps</w:t>
              </w:r>
            </w:ins>
          </w:p>
        </w:tc>
      </w:tr>
    </w:tbl>
    <w:p w14:paraId="6D21E65C" w14:textId="77777777" w:rsidR="00EB3510" w:rsidRPr="00DE652C" w:rsidRDefault="00EB3510" w:rsidP="00EB3510">
      <w:pPr>
        <w:rPr>
          <w:ins w:id="1194" w:author="Fernando Alonso Macias" w:date="2023-02-06T12:22:00Z"/>
        </w:rPr>
      </w:pPr>
    </w:p>
    <w:p w14:paraId="488F3CF3" w14:textId="43E0613C" w:rsidR="00EB3510" w:rsidRPr="00DE652C" w:rsidRDefault="00EB3510" w:rsidP="00EB3510">
      <w:pPr>
        <w:pStyle w:val="TH"/>
        <w:rPr>
          <w:ins w:id="1195" w:author="Fernando Alonso Macias" w:date="2023-02-06T12:22:00Z"/>
        </w:rPr>
      </w:pPr>
      <w:ins w:id="1196" w:author="Fernando Alonso Macias" w:date="2023-02-06T12:22:00Z">
        <w:r>
          <w:t xml:space="preserve">Table </w:t>
        </w:r>
      </w:ins>
      <w:ins w:id="1197" w:author="Fernando Alonso Macias" w:date="2023-02-06T12:57:00Z">
        <w:r w:rsidR="00691E4B">
          <w:t>10.4.1.0.3.2</w:t>
        </w:r>
      </w:ins>
      <w:ins w:id="1198" w:author="Fernando Alonso Macias" w:date="2023-02-06T12:22:00Z">
        <w:r w:rsidRPr="00DE652C">
          <w:t>-6: Measurement period for intra-frequency Channel Occupancy measurements with measurement gaps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3510" w:rsidRPr="00DE652C" w14:paraId="4E75D36E" w14:textId="77777777" w:rsidTr="00942D13">
        <w:trPr>
          <w:ins w:id="1199" w:author="Fernando Alonso Macias" w:date="2023-02-06T12:22:00Z"/>
        </w:trPr>
        <w:tc>
          <w:tcPr>
            <w:tcW w:w="2122" w:type="dxa"/>
            <w:tcBorders>
              <w:top w:val="single" w:sz="4" w:space="0" w:color="auto"/>
              <w:left w:val="single" w:sz="4" w:space="0" w:color="auto"/>
              <w:bottom w:val="single" w:sz="4" w:space="0" w:color="auto"/>
              <w:right w:val="single" w:sz="4" w:space="0" w:color="auto"/>
            </w:tcBorders>
            <w:hideMark/>
          </w:tcPr>
          <w:p w14:paraId="3A2214EA" w14:textId="77777777" w:rsidR="00EB3510" w:rsidRPr="00DE652C" w:rsidRDefault="00EB3510" w:rsidP="00942D13">
            <w:pPr>
              <w:keepNext/>
              <w:keepLines/>
              <w:spacing w:after="0"/>
              <w:jc w:val="center"/>
              <w:rPr>
                <w:ins w:id="1200" w:author="Fernando Alonso Macias" w:date="2023-02-06T12:22:00Z"/>
                <w:rFonts w:ascii="Arial" w:hAnsi="Arial" w:cs="Arial"/>
                <w:b/>
                <w:sz w:val="18"/>
              </w:rPr>
            </w:pPr>
            <w:ins w:id="1201" w:author="Fernando Alonso Macias" w:date="2023-02-06T12:22:00Z">
              <w:r w:rsidRPr="00DE652C">
                <w:rPr>
                  <w:rFonts w:ascii="Arial" w:hAnsi="Arial" w:cs="Arial"/>
                  <w:b/>
                  <w:sz w:val="18"/>
                </w:rPr>
                <w:t>Condition</w:t>
              </w:r>
              <w:r w:rsidRPr="00DE652C">
                <w:rPr>
                  <w:rFonts w:ascii="Arial" w:hAnsi="Arial" w:cs="Arial"/>
                  <w:b/>
                  <w:sz w:val="18"/>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4889184B" w14:textId="77777777" w:rsidR="00EB3510" w:rsidRPr="00DE652C" w:rsidRDefault="00EB3510" w:rsidP="00942D13">
            <w:pPr>
              <w:keepNext/>
              <w:keepLines/>
              <w:spacing w:after="0"/>
              <w:jc w:val="center"/>
              <w:rPr>
                <w:ins w:id="1202" w:author="Fernando Alonso Macias" w:date="2023-02-06T12:22:00Z"/>
                <w:rFonts w:ascii="Arial" w:hAnsi="Arial" w:cs="Arial"/>
                <w:b/>
                <w:sz w:val="18"/>
              </w:rPr>
            </w:pPr>
            <w:ins w:id="1203" w:author="Fernando Alonso Macias" w:date="2023-02-06T12:22:00Z">
              <w:r w:rsidRPr="00DE652C">
                <w:rPr>
                  <w:rFonts w:ascii="Arial" w:hAnsi="Arial" w:cs="Arial"/>
                  <w:b/>
                  <w:sz w:val="18"/>
                </w:rPr>
                <w:t>T</w:t>
              </w:r>
              <w:r w:rsidRPr="00DE652C">
                <w:rPr>
                  <w:rFonts w:ascii="Arial" w:hAnsi="Arial" w:cs="Arial"/>
                  <w:b/>
                  <w:sz w:val="18"/>
                  <w:vertAlign w:val="subscript"/>
                </w:rPr>
                <w:t xml:space="preserve"> </w:t>
              </w:r>
              <w:proofErr w:type="spellStart"/>
              <w:r w:rsidRPr="00DE652C">
                <w:rPr>
                  <w:rFonts w:ascii="Arial" w:hAnsi="Arial" w:cs="Arial"/>
                  <w:b/>
                  <w:sz w:val="18"/>
                  <w:vertAlign w:val="subscript"/>
                </w:rPr>
                <w:t>RSSI_measurement_period_intra_cca</w:t>
              </w:r>
              <w:proofErr w:type="spellEnd"/>
            </w:ins>
          </w:p>
        </w:tc>
      </w:tr>
      <w:tr w:rsidR="00EB3510" w:rsidRPr="00DE652C" w14:paraId="5EAFA2CA" w14:textId="77777777" w:rsidTr="00942D13">
        <w:trPr>
          <w:ins w:id="1204" w:author="Fernando Alonso Macias" w:date="2023-02-06T12:22:00Z"/>
        </w:trPr>
        <w:tc>
          <w:tcPr>
            <w:tcW w:w="2122" w:type="dxa"/>
            <w:tcBorders>
              <w:top w:val="single" w:sz="4" w:space="0" w:color="auto"/>
              <w:left w:val="single" w:sz="4" w:space="0" w:color="auto"/>
              <w:bottom w:val="single" w:sz="4" w:space="0" w:color="auto"/>
              <w:right w:val="single" w:sz="4" w:space="0" w:color="auto"/>
            </w:tcBorders>
            <w:hideMark/>
          </w:tcPr>
          <w:p w14:paraId="193D092A" w14:textId="77777777" w:rsidR="00EB3510" w:rsidRPr="00DE652C" w:rsidRDefault="00EB3510" w:rsidP="00942D13">
            <w:pPr>
              <w:keepNext/>
              <w:keepLines/>
              <w:spacing w:after="0"/>
              <w:jc w:val="center"/>
              <w:rPr>
                <w:ins w:id="1205" w:author="Fernando Alonso Macias" w:date="2023-02-06T12:22:00Z"/>
                <w:rFonts w:ascii="Arial" w:hAnsi="Arial" w:cs="Arial"/>
                <w:sz w:val="18"/>
              </w:rPr>
            </w:pPr>
            <w:ins w:id="1206" w:author="Fernando Alonso Macias" w:date="2023-02-06T12:22:00Z">
              <w:r w:rsidRPr="00DE652C">
                <w:rPr>
                  <w:rFonts w:ascii="Arial" w:hAnsi="Arial" w:cs="Arial"/>
                  <w:sz w:val="18"/>
                </w:rPr>
                <w:t>No DRX</w:t>
              </w:r>
            </w:ins>
          </w:p>
        </w:tc>
        <w:tc>
          <w:tcPr>
            <w:tcW w:w="7119" w:type="dxa"/>
            <w:tcBorders>
              <w:top w:val="single" w:sz="4" w:space="0" w:color="auto"/>
              <w:left w:val="single" w:sz="4" w:space="0" w:color="auto"/>
              <w:bottom w:val="single" w:sz="4" w:space="0" w:color="auto"/>
              <w:right w:val="single" w:sz="4" w:space="0" w:color="auto"/>
            </w:tcBorders>
            <w:hideMark/>
          </w:tcPr>
          <w:p w14:paraId="559560CE" w14:textId="77777777" w:rsidR="00EB3510" w:rsidRPr="00DE652C" w:rsidRDefault="00EB3510" w:rsidP="00942D13">
            <w:pPr>
              <w:keepNext/>
              <w:keepLines/>
              <w:spacing w:after="0"/>
              <w:jc w:val="center"/>
              <w:rPr>
                <w:ins w:id="1207" w:author="Fernando Alonso Macias" w:date="2023-02-06T12:22:00Z"/>
                <w:rFonts w:ascii="Arial" w:hAnsi="Arial" w:cs="Arial"/>
                <w:sz w:val="18"/>
              </w:rPr>
            </w:pPr>
            <w:ins w:id="1208" w:author="Fernando Alonso Macias" w:date="2023-02-06T12:22:00Z">
              <w:r w:rsidRPr="00DE652C">
                <w:rPr>
                  <w:rFonts w:ascii="Arial" w:hAnsi="Arial" w:cs="Arial"/>
                  <w:sz w:val="18"/>
                </w:rPr>
                <w:t>max(</w:t>
              </w:r>
              <w:proofErr w:type="spellStart"/>
              <w:r w:rsidRPr="00DE652C">
                <w:rPr>
                  <w:rFonts w:ascii="Arial" w:hAnsi="Arial" w:cs="Arial"/>
                  <w:i/>
                  <w:iCs/>
                  <w:sz w:val="18"/>
                </w:rPr>
                <w:t>reportInterval</w:t>
              </w:r>
              <w:proofErr w:type="spellEnd"/>
              <w:r w:rsidRPr="00DE652C">
                <w:rPr>
                  <w:rFonts w:ascii="Arial" w:hAnsi="Arial" w:cs="Arial"/>
                  <w:sz w:val="18"/>
                </w:rPr>
                <w:t>, max(</w:t>
              </w:r>
              <w:proofErr w:type="spellStart"/>
              <w:r w:rsidRPr="00DE652C">
                <w:rPr>
                  <w:rFonts w:ascii="Arial" w:hAnsi="Arial" w:cs="Arial"/>
                  <w:i/>
                  <w:iCs/>
                  <w:sz w:val="18"/>
                </w:rPr>
                <w:t>rmtc</w:t>
              </w:r>
              <w:proofErr w:type="spellEnd"/>
              <w:r w:rsidRPr="00DE652C">
                <w:rPr>
                  <w:rFonts w:ascii="Arial" w:hAnsi="Arial" w:cs="Arial"/>
                  <w:i/>
                  <w:iCs/>
                  <w:sz w:val="18"/>
                </w:rPr>
                <w:t>-Periodicity, MGRP</w:t>
              </w:r>
              <w:r w:rsidRPr="00DE652C">
                <w:rPr>
                  <w:rFonts w:ascii="Arial" w:hAnsi="Arial" w:cs="Arial"/>
                  <w:sz w:val="18"/>
                </w:rPr>
                <w:t xml:space="preserve">) x </w:t>
              </w:r>
              <w:proofErr w:type="spellStart"/>
              <w:r w:rsidRPr="00DE652C">
                <w:rPr>
                  <w:rFonts w:ascii="Arial" w:hAnsi="Arial" w:cs="Arial"/>
                  <w:sz w:val="18"/>
                </w:rPr>
                <w:t>CSSF</w:t>
              </w:r>
              <w:r w:rsidRPr="00DE652C">
                <w:rPr>
                  <w:rFonts w:ascii="Arial" w:hAnsi="Arial" w:cs="Arial"/>
                  <w:sz w:val="18"/>
                  <w:vertAlign w:val="subscript"/>
                </w:rPr>
                <w:t>intra</w:t>
              </w:r>
              <w:proofErr w:type="spellEnd"/>
              <w:r w:rsidRPr="00DE652C">
                <w:rPr>
                  <w:rFonts w:ascii="Arial" w:hAnsi="Arial" w:cs="Arial"/>
                  <w:sz w:val="18"/>
                </w:rPr>
                <w:t>)</w:t>
              </w:r>
            </w:ins>
          </w:p>
        </w:tc>
      </w:tr>
      <w:tr w:rsidR="00EB3510" w:rsidRPr="00DE652C" w14:paraId="0EB7AA5B" w14:textId="77777777" w:rsidTr="00942D13">
        <w:trPr>
          <w:ins w:id="1209" w:author="Fernando Alonso Macias" w:date="2023-02-06T12:22:00Z"/>
        </w:trPr>
        <w:tc>
          <w:tcPr>
            <w:tcW w:w="2122" w:type="dxa"/>
            <w:tcBorders>
              <w:top w:val="single" w:sz="4" w:space="0" w:color="auto"/>
              <w:left w:val="single" w:sz="4" w:space="0" w:color="auto"/>
              <w:bottom w:val="single" w:sz="4" w:space="0" w:color="auto"/>
              <w:right w:val="single" w:sz="4" w:space="0" w:color="auto"/>
            </w:tcBorders>
            <w:hideMark/>
          </w:tcPr>
          <w:p w14:paraId="13050510" w14:textId="77777777" w:rsidR="00EB3510" w:rsidRPr="00DE652C" w:rsidRDefault="00EB3510" w:rsidP="00942D13">
            <w:pPr>
              <w:keepNext/>
              <w:keepLines/>
              <w:spacing w:after="0"/>
              <w:jc w:val="center"/>
              <w:rPr>
                <w:ins w:id="1210" w:author="Fernando Alonso Macias" w:date="2023-02-06T12:22:00Z"/>
                <w:rFonts w:ascii="Arial" w:hAnsi="Arial" w:cs="Arial"/>
                <w:sz w:val="18"/>
              </w:rPr>
            </w:pPr>
            <w:ins w:id="1211" w:author="Fernando Alonso Macias" w:date="2023-02-06T12:22:00Z">
              <w:r w:rsidRPr="00DE652C">
                <w:rPr>
                  <w:rFonts w:ascii="Arial" w:hAnsi="Arial" w:cs="Arial"/>
                  <w:sz w:val="18"/>
                </w:rPr>
                <w:t>DRX</w:t>
              </w:r>
            </w:ins>
          </w:p>
        </w:tc>
        <w:tc>
          <w:tcPr>
            <w:tcW w:w="7119" w:type="dxa"/>
            <w:tcBorders>
              <w:top w:val="single" w:sz="4" w:space="0" w:color="auto"/>
              <w:left w:val="single" w:sz="4" w:space="0" w:color="auto"/>
              <w:bottom w:val="single" w:sz="4" w:space="0" w:color="auto"/>
              <w:right w:val="single" w:sz="4" w:space="0" w:color="auto"/>
            </w:tcBorders>
            <w:hideMark/>
          </w:tcPr>
          <w:p w14:paraId="429FFCF2" w14:textId="77777777" w:rsidR="00EB3510" w:rsidRPr="00DE652C" w:rsidRDefault="00EB3510" w:rsidP="00942D13">
            <w:pPr>
              <w:keepNext/>
              <w:keepLines/>
              <w:spacing w:after="0"/>
              <w:jc w:val="center"/>
              <w:rPr>
                <w:ins w:id="1212" w:author="Fernando Alonso Macias" w:date="2023-02-06T12:22:00Z"/>
                <w:rFonts w:ascii="Arial" w:hAnsi="Arial" w:cs="Arial"/>
                <w:b/>
                <w:sz w:val="18"/>
              </w:rPr>
            </w:pPr>
            <w:ins w:id="1213" w:author="Fernando Alonso Macias" w:date="2023-02-06T12:22:00Z">
              <w:r w:rsidRPr="00DE652C">
                <w:rPr>
                  <w:rFonts w:ascii="Arial" w:hAnsi="Arial" w:cs="Arial"/>
                  <w:sz w:val="18"/>
                </w:rPr>
                <w:t>max(</w:t>
              </w:r>
              <w:proofErr w:type="spellStart"/>
              <w:r w:rsidRPr="00DE652C">
                <w:rPr>
                  <w:rFonts w:ascii="Arial" w:hAnsi="Arial" w:cs="Arial"/>
                  <w:i/>
                  <w:iCs/>
                  <w:sz w:val="18"/>
                </w:rPr>
                <w:t>reportInterval</w:t>
              </w:r>
              <w:proofErr w:type="spellEnd"/>
              <w:r w:rsidRPr="00DE652C">
                <w:rPr>
                  <w:rFonts w:ascii="Arial" w:hAnsi="Arial" w:cs="Arial"/>
                  <w:sz w:val="18"/>
                </w:rPr>
                <w:t>, max(</w:t>
              </w:r>
              <w:proofErr w:type="spellStart"/>
              <w:r w:rsidRPr="00DE652C">
                <w:rPr>
                  <w:rFonts w:ascii="Arial" w:hAnsi="Arial" w:cs="Arial"/>
                  <w:i/>
                  <w:iCs/>
                  <w:sz w:val="18"/>
                </w:rPr>
                <w:t>rmtc</w:t>
              </w:r>
              <w:proofErr w:type="spellEnd"/>
              <w:r w:rsidRPr="00DE652C">
                <w:rPr>
                  <w:rFonts w:ascii="Arial" w:hAnsi="Arial" w:cs="Arial"/>
                  <w:i/>
                  <w:iCs/>
                  <w:sz w:val="18"/>
                </w:rPr>
                <w:t>-Periodicity</w:t>
              </w:r>
              <w:r w:rsidRPr="00DE652C">
                <w:rPr>
                  <w:rFonts w:ascii="Arial" w:hAnsi="Arial" w:cs="Arial"/>
                  <w:sz w:val="18"/>
                </w:rPr>
                <w:t xml:space="preserve">, MGRP,DRX cycle) x </w:t>
              </w:r>
              <w:proofErr w:type="spellStart"/>
              <w:r w:rsidRPr="00DE652C">
                <w:rPr>
                  <w:rFonts w:ascii="Arial" w:hAnsi="Arial" w:cs="Arial"/>
                  <w:sz w:val="18"/>
                </w:rPr>
                <w:t>CSSF</w:t>
              </w:r>
              <w:r w:rsidRPr="00DE652C">
                <w:rPr>
                  <w:rFonts w:ascii="Arial" w:hAnsi="Arial" w:cs="Arial"/>
                  <w:sz w:val="18"/>
                  <w:vertAlign w:val="subscript"/>
                </w:rPr>
                <w:t>intra</w:t>
              </w:r>
              <w:proofErr w:type="spellEnd"/>
              <w:r w:rsidRPr="00DE652C">
                <w:rPr>
                  <w:rFonts w:ascii="Arial" w:hAnsi="Arial" w:cs="Arial"/>
                  <w:sz w:val="18"/>
                </w:rPr>
                <w:t>)</w:t>
              </w:r>
            </w:ins>
          </w:p>
        </w:tc>
      </w:tr>
      <w:tr w:rsidR="00EB3510" w:rsidRPr="00DE652C" w14:paraId="2CD7D5FE" w14:textId="77777777" w:rsidTr="00942D13">
        <w:trPr>
          <w:trHeight w:val="70"/>
          <w:ins w:id="1214" w:author="Fernando Alonso Macias" w:date="2023-02-06T12:22:00Z"/>
        </w:trPr>
        <w:tc>
          <w:tcPr>
            <w:tcW w:w="9241" w:type="dxa"/>
            <w:gridSpan w:val="2"/>
            <w:tcBorders>
              <w:top w:val="single" w:sz="4" w:space="0" w:color="auto"/>
              <w:left w:val="single" w:sz="4" w:space="0" w:color="auto"/>
              <w:bottom w:val="single" w:sz="4" w:space="0" w:color="auto"/>
              <w:right w:val="single" w:sz="4" w:space="0" w:color="auto"/>
            </w:tcBorders>
            <w:hideMark/>
          </w:tcPr>
          <w:p w14:paraId="370F21C0" w14:textId="77777777" w:rsidR="00EB3510" w:rsidRPr="00DE652C" w:rsidRDefault="00EB3510" w:rsidP="00942D13">
            <w:pPr>
              <w:keepNext/>
              <w:keepLines/>
              <w:spacing w:after="0"/>
              <w:ind w:left="851" w:hanging="851"/>
              <w:rPr>
                <w:ins w:id="1215" w:author="Fernando Alonso Macias" w:date="2023-02-06T12:22:00Z"/>
                <w:rFonts w:ascii="Arial" w:hAnsi="Arial" w:cs="Arial"/>
                <w:sz w:val="18"/>
              </w:rPr>
            </w:pPr>
            <w:ins w:id="1216" w:author="Fernando Alonso Macias" w:date="2023-02-06T12:22:00Z">
              <w:r w:rsidRPr="00DE652C">
                <w:rPr>
                  <w:rFonts w:ascii="Arial" w:hAnsi="Arial" w:cs="Arial"/>
                  <w:sz w:val="18"/>
                </w:rPr>
                <w:t>NOTE 1:</w:t>
              </w:r>
              <w:r w:rsidRPr="00DE652C">
                <w:rPr>
                  <w:rFonts w:ascii="Arial" w:hAnsi="Arial" w:cs="Arial"/>
                  <w:sz w:val="18"/>
                </w:rPr>
                <w:tab/>
                <w:t>DRX or non DRX requirements apply according to the conditions described in clause 3.6.1</w:t>
              </w:r>
            </w:ins>
          </w:p>
          <w:p w14:paraId="5A8EA188" w14:textId="1BFE87FC" w:rsidR="00EB3510" w:rsidRPr="00DE652C" w:rsidRDefault="00EB3510" w:rsidP="00942D13">
            <w:pPr>
              <w:keepNext/>
              <w:keepLines/>
              <w:spacing w:after="0"/>
              <w:ind w:left="851" w:hanging="851"/>
              <w:rPr>
                <w:ins w:id="1217" w:author="Fernando Alonso Macias" w:date="2023-02-06T12:22:00Z"/>
                <w:rFonts w:ascii="Arial" w:hAnsi="Arial" w:cs="Arial"/>
                <w:sz w:val="18"/>
              </w:rPr>
            </w:pPr>
            <w:ins w:id="1218" w:author="Fernando Alonso Macias" w:date="2023-02-06T12:22:00Z">
              <w:r w:rsidRPr="00DE652C">
                <w:rPr>
                  <w:rFonts w:ascii="Arial" w:hAnsi="Arial" w:cs="Arial"/>
                  <w:sz w:val="18"/>
                </w:rPr>
                <w:t>NOTE 2:</w:t>
              </w:r>
              <w:r w:rsidRPr="00DE652C">
                <w:rPr>
                  <w:rFonts w:ascii="Arial" w:hAnsi="Arial" w:cs="Arial"/>
                  <w:sz w:val="18"/>
                </w:rPr>
                <w:tab/>
              </w:r>
              <w:proofErr w:type="spellStart"/>
              <w:r w:rsidRPr="00DE652C">
                <w:rPr>
                  <w:rFonts w:ascii="Arial" w:hAnsi="Arial" w:cs="Arial"/>
                  <w:sz w:val="18"/>
                </w:rPr>
                <w:t>CSSF</w:t>
              </w:r>
              <w:r w:rsidRPr="00DE652C">
                <w:rPr>
                  <w:rFonts w:ascii="Arial" w:hAnsi="Arial" w:cs="Arial"/>
                  <w:sz w:val="18"/>
                  <w:vertAlign w:val="subscript"/>
                </w:rPr>
                <w:t>intra</w:t>
              </w:r>
              <w:proofErr w:type="spellEnd"/>
              <w:r w:rsidRPr="00DE652C">
                <w:rPr>
                  <w:rFonts w:ascii="Arial" w:hAnsi="Arial" w:cs="Arial"/>
                  <w:sz w:val="18"/>
                </w:rPr>
                <w:t xml:space="preserve"> is a carrier specific scaling factor and is determined according to </w:t>
              </w:r>
              <w:proofErr w:type="spellStart"/>
              <w:r w:rsidRPr="00DE652C">
                <w:rPr>
                  <w:rFonts w:ascii="Arial" w:hAnsi="Arial" w:cs="Arial"/>
                  <w:sz w:val="18"/>
                </w:rPr>
                <w:t>CSSF</w:t>
              </w:r>
              <w:r w:rsidRPr="00DE652C">
                <w:rPr>
                  <w:rFonts w:ascii="Arial" w:hAnsi="Arial" w:cs="Arial"/>
                  <w:sz w:val="18"/>
                  <w:vertAlign w:val="subscript"/>
                </w:rPr>
                <w:t>within_gap,i</w:t>
              </w:r>
              <w:proofErr w:type="spellEnd"/>
              <w:r w:rsidRPr="00DE652C">
                <w:rPr>
                  <w:rFonts w:ascii="Arial" w:hAnsi="Arial" w:cs="Arial"/>
                  <w:sz w:val="18"/>
                </w:rPr>
                <w:t xml:space="preserve"> in </w:t>
              </w:r>
            </w:ins>
            <w:ins w:id="1219" w:author="Fernando Alonso Macias" w:date="2023-02-06T13:28:00Z">
              <w:r w:rsidR="00AE1E35" w:rsidRPr="00DF2E13">
                <w:rPr>
                  <w:rFonts w:ascii="Arial" w:hAnsi="Arial" w:cs="Arial"/>
                  <w:sz w:val="18"/>
                </w:rPr>
                <w:t xml:space="preserve">38.133 [6] </w:t>
              </w:r>
            </w:ins>
            <w:ins w:id="1220" w:author="Fernando Alonso Macias" w:date="2023-02-06T12:22:00Z">
              <w:r w:rsidRPr="00DE652C">
                <w:rPr>
                  <w:rFonts w:ascii="Arial" w:hAnsi="Arial" w:cs="Arial"/>
                  <w:sz w:val="18"/>
                </w:rPr>
                <w:t>clause 9.1.5.2 for measurement conducted within measurement gaps.</w:t>
              </w:r>
            </w:ins>
          </w:p>
        </w:tc>
      </w:tr>
    </w:tbl>
    <w:p w14:paraId="6F394737" w14:textId="77777777" w:rsidR="00EB3510" w:rsidRPr="00DE652C" w:rsidRDefault="00EB3510" w:rsidP="00EB3510">
      <w:pPr>
        <w:rPr>
          <w:ins w:id="1221" w:author="Fernando Alonso Macias" w:date="2023-02-06T12:22:00Z"/>
          <w:lang w:val="en-US"/>
        </w:rPr>
      </w:pPr>
    </w:p>
    <w:p w14:paraId="036DEFF0" w14:textId="77777777" w:rsidR="00EB3510" w:rsidRDefault="00EB3510" w:rsidP="00EB3510">
      <w:pPr>
        <w:rPr>
          <w:ins w:id="1222" w:author="Fernando Alonso Macias" w:date="2023-02-06T12:22:00Z"/>
        </w:rPr>
      </w:pPr>
      <w:ins w:id="1223" w:author="Fernando Alonso Macias" w:date="2023-02-06T12:22:00Z">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ins>
    </w:p>
    <w:p w14:paraId="2B9A6D7B" w14:textId="77777777" w:rsidR="00EB3510" w:rsidRDefault="00EB3510" w:rsidP="00EB3510">
      <w:pPr>
        <w:pStyle w:val="B1"/>
        <w:rPr>
          <w:ins w:id="1224" w:author="Fernando Alonso Macias" w:date="2023-02-06T12:22:00Z"/>
          <w:lang w:eastAsia="zh-CN"/>
        </w:rPr>
      </w:pPr>
      <w:ins w:id="1225" w:author="Fernando Alonso Macias" w:date="2023-02-06T12:22:00Z">
        <w:r>
          <w:rPr>
            <w:lang w:eastAsia="zh-CN"/>
          </w:rPr>
          <w:t>-</w:t>
        </w:r>
        <w:r>
          <w:rPr>
            <w:lang w:eastAsia="zh-CN"/>
          </w:rPr>
          <w:tab/>
          <w:t>Entire RSSI measurement duration should be contained in the measurement gap.</w:t>
        </w:r>
      </w:ins>
    </w:p>
    <w:p w14:paraId="5E66D05D" w14:textId="4CE6FFDB" w:rsidR="00EB3510" w:rsidRDefault="00EB3510" w:rsidP="00EB3510">
      <w:pPr>
        <w:rPr>
          <w:ins w:id="1226" w:author="Fernando Alonso Macias" w:date="2023-02-06T12:22:00Z"/>
        </w:rPr>
      </w:pPr>
      <w:ins w:id="1227" w:author="Fernando Alonso Macias" w:date="2023-02-06T12:22:00Z">
        <w:r>
          <w:t xml:space="preserve">The channel occupancy measurement performed and reported according to this clause shall meet the channel occupancy measurement accuracy requirements in Clause 10.1.35.1.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w:t>
        </w:r>
      </w:ins>
      <w:ins w:id="1228" w:author="Fernando Alonso Macias" w:date="2023-02-06T13:29:00Z">
        <w:r w:rsidR="00AE1E35">
          <w:rPr>
            <w:lang w:eastAsia="zh-CN"/>
          </w:rPr>
          <w:t>13</w:t>
        </w:r>
      </w:ins>
      <w:ins w:id="1229" w:author="Fernando Alonso Macias" w:date="2023-02-06T12:22:00Z">
        <w:r>
          <w:rPr>
            <w:lang w:eastAsia="zh-CN"/>
          </w:rPr>
          <w:t>]</w:t>
        </w:r>
        <w:r w:rsidRPr="00F64187">
          <w:rPr>
            <w:lang w:eastAsia="zh-CN"/>
          </w:rPr>
          <w:t>.</w:t>
        </w:r>
      </w:ins>
    </w:p>
    <w:p w14:paraId="5A68537B" w14:textId="3DD3D0A5" w:rsidR="006F005A" w:rsidRPr="00942D13" w:rsidRDefault="006F005A" w:rsidP="006F005A">
      <w:pPr>
        <w:rPr>
          <w:ins w:id="1230" w:author="Fernando Alonso Macias" w:date="2023-02-06T12:21:00Z"/>
        </w:rPr>
      </w:pPr>
      <w:ins w:id="1231" w:author="Fernando Alonso Macias" w:date="2023-02-06T12:21:00Z">
        <w:r w:rsidRPr="00FD04D5">
          <w:t xml:space="preserve">The normative reference for this requirement is TS 38.133 [6] clause </w:t>
        </w:r>
      </w:ins>
      <w:ins w:id="1232" w:author="Fernando Alonso Macias" w:date="2023-02-06T13:29:00Z">
        <w:r w:rsidR="00AE1E35">
          <w:t>9.2A.7.2</w:t>
        </w:r>
      </w:ins>
      <w:ins w:id="1233" w:author="Fernando Alonso Macias" w:date="2023-02-06T12:21:00Z">
        <w:r w:rsidRPr="00FD04D5">
          <w:t>.</w:t>
        </w:r>
      </w:ins>
    </w:p>
    <w:p w14:paraId="372D537F" w14:textId="397EDB0F" w:rsidR="00C26775" w:rsidRPr="00FD04D5" w:rsidRDefault="00C26775" w:rsidP="00C26775">
      <w:pPr>
        <w:pStyle w:val="Heading4"/>
        <w:keepNext w:val="0"/>
        <w:keepLines w:val="0"/>
        <w:rPr>
          <w:ins w:id="1234" w:author="Fernando Alonso Macias" w:date="2023-02-06T11:58:00Z"/>
        </w:rPr>
      </w:pPr>
      <w:bookmarkStart w:id="1235" w:name="_Toc52295878"/>
      <w:bookmarkStart w:id="1236" w:name="_Toc59027581"/>
      <w:bookmarkStart w:id="1237" w:name="_Toc69328075"/>
      <w:bookmarkStart w:id="1238" w:name="_Toc75989712"/>
      <w:bookmarkStart w:id="1239" w:name="_Toc75992818"/>
      <w:bookmarkStart w:id="1240" w:name="_Toc76018595"/>
      <w:bookmarkStart w:id="1241" w:name="_Toc84513661"/>
      <w:bookmarkStart w:id="1242" w:name="_Toc84514225"/>
      <w:ins w:id="1243" w:author="Fernando Alonso Macias" w:date="2023-02-06T11:58:00Z">
        <w:r w:rsidRPr="00FD04D5">
          <w:lastRenderedPageBreak/>
          <w:t>10.</w:t>
        </w:r>
      </w:ins>
      <w:ins w:id="1244" w:author="Fernando Alonso Macias" w:date="2023-02-06T12:03:00Z">
        <w:r w:rsidR="00B548F6">
          <w:t>4.1.1</w:t>
        </w:r>
      </w:ins>
      <w:ins w:id="1245" w:author="Fernando Alonso Macias" w:date="2023-02-06T11:58:00Z">
        <w:r w:rsidRPr="00FD04D5">
          <w:tab/>
        </w:r>
      </w:ins>
      <w:bookmarkEnd w:id="1235"/>
      <w:bookmarkEnd w:id="1236"/>
      <w:bookmarkEnd w:id="1237"/>
      <w:bookmarkEnd w:id="1238"/>
      <w:bookmarkEnd w:id="1239"/>
      <w:bookmarkEnd w:id="1240"/>
      <w:bookmarkEnd w:id="1241"/>
      <w:bookmarkEnd w:id="1242"/>
      <w:ins w:id="1246" w:author="Fernando Alonso Macias" w:date="2023-02-06T12:04:00Z">
        <w:r w:rsidR="00A34384">
          <w:t xml:space="preserve">EN-DC </w:t>
        </w:r>
        <w:r w:rsidR="001C4DC6" w:rsidRPr="00FD04D5">
          <w:rPr>
            <w:rFonts w:cs="Arial"/>
            <w:szCs w:val="24"/>
          </w:rPr>
          <w:t xml:space="preserve">FR1 </w:t>
        </w:r>
      </w:ins>
      <w:ins w:id="1247" w:author="Fernando Alonso Macias" w:date="2023-02-06T12:05:00Z">
        <w:r w:rsidR="00302233" w:rsidRPr="00302233">
          <w:rPr>
            <w:rFonts w:cs="Arial"/>
            <w:szCs w:val="24"/>
          </w:rPr>
          <w:t xml:space="preserve">Event-triggered reporting tests on PSCC without gaps under non-DRX </w:t>
        </w:r>
        <w:r w:rsidR="00AA5FF2">
          <w:rPr>
            <w:rFonts w:cs="Arial"/>
            <w:szCs w:val="24"/>
          </w:rPr>
          <w:t>and</w:t>
        </w:r>
      </w:ins>
      <w:ins w:id="1248" w:author="Fernando Alonso Macias" w:date="2023-02-06T12:04:00Z">
        <w:r w:rsidR="001C4DC6">
          <w:rPr>
            <w:rFonts w:cs="Arial"/>
            <w:szCs w:val="24"/>
          </w:rPr>
          <w:t xml:space="preserve"> CCA</w:t>
        </w:r>
      </w:ins>
    </w:p>
    <w:p w14:paraId="60E8F019" w14:textId="7F54E9B9" w:rsidR="00C26775" w:rsidRPr="00FD04D5" w:rsidRDefault="00C26775" w:rsidP="00C26775">
      <w:pPr>
        <w:pStyle w:val="EditorsNote"/>
        <w:rPr>
          <w:ins w:id="1249" w:author="Fernando Alonso Macias" w:date="2023-02-06T11:58:00Z"/>
          <w:rFonts w:eastAsia="SimSun"/>
          <w:lang w:eastAsia="zh-CN"/>
        </w:rPr>
      </w:pPr>
      <w:ins w:id="1250" w:author="Fernando Alonso Macias" w:date="2023-02-06T11:58:00Z">
        <w:r w:rsidRPr="00FD04D5">
          <w:rPr>
            <w:rFonts w:eastAsia="SimSun"/>
            <w:lang w:eastAsia="zh-CN"/>
          </w:rPr>
          <w:t>Editor's Note:</w:t>
        </w:r>
      </w:ins>
    </w:p>
    <w:p w14:paraId="634FDB6D" w14:textId="77777777" w:rsidR="00C26775" w:rsidRPr="00FD04D5" w:rsidRDefault="00C26775" w:rsidP="00C26775">
      <w:pPr>
        <w:pStyle w:val="EditorsNote"/>
        <w:numPr>
          <w:ilvl w:val="0"/>
          <w:numId w:val="39"/>
        </w:numPr>
        <w:rPr>
          <w:ins w:id="1251" w:author="Fernando Alonso Macias" w:date="2023-02-06T11:58:00Z"/>
          <w:rFonts w:eastAsia="SimSun"/>
          <w:lang w:eastAsia="zh-CN"/>
        </w:rPr>
      </w:pPr>
      <w:ins w:id="1252" w:author="Fernando Alonso Macias" w:date="2023-02-06T11:58:00Z">
        <w:r w:rsidRPr="00FD04D5">
          <w:rPr>
            <w:rFonts w:eastAsia="SimSun"/>
            <w:lang w:eastAsia="zh-CN"/>
          </w:rPr>
          <w:t>MU and TT analysis is incomplete</w:t>
        </w:r>
      </w:ins>
    </w:p>
    <w:p w14:paraId="09A1D777" w14:textId="49E693B7" w:rsidR="00C26775" w:rsidRPr="00FD04D5" w:rsidRDefault="00C26775" w:rsidP="00C26775">
      <w:pPr>
        <w:pStyle w:val="EditorsNote"/>
        <w:numPr>
          <w:ilvl w:val="0"/>
          <w:numId w:val="39"/>
        </w:numPr>
        <w:rPr>
          <w:ins w:id="1253" w:author="Fernando Alonso Macias" w:date="2023-02-06T11:58:00Z"/>
          <w:rFonts w:eastAsia="SimSun"/>
          <w:lang w:eastAsia="zh-CN"/>
        </w:rPr>
      </w:pPr>
      <w:ins w:id="1254" w:author="Fernando Alonso Macias" w:date="2023-02-06T11:58:00Z">
        <w:r w:rsidRPr="00FD04D5">
          <w:rPr>
            <w:rFonts w:eastAsia="SimSun"/>
            <w:lang w:eastAsia="zh-CN"/>
          </w:rPr>
          <w:t xml:space="preserve">Message contents </w:t>
        </w:r>
      </w:ins>
      <w:ins w:id="1255" w:author="Fernando Alonso Macias" w:date="2023-02-06T13:43:00Z">
        <w:r w:rsidR="008839D8">
          <w:rPr>
            <w:rFonts w:eastAsia="SimSun"/>
            <w:lang w:eastAsia="zh-CN"/>
          </w:rPr>
          <w:t>are FFS</w:t>
        </w:r>
      </w:ins>
    </w:p>
    <w:p w14:paraId="20D3B52B" w14:textId="77777777" w:rsidR="00C26775" w:rsidRPr="00FD04D5" w:rsidRDefault="00C26775" w:rsidP="00C26775">
      <w:pPr>
        <w:pStyle w:val="EditorsNote"/>
        <w:numPr>
          <w:ilvl w:val="0"/>
          <w:numId w:val="39"/>
        </w:numPr>
        <w:rPr>
          <w:ins w:id="1256" w:author="Fernando Alonso Macias" w:date="2023-02-06T11:58:00Z"/>
          <w:rFonts w:eastAsia="SimSun"/>
          <w:lang w:eastAsia="zh-CN"/>
        </w:rPr>
      </w:pPr>
      <w:ins w:id="1257" w:author="Fernando Alonso Macias" w:date="2023-02-06T11:58:00Z">
        <w:r w:rsidRPr="00FD04D5">
          <w:rPr>
            <w:rFonts w:eastAsia="SimSun"/>
            <w:lang w:eastAsia="zh-CN"/>
          </w:rPr>
          <w:t>Call setup and test procedure may need to be updated</w:t>
        </w:r>
      </w:ins>
    </w:p>
    <w:p w14:paraId="74D9EA4A" w14:textId="77777777" w:rsidR="00C26775" w:rsidRPr="00FD04D5" w:rsidRDefault="00C26775" w:rsidP="00C26775">
      <w:pPr>
        <w:pStyle w:val="EditorsNote"/>
        <w:numPr>
          <w:ilvl w:val="0"/>
          <w:numId w:val="39"/>
        </w:numPr>
        <w:rPr>
          <w:ins w:id="1258" w:author="Fernando Alonso Macias" w:date="2023-02-06T11:58:00Z"/>
          <w:rFonts w:eastAsia="SimSun"/>
          <w:lang w:eastAsia="zh-CN"/>
        </w:rPr>
      </w:pPr>
      <w:ins w:id="1259" w:author="Fernando Alonso Macias" w:date="2023-02-06T11:58:00Z">
        <w:r w:rsidRPr="00FD04D5">
          <w:rPr>
            <w:rFonts w:eastAsia="SimSun"/>
            <w:lang w:eastAsia="zh-CN"/>
          </w:rPr>
          <w:t>Applicability may need to be updated</w:t>
        </w:r>
      </w:ins>
    </w:p>
    <w:p w14:paraId="66FE1782" w14:textId="6C51BA8F" w:rsidR="00C26775" w:rsidRDefault="00C26775" w:rsidP="00C26775">
      <w:pPr>
        <w:pStyle w:val="EditorsNote"/>
        <w:numPr>
          <w:ilvl w:val="0"/>
          <w:numId w:val="39"/>
        </w:numPr>
        <w:rPr>
          <w:ins w:id="1260" w:author="Fernando Alonso Macias" w:date="2023-02-06T13:43:00Z"/>
          <w:rFonts w:eastAsia="SimSun"/>
          <w:lang w:eastAsia="zh-CN"/>
        </w:rPr>
      </w:pPr>
      <w:ins w:id="1261" w:author="Fernando Alonso Macias" w:date="2023-02-06T11:58:00Z">
        <w:r w:rsidRPr="00FD04D5">
          <w:rPr>
            <w:rFonts w:eastAsia="SimSun"/>
            <w:lang w:eastAsia="zh-CN"/>
          </w:rPr>
          <w:t>Statistical analysis to determine test case verdict is FFS</w:t>
        </w:r>
      </w:ins>
    </w:p>
    <w:p w14:paraId="166EEA6D" w14:textId="7795B7C9" w:rsidR="000E1E18" w:rsidRPr="00FD04D5" w:rsidRDefault="000E1E18" w:rsidP="00C26775">
      <w:pPr>
        <w:pStyle w:val="EditorsNote"/>
        <w:numPr>
          <w:ilvl w:val="0"/>
          <w:numId w:val="39"/>
        </w:numPr>
        <w:rPr>
          <w:ins w:id="1262" w:author="Fernando Alonso Macias" w:date="2023-02-06T11:58:00Z"/>
          <w:rFonts w:eastAsia="SimSun"/>
          <w:lang w:eastAsia="zh-CN"/>
        </w:rPr>
      </w:pPr>
      <w:ins w:id="1263" w:author="Fernando Alonso Macias" w:date="2023-02-06T13:43:00Z">
        <w:r>
          <w:rPr>
            <w:rFonts w:eastAsia="SimSun"/>
            <w:lang w:eastAsia="zh-CN"/>
          </w:rPr>
          <w:t>Test description</w:t>
        </w:r>
        <w:r w:rsidR="00DE2636">
          <w:rPr>
            <w:rFonts w:eastAsia="SimSun"/>
            <w:lang w:eastAsia="zh-CN"/>
          </w:rPr>
          <w:t xml:space="preserve">, general test parameters and cell-specific test parameters are still </w:t>
        </w:r>
      </w:ins>
      <w:ins w:id="1264" w:author="Fernando Alonso Macias" w:date="2023-02-06T14:47:00Z">
        <w:r w:rsidR="00A75F20">
          <w:rPr>
            <w:rFonts w:eastAsia="SimSun"/>
            <w:lang w:eastAsia="zh-CN"/>
          </w:rPr>
          <w:t>FFS</w:t>
        </w:r>
      </w:ins>
      <w:ins w:id="1265" w:author="Fernando Alonso Macias" w:date="2023-02-06T13:43:00Z">
        <w:r w:rsidR="00DE2636">
          <w:rPr>
            <w:rFonts w:eastAsia="SimSun"/>
            <w:lang w:eastAsia="zh-CN"/>
          </w:rPr>
          <w:t xml:space="preserve"> or TBD in 38.133</w:t>
        </w:r>
      </w:ins>
      <w:ins w:id="1266" w:author="Fernando Alonso Macias" w:date="2023-02-06T14:47:00Z">
        <w:r w:rsidR="00A75F20">
          <w:rPr>
            <w:rFonts w:eastAsia="SimSun"/>
            <w:lang w:eastAsia="zh-CN"/>
          </w:rPr>
          <w:t xml:space="preserve"> [6]</w:t>
        </w:r>
      </w:ins>
    </w:p>
    <w:p w14:paraId="3CD8D588" w14:textId="3503000F" w:rsidR="00C26775" w:rsidRPr="00FD04D5" w:rsidRDefault="00342906" w:rsidP="00C26775">
      <w:pPr>
        <w:pStyle w:val="H6"/>
        <w:rPr>
          <w:ins w:id="1267" w:author="Fernando Alonso Macias" w:date="2023-02-06T11:58:00Z"/>
          <w:lang w:eastAsia="sv-SE"/>
        </w:rPr>
      </w:pPr>
      <w:ins w:id="1268" w:author="Fernando Alonso Macias" w:date="2023-02-06T13:40:00Z">
        <w:r>
          <w:rPr>
            <w:lang w:eastAsia="sv-SE"/>
          </w:rPr>
          <w:t>10.4.1.1</w:t>
        </w:r>
      </w:ins>
      <w:ins w:id="1269" w:author="Fernando Alonso Macias" w:date="2023-02-06T11:58:00Z">
        <w:r w:rsidR="00C26775" w:rsidRPr="00FD04D5">
          <w:rPr>
            <w:lang w:eastAsia="sv-SE"/>
          </w:rPr>
          <w:t>.1</w:t>
        </w:r>
        <w:r w:rsidR="00C26775" w:rsidRPr="00FD04D5">
          <w:rPr>
            <w:lang w:eastAsia="sv-SE"/>
          </w:rPr>
          <w:tab/>
          <w:t>Test purpose</w:t>
        </w:r>
      </w:ins>
    </w:p>
    <w:p w14:paraId="15F0F604" w14:textId="6C50BDAC" w:rsidR="00E714CA" w:rsidRPr="007275DF" w:rsidRDefault="00E714CA" w:rsidP="00E714CA">
      <w:pPr>
        <w:rPr>
          <w:ins w:id="1270" w:author="Fernando Alonso Macias" w:date="2023-02-06T13:38:00Z"/>
        </w:rPr>
      </w:pPr>
      <w:ins w:id="1271" w:author="Fernando Alonso Macias" w:date="2023-02-06T13:38:00Z">
        <w:r w:rsidRPr="007275DF">
          <w:rPr>
            <w:rFonts w:cs="v4.2.0"/>
          </w:rPr>
          <w:t>The purpose of this test is to verify that the UE makes correct reporting of an event. This test will partly verify the intra-frequency cell search requirements in clauses </w:t>
        </w:r>
        <w:r w:rsidR="00BD44A2">
          <w:rPr>
            <w:rFonts w:cs="v4.2.0"/>
          </w:rPr>
          <w:t>10.4</w:t>
        </w:r>
      </w:ins>
      <w:ins w:id="1272" w:author="Fernando Alonso Macias" w:date="2023-02-06T13:39:00Z">
        <w:r w:rsidR="00BD44A2">
          <w:rPr>
            <w:rFonts w:cs="v4.2.0"/>
          </w:rPr>
          <w:t>.1.0.1.1</w:t>
        </w:r>
      </w:ins>
      <w:ins w:id="1273" w:author="Fernando Alonso Macias" w:date="2023-02-06T13:38:00Z">
        <w:r w:rsidRPr="007275DF">
          <w:rPr>
            <w:rFonts w:cs="v4.2.0"/>
          </w:rPr>
          <w:t xml:space="preserve"> and </w:t>
        </w:r>
      </w:ins>
      <w:ins w:id="1274" w:author="Fernando Alonso Macias" w:date="2023-02-06T13:39:00Z">
        <w:r w:rsidR="00BD44A2">
          <w:rPr>
            <w:rFonts w:cs="v4.2.0"/>
          </w:rPr>
          <w:t>10.4.1.0.1.2</w:t>
        </w:r>
      </w:ins>
      <w:ins w:id="1275" w:author="Fernando Alonso Macias" w:date="2023-02-06T13:38:00Z">
        <w:r w:rsidRPr="007275DF">
          <w:rPr>
            <w:rFonts w:cs="v4.2.0"/>
          </w:rPr>
          <w:t>.</w:t>
        </w:r>
      </w:ins>
    </w:p>
    <w:p w14:paraId="2929288E" w14:textId="485FF233" w:rsidR="00C26775" w:rsidRPr="00FD04D5" w:rsidRDefault="00342906" w:rsidP="00C26775">
      <w:pPr>
        <w:pStyle w:val="H6"/>
        <w:rPr>
          <w:ins w:id="1276" w:author="Fernando Alonso Macias" w:date="2023-02-06T11:58:00Z"/>
          <w:lang w:eastAsia="sv-SE"/>
        </w:rPr>
      </w:pPr>
      <w:ins w:id="1277" w:author="Fernando Alonso Macias" w:date="2023-02-06T13:40:00Z">
        <w:r>
          <w:rPr>
            <w:lang w:eastAsia="sv-SE"/>
          </w:rPr>
          <w:t>10.4.1.1</w:t>
        </w:r>
      </w:ins>
      <w:ins w:id="1278" w:author="Fernando Alonso Macias" w:date="2023-02-06T11:58:00Z">
        <w:r w:rsidR="00C26775" w:rsidRPr="00FD04D5">
          <w:rPr>
            <w:lang w:eastAsia="sv-SE"/>
          </w:rPr>
          <w:t>.2</w:t>
        </w:r>
        <w:r w:rsidR="00C26775" w:rsidRPr="00FD04D5">
          <w:rPr>
            <w:lang w:eastAsia="sv-SE"/>
          </w:rPr>
          <w:tab/>
          <w:t>Test applicability</w:t>
        </w:r>
      </w:ins>
    </w:p>
    <w:p w14:paraId="2B059951" w14:textId="392E3D2C" w:rsidR="00C26775" w:rsidRPr="00FD04D5" w:rsidRDefault="00C26775" w:rsidP="00C26775">
      <w:pPr>
        <w:rPr>
          <w:ins w:id="1279" w:author="Fernando Alonso Macias" w:date="2023-02-06T11:58:00Z"/>
        </w:rPr>
      </w:pPr>
      <w:ins w:id="1280" w:author="Fernando Alonso Macias" w:date="2023-02-06T11:58:00Z">
        <w:r w:rsidRPr="00FD04D5">
          <w:t xml:space="preserve">This test applies to all types of E-UTRA UE release 16 and forward, supporting EN-DC, supporting NR-U and </w:t>
        </w:r>
      </w:ins>
      <w:ins w:id="1281" w:author="Fernando Alonso Macias" w:date="2023-02-06T13:39:00Z">
        <w:r w:rsidR="00BD44A2">
          <w:t>[supporting intra-</w:t>
        </w:r>
        <w:proofErr w:type="spellStart"/>
        <w:r w:rsidR="00BD44A2">
          <w:t>freq</w:t>
        </w:r>
        <w:proofErr w:type="spellEnd"/>
        <w:r w:rsidR="00BD44A2">
          <w:t xml:space="preserve"> measurements </w:t>
        </w:r>
      </w:ins>
      <w:ins w:id="1282" w:author="Fernando Alonso Macias" w:date="2023-02-06T11:58:00Z">
        <w:r w:rsidRPr="00FD04D5">
          <w:t>on shared channel access</w:t>
        </w:r>
      </w:ins>
      <w:ins w:id="1283" w:author="Fernando Alonso Macias" w:date="2023-02-06T13:39:00Z">
        <w:r w:rsidR="00BD44A2">
          <w:t>]</w:t>
        </w:r>
      </w:ins>
      <w:ins w:id="1284" w:author="Fernando Alonso Macias" w:date="2023-02-06T15:03:00Z">
        <w:r w:rsidR="00F93BBA">
          <w:t>.</w:t>
        </w:r>
      </w:ins>
    </w:p>
    <w:p w14:paraId="10D78814" w14:textId="27C81E2D" w:rsidR="00C26775" w:rsidRPr="00FD04D5" w:rsidRDefault="00342906" w:rsidP="00C26775">
      <w:pPr>
        <w:pStyle w:val="H6"/>
        <w:rPr>
          <w:ins w:id="1285" w:author="Fernando Alonso Macias" w:date="2023-02-06T11:58:00Z"/>
          <w:lang w:eastAsia="sv-SE"/>
        </w:rPr>
      </w:pPr>
      <w:ins w:id="1286" w:author="Fernando Alonso Macias" w:date="2023-02-06T13:40:00Z">
        <w:r>
          <w:rPr>
            <w:lang w:eastAsia="sv-SE"/>
          </w:rPr>
          <w:t>10.4.1.1</w:t>
        </w:r>
      </w:ins>
      <w:ins w:id="1287" w:author="Fernando Alonso Macias" w:date="2023-02-06T11:58:00Z">
        <w:r w:rsidR="00C26775" w:rsidRPr="00FD04D5">
          <w:rPr>
            <w:lang w:eastAsia="sv-SE"/>
          </w:rPr>
          <w:t>.3</w:t>
        </w:r>
        <w:r w:rsidR="00C26775" w:rsidRPr="00FD04D5">
          <w:rPr>
            <w:lang w:eastAsia="sv-SE"/>
          </w:rPr>
          <w:tab/>
          <w:t>Minimum conformance requirements</w:t>
        </w:r>
      </w:ins>
    </w:p>
    <w:p w14:paraId="378C1DF7" w14:textId="704FC43D" w:rsidR="00C26775" w:rsidRPr="00FD04D5" w:rsidRDefault="00C26775" w:rsidP="00C26775">
      <w:pPr>
        <w:rPr>
          <w:ins w:id="1288" w:author="Fernando Alonso Macias" w:date="2023-02-06T11:58:00Z"/>
          <w:lang w:eastAsia="sv-SE"/>
        </w:rPr>
      </w:pPr>
      <w:ins w:id="1289" w:author="Fernando Alonso Macias" w:date="2023-02-06T11:58:00Z">
        <w:r w:rsidRPr="00FD04D5">
          <w:rPr>
            <w:lang w:eastAsia="sv-SE"/>
          </w:rPr>
          <w:t>The minimum conformance requirements are specified in clause 10.</w:t>
        </w:r>
      </w:ins>
      <w:ins w:id="1290" w:author="Fernando Alonso Macias" w:date="2023-02-06T13:42:00Z">
        <w:r w:rsidR="00342906">
          <w:rPr>
            <w:lang w:eastAsia="sv-SE"/>
          </w:rPr>
          <w:t>4.1</w:t>
        </w:r>
      </w:ins>
      <w:ins w:id="1291" w:author="Fernando Alonso Macias" w:date="2023-02-06T11:58:00Z">
        <w:r w:rsidRPr="00FD04D5">
          <w:rPr>
            <w:lang w:eastAsia="sv-SE"/>
          </w:rPr>
          <w:t>.0.</w:t>
        </w:r>
      </w:ins>
    </w:p>
    <w:p w14:paraId="15665723" w14:textId="7FF2D0AF" w:rsidR="00C26775" w:rsidRPr="00FD04D5" w:rsidRDefault="00C26775" w:rsidP="00C26775">
      <w:pPr>
        <w:rPr>
          <w:ins w:id="1292" w:author="Fernando Alonso Macias" w:date="2023-02-06T11:58:00Z"/>
          <w:lang w:eastAsia="sv-SE"/>
        </w:rPr>
      </w:pPr>
      <w:ins w:id="1293" w:author="Fernando Alonso Macias" w:date="2023-02-06T11:58:00Z">
        <w:r w:rsidRPr="00FD04D5">
          <w:rPr>
            <w:lang w:eastAsia="sv-SE"/>
          </w:rPr>
          <w:t>The normative reference for this requirement is TS 38.133 [6] clause A.</w:t>
        </w:r>
      </w:ins>
      <w:ins w:id="1294" w:author="Fernando Alonso Macias" w:date="2023-02-06T13:40:00Z">
        <w:r w:rsidR="00342906">
          <w:rPr>
            <w:lang w:eastAsia="sv-SE"/>
          </w:rPr>
          <w:t>10.4.1.1</w:t>
        </w:r>
      </w:ins>
      <w:ins w:id="1295" w:author="Fernando Alonso Macias" w:date="2023-02-06T11:58:00Z">
        <w:r w:rsidRPr="00FD04D5">
          <w:rPr>
            <w:lang w:eastAsia="sv-SE"/>
          </w:rPr>
          <w:t>.</w:t>
        </w:r>
      </w:ins>
    </w:p>
    <w:p w14:paraId="12299B5B" w14:textId="22515E7B" w:rsidR="00C26775" w:rsidRPr="00FD04D5" w:rsidRDefault="00342906" w:rsidP="00C26775">
      <w:pPr>
        <w:pStyle w:val="H6"/>
        <w:rPr>
          <w:ins w:id="1296" w:author="Fernando Alonso Macias" w:date="2023-02-06T11:58:00Z"/>
          <w:lang w:eastAsia="sv-SE"/>
        </w:rPr>
      </w:pPr>
      <w:ins w:id="1297" w:author="Fernando Alonso Macias" w:date="2023-02-06T13:40:00Z">
        <w:r>
          <w:rPr>
            <w:lang w:eastAsia="sv-SE"/>
          </w:rPr>
          <w:t>10.4.1.1</w:t>
        </w:r>
      </w:ins>
      <w:ins w:id="1298" w:author="Fernando Alonso Macias" w:date="2023-02-06T11:58:00Z">
        <w:r w:rsidR="00C26775" w:rsidRPr="00FD04D5">
          <w:rPr>
            <w:lang w:eastAsia="sv-SE"/>
          </w:rPr>
          <w:t>.4</w:t>
        </w:r>
        <w:r w:rsidR="00C26775" w:rsidRPr="00FD04D5">
          <w:rPr>
            <w:lang w:eastAsia="sv-SE"/>
          </w:rPr>
          <w:tab/>
          <w:t>Test description</w:t>
        </w:r>
      </w:ins>
    </w:p>
    <w:p w14:paraId="0368796C" w14:textId="5A5857D4" w:rsidR="000E1E18" w:rsidRPr="007275DF" w:rsidRDefault="000E1E18" w:rsidP="000E1E18">
      <w:pPr>
        <w:rPr>
          <w:ins w:id="1299" w:author="Fernando Alonso Macias" w:date="2023-02-06T13:42:00Z"/>
          <w:rFonts w:cs="v4.2.0"/>
        </w:rPr>
      </w:pPr>
      <w:ins w:id="1300" w:author="Fernando Alonso Macias" w:date="2023-02-06T13:42:00Z">
        <w:r w:rsidRPr="007275DF">
          <w:rPr>
            <w:rFonts w:cs="v4.2.0"/>
          </w:rPr>
          <w:t xml:space="preserve">Three cells are deployed in the test, which are E-UTRAN </w:t>
        </w:r>
        <w:proofErr w:type="spellStart"/>
        <w:r w:rsidRPr="007275DF">
          <w:rPr>
            <w:rFonts w:cs="v4.2.0"/>
          </w:rPr>
          <w:t>PCell</w:t>
        </w:r>
        <w:proofErr w:type="spellEnd"/>
        <w:r w:rsidRPr="007275DF">
          <w:rPr>
            <w:rFonts w:cs="v4.2.0"/>
          </w:rPr>
          <w:t xml:space="preserve"> (Cell 1) and two cells on the same carrier frequency with CCA </w:t>
        </w:r>
        <w:r w:rsidRPr="00127567">
          <w:t>transmitting SSBs in DBT windows according to DL CCA model</w:t>
        </w:r>
        <w:r w:rsidRPr="007275DF">
          <w:rPr>
            <w:rFonts w:cs="v4.2.0"/>
          </w:rPr>
          <w:t xml:space="preserve">: </w:t>
        </w:r>
        <w:proofErr w:type="spellStart"/>
        <w:r w:rsidRPr="007275DF">
          <w:rPr>
            <w:rFonts w:cs="v4.2.0"/>
          </w:rPr>
          <w:t>PSCell</w:t>
        </w:r>
        <w:proofErr w:type="spellEnd"/>
        <w:r w:rsidRPr="007275DF">
          <w:rPr>
            <w:rFonts w:cs="v4.2.0"/>
          </w:rPr>
          <w:t xml:space="preserve"> (Cell 2) and a neighbour cell (Cell 3). The test parameters for the three cells are given in Table 10.4.1.1.</w:t>
        </w:r>
      </w:ins>
      <w:ins w:id="1301" w:author="Fernando Alonso Macias" w:date="2023-02-06T14:08:00Z">
        <w:r w:rsidR="001B557E">
          <w:rPr>
            <w:rFonts w:cs="v4.2.0"/>
          </w:rPr>
          <w:t>4.1-1</w:t>
        </w:r>
      </w:ins>
      <w:ins w:id="1302" w:author="Fernando Alonso Macias" w:date="2023-02-06T13:42:00Z">
        <w:r w:rsidRPr="007275DF">
          <w:rPr>
            <w:rFonts w:cs="v4.2.0"/>
          </w:rPr>
          <w:t xml:space="preserve"> and 10.4.1.1.</w:t>
        </w:r>
      </w:ins>
      <w:ins w:id="1303" w:author="Fernando Alonso Macias" w:date="2023-02-06T14:09:00Z">
        <w:r w:rsidR="001B557E">
          <w:rPr>
            <w:rFonts w:cs="v4.2.0"/>
          </w:rPr>
          <w:t>4.1-3</w:t>
        </w:r>
      </w:ins>
      <w:ins w:id="1304" w:author="Fernando Alonso Macias" w:date="2023-02-06T13:42:00Z">
        <w:r w:rsidRPr="007275DF">
          <w:rPr>
            <w:rFonts w:cs="v4.2.0"/>
          </w:rPr>
          <w:t xml:space="preserve"> below. In the measurement control information, a measurement object is configured for the frequency of the </w:t>
        </w:r>
        <w:proofErr w:type="spellStart"/>
        <w:r w:rsidRPr="007275DF">
          <w:rPr>
            <w:rFonts w:cs="v4.2.0"/>
          </w:rPr>
          <w:t>PSCell</w:t>
        </w:r>
        <w:proofErr w:type="spellEnd"/>
        <w:r w:rsidRPr="007275DF">
          <w:rPr>
            <w:rFonts w:cs="v4.2.0"/>
          </w:rPr>
          <w:t>, and it is indicated to the UE that event-triggered reporting with Event A3 is used.</w:t>
        </w:r>
      </w:ins>
    </w:p>
    <w:p w14:paraId="5A06D829" w14:textId="77777777" w:rsidR="000E1E18" w:rsidRPr="007275DF" w:rsidRDefault="000E1E18" w:rsidP="000E1E18">
      <w:pPr>
        <w:rPr>
          <w:ins w:id="1305" w:author="Fernando Alonso Macias" w:date="2023-02-06T13:42:00Z"/>
          <w:snapToGrid w:val="0"/>
        </w:rPr>
      </w:pPr>
      <w:ins w:id="1306" w:author="Fernando Alonso Macias" w:date="2023-02-06T13:42:00Z">
        <w:r w:rsidRPr="00127567">
          <w:rPr>
            <w:snapToGrid w:val="0"/>
          </w:rPr>
          <w:t>FFS: The same test is applicable for UE supporting any one or both semi-static channel access or dynamic channel access and for network configuring any of semi-static channel occupancy or dynamic channel occupancy.</w:t>
        </w:r>
      </w:ins>
    </w:p>
    <w:p w14:paraId="539F7D82" w14:textId="77777777" w:rsidR="000E1E18" w:rsidRDefault="000E1E18" w:rsidP="000E1E18">
      <w:pPr>
        <w:rPr>
          <w:ins w:id="1307" w:author="Fernando Alonso Macias" w:date="2023-02-06T13:42:00Z"/>
          <w:snapToGrid w:val="0"/>
        </w:rPr>
      </w:pPr>
      <w:ins w:id="1308" w:author="Fernando Alonso Macias" w:date="2023-02-06T13:42:00Z">
        <w:r w:rsidRPr="007275DF">
          <w:rPr>
            <w:snapToGrid w:val="0"/>
          </w:rPr>
          <w:t>The test is conducted for SS-RSRP, SS-RSRQ, and SS-SINR:</w:t>
        </w:r>
      </w:ins>
    </w:p>
    <w:p w14:paraId="289ED24C" w14:textId="77777777" w:rsidR="000E1E18" w:rsidRDefault="000E1E18" w:rsidP="000E1E18">
      <w:pPr>
        <w:pStyle w:val="B1"/>
        <w:rPr>
          <w:ins w:id="1309" w:author="Fernando Alonso Macias" w:date="2023-02-06T13:42:00Z"/>
          <w:snapToGrid w:val="0"/>
        </w:rPr>
      </w:pPr>
      <w:ins w:id="1310" w:author="Fernando Alonso Macias" w:date="2023-02-06T13:42:00Z">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ins>
    </w:p>
    <w:p w14:paraId="6FF680ED" w14:textId="77777777" w:rsidR="000E1E18" w:rsidRDefault="000E1E18" w:rsidP="000E1E18">
      <w:pPr>
        <w:pStyle w:val="B1"/>
        <w:rPr>
          <w:ins w:id="1311" w:author="Fernando Alonso Macias" w:date="2023-02-06T13:42:00Z"/>
          <w:snapToGrid w:val="0"/>
        </w:rPr>
      </w:pPr>
      <w:ins w:id="1312" w:author="Fernando Alonso Macias" w:date="2023-02-06T13:42:00Z">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ins>
    </w:p>
    <w:p w14:paraId="676E4B84" w14:textId="3E7BA11A" w:rsidR="00C26775" w:rsidRPr="000E1E18" w:rsidRDefault="000E1E18">
      <w:pPr>
        <w:pStyle w:val="B1"/>
        <w:rPr>
          <w:ins w:id="1313" w:author="Fernando Alonso Macias" w:date="2023-02-06T11:58:00Z"/>
          <w:snapToGrid w:val="0"/>
          <w:rPrChange w:id="1314" w:author="Fernando Alonso Macias" w:date="2023-02-06T13:42:00Z">
            <w:rPr>
              <w:ins w:id="1315" w:author="Fernando Alonso Macias" w:date="2023-02-06T11:58:00Z"/>
            </w:rPr>
          </w:rPrChange>
        </w:rPr>
        <w:pPrChange w:id="1316" w:author="Fernando Alonso Macias" w:date="2023-02-06T13:42:00Z">
          <w:pPr/>
        </w:pPrChange>
      </w:pPr>
      <w:ins w:id="1317" w:author="Fernando Alonso Macias" w:date="2023-02-06T13:42:00Z">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ins>
    </w:p>
    <w:p w14:paraId="0D53EC8F" w14:textId="55338F11" w:rsidR="00C26775" w:rsidRPr="00FD04D5" w:rsidRDefault="00342906" w:rsidP="00C26775">
      <w:pPr>
        <w:pStyle w:val="H6"/>
        <w:rPr>
          <w:ins w:id="1318" w:author="Fernando Alonso Macias" w:date="2023-02-06T11:58:00Z"/>
        </w:rPr>
      </w:pPr>
      <w:ins w:id="1319" w:author="Fernando Alonso Macias" w:date="2023-02-06T13:41:00Z">
        <w:r>
          <w:t>10.4.1.1</w:t>
        </w:r>
      </w:ins>
      <w:ins w:id="1320" w:author="Fernando Alonso Macias" w:date="2023-02-06T11:58:00Z">
        <w:r w:rsidR="00C26775" w:rsidRPr="00FD04D5">
          <w:t>.4.1</w:t>
        </w:r>
        <w:r w:rsidR="00C26775" w:rsidRPr="00FD04D5">
          <w:tab/>
          <w:t>Initial conditions</w:t>
        </w:r>
      </w:ins>
    </w:p>
    <w:p w14:paraId="67A6E91D" w14:textId="6C0A99CC" w:rsidR="00C26775" w:rsidRPr="00FD04D5" w:rsidRDefault="00C26775" w:rsidP="00C26775">
      <w:pPr>
        <w:keepNext/>
        <w:keepLines/>
        <w:rPr>
          <w:ins w:id="1321" w:author="Fernando Alonso Macias" w:date="2023-02-06T11:58:00Z"/>
          <w:lang w:eastAsia="sv-SE"/>
        </w:rPr>
      </w:pPr>
      <w:ins w:id="1322" w:author="Fernando Alonso Macias" w:date="2023-02-06T11:58:00Z">
        <w:r w:rsidRPr="00FD04D5">
          <w:rPr>
            <w:lang w:eastAsia="sv-SE"/>
          </w:rPr>
          <w:t xml:space="preserve">This test shall be tested using any of the test configurations in Table </w:t>
        </w:r>
      </w:ins>
      <w:ins w:id="1323" w:author="Fernando Alonso Macias" w:date="2023-02-06T13:41:00Z">
        <w:r w:rsidR="00342906">
          <w:rPr>
            <w:lang w:eastAsia="sv-SE"/>
          </w:rPr>
          <w:t>10.4.1.1</w:t>
        </w:r>
      </w:ins>
      <w:ins w:id="1324" w:author="Fernando Alonso Macias" w:date="2023-02-06T11:58:00Z">
        <w:r w:rsidRPr="00FD04D5">
          <w:rPr>
            <w:lang w:eastAsia="sv-SE"/>
          </w:rPr>
          <w:t>.4.1-1.</w:t>
        </w:r>
      </w:ins>
    </w:p>
    <w:p w14:paraId="0949DC19" w14:textId="6BD13C07" w:rsidR="00C26775" w:rsidRPr="00FD04D5" w:rsidRDefault="00C26775" w:rsidP="00C26775">
      <w:pPr>
        <w:pStyle w:val="TH"/>
        <w:rPr>
          <w:ins w:id="1325" w:author="Fernando Alonso Macias" w:date="2023-02-06T11:58:00Z"/>
        </w:rPr>
      </w:pPr>
      <w:ins w:id="1326" w:author="Fernando Alonso Macias" w:date="2023-02-06T11:58:00Z">
        <w:r w:rsidRPr="00FD04D5">
          <w:t xml:space="preserve">Table </w:t>
        </w:r>
      </w:ins>
      <w:ins w:id="1327" w:author="Fernando Alonso Macias" w:date="2023-02-06T13:41:00Z">
        <w:r w:rsidR="00342906">
          <w:t>10.4.1.1</w:t>
        </w:r>
      </w:ins>
      <w:ins w:id="1328" w:author="Fernando Alonso Macias" w:date="2023-02-06T11:58:00Z">
        <w:r w:rsidRPr="00FD04D5">
          <w:t xml:space="preserve">.4.1-1: Supported test configurations for </w:t>
        </w:r>
      </w:ins>
      <w:ins w:id="1329" w:author="Fernando Alonso Macias" w:date="2023-02-06T13:47:00Z">
        <w:r w:rsidR="00B9224D" w:rsidRPr="00B9224D">
          <w:t>EN-DC FR1 Event-triggered reporting tests on PSCC without gaps under non-DRX and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26775" w:rsidRPr="00FD04D5" w14:paraId="08C92D41" w14:textId="77777777" w:rsidTr="00942D13">
        <w:trPr>
          <w:trHeight w:val="267"/>
          <w:jc w:val="center"/>
          <w:ins w:id="1330" w:author="Fernando Alonso Macias" w:date="2023-02-06T11:58:00Z"/>
        </w:trPr>
        <w:tc>
          <w:tcPr>
            <w:tcW w:w="2265" w:type="dxa"/>
            <w:tcBorders>
              <w:top w:val="single" w:sz="4" w:space="0" w:color="auto"/>
              <w:left w:val="single" w:sz="4" w:space="0" w:color="auto"/>
              <w:bottom w:val="single" w:sz="4" w:space="0" w:color="auto"/>
              <w:right w:val="single" w:sz="4" w:space="0" w:color="auto"/>
            </w:tcBorders>
            <w:hideMark/>
          </w:tcPr>
          <w:p w14:paraId="718D6766" w14:textId="77777777" w:rsidR="00C26775" w:rsidRPr="00FD04D5" w:rsidRDefault="00C26775" w:rsidP="00942D13">
            <w:pPr>
              <w:pStyle w:val="TAH"/>
              <w:rPr>
                <w:ins w:id="1331" w:author="Fernando Alonso Macias" w:date="2023-02-06T11:58:00Z"/>
              </w:rPr>
            </w:pPr>
            <w:ins w:id="1332" w:author="Fernando Alonso Macias" w:date="2023-02-06T11:58:00Z">
              <w:r w:rsidRPr="00FD04D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8C4965C" w14:textId="77777777" w:rsidR="00C26775" w:rsidRPr="00FD04D5" w:rsidRDefault="00C26775" w:rsidP="00942D13">
            <w:pPr>
              <w:pStyle w:val="TAH"/>
              <w:rPr>
                <w:ins w:id="1333" w:author="Fernando Alonso Macias" w:date="2023-02-06T11:58:00Z"/>
              </w:rPr>
            </w:pPr>
            <w:ins w:id="1334" w:author="Fernando Alonso Macias" w:date="2023-02-06T11:58:00Z">
              <w:r w:rsidRPr="00FD04D5">
                <w:t>Description</w:t>
              </w:r>
            </w:ins>
          </w:p>
        </w:tc>
      </w:tr>
      <w:tr w:rsidR="00C26775" w:rsidRPr="00FD04D5" w14:paraId="42025A5A" w14:textId="77777777" w:rsidTr="00942D13">
        <w:trPr>
          <w:trHeight w:val="267"/>
          <w:jc w:val="center"/>
          <w:ins w:id="1335" w:author="Fernando Alonso Macias" w:date="2023-02-06T11:58:00Z"/>
        </w:trPr>
        <w:tc>
          <w:tcPr>
            <w:tcW w:w="2265" w:type="dxa"/>
            <w:tcBorders>
              <w:top w:val="single" w:sz="4" w:space="0" w:color="auto"/>
              <w:left w:val="single" w:sz="4" w:space="0" w:color="auto"/>
              <w:bottom w:val="single" w:sz="4" w:space="0" w:color="auto"/>
              <w:right w:val="single" w:sz="4" w:space="0" w:color="auto"/>
            </w:tcBorders>
            <w:hideMark/>
          </w:tcPr>
          <w:p w14:paraId="28D9C452" w14:textId="16B29F99" w:rsidR="00C26775" w:rsidRPr="00FD04D5" w:rsidRDefault="00342906" w:rsidP="00942D13">
            <w:pPr>
              <w:pStyle w:val="TAL"/>
              <w:rPr>
                <w:ins w:id="1336" w:author="Fernando Alonso Macias" w:date="2023-02-06T11:58:00Z"/>
              </w:rPr>
            </w:pPr>
            <w:ins w:id="1337" w:author="Fernando Alonso Macias" w:date="2023-02-06T13:41:00Z">
              <w:r>
                <w:t>10.4.1.1</w:t>
              </w:r>
            </w:ins>
            <w:ins w:id="1338" w:author="Fernando Alonso Macias" w:date="2023-02-06T11:58:00Z">
              <w:r w:rsidR="00C26775" w:rsidRPr="00FD04D5">
                <w:t>-1</w:t>
              </w:r>
            </w:ins>
          </w:p>
        </w:tc>
        <w:tc>
          <w:tcPr>
            <w:tcW w:w="6905" w:type="dxa"/>
            <w:tcBorders>
              <w:top w:val="single" w:sz="4" w:space="0" w:color="auto"/>
              <w:left w:val="single" w:sz="4" w:space="0" w:color="auto"/>
              <w:bottom w:val="single" w:sz="4" w:space="0" w:color="auto"/>
              <w:right w:val="single" w:sz="4" w:space="0" w:color="auto"/>
            </w:tcBorders>
            <w:hideMark/>
          </w:tcPr>
          <w:p w14:paraId="454D4FFC" w14:textId="77777777" w:rsidR="00C26775" w:rsidRPr="00FD04D5" w:rsidRDefault="00C26775" w:rsidP="00942D13">
            <w:pPr>
              <w:pStyle w:val="TAL"/>
              <w:rPr>
                <w:ins w:id="1339" w:author="Fernando Alonso Macias" w:date="2023-02-06T11:58:00Z"/>
              </w:rPr>
            </w:pPr>
            <w:ins w:id="1340" w:author="Fernando Alonso Macias" w:date="2023-02-06T11:58:00Z">
              <w:r w:rsidRPr="00FD04D5">
                <w:t>LTE FDD, NR 30 kHz SSB SCS, 40 MHz bandwidth, TDD duplex mode</w:t>
              </w:r>
            </w:ins>
          </w:p>
        </w:tc>
      </w:tr>
      <w:tr w:rsidR="00C26775" w:rsidRPr="00FD04D5" w14:paraId="0B44D0A8" w14:textId="77777777" w:rsidTr="00942D13">
        <w:trPr>
          <w:trHeight w:val="267"/>
          <w:jc w:val="center"/>
          <w:ins w:id="1341" w:author="Fernando Alonso Macias" w:date="2023-02-06T11:58:00Z"/>
        </w:trPr>
        <w:tc>
          <w:tcPr>
            <w:tcW w:w="2265" w:type="dxa"/>
            <w:tcBorders>
              <w:top w:val="single" w:sz="4" w:space="0" w:color="auto"/>
              <w:left w:val="single" w:sz="4" w:space="0" w:color="auto"/>
              <w:bottom w:val="single" w:sz="4" w:space="0" w:color="auto"/>
              <w:right w:val="single" w:sz="4" w:space="0" w:color="auto"/>
            </w:tcBorders>
            <w:hideMark/>
          </w:tcPr>
          <w:p w14:paraId="6F51066F" w14:textId="1DDE2E85" w:rsidR="00C26775" w:rsidRPr="00FD04D5" w:rsidRDefault="00342906" w:rsidP="00942D13">
            <w:pPr>
              <w:pStyle w:val="TAL"/>
              <w:rPr>
                <w:ins w:id="1342" w:author="Fernando Alonso Macias" w:date="2023-02-06T11:58:00Z"/>
              </w:rPr>
            </w:pPr>
            <w:ins w:id="1343" w:author="Fernando Alonso Macias" w:date="2023-02-06T13:41:00Z">
              <w:r>
                <w:t>10.4.1.1</w:t>
              </w:r>
            </w:ins>
            <w:ins w:id="1344" w:author="Fernando Alonso Macias" w:date="2023-02-06T11:58:00Z">
              <w:r w:rsidR="00C26775" w:rsidRPr="00FD04D5">
                <w:t>-2</w:t>
              </w:r>
            </w:ins>
          </w:p>
        </w:tc>
        <w:tc>
          <w:tcPr>
            <w:tcW w:w="6905" w:type="dxa"/>
            <w:tcBorders>
              <w:top w:val="single" w:sz="4" w:space="0" w:color="auto"/>
              <w:left w:val="single" w:sz="4" w:space="0" w:color="auto"/>
              <w:bottom w:val="single" w:sz="4" w:space="0" w:color="auto"/>
              <w:right w:val="single" w:sz="4" w:space="0" w:color="auto"/>
            </w:tcBorders>
            <w:hideMark/>
          </w:tcPr>
          <w:p w14:paraId="1270C511" w14:textId="77777777" w:rsidR="00C26775" w:rsidRPr="00FD04D5" w:rsidRDefault="00C26775" w:rsidP="00942D13">
            <w:pPr>
              <w:pStyle w:val="TAL"/>
              <w:rPr>
                <w:ins w:id="1345" w:author="Fernando Alonso Macias" w:date="2023-02-06T11:58:00Z"/>
              </w:rPr>
            </w:pPr>
            <w:ins w:id="1346" w:author="Fernando Alonso Macias" w:date="2023-02-06T11:58:00Z">
              <w:r w:rsidRPr="00FD04D5">
                <w:t>LTE TDD, NR 30 kHz SSB SCS, 40 MHz bandwidth, TDD duplex mode</w:t>
              </w:r>
            </w:ins>
          </w:p>
        </w:tc>
      </w:tr>
      <w:tr w:rsidR="00C26775" w:rsidRPr="00FD04D5" w14:paraId="6C80AAFE" w14:textId="77777777" w:rsidTr="00942D13">
        <w:trPr>
          <w:trHeight w:val="267"/>
          <w:jc w:val="center"/>
          <w:ins w:id="1347" w:author="Fernando Alonso Macias" w:date="2023-02-06T11:58:00Z"/>
        </w:trPr>
        <w:tc>
          <w:tcPr>
            <w:tcW w:w="9170" w:type="dxa"/>
            <w:gridSpan w:val="2"/>
            <w:tcBorders>
              <w:top w:val="single" w:sz="4" w:space="0" w:color="auto"/>
              <w:left w:val="single" w:sz="4" w:space="0" w:color="auto"/>
              <w:bottom w:val="single" w:sz="4" w:space="0" w:color="auto"/>
              <w:right w:val="single" w:sz="4" w:space="0" w:color="auto"/>
            </w:tcBorders>
            <w:hideMark/>
          </w:tcPr>
          <w:p w14:paraId="6A056856" w14:textId="77777777" w:rsidR="00C26775" w:rsidRPr="00FD04D5" w:rsidRDefault="00C26775" w:rsidP="00942D13">
            <w:pPr>
              <w:pStyle w:val="TAN"/>
              <w:rPr>
                <w:ins w:id="1348" w:author="Fernando Alonso Macias" w:date="2023-02-06T11:58:00Z"/>
              </w:rPr>
            </w:pPr>
            <w:ins w:id="1349" w:author="Fernando Alonso Macias" w:date="2023-02-06T11:58:00Z">
              <w:r w:rsidRPr="00FD04D5">
                <w:t xml:space="preserve">Note: </w:t>
              </w:r>
              <w:r w:rsidRPr="00FD04D5">
                <w:tab/>
                <w:t>The UE is only required to pass in one of the supported test configurations in FR1</w:t>
              </w:r>
            </w:ins>
          </w:p>
        </w:tc>
      </w:tr>
    </w:tbl>
    <w:p w14:paraId="1F2CC6DD" w14:textId="77777777" w:rsidR="00C26775" w:rsidRPr="00FD04D5" w:rsidRDefault="00C26775" w:rsidP="00C26775">
      <w:pPr>
        <w:rPr>
          <w:ins w:id="1350" w:author="Fernando Alonso Macias" w:date="2023-02-06T11:58:00Z"/>
        </w:rPr>
      </w:pPr>
    </w:p>
    <w:p w14:paraId="13D5D80A" w14:textId="46B7FF40" w:rsidR="00C26775" w:rsidRPr="00FD04D5" w:rsidRDefault="00C26775" w:rsidP="00C26775">
      <w:pPr>
        <w:rPr>
          <w:ins w:id="1351" w:author="Fernando Alonso Macias" w:date="2023-02-06T11:58:00Z"/>
          <w:lang w:eastAsia="sv-SE"/>
        </w:rPr>
      </w:pPr>
      <w:ins w:id="1352" w:author="Fernando Alonso Macias" w:date="2023-02-06T11:58:00Z">
        <w:r w:rsidRPr="00FD04D5">
          <w:rPr>
            <w:lang w:eastAsia="sv-SE"/>
          </w:rPr>
          <w:t xml:space="preserve">Configure the test equipment and the DUT according to the parameters in Table </w:t>
        </w:r>
      </w:ins>
      <w:ins w:id="1353" w:author="Fernando Alonso Macias" w:date="2023-02-06T13:41:00Z">
        <w:r w:rsidR="00342906">
          <w:rPr>
            <w:lang w:eastAsia="sv-SE"/>
          </w:rPr>
          <w:t>10.4.1.1</w:t>
        </w:r>
      </w:ins>
      <w:ins w:id="1354" w:author="Fernando Alonso Macias" w:date="2023-02-06T11:58:00Z">
        <w:r w:rsidRPr="00FD04D5">
          <w:rPr>
            <w:lang w:eastAsia="sv-SE"/>
          </w:rPr>
          <w:t>.4.1-2.</w:t>
        </w:r>
      </w:ins>
    </w:p>
    <w:p w14:paraId="0DCDC39D" w14:textId="52393F8E" w:rsidR="00C26775" w:rsidRPr="00FD04D5" w:rsidRDefault="00C26775" w:rsidP="00C26775">
      <w:pPr>
        <w:pStyle w:val="TH"/>
        <w:keepNext w:val="0"/>
        <w:keepLines w:val="0"/>
        <w:rPr>
          <w:ins w:id="1355" w:author="Fernando Alonso Macias" w:date="2023-02-06T11:58:00Z"/>
        </w:rPr>
      </w:pPr>
      <w:ins w:id="1356" w:author="Fernando Alonso Macias" w:date="2023-02-06T11:58:00Z">
        <w:r w:rsidRPr="00FD04D5">
          <w:lastRenderedPageBreak/>
          <w:t xml:space="preserve">Table </w:t>
        </w:r>
      </w:ins>
      <w:ins w:id="1357" w:author="Fernando Alonso Macias" w:date="2023-02-06T13:41:00Z">
        <w:r w:rsidR="00342906">
          <w:t>10.4.1.1</w:t>
        </w:r>
      </w:ins>
      <w:ins w:id="1358" w:author="Fernando Alonso Macias" w:date="2023-02-06T11:58:00Z">
        <w:r w:rsidRPr="00FD04D5">
          <w:t xml:space="preserve">.4.1-2: Initial conditions for </w:t>
        </w:r>
      </w:ins>
      <w:ins w:id="1359" w:author="Fernando Alonso Macias" w:date="2023-02-06T13:47:00Z">
        <w:r w:rsidR="00B9224D" w:rsidRPr="00B9224D">
          <w:t>EN-DC FR1 Event-triggered reporting tests on PSCC without gaps under non-DRX and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26775" w:rsidRPr="00FD04D5" w14:paraId="2E085E38" w14:textId="77777777" w:rsidTr="00942D13">
        <w:trPr>
          <w:jc w:val="center"/>
          <w:ins w:id="1360" w:author="Fernando Alonso Macias" w:date="2023-02-06T11:58:00Z"/>
        </w:trPr>
        <w:tc>
          <w:tcPr>
            <w:tcW w:w="1701" w:type="dxa"/>
            <w:tcBorders>
              <w:top w:val="single" w:sz="4" w:space="0" w:color="auto"/>
              <w:left w:val="single" w:sz="4" w:space="0" w:color="auto"/>
              <w:bottom w:val="single" w:sz="4" w:space="0" w:color="auto"/>
              <w:right w:val="single" w:sz="4" w:space="0" w:color="auto"/>
            </w:tcBorders>
            <w:hideMark/>
          </w:tcPr>
          <w:p w14:paraId="29D6188E" w14:textId="77777777" w:rsidR="00C26775" w:rsidRPr="00FD04D5" w:rsidRDefault="00C26775" w:rsidP="00942D13">
            <w:pPr>
              <w:pStyle w:val="TAH"/>
              <w:keepNext w:val="0"/>
              <w:keepLines w:val="0"/>
              <w:rPr>
                <w:ins w:id="1361" w:author="Fernando Alonso Macias" w:date="2023-02-06T11:58:00Z"/>
              </w:rPr>
            </w:pPr>
            <w:ins w:id="1362" w:author="Fernando Alonso Macias" w:date="2023-02-06T11:58:00Z">
              <w:r w:rsidRPr="00FD04D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78D41C" w14:textId="77777777" w:rsidR="00C26775" w:rsidRPr="00FD04D5" w:rsidRDefault="00C26775" w:rsidP="00942D13">
            <w:pPr>
              <w:pStyle w:val="TAH"/>
              <w:keepNext w:val="0"/>
              <w:keepLines w:val="0"/>
              <w:rPr>
                <w:ins w:id="1363" w:author="Fernando Alonso Macias" w:date="2023-02-06T11:58:00Z"/>
              </w:rPr>
            </w:pPr>
            <w:ins w:id="1364" w:author="Fernando Alonso Macias" w:date="2023-02-06T11:58:00Z">
              <w:r w:rsidRPr="00FD04D5">
                <w:t>Value</w:t>
              </w:r>
            </w:ins>
          </w:p>
        </w:tc>
        <w:tc>
          <w:tcPr>
            <w:tcW w:w="3961" w:type="dxa"/>
            <w:tcBorders>
              <w:top w:val="single" w:sz="4" w:space="0" w:color="auto"/>
              <w:left w:val="single" w:sz="4" w:space="0" w:color="auto"/>
              <w:bottom w:val="single" w:sz="4" w:space="0" w:color="auto"/>
              <w:right w:val="single" w:sz="4" w:space="0" w:color="auto"/>
            </w:tcBorders>
            <w:hideMark/>
          </w:tcPr>
          <w:p w14:paraId="576DE573" w14:textId="77777777" w:rsidR="00C26775" w:rsidRPr="00FD04D5" w:rsidRDefault="00C26775" w:rsidP="00942D13">
            <w:pPr>
              <w:pStyle w:val="TAH"/>
              <w:keepNext w:val="0"/>
              <w:keepLines w:val="0"/>
              <w:rPr>
                <w:ins w:id="1365" w:author="Fernando Alonso Macias" w:date="2023-02-06T11:58:00Z"/>
              </w:rPr>
            </w:pPr>
            <w:ins w:id="1366" w:author="Fernando Alonso Macias" w:date="2023-02-06T11:58:00Z">
              <w:r w:rsidRPr="00FD04D5">
                <w:t>Comment</w:t>
              </w:r>
            </w:ins>
          </w:p>
        </w:tc>
      </w:tr>
      <w:tr w:rsidR="00C26775" w:rsidRPr="00FD04D5" w14:paraId="242888ED" w14:textId="77777777" w:rsidTr="00942D13">
        <w:trPr>
          <w:jc w:val="center"/>
          <w:ins w:id="1367" w:author="Fernando Alonso Macias" w:date="2023-02-06T11:58:00Z"/>
        </w:trPr>
        <w:tc>
          <w:tcPr>
            <w:tcW w:w="1701" w:type="dxa"/>
            <w:tcBorders>
              <w:top w:val="single" w:sz="4" w:space="0" w:color="auto"/>
              <w:left w:val="single" w:sz="4" w:space="0" w:color="auto"/>
              <w:bottom w:val="single" w:sz="4" w:space="0" w:color="auto"/>
              <w:right w:val="single" w:sz="4" w:space="0" w:color="auto"/>
            </w:tcBorders>
            <w:hideMark/>
          </w:tcPr>
          <w:p w14:paraId="12136456" w14:textId="77777777" w:rsidR="00C26775" w:rsidRPr="00FD04D5" w:rsidRDefault="00C26775" w:rsidP="00942D13">
            <w:pPr>
              <w:pStyle w:val="TAL"/>
              <w:keepNext w:val="0"/>
              <w:keepLines w:val="0"/>
              <w:rPr>
                <w:ins w:id="1368" w:author="Fernando Alonso Macias" w:date="2023-02-06T11:58:00Z"/>
              </w:rPr>
            </w:pPr>
            <w:ins w:id="1369" w:author="Fernando Alonso Macias" w:date="2023-02-06T11:58:00Z">
              <w:r w:rsidRPr="00FD04D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CFCF07E" w14:textId="77777777" w:rsidR="00C26775" w:rsidRPr="00FD04D5" w:rsidRDefault="00C26775" w:rsidP="00942D13">
            <w:pPr>
              <w:pStyle w:val="TAL"/>
              <w:keepNext w:val="0"/>
              <w:keepLines w:val="0"/>
              <w:rPr>
                <w:ins w:id="1370" w:author="Fernando Alonso Macias" w:date="2023-02-06T11:58:00Z"/>
              </w:rPr>
            </w:pPr>
            <w:ins w:id="1371" w:author="Fernando Alonso Macias" w:date="2023-02-06T11:58:00Z">
              <w:r w:rsidRPr="00FD04D5">
                <w:t>NC</w:t>
              </w:r>
            </w:ins>
          </w:p>
        </w:tc>
        <w:tc>
          <w:tcPr>
            <w:tcW w:w="3961" w:type="dxa"/>
            <w:tcBorders>
              <w:top w:val="single" w:sz="4" w:space="0" w:color="auto"/>
              <w:left w:val="single" w:sz="4" w:space="0" w:color="auto"/>
              <w:bottom w:val="single" w:sz="4" w:space="0" w:color="auto"/>
              <w:right w:val="single" w:sz="4" w:space="0" w:color="auto"/>
            </w:tcBorders>
            <w:hideMark/>
          </w:tcPr>
          <w:p w14:paraId="5EA2BC8E" w14:textId="77777777" w:rsidR="00C26775" w:rsidRPr="00FD04D5" w:rsidRDefault="00C26775" w:rsidP="00942D13">
            <w:pPr>
              <w:pStyle w:val="TAL"/>
              <w:keepNext w:val="0"/>
              <w:keepLines w:val="0"/>
              <w:rPr>
                <w:ins w:id="1372" w:author="Fernando Alonso Macias" w:date="2023-02-06T11:58:00Z"/>
              </w:rPr>
            </w:pPr>
            <w:ins w:id="1373" w:author="Fernando Alonso Macias" w:date="2023-02-06T11:58:00Z">
              <w:r w:rsidRPr="00FD04D5">
                <w:t>As specified in TS 38.508-1 [14] clause 4.1.</w:t>
              </w:r>
            </w:ins>
          </w:p>
        </w:tc>
      </w:tr>
      <w:tr w:rsidR="00C26775" w:rsidRPr="00FD04D5" w14:paraId="27B28125" w14:textId="77777777" w:rsidTr="00942D13">
        <w:trPr>
          <w:jc w:val="center"/>
          <w:ins w:id="1374" w:author="Fernando Alonso Macias" w:date="2023-02-06T11:58:00Z"/>
        </w:trPr>
        <w:tc>
          <w:tcPr>
            <w:tcW w:w="1701" w:type="dxa"/>
            <w:tcBorders>
              <w:top w:val="single" w:sz="4" w:space="0" w:color="auto"/>
              <w:left w:val="single" w:sz="4" w:space="0" w:color="auto"/>
              <w:bottom w:val="single" w:sz="4" w:space="0" w:color="auto"/>
              <w:right w:val="single" w:sz="4" w:space="0" w:color="auto"/>
            </w:tcBorders>
            <w:hideMark/>
          </w:tcPr>
          <w:p w14:paraId="4219B0CF" w14:textId="77777777" w:rsidR="00C26775" w:rsidRPr="00FD04D5" w:rsidRDefault="00C26775" w:rsidP="00942D13">
            <w:pPr>
              <w:pStyle w:val="TAL"/>
              <w:keepNext w:val="0"/>
              <w:keepLines w:val="0"/>
              <w:rPr>
                <w:ins w:id="1375" w:author="Fernando Alonso Macias" w:date="2023-02-06T11:58:00Z"/>
              </w:rPr>
            </w:pPr>
            <w:ins w:id="1376" w:author="Fernando Alonso Macias" w:date="2023-02-06T11:58:00Z">
              <w:r w:rsidRPr="00FD04D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EA0BE54" w14:textId="77777777" w:rsidR="00C26775" w:rsidRPr="00FD04D5" w:rsidRDefault="00C26775" w:rsidP="00942D13">
            <w:pPr>
              <w:pStyle w:val="TAL"/>
              <w:keepNext w:val="0"/>
              <w:keepLines w:val="0"/>
              <w:rPr>
                <w:ins w:id="1377" w:author="Fernando Alonso Macias" w:date="2023-02-06T11:58:00Z"/>
              </w:rPr>
            </w:pPr>
            <w:ins w:id="1378" w:author="Fernando Alonso Macias" w:date="2023-02-06T11:58:00Z">
              <w:r w:rsidRPr="00FD04D5">
                <w:t>As specified in Annex E, table E.2-1 and TS 38.508-1 [14] clause 4.3.1 and 4.4.2.</w:t>
              </w:r>
            </w:ins>
          </w:p>
        </w:tc>
      </w:tr>
      <w:tr w:rsidR="00C26775" w:rsidRPr="00FD04D5" w14:paraId="23552A78" w14:textId="77777777" w:rsidTr="00942D13">
        <w:trPr>
          <w:jc w:val="center"/>
          <w:ins w:id="1379" w:author="Fernando Alonso Macias" w:date="2023-02-06T11:58:00Z"/>
        </w:trPr>
        <w:tc>
          <w:tcPr>
            <w:tcW w:w="1701" w:type="dxa"/>
            <w:tcBorders>
              <w:top w:val="single" w:sz="4" w:space="0" w:color="auto"/>
              <w:left w:val="single" w:sz="4" w:space="0" w:color="auto"/>
              <w:bottom w:val="single" w:sz="4" w:space="0" w:color="auto"/>
              <w:right w:val="single" w:sz="4" w:space="0" w:color="auto"/>
            </w:tcBorders>
            <w:hideMark/>
          </w:tcPr>
          <w:p w14:paraId="06114030" w14:textId="77777777" w:rsidR="00C26775" w:rsidRPr="00FD04D5" w:rsidRDefault="00C26775" w:rsidP="00942D13">
            <w:pPr>
              <w:pStyle w:val="TAL"/>
              <w:keepNext w:val="0"/>
              <w:keepLines w:val="0"/>
              <w:rPr>
                <w:ins w:id="1380" w:author="Fernando Alonso Macias" w:date="2023-02-06T11:58:00Z"/>
              </w:rPr>
            </w:pPr>
            <w:ins w:id="1381" w:author="Fernando Alonso Macias" w:date="2023-02-06T11:58:00Z">
              <w:r w:rsidRPr="00FD04D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ED81973" w14:textId="391B8378" w:rsidR="00C26775" w:rsidRPr="00FD04D5" w:rsidRDefault="00C26775" w:rsidP="00942D13">
            <w:pPr>
              <w:pStyle w:val="TAL"/>
              <w:keepNext w:val="0"/>
              <w:keepLines w:val="0"/>
              <w:rPr>
                <w:ins w:id="1382" w:author="Fernando Alonso Macias" w:date="2023-02-06T11:58:00Z"/>
              </w:rPr>
            </w:pPr>
            <w:ins w:id="1383" w:author="Fernando Alonso Macias" w:date="2023-02-06T11:58:00Z">
              <w:r w:rsidRPr="00FD04D5">
                <w:t xml:space="preserve">As specified by the test configuration selected from Table </w:t>
              </w:r>
            </w:ins>
            <w:ins w:id="1384" w:author="Fernando Alonso Macias" w:date="2023-02-06T13:41:00Z">
              <w:r w:rsidR="00342906">
                <w:t>10.4.1.1</w:t>
              </w:r>
            </w:ins>
            <w:ins w:id="1385" w:author="Fernando Alonso Macias" w:date="2023-02-06T11:58:00Z">
              <w:r w:rsidRPr="00FD04D5">
                <w:t>.4.1-1.</w:t>
              </w:r>
            </w:ins>
          </w:p>
        </w:tc>
      </w:tr>
      <w:tr w:rsidR="00C26775" w:rsidRPr="00FD04D5" w14:paraId="227FFD1B" w14:textId="77777777" w:rsidTr="00942D13">
        <w:trPr>
          <w:jc w:val="center"/>
          <w:ins w:id="1386" w:author="Fernando Alonso Macias" w:date="2023-02-06T11:58:00Z"/>
        </w:trPr>
        <w:tc>
          <w:tcPr>
            <w:tcW w:w="1701" w:type="dxa"/>
            <w:tcBorders>
              <w:top w:val="single" w:sz="4" w:space="0" w:color="auto"/>
              <w:left w:val="single" w:sz="4" w:space="0" w:color="auto"/>
              <w:bottom w:val="single" w:sz="4" w:space="0" w:color="auto"/>
              <w:right w:val="single" w:sz="4" w:space="0" w:color="auto"/>
            </w:tcBorders>
            <w:hideMark/>
          </w:tcPr>
          <w:p w14:paraId="154B0155" w14:textId="77777777" w:rsidR="00C26775" w:rsidRPr="00FD04D5" w:rsidRDefault="00C26775" w:rsidP="00942D13">
            <w:pPr>
              <w:pStyle w:val="TAL"/>
              <w:keepNext w:val="0"/>
              <w:keepLines w:val="0"/>
              <w:rPr>
                <w:ins w:id="1387" w:author="Fernando Alonso Macias" w:date="2023-02-06T11:58:00Z"/>
              </w:rPr>
            </w:pPr>
            <w:ins w:id="1388" w:author="Fernando Alonso Macias" w:date="2023-02-06T11:58:00Z">
              <w:r w:rsidRPr="00FD04D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7ED525" w14:textId="77777777" w:rsidR="00C26775" w:rsidRPr="00FD04D5" w:rsidRDefault="00C26775" w:rsidP="00942D13">
            <w:pPr>
              <w:pStyle w:val="TAL"/>
              <w:keepNext w:val="0"/>
              <w:keepLines w:val="0"/>
              <w:rPr>
                <w:ins w:id="1389" w:author="Fernando Alonso Macias" w:date="2023-02-06T11:58:00Z"/>
              </w:rPr>
            </w:pPr>
            <w:ins w:id="1390" w:author="Fernando Alonso Macias" w:date="2023-02-06T11:58:00Z">
              <w:r w:rsidRPr="00FD04D5">
                <w:t>AWGN</w:t>
              </w:r>
            </w:ins>
          </w:p>
        </w:tc>
        <w:tc>
          <w:tcPr>
            <w:tcW w:w="3961" w:type="dxa"/>
            <w:tcBorders>
              <w:top w:val="single" w:sz="4" w:space="0" w:color="auto"/>
              <w:left w:val="single" w:sz="4" w:space="0" w:color="auto"/>
              <w:bottom w:val="single" w:sz="4" w:space="0" w:color="auto"/>
              <w:right w:val="single" w:sz="4" w:space="0" w:color="auto"/>
            </w:tcBorders>
            <w:hideMark/>
          </w:tcPr>
          <w:p w14:paraId="11C3E049" w14:textId="77777777" w:rsidR="00C26775" w:rsidRPr="00FD04D5" w:rsidRDefault="00C26775" w:rsidP="00942D13">
            <w:pPr>
              <w:pStyle w:val="TAL"/>
              <w:keepNext w:val="0"/>
              <w:keepLines w:val="0"/>
              <w:rPr>
                <w:ins w:id="1391" w:author="Fernando Alonso Macias" w:date="2023-02-06T11:58:00Z"/>
              </w:rPr>
            </w:pPr>
            <w:ins w:id="1392" w:author="Fernando Alonso Macias" w:date="2023-02-06T11:58:00Z">
              <w:r w:rsidRPr="00FD04D5">
                <w:t>As specified in clause C.2.2.</w:t>
              </w:r>
            </w:ins>
          </w:p>
        </w:tc>
      </w:tr>
      <w:tr w:rsidR="00C26775" w:rsidRPr="00FD04D5" w14:paraId="4260E0B0" w14:textId="77777777" w:rsidTr="00942D13">
        <w:trPr>
          <w:jc w:val="center"/>
          <w:ins w:id="1393" w:author="Fernando Alonso Macias" w:date="2023-02-06T11:58:00Z"/>
        </w:trPr>
        <w:tc>
          <w:tcPr>
            <w:tcW w:w="1701" w:type="dxa"/>
            <w:vMerge w:val="restart"/>
            <w:tcBorders>
              <w:top w:val="single" w:sz="4" w:space="0" w:color="auto"/>
              <w:left w:val="single" w:sz="4" w:space="0" w:color="auto"/>
              <w:bottom w:val="single" w:sz="4" w:space="0" w:color="auto"/>
              <w:right w:val="single" w:sz="4" w:space="0" w:color="auto"/>
            </w:tcBorders>
            <w:hideMark/>
          </w:tcPr>
          <w:p w14:paraId="231DAB35" w14:textId="77777777" w:rsidR="00C26775" w:rsidRPr="00FD04D5" w:rsidRDefault="00C26775" w:rsidP="00942D13">
            <w:pPr>
              <w:pStyle w:val="TAL"/>
              <w:keepNext w:val="0"/>
              <w:keepLines w:val="0"/>
              <w:rPr>
                <w:ins w:id="1394" w:author="Fernando Alonso Macias" w:date="2023-02-06T11:58:00Z"/>
              </w:rPr>
            </w:pPr>
            <w:ins w:id="1395" w:author="Fernando Alonso Macias" w:date="2023-02-06T11:58:00Z">
              <w:r w:rsidRPr="00FD04D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43DE526" w14:textId="77777777" w:rsidR="00C26775" w:rsidRPr="00FD04D5" w:rsidRDefault="00C26775" w:rsidP="00942D13">
            <w:pPr>
              <w:pStyle w:val="TAL"/>
              <w:keepNext w:val="0"/>
              <w:keepLines w:val="0"/>
              <w:rPr>
                <w:ins w:id="1396" w:author="Fernando Alonso Macias" w:date="2023-02-06T11:58:00Z"/>
              </w:rPr>
            </w:pPr>
            <w:ins w:id="1397" w:author="Fernando Alonso Macias" w:date="2023-02-06T11:58:00Z">
              <w:r w:rsidRPr="00FD04D5">
                <w:t>TE Part</w:t>
              </w:r>
            </w:ins>
          </w:p>
        </w:tc>
        <w:tc>
          <w:tcPr>
            <w:tcW w:w="2809" w:type="dxa"/>
            <w:tcBorders>
              <w:top w:val="single" w:sz="4" w:space="0" w:color="auto"/>
              <w:left w:val="single" w:sz="4" w:space="0" w:color="auto"/>
              <w:bottom w:val="single" w:sz="4" w:space="0" w:color="auto"/>
              <w:right w:val="single" w:sz="4" w:space="0" w:color="auto"/>
            </w:tcBorders>
            <w:hideMark/>
          </w:tcPr>
          <w:p w14:paraId="158CB4EE" w14:textId="77777777" w:rsidR="00C26775" w:rsidRPr="00FD04D5" w:rsidRDefault="00C26775" w:rsidP="00942D13">
            <w:pPr>
              <w:pStyle w:val="TAL"/>
              <w:keepNext w:val="0"/>
              <w:keepLines w:val="0"/>
              <w:rPr>
                <w:ins w:id="1398" w:author="Fernando Alonso Macias" w:date="2023-02-06T11:58:00Z"/>
              </w:rPr>
            </w:pPr>
            <w:ins w:id="1399" w:author="Fernando Alonso Macias" w:date="2023-02-06T11:58:00Z">
              <w:r w:rsidRPr="00FD04D5">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205C4EF" w14:textId="77777777" w:rsidR="00C26775" w:rsidRPr="00FD04D5" w:rsidRDefault="00C26775" w:rsidP="00942D13">
            <w:pPr>
              <w:pStyle w:val="TAL"/>
              <w:keepNext w:val="0"/>
              <w:keepLines w:val="0"/>
              <w:rPr>
                <w:ins w:id="1400" w:author="Fernando Alonso Macias" w:date="2023-02-06T11:58:00Z"/>
              </w:rPr>
            </w:pPr>
            <w:ins w:id="1401" w:author="Fernando Alonso Macias" w:date="2023-02-06T11:58:00Z">
              <w:r w:rsidRPr="00FD04D5">
                <w:t>As specified in TS 38.508-1 [14] Annex A.</w:t>
              </w:r>
            </w:ins>
          </w:p>
        </w:tc>
      </w:tr>
      <w:tr w:rsidR="00C26775" w:rsidRPr="00FD04D5" w14:paraId="18E3FEDD" w14:textId="77777777" w:rsidTr="00942D13">
        <w:trPr>
          <w:jc w:val="center"/>
          <w:ins w:id="1402" w:author="Fernando Alonso Macias" w:date="2023-02-06T11:5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988DF1" w14:textId="77777777" w:rsidR="00C26775" w:rsidRPr="00FD04D5" w:rsidRDefault="00C26775" w:rsidP="00942D13">
            <w:pPr>
              <w:spacing w:after="0"/>
              <w:rPr>
                <w:ins w:id="1403" w:author="Fernando Alonso Macias" w:date="2023-02-06T11:5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C8A0D67" w14:textId="77777777" w:rsidR="00C26775" w:rsidRPr="00FD04D5" w:rsidRDefault="00C26775" w:rsidP="00942D13">
            <w:pPr>
              <w:pStyle w:val="TAL"/>
              <w:keepNext w:val="0"/>
              <w:keepLines w:val="0"/>
              <w:rPr>
                <w:ins w:id="1404" w:author="Fernando Alonso Macias" w:date="2023-02-06T11:58:00Z"/>
              </w:rPr>
            </w:pPr>
            <w:ins w:id="1405" w:author="Fernando Alonso Macias" w:date="2023-02-06T11:58:00Z">
              <w:r w:rsidRPr="00FD04D5">
                <w:t>DUT Part</w:t>
              </w:r>
            </w:ins>
          </w:p>
        </w:tc>
        <w:tc>
          <w:tcPr>
            <w:tcW w:w="2809" w:type="dxa"/>
            <w:tcBorders>
              <w:top w:val="single" w:sz="4" w:space="0" w:color="auto"/>
              <w:left w:val="single" w:sz="4" w:space="0" w:color="auto"/>
              <w:bottom w:val="single" w:sz="4" w:space="0" w:color="auto"/>
              <w:right w:val="single" w:sz="4" w:space="0" w:color="auto"/>
            </w:tcBorders>
            <w:hideMark/>
          </w:tcPr>
          <w:p w14:paraId="2730DA66" w14:textId="77777777" w:rsidR="00C26775" w:rsidRPr="00FD04D5" w:rsidRDefault="00C26775" w:rsidP="00942D13">
            <w:pPr>
              <w:pStyle w:val="TAL"/>
              <w:keepNext w:val="0"/>
              <w:keepLines w:val="0"/>
              <w:rPr>
                <w:ins w:id="1406" w:author="Fernando Alonso Macias" w:date="2023-02-06T11:58:00Z"/>
              </w:rPr>
            </w:pPr>
            <w:ins w:id="1407" w:author="Fernando Alonso Macias" w:date="2023-02-06T11:58:00Z">
              <w:r w:rsidRPr="00FD04D5">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373474" w14:textId="77777777" w:rsidR="00C26775" w:rsidRPr="00FD04D5" w:rsidRDefault="00C26775" w:rsidP="00942D13">
            <w:pPr>
              <w:spacing w:after="0"/>
              <w:rPr>
                <w:ins w:id="1408" w:author="Fernando Alonso Macias" w:date="2023-02-06T11:58:00Z"/>
                <w:rFonts w:ascii="Arial" w:hAnsi="Arial"/>
                <w:sz w:val="18"/>
              </w:rPr>
            </w:pPr>
          </w:p>
        </w:tc>
      </w:tr>
      <w:tr w:rsidR="00C26775" w:rsidRPr="00FD04D5" w14:paraId="4E9F6E64" w14:textId="77777777" w:rsidTr="00942D13">
        <w:trPr>
          <w:jc w:val="center"/>
          <w:ins w:id="1409" w:author="Fernando Alonso Macias" w:date="2023-02-06T11:58:00Z"/>
        </w:trPr>
        <w:tc>
          <w:tcPr>
            <w:tcW w:w="1701" w:type="dxa"/>
            <w:tcBorders>
              <w:top w:val="single" w:sz="4" w:space="0" w:color="auto"/>
              <w:left w:val="single" w:sz="4" w:space="0" w:color="auto"/>
              <w:bottom w:val="single" w:sz="4" w:space="0" w:color="auto"/>
              <w:right w:val="single" w:sz="4" w:space="0" w:color="auto"/>
            </w:tcBorders>
            <w:hideMark/>
          </w:tcPr>
          <w:p w14:paraId="7DB52B04" w14:textId="77777777" w:rsidR="00C26775" w:rsidRPr="00FD04D5" w:rsidRDefault="00C26775" w:rsidP="00942D13">
            <w:pPr>
              <w:pStyle w:val="TAL"/>
              <w:keepNext w:val="0"/>
              <w:keepLines w:val="0"/>
              <w:rPr>
                <w:ins w:id="1410" w:author="Fernando Alonso Macias" w:date="2023-02-06T11:58:00Z"/>
              </w:rPr>
            </w:pPr>
            <w:ins w:id="1411" w:author="Fernando Alonso Macias" w:date="2023-02-06T11:58:00Z">
              <w:r w:rsidRPr="00FD04D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A402447" w14:textId="77777777" w:rsidR="00C26775" w:rsidRPr="00FD04D5" w:rsidRDefault="00C26775" w:rsidP="00942D13">
            <w:pPr>
              <w:pStyle w:val="TAL"/>
              <w:keepNext w:val="0"/>
              <w:keepLines w:val="0"/>
              <w:rPr>
                <w:ins w:id="1412" w:author="Fernando Alonso Macias" w:date="2023-02-06T11:58:00Z"/>
              </w:rPr>
            </w:pPr>
            <w:ins w:id="1413" w:author="Fernando Alonso Macias" w:date="2023-02-06T11:58:00Z">
              <w:r w:rsidRPr="00FD04D5">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79BC79F4" w14:textId="77777777" w:rsidR="00C26775" w:rsidRPr="00FD04D5" w:rsidRDefault="00C26775" w:rsidP="00942D13">
            <w:pPr>
              <w:pStyle w:val="TAL"/>
              <w:keepNext w:val="0"/>
              <w:keepLines w:val="0"/>
              <w:rPr>
                <w:ins w:id="1414" w:author="Fernando Alonso Macias" w:date="2023-02-06T11:58:00Z"/>
              </w:rPr>
            </w:pPr>
          </w:p>
        </w:tc>
      </w:tr>
    </w:tbl>
    <w:p w14:paraId="555AC9C5" w14:textId="77777777" w:rsidR="00C26775" w:rsidRPr="00FD04D5" w:rsidRDefault="00C26775" w:rsidP="00C26775">
      <w:pPr>
        <w:rPr>
          <w:ins w:id="1415" w:author="Fernando Alonso Macias" w:date="2023-02-06T11:58:00Z"/>
          <w:lang w:eastAsia="sv-SE"/>
        </w:rPr>
      </w:pPr>
    </w:p>
    <w:p w14:paraId="16FB636F" w14:textId="7C5BDDC0" w:rsidR="00C26775" w:rsidRPr="00FD04D5" w:rsidRDefault="00C26775" w:rsidP="00C26775">
      <w:pPr>
        <w:pStyle w:val="B1"/>
        <w:rPr>
          <w:ins w:id="1416" w:author="Fernando Alonso Macias" w:date="2023-02-06T11:58:00Z"/>
        </w:rPr>
      </w:pPr>
      <w:ins w:id="1417" w:author="Fernando Alonso Macias" w:date="2023-02-06T11:58:00Z">
        <w:r w:rsidRPr="00FD04D5">
          <w:t>1.</w:t>
        </w:r>
        <w:r w:rsidRPr="00FD04D5">
          <w:tab/>
          <w:t xml:space="preserve">The general test parameter settings are set up according to Table </w:t>
        </w:r>
      </w:ins>
      <w:ins w:id="1418" w:author="Fernando Alonso Macias" w:date="2023-02-06T13:41:00Z">
        <w:r w:rsidR="00342906">
          <w:t>10.4.1.1</w:t>
        </w:r>
      </w:ins>
      <w:ins w:id="1419" w:author="Fernando Alonso Macias" w:date="2023-02-06T11:58:00Z">
        <w:r w:rsidRPr="00FD04D5">
          <w:t>.4.1-3.</w:t>
        </w:r>
      </w:ins>
    </w:p>
    <w:p w14:paraId="45225D22" w14:textId="03F14EE5" w:rsidR="00C26775" w:rsidRPr="00FD04D5" w:rsidRDefault="00C26775" w:rsidP="00C26775">
      <w:pPr>
        <w:pStyle w:val="B1"/>
        <w:rPr>
          <w:ins w:id="1420" w:author="Fernando Alonso Macias" w:date="2023-02-06T11:58:00Z"/>
        </w:rPr>
      </w:pPr>
      <w:ins w:id="1421" w:author="Fernando Alonso Macias" w:date="2023-02-06T11:58:00Z">
        <w:r w:rsidRPr="00FD04D5">
          <w:t>2.</w:t>
        </w:r>
        <w:r w:rsidRPr="00FD04D5">
          <w:tab/>
          <w:t xml:space="preserve">Message contents are defined in clause </w:t>
        </w:r>
      </w:ins>
      <w:ins w:id="1422" w:author="Fernando Alonso Macias" w:date="2023-02-06T13:41:00Z">
        <w:r w:rsidR="00342906">
          <w:t>10.4.1.1</w:t>
        </w:r>
      </w:ins>
      <w:ins w:id="1423" w:author="Fernando Alonso Macias" w:date="2023-02-06T11:58:00Z">
        <w:r w:rsidRPr="00FD04D5">
          <w:t>.4.3.</w:t>
        </w:r>
      </w:ins>
    </w:p>
    <w:p w14:paraId="525BC9F3" w14:textId="13E66577" w:rsidR="00C26775" w:rsidRPr="00FD04D5" w:rsidRDefault="00C26775" w:rsidP="00C26775">
      <w:pPr>
        <w:pStyle w:val="B1"/>
        <w:rPr>
          <w:ins w:id="1424" w:author="Fernando Alonso Macias" w:date="2023-02-06T11:58:00Z"/>
        </w:rPr>
      </w:pPr>
      <w:ins w:id="1425" w:author="Fernando Alonso Macias" w:date="2023-02-06T11:58:00Z">
        <w:r w:rsidRPr="00FD04D5">
          <w:t>3.</w:t>
        </w:r>
        <w:r w:rsidRPr="00FD04D5">
          <w:tab/>
          <w:t>Cell 1 is the E-UTRA serving cell (</w:t>
        </w:r>
        <w:proofErr w:type="spellStart"/>
        <w:r w:rsidRPr="00FD04D5">
          <w:t>PCell</w:t>
        </w:r>
        <w:proofErr w:type="spellEnd"/>
        <w:r w:rsidRPr="00FD04D5">
          <w:t>) for the EN-DC setup. The power levels and settings for Cell 1 are set according to Annex A.6. Cell 2</w:t>
        </w:r>
      </w:ins>
      <w:ins w:id="1426" w:author="Fernando Alonso Macias" w:date="2023-02-06T13:50:00Z">
        <w:r w:rsidR="005C2E49">
          <w:t xml:space="preserve"> and Cell 3 are </w:t>
        </w:r>
      </w:ins>
      <w:ins w:id="1427" w:author="Fernando Alonso Macias" w:date="2023-02-06T11:58:00Z">
        <w:r w:rsidRPr="00FD04D5">
          <w:t>NR cell</w:t>
        </w:r>
      </w:ins>
      <w:ins w:id="1428" w:author="Fernando Alonso Macias" w:date="2023-02-06T13:50:00Z">
        <w:r w:rsidR="00A4626A">
          <w:t>s</w:t>
        </w:r>
      </w:ins>
      <w:ins w:id="1429" w:author="Fernando Alonso Macias" w:date="2023-02-06T11:58:00Z">
        <w:r w:rsidRPr="00FD04D5">
          <w:t xml:space="preserve"> (</w:t>
        </w:r>
        <w:proofErr w:type="spellStart"/>
        <w:r w:rsidRPr="00FD04D5">
          <w:t>PSCell</w:t>
        </w:r>
      </w:ins>
      <w:proofErr w:type="spellEnd"/>
      <w:ins w:id="1430" w:author="Fernando Alonso Macias" w:date="2023-02-06T13:50:00Z">
        <w:r w:rsidR="00A4626A">
          <w:t xml:space="preserve"> and </w:t>
        </w:r>
        <w:proofErr w:type="spellStart"/>
        <w:r w:rsidR="00A4626A">
          <w:t>neighbor</w:t>
        </w:r>
        <w:proofErr w:type="spellEnd"/>
        <w:r w:rsidR="00A4626A">
          <w:t xml:space="preserve"> cell, respectively</w:t>
        </w:r>
      </w:ins>
      <w:ins w:id="1431" w:author="Fernando Alonso Macias" w:date="2023-02-06T11:58:00Z">
        <w:r w:rsidRPr="00FD04D5">
          <w:t>) with the power level set according to clauses C.1.2 and C.1.3 for this test</w:t>
        </w:r>
      </w:ins>
      <w:ins w:id="1432" w:author="Fernando Alonso Macias" w:date="2023-02-06T13:50:00Z">
        <w:r w:rsidR="00A4626A">
          <w:t>.</w:t>
        </w:r>
      </w:ins>
    </w:p>
    <w:p w14:paraId="265F5EFF" w14:textId="24B72366" w:rsidR="00C26775" w:rsidRDefault="00C26775" w:rsidP="00C26775">
      <w:pPr>
        <w:pStyle w:val="TH"/>
        <w:rPr>
          <w:ins w:id="1433" w:author="Fernando Alonso Macias" w:date="2023-02-06T13:54:00Z"/>
        </w:rPr>
      </w:pPr>
      <w:ins w:id="1434" w:author="Fernando Alonso Macias" w:date="2023-02-06T11:58:00Z">
        <w:r w:rsidRPr="00FD04D5">
          <w:t xml:space="preserve">Table </w:t>
        </w:r>
      </w:ins>
      <w:ins w:id="1435" w:author="Fernando Alonso Macias" w:date="2023-02-06T13:41:00Z">
        <w:r w:rsidR="00342906">
          <w:t>10.4.1.1</w:t>
        </w:r>
      </w:ins>
      <w:ins w:id="1436" w:author="Fernando Alonso Macias" w:date="2023-02-06T11:58:00Z">
        <w:r w:rsidRPr="00FD04D5">
          <w:t xml:space="preserve">.4.1-3: General test parameters for </w:t>
        </w:r>
      </w:ins>
      <w:ins w:id="1437" w:author="Fernando Alonso Macias" w:date="2023-02-06T13:48:00Z">
        <w:r w:rsidR="00CC5A49" w:rsidRPr="00B9224D">
          <w:t>EN-DC FR1 Event-triggered reporting tests on PSCC without gaps under non-DRX and CCA</w:t>
        </w:r>
      </w:ins>
    </w:p>
    <w:p w14:paraId="5E97EDD5" w14:textId="77777777" w:rsidR="00340E42" w:rsidRPr="007275DF" w:rsidRDefault="00340E42" w:rsidP="00340E42">
      <w:pPr>
        <w:pStyle w:val="TH"/>
        <w:rPr>
          <w:ins w:id="1438" w:author="Fernando Alonso Macias" w:date="2023-02-06T13:54:00Z"/>
          <w:rFonts w:ascii="Times New Roman" w:hAnsi="Times New Roman"/>
          <w:bCs/>
        </w:rPr>
      </w:pPr>
      <w:ins w:id="1439" w:author="Fernando Alonso Macias" w:date="2023-02-06T13:54:00Z">
        <w:r w:rsidRPr="007275DF">
          <w:rPr>
            <w:rFonts w:ascii="Times New Roman" w:hAnsi="Times New Roman"/>
            <w:b w:val="0"/>
            <w:bCs/>
          </w:rPr>
          <w:t>Editor’s note: Table TBD</w:t>
        </w:r>
      </w:ins>
    </w:p>
    <w:p w14:paraId="3B24EC3F" w14:textId="77777777" w:rsidR="00C26775" w:rsidRPr="00FD04D5" w:rsidRDefault="00C26775" w:rsidP="00C26775">
      <w:pPr>
        <w:rPr>
          <w:ins w:id="1440" w:author="Fernando Alonso Macias" w:date="2023-02-06T11:58:00Z"/>
        </w:rPr>
      </w:pPr>
    </w:p>
    <w:p w14:paraId="1287F246" w14:textId="1E33AAC0" w:rsidR="00C26775" w:rsidRPr="00FD04D5" w:rsidRDefault="00342906" w:rsidP="00C26775">
      <w:pPr>
        <w:pStyle w:val="H6"/>
        <w:keepNext w:val="0"/>
        <w:keepLines w:val="0"/>
        <w:rPr>
          <w:ins w:id="1441" w:author="Fernando Alonso Macias" w:date="2023-02-06T11:58:00Z"/>
        </w:rPr>
      </w:pPr>
      <w:ins w:id="1442" w:author="Fernando Alonso Macias" w:date="2023-02-06T13:41:00Z">
        <w:r>
          <w:t>10.4.1.1</w:t>
        </w:r>
      </w:ins>
      <w:ins w:id="1443" w:author="Fernando Alonso Macias" w:date="2023-02-06T11:58:00Z">
        <w:r w:rsidR="00C26775" w:rsidRPr="00FD04D5">
          <w:t>.4.2</w:t>
        </w:r>
        <w:r w:rsidR="00C26775" w:rsidRPr="00FD04D5">
          <w:tab/>
          <w:t>Test procedure</w:t>
        </w:r>
      </w:ins>
    </w:p>
    <w:p w14:paraId="0850A80F" w14:textId="7C07C8E7" w:rsidR="000109FD" w:rsidRDefault="000109FD" w:rsidP="00C26775">
      <w:pPr>
        <w:rPr>
          <w:ins w:id="1444" w:author="Fernando Alonso Macias" w:date="2023-02-06T14:03:00Z"/>
        </w:rPr>
      </w:pPr>
      <w:ins w:id="1445" w:author="Fernando Alonso Macias" w:date="2023-02-06T14:03:00Z">
        <w:r w:rsidRPr="007275DF">
          <w:rPr>
            <w:rFonts w:cs="v4.2.0"/>
          </w:rPr>
          <w:t>The test consists of two successive time periods, with time duration of T1 and T2, respectively. During time duration T1, the UE shall not have any timing information of Cell 3.</w:t>
        </w:r>
      </w:ins>
    </w:p>
    <w:p w14:paraId="370325E1" w14:textId="114348C2" w:rsidR="00C26775" w:rsidRDefault="00965453">
      <w:pPr>
        <w:pStyle w:val="B1"/>
        <w:rPr>
          <w:ins w:id="1446" w:author="Fernando Alonso Macias" w:date="2023-02-06T14:14:00Z"/>
        </w:rPr>
        <w:pPrChange w:id="1447" w:author="Fernando Alonso Macias" w:date="2023-02-06T14:51:00Z">
          <w:pPr>
            <w:pStyle w:val="B1"/>
            <w:ind w:left="709" w:hanging="425"/>
          </w:pPr>
        </w:pPrChange>
      </w:pPr>
      <w:ins w:id="1448" w:author="Fernando Alonso Macias" w:date="2023-02-06T14:51:00Z">
        <w:r>
          <w:t>1.</w:t>
        </w:r>
        <w:r>
          <w:tab/>
        </w:r>
      </w:ins>
      <w:ins w:id="1449" w:author="Fernando Alonso Macias" w:date="2023-02-06T11:58:00Z">
        <w:r w:rsidR="00C26775" w:rsidRPr="00FD04D5">
          <w:t xml:space="preserve">Ensure the UE is in [state RRC_CONNECTED with generic procedure parameters </w:t>
        </w:r>
        <w:r w:rsidR="00C26775" w:rsidRPr="00343E49">
          <w:rPr>
            <w:i/>
            <w:iCs/>
            <w:rPrChange w:id="1450" w:author="Fernando Alonso Macias" w:date="2023-02-06T14:53:00Z">
              <w:rPr/>
            </w:rPrChange>
          </w:rPr>
          <w:t xml:space="preserve">Connectivity </w:t>
        </w:r>
        <w:r w:rsidR="00C26775" w:rsidRPr="00343E49">
          <w:rPr>
            <w:i/>
            <w:iCs/>
          </w:rPr>
          <w:t>EN-DC</w:t>
        </w:r>
        <w:r w:rsidR="00C26775" w:rsidRPr="00FD04D5">
          <w:t xml:space="preserve">, </w:t>
        </w:r>
        <w:r w:rsidR="00C26775" w:rsidRPr="00142939">
          <w:rPr>
            <w:i/>
            <w:iCs/>
            <w:rPrChange w:id="1451" w:author="Fernando Alonso Macias" w:date="2023-02-06T14:53:00Z">
              <w:rPr/>
            </w:rPrChange>
          </w:rPr>
          <w:t>DC bearer MCG and SCG</w:t>
        </w:r>
        <w:r w:rsidR="00C26775" w:rsidRPr="00FD04D5">
          <w:t xml:space="preserve">, </w:t>
        </w:r>
        <w:r w:rsidR="00C26775" w:rsidRPr="00142939">
          <w:rPr>
            <w:i/>
            <w:iCs/>
            <w:rPrChange w:id="1452" w:author="Fernando Alonso Macias" w:date="2023-02-06T14:53:00Z">
              <w:rPr/>
            </w:rPrChange>
          </w:rPr>
          <w:t xml:space="preserve">Connected without release </w:t>
        </w:r>
        <w:r w:rsidR="00C26775" w:rsidRPr="00142939">
          <w:rPr>
            <w:i/>
            <w:iCs/>
          </w:rPr>
          <w:t>On</w:t>
        </w:r>
        <w:r w:rsidR="00C26775" w:rsidRPr="00FD04D5">
          <w:t xml:space="preserve"> and </w:t>
        </w:r>
        <w:r w:rsidR="00C26775" w:rsidRPr="00142939">
          <w:rPr>
            <w:i/>
            <w:iCs/>
            <w:rPrChange w:id="1453" w:author="Fernando Alonso Macias" w:date="2023-02-06T14:53:00Z">
              <w:rPr/>
            </w:rPrChange>
          </w:rPr>
          <w:t xml:space="preserve">Test Mode </w:t>
        </w:r>
        <w:r w:rsidR="00C26775" w:rsidRPr="00142939">
          <w:rPr>
            <w:i/>
            <w:iCs/>
          </w:rPr>
          <w:t>On</w:t>
        </w:r>
        <w:r w:rsidR="00C26775" w:rsidRPr="00FD04D5">
          <w:t>] according to TS 38.508-1 [14] clause 4.5.</w:t>
        </w:r>
      </w:ins>
    </w:p>
    <w:p w14:paraId="0B591647" w14:textId="1C78EE84" w:rsidR="00EB0BF2" w:rsidRPr="00A81727" w:rsidRDefault="00EB0BF2" w:rsidP="00EB0BF2">
      <w:pPr>
        <w:pStyle w:val="B1"/>
        <w:rPr>
          <w:ins w:id="1454" w:author="Fernando Alonso Macias" w:date="2023-02-06T14:14:00Z"/>
        </w:rPr>
      </w:pPr>
      <w:ins w:id="1455" w:author="Fernando Alonso Macias" w:date="2023-02-06T14:14:00Z">
        <w:r w:rsidRPr="00A81727">
          <w:t>2.</w:t>
        </w:r>
      </w:ins>
      <w:ins w:id="1456" w:author="Fernando Alonso Macias" w:date="2023-02-06T14:51:00Z">
        <w:r w:rsidR="00965453">
          <w:tab/>
        </w:r>
      </w:ins>
      <w:ins w:id="1457" w:author="Fernando Alonso Macias" w:date="2023-02-06T14:14:00Z">
        <w:r w:rsidRPr="00A81727">
          <w:t xml:space="preserve">Set the parameters according to T1 in Table </w:t>
        </w:r>
      </w:ins>
      <w:ins w:id="1458" w:author="Fernando Alonso Macias" w:date="2023-02-06T14:15:00Z">
        <w:r w:rsidR="0099353B">
          <w:t>10.4.1.1</w:t>
        </w:r>
      </w:ins>
      <w:ins w:id="1459" w:author="Fernando Alonso Macias" w:date="2023-02-06T14:14:00Z">
        <w:r w:rsidRPr="00A81727">
          <w:t>.5-1.</w:t>
        </w:r>
      </w:ins>
    </w:p>
    <w:p w14:paraId="73B862C1" w14:textId="68F8EFA1" w:rsidR="00EB0BF2" w:rsidRPr="00A81727" w:rsidRDefault="00EB0BF2" w:rsidP="00EB0BF2">
      <w:pPr>
        <w:pStyle w:val="B1"/>
        <w:rPr>
          <w:ins w:id="1460" w:author="Fernando Alonso Macias" w:date="2023-02-06T14:14:00Z"/>
        </w:rPr>
      </w:pPr>
      <w:ins w:id="1461" w:author="Fernando Alonso Macias" w:date="2023-02-06T14:14:00Z">
        <w:r w:rsidRPr="00A81727">
          <w:t>3.</w:t>
        </w:r>
      </w:ins>
      <w:ins w:id="1462" w:author="Fernando Alonso Macias" w:date="2023-02-06T14:51:00Z">
        <w:r w:rsidR="00965453">
          <w:tab/>
        </w:r>
      </w:ins>
      <w:ins w:id="1463" w:author="Fernando Alonso Macias" w:date="2023-02-06T14:14:00Z">
        <w:r w:rsidRPr="00A81727">
          <w:t xml:space="preserve">SS shall transmit an </w:t>
        </w:r>
        <w:proofErr w:type="spellStart"/>
        <w:r w:rsidRPr="00142939">
          <w:rPr>
            <w:i/>
            <w:iCs/>
          </w:rPr>
          <w:t>RRCConnectionReconfiguration</w:t>
        </w:r>
        <w:proofErr w:type="spellEnd"/>
        <w:r w:rsidRPr="00A81727">
          <w:t xml:space="preserve"> message with event A3 configured</w:t>
        </w:r>
      </w:ins>
      <w:ins w:id="1464" w:author="Fernando Alonso Macias" w:date="2023-02-06T14:20:00Z">
        <w:r w:rsidR="00603032">
          <w:t xml:space="preserve"> with</w:t>
        </w:r>
      </w:ins>
      <w:ins w:id="1465" w:author="Fernando Alonso Macias" w:date="2023-02-06T14:21:00Z">
        <w:r w:rsidR="00A82CC6">
          <w:t xml:space="preserve"> </w:t>
        </w:r>
      </w:ins>
      <w:proofErr w:type="spellStart"/>
      <w:ins w:id="1466" w:author="Fernando Alonso Macias" w:date="2023-02-06T14:19:00Z">
        <w:r w:rsidR="00011CC1" w:rsidRPr="00142939">
          <w:rPr>
            <w:i/>
            <w:iCs/>
            <w:rPrChange w:id="1467" w:author="Fernando Alonso Macias" w:date="2023-02-06T14:54:00Z">
              <w:rPr/>
            </w:rPrChange>
          </w:rPr>
          <w:t>MeasTriggerQuantityOffset</w:t>
        </w:r>
      </w:ins>
      <w:proofErr w:type="spellEnd"/>
      <w:ins w:id="1468" w:author="Fernando Alonso Macias" w:date="2023-02-06T14:20:00Z">
        <w:r w:rsidR="00603032">
          <w:t xml:space="preserve"> </w:t>
        </w:r>
      </w:ins>
      <w:ins w:id="1469" w:author="Fernando Alonso Macias" w:date="2023-02-06T14:21:00Z">
        <w:r w:rsidR="00A82CC6">
          <w:t xml:space="preserve">set to </w:t>
        </w:r>
        <w:proofErr w:type="spellStart"/>
        <w:r w:rsidR="009F53D8" w:rsidRPr="00142939">
          <w:rPr>
            <w:i/>
            <w:iCs/>
            <w:rPrChange w:id="1470" w:author="Fernando Alonso Macias" w:date="2023-02-06T14:54:00Z">
              <w:rPr/>
            </w:rPrChange>
          </w:rPr>
          <w:t>r</w:t>
        </w:r>
      </w:ins>
      <w:ins w:id="1471" w:author="Fernando Alonso Macias" w:date="2023-02-06T14:22:00Z">
        <w:r w:rsidR="009F53D8" w:rsidRPr="00142939">
          <w:rPr>
            <w:i/>
            <w:iCs/>
            <w:rPrChange w:id="1472" w:author="Fernando Alonso Macias" w:date="2023-02-06T14:54:00Z">
              <w:rPr/>
            </w:rPrChange>
          </w:rPr>
          <w:t>srp</w:t>
        </w:r>
      </w:ins>
      <w:proofErr w:type="spellEnd"/>
      <w:ins w:id="1473" w:author="Fernando Alonso Macias" w:date="2023-02-06T14:21:00Z">
        <w:r w:rsidR="00A82CC6">
          <w:t xml:space="preserve"> for Test</w:t>
        </w:r>
      </w:ins>
      <w:ins w:id="1474" w:author="Fernando Alonso Macias" w:date="2023-02-06T14:25:00Z">
        <w:r w:rsidR="008F326A">
          <w:t xml:space="preserve"> </w:t>
        </w:r>
      </w:ins>
      <w:ins w:id="1475" w:author="Fernando Alonso Macias" w:date="2023-02-06T14:21:00Z">
        <w:r w:rsidR="00A82CC6">
          <w:t>1</w:t>
        </w:r>
        <w:r w:rsidR="009F53D8">
          <w:t xml:space="preserve">, </w:t>
        </w:r>
      </w:ins>
      <w:proofErr w:type="spellStart"/>
      <w:ins w:id="1476" w:author="Fernando Alonso Macias" w:date="2023-02-06T14:22:00Z">
        <w:r w:rsidR="009F53D8" w:rsidRPr="00142939">
          <w:rPr>
            <w:i/>
            <w:iCs/>
            <w:rPrChange w:id="1477" w:author="Fernando Alonso Macias" w:date="2023-02-06T14:54:00Z">
              <w:rPr/>
            </w:rPrChange>
          </w:rPr>
          <w:t>rsrq</w:t>
        </w:r>
      </w:ins>
      <w:proofErr w:type="spellEnd"/>
      <w:ins w:id="1478" w:author="Fernando Alonso Macias" w:date="2023-02-06T14:21:00Z">
        <w:r w:rsidR="009F53D8">
          <w:t xml:space="preserve"> for Test</w:t>
        </w:r>
      </w:ins>
      <w:ins w:id="1479" w:author="Fernando Alonso Macias" w:date="2023-02-06T14:25:00Z">
        <w:r w:rsidR="008F326A">
          <w:t xml:space="preserve"> </w:t>
        </w:r>
      </w:ins>
      <w:ins w:id="1480" w:author="Fernando Alonso Macias" w:date="2023-02-06T14:21:00Z">
        <w:r w:rsidR="009F53D8">
          <w:t xml:space="preserve">2 and </w:t>
        </w:r>
      </w:ins>
      <w:proofErr w:type="spellStart"/>
      <w:ins w:id="1481" w:author="Fernando Alonso Macias" w:date="2023-02-06T14:22:00Z">
        <w:r w:rsidR="009F53D8" w:rsidRPr="00142939">
          <w:rPr>
            <w:i/>
            <w:iCs/>
            <w:rPrChange w:id="1482" w:author="Fernando Alonso Macias" w:date="2023-02-06T14:54:00Z">
              <w:rPr/>
            </w:rPrChange>
          </w:rPr>
          <w:t>sinr</w:t>
        </w:r>
      </w:ins>
      <w:proofErr w:type="spellEnd"/>
      <w:ins w:id="1483" w:author="Fernando Alonso Macias" w:date="2023-02-06T14:21:00Z">
        <w:r w:rsidR="009F53D8">
          <w:t xml:space="preserve"> for Test</w:t>
        </w:r>
      </w:ins>
      <w:ins w:id="1484" w:author="Fernando Alonso Macias" w:date="2023-02-06T14:25:00Z">
        <w:r w:rsidR="008F326A">
          <w:t xml:space="preserve"> </w:t>
        </w:r>
      </w:ins>
      <w:ins w:id="1485" w:author="Fernando Alonso Macias" w:date="2023-02-06T14:21:00Z">
        <w:r w:rsidR="009F53D8">
          <w:t xml:space="preserve">3, </w:t>
        </w:r>
      </w:ins>
      <w:ins w:id="1486" w:author="Fernando Alonso Macias" w:date="2023-02-06T14:22:00Z">
        <w:r w:rsidR="009F53D8">
          <w:t xml:space="preserve">with the corresponding offset according to </w:t>
        </w:r>
        <w:r w:rsidR="000A32DD">
          <w:t>Table 10.4.1.1.4.1-3</w:t>
        </w:r>
      </w:ins>
      <w:ins w:id="1487" w:author="Fernando Alonso Macias" w:date="2023-02-06T14:21:00Z">
        <w:r w:rsidR="009F53D8">
          <w:t>.</w:t>
        </w:r>
      </w:ins>
    </w:p>
    <w:p w14:paraId="03B17277" w14:textId="75711D10" w:rsidR="00EB0BF2" w:rsidRPr="00A81727" w:rsidRDefault="00EB0BF2" w:rsidP="00EB0BF2">
      <w:pPr>
        <w:pStyle w:val="B1"/>
        <w:rPr>
          <w:ins w:id="1488" w:author="Fernando Alonso Macias" w:date="2023-02-06T14:14:00Z"/>
        </w:rPr>
      </w:pPr>
      <w:ins w:id="1489" w:author="Fernando Alonso Macias" w:date="2023-02-06T14:14:00Z">
        <w:r w:rsidRPr="00A81727">
          <w:t>4.</w:t>
        </w:r>
      </w:ins>
      <w:ins w:id="1490" w:author="Fernando Alonso Macias" w:date="2023-02-06T14:51:00Z">
        <w:r w:rsidR="00965453">
          <w:tab/>
        </w:r>
      </w:ins>
      <w:ins w:id="1491" w:author="Fernando Alonso Macias" w:date="2023-02-06T14:14:00Z">
        <w:r w:rsidRPr="00A81727">
          <w:t xml:space="preserve">The UE shall transmit </w:t>
        </w:r>
        <w:proofErr w:type="spellStart"/>
        <w:r w:rsidRPr="00142939">
          <w:rPr>
            <w:i/>
            <w:iCs/>
          </w:rPr>
          <w:t>RRCConnectionReconfigurationComplete</w:t>
        </w:r>
        <w:proofErr w:type="spellEnd"/>
        <w:r w:rsidRPr="00A81727">
          <w:t xml:space="preserve"> message.</w:t>
        </w:r>
      </w:ins>
      <w:ins w:id="1492" w:author="Fernando Alonso Macias" w:date="2023-02-06T14:23:00Z">
        <w:r w:rsidR="00710B03">
          <w:t xml:space="preserve"> T1 starts.</w:t>
        </w:r>
      </w:ins>
    </w:p>
    <w:p w14:paraId="4980E585" w14:textId="442B886E" w:rsidR="00EB0BF2" w:rsidRPr="00A81727" w:rsidRDefault="00EB0BF2" w:rsidP="00EB0BF2">
      <w:pPr>
        <w:pStyle w:val="B1"/>
        <w:rPr>
          <w:ins w:id="1493" w:author="Fernando Alonso Macias" w:date="2023-02-06T14:14:00Z"/>
        </w:rPr>
      </w:pPr>
      <w:ins w:id="1494" w:author="Fernando Alonso Macias" w:date="2023-02-06T14:14:00Z">
        <w:r w:rsidRPr="00A81727">
          <w:t>5.</w:t>
        </w:r>
      </w:ins>
      <w:ins w:id="1495" w:author="Fernando Alonso Macias" w:date="2023-02-06T14:51:00Z">
        <w:r w:rsidR="00965453">
          <w:tab/>
        </w:r>
      </w:ins>
      <w:ins w:id="1496" w:author="Fernando Alonso Macias" w:date="2023-02-06T14:14:00Z">
        <w:r w:rsidRPr="00A81727">
          <w:t xml:space="preserve">When T1 expires, the SS shall switch the power setting from T1 to T2 as specified in Table </w:t>
        </w:r>
      </w:ins>
      <w:ins w:id="1497" w:author="Fernando Alonso Macias" w:date="2023-02-06T14:15:00Z">
        <w:r w:rsidR="0099353B">
          <w:t>10.4.1.1</w:t>
        </w:r>
      </w:ins>
      <w:ins w:id="1498" w:author="Fernando Alonso Macias" w:date="2023-02-06T14:14:00Z">
        <w:r w:rsidRPr="00A81727">
          <w:t>.5-1. T2 starts.</w:t>
        </w:r>
      </w:ins>
    </w:p>
    <w:p w14:paraId="70F1F22F" w14:textId="377050B7" w:rsidR="00EB0BF2" w:rsidRPr="00A81727" w:rsidRDefault="00EB0BF2" w:rsidP="00EB0BF2">
      <w:pPr>
        <w:pStyle w:val="B1"/>
        <w:rPr>
          <w:ins w:id="1499" w:author="Fernando Alonso Macias" w:date="2023-02-06T14:14:00Z"/>
        </w:rPr>
      </w:pPr>
      <w:ins w:id="1500" w:author="Fernando Alonso Macias" w:date="2023-02-06T14:14:00Z">
        <w:r w:rsidRPr="00A81727">
          <w:t>6.</w:t>
        </w:r>
      </w:ins>
      <w:ins w:id="1501" w:author="Fernando Alonso Macias" w:date="2023-02-06T14:52:00Z">
        <w:r w:rsidR="00965453">
          <w:tab/>
        </w:r>
      </w:ins>
      <w:ins w:id="1502" w:author="Fernando Alonso Macias" w:date="2023-02-06T14:14:00Z">
        <w:r w:rsidRPr="00A81727">
          <w:t xml:space="preserve">UE shall transmit a </w:t>
        </w:r>
        <w:proofErr w:type="spellStart"/>
        <w:r w:rsidRPr="00343E49">
          <w:rPr>
            <w:i/>
            <w:iCs/>
          </w:rPr>
          <w:t>MeasurementReport</w:t>
        </w:r>
        <w:proofErr w:type="spellEnd"/>
        <w:r w:rsidRPr="00A81727">
          <w:t xml:space="preserve"> message triggered by Event A3 embedded in E-UTRA RRC message </w:t>
        </w:r>
        <w:proofErr w:type="spellStart"/>
        <w:r w:rsidRPr="00142939">
          <w:rPr>
            <w:i/>
            <w:iCs/>
          </w:rPr>
          <w:t>ULInformationTransferMRDC</w:t>
        </w:r>
        <w:proofErr w:type="spellEnd"/>
        <w:r w:rsidRPr="00A81727">
          <w:t xml:space="preserve">. If the overall delays measured from the beginning of time period T2 is less than </w:t>
        </w:r>
      </w:ins>
      <w:ins w:id="1503" w:author="Fernando Alonso Macias" w:date="2023-02-06T14:52:00Z">
        <w:r w:rsidR="00774218">
          <w:t>[</w:t>
        </w:r>
      </w:ins>
      <w:ins w:id="1504" w:author="Fernando Alonso Macias" w:date="2023-02-06T14:24:00Z">
        <w:r w:rsidR="009A3610">
          <w:t>FFS</w:t>
        </w:r>
      </w:ins>
      <w:ins w:id="1505" w:author="Fernando Alonso Macias" w:date="2023-02-06T14:25:00Z">
        <w:r w:rsidR="008F326A">
          <w:t>1</w:t>
        </w:r>
      </w:ins>
      <w:ins w:id="1506" w:author="Fernando Alonso Macias" w:date="2023-02-06T14:14:00Z">
        <w:r w:rsidRPr="00A81727">
          <w:t xml:space="preserve"> </w:t>
        </w:r>
        <w:proofErr w:type="spellStart"/>
        <w:r w:rsidRPr="00A81727">
          <w:t>ms</w:t>
        </w:r>
        <w:proofErr w:type="spellEnd"/>
        <w:r w:rsidRPr="00A81727">
          <w:t xml:space="preserve"> for Test 1</w:t>
        </w:r>
      </w:ins>
      <w:ins w:id="1507" w:author="Fernando Alonso Macias" w:date="2023-02-06T14:25:00Z">
        <w:r w:rsidR="008F326A">
          <w:t>, FFS2</w:t>
        </w:r>
      </w:ins>
      <w:ins w:id="1508" w:author="Fernando Alonso Macias" w:date="2023-02-06T14:14:00Z">
        <w:r w:rsidRPr="00A81727">
          <w:t xml:space="preserve"> </w:t>
        </w:r>
        <w:proofErr w:type="spellStart"/>
        <w:r w:rsidRPr="00A81727">
          <w:t>ms</w:t>
        </w:r>
        <w:proofErr w:type="spellEnd"/>
        <w:r w:rsidRPr="00A81727">
          <w:t xml:space="preserve"> for Test 2</w:t>
        </w:r>
      </w:ins>
      <w:ins w:id="1509" w:author="Fernando Alonso Macias" w:date="2023-02-06T14:25:00Z">
        <w:r w:rsidR="008F326A">
          <w:t xml:space="preserve">, or FFS3 </w:t>
        </w:r>
        <w:proofErr w:type="spellStart"/>
        <w:r w:rsidR="008F326A">
          <w:t>ms</w:t>
        </w:r>
        <w:proofErr w:type="spellEnd"/>
        <w:r w:rsidR="008F326A">
          <w:t xml:space="preserve"> for Test 3</w:t>
        </w:r>
      </w:ins>
      <w:ins w:id="1510" w:author="Fernando Alonso Macias" w:date="2023-02-06T14:52:00Z">
        <w:r w:rsidR="00774218">
          <w:t>]</w:t>
        </w:r>
      </w:ins>
      <w:ins w:id="1511" w:author="Fernando Alonso Macias" w:date="2023-02-06T14:14:00Z">
        <w:r w:rsidRPr="00A81727">
          <w:t>, then the number of successful tests is increased by one</w:t>
        </w:r>
      </w:ins>
      <w:ins w:id="1512" w:author="Fernando Alonso Macias" w:date="2023-02-06T14:25:00Z">
        <w:r w:rsidR="00700427">
          <w:t xml:space="preserve"> for the corresponding Test</w:t>
        </w:r>
      </w:ins>
      <w:ins w:id="1513" w:author="Fernando Alonso Macias" w:date="2023-02-06T14:14:00Z">
        <w:r w:rsidRPr="00A81727">
          <w:t xml:space="preserve">. If the UE fails to report the event within the overall delays measured </w:t>
        </w:r>
      </w:ins>
      <w:ins w:id="1514" w:author="Fernando Alonso Macias" w:date="2023-02-06T14:25:00Z">
        <w:r w:rsidR="00700427" w:rsidRPr="00A81727">
          <w:t>requirement,</w:t>
        </w:r>
      </w:ins>
      <w:ins w:id="1515" w:author="Fernando Alonso Macias" w:date="2023-02-06T14:14:00Z">
        <w:r w:rsidRPr="00A81727">
          <w:t xml:space="preserve"> then the number of failure tests is increased by one</w:t>
        </w:r>
      </w:ins>
      <w:ins w:id="1516" w:author="Fernando Alonso Macias" w:date="2023-02-06T14:26:00Z">
        <w:r w:rsidR="00700427">
          <w:t xml:space="preserve"> for the corresponding Test</w:t>
        </w:r>
      </w:ins>
      <w:ins w:id="1517" w:author="Fernando Alonso Macias" w:date="2023-02-06T14:14:00Z">
        <w:r w:rsidRPr="00A81727">
          <w:t>.</w:t>
        </w:r>
      </w:ins>
    </w:p>
    <w:p w14:paraId="0CE4F13C" w14:textId="7D7C012C" w:rsidR="00EB0BF2" w:rsidRPr="00A81727" w:rsidRDefault="00EB0BF2" w:rsidP="00EB0BF2">
      <w:pPr>
        <w:pStyle w:val="B1"/>
        <w:rPr>
          <w:ins w:id="1518" w:author="Fernando Alonso Macias" w:date="2023-02-06T14:14:00Z"/>
        </w:rPr>
      </w:pPr>
      <w:ins w:id="1519" w:author="Fernando Alonso Macias" w:date="2023-02-06T14:14:00Z">
        <w:r w:rsidRPr="00A81727">
          <w:t>7.</w:t>
        </w:r>
      </w:ins>
      <w:ins w:id="1520" w:author="Fernando Alonso Macias" w:date="2023-02-06T14:52:00Z">
        <w:r w:rsidR="00965453">
          <w:tab/>
        </w:r>
      </w:ins>
      <w:ins w:id="1521" w:author="Fernando Alonso Macias" w:date="2023-02-06T14:14:00Z">
        <w:r w:rsidRPr="00A81727">
          <w:t>After the SS receive</w:t>
        </w:r>
      </w:ins>
      <w:ins w:id="1522" w:author="Fernando Alonso Macias" w:date="2023-02-06T14:26:00Z">
        <w:r w:rsidR="00784EDC">
          <w:t>s</w:t>
        </w:r>
      </w:ins>
      <w:ins w:id="1523" w:author="Fernando Alonso Macias" w:date="2023-02-06T14:14:00Z">
        <w:r w:rsidRPr="00A81727">
          <w:t xml:space="preserve"> the </w:t>
        </w:r>
        <w:proofErr w:type="spellStart"/>
        <w:r w:rsidRPr="00142939">
          <w:rPr>
            <w:i/>
            <w:iCs/>
          </w:rPr>
          <w:t>MeasurementReport</w:t>
        </w:r>
        <w:proofErr w:type="spellEnd"/>
        <w:r w:rsidRPr="00A81727">
          <w:t xml:space="preserve"> message in step 6 or when T2 expires, the SS shall transmit </w:t>
        </w:r>
        <w:proofErr w:type="spellStart"/>
        <w:r w:rsidRPr="00142939">
          <w:rPr>
            <w:i/>
            <w:iCs/>
            <w:rPrChange w:id="1524" w:author="Fernando Alonso Macias" w:date="2023-02-06T14:54:00Z">
              <w:rPr/>
            </w:rPrChange>
          </w:rPr>
          <w:t>RRCConnectionReconfiguration</w:t>
        </w:r>
        <w:proofErr w:type="spellEnd"/>
        <w:r w:rsidRPr="00A81727">
          <w:t xml:space="preserve"> message with condition EN-DC</w:t>
        </w:r>
      </w:ins>
      <w:ins w:id="1525" w:author="Fernando Alonso Macias" w:date="2023-02-06T14:26:00Z">
        <w:r w:rsidR="00784EDC">
          <w:t xml:space="preserve"> </w:t>
        </w:r>
      </w:ins>
      <w:proofErr w:type="spellStart"/>
      <w:ins w:id="1526" w:author="Fernando Alonso Macias" w:date="2023-02-06T14:14:00Z">
        <w:r w:rsidRPr="00A81727">
          <w:t>PSCell</w:t>
        </w:r>
      </w:ins>
      <w:proofErr w:type="spellEnd"/>
      <w:ins w:id="1527" w:author="Fernando Alonso Macias" w:date="2023-02-06T14:52:00Z">
        <w:r w:rsidR="00774218">
          <w:t xml:space="preserve"> </w:t>
        </w:r>
      </w:ins>
      <w:ins w:id="1528" w:author="Fernando Alonso Macias" w:date="2023-02-06T14:53:00Z">
        <w:r w:rsidR="00343E49">
          <w:t>r</w:t>
        </w:r>
      </w:ins>
      <w:ins w:id="1529" w:author="Fernando Alonso Macias" w:date="2023-02-06T14:14:00Z">
        <w:r w:rsidRPr="00A81727">
          <w:t>el</w:t>
        </w:r>
      </w:ins>
      <w:ins w:id="1530" w:author="Fernando Alonso Macias" w:date="2023-02-06T14:26:00Z">
        <w:r w:rsidR="00784EDC">
          <w:t>ease</w:t>
        </w:r>
      </w:ins>
      <w:ins w:id="1531" w:author="Fernando Alonso Macias" w:date="2023-02-06T14:14:00Z">
        <w:r w:rsidRPr="00A81727">
          <w:t xml:space="preserve"> according to TS 36.508 [25] Table 4.6.1-8 to release NR cell (</w:t>
        </w:r>
        <w:proofErr w:type="spellStart"/>
        <w:r w:rsidRPr="00A81727">
          <w:t>PSCell</w:t>
        </w:r>
        <w:proofErr w:type="spellEnd"/>
        <w:r w:rsidRPr="00A81727">
          <w:t xml:space="preserve">). The UE shall transmit </w:t>
        </w:r>
        <w:proofErr w:type="spellStart"/>
        <w:r w:rsidRPr="00343E49">
          <w:rPr>
            <w:i/>
            <w:iCs/>
            <w:rPrChange w:id="1532" w:author="Fernando Alonso Macias" w:date="2023-02-06T14:53:00Z">
              <w:rPr>
                <w:lang w:eastAsia="zh-TW"/>
              </w:rPr>
            </w:rPrChange>
          </w:rPr>
          <w:t>RRCConnectionReconfigurationComplete</w:t>
        </w:r>
        <w:proofErr w:type="spellEnd"/>
        <w:r w:rsidRPr="00A81727">
          <w:t xml:space="preserve"> message.</w:t>
        </w:r>
      </w:ins>
    </w:p>
    <w:p w14:paraId="46073D86" w14:textId="32002D53" w:rsidR="00EB0BF2" w:rsidRPr="00A81727" w:rsidRDefault="00EB0BF2" w:rsidP="00EB0BF2">
      <w:pPr>
        <w:pStyle w:val="B1"/>
        <w:rPr>
          <w:ins w:id="1533" w:author="Fernando Alonso Macias" w:date="2023-02-06T14:14:00Z"/>
        </w:rPr>
      </w:pPr>
      <w:ins w:id="1534" w:author="Fernando Alonso Macias" w:date="2023-02-06T14:14:00Z">
        <w:r w:rsidRPr="00A81727">
          <w:t>8.</w:t>
        </w:r>
      </w:ins>
      <w:ins w:id="1535" w:author="Fernando Alonso Macias" w:date="2023-02-06T14:52:00Z">
        <w:r w:rsidR="00965453">
          <w:tab/>
        </w:r>
      </w:ins>
      <w:ins w:id="1536" w:author="Fernando Alonso Macias" w:date="2023-02-06T14:14:00Z">
        <w:r w:rsidRPr="00A81727">
          <w:t xml:space="preserve">Set Cell 3 physical cell identity = ((current cell 3 physical cell identity + 1) mod 1008) for next iteration of the test procedure loop. </w:t>
        </w:r>
      </w:ins>
    </w:p>
    <w:p w14:paraId="2FF7FCEE" w14:textId="35DA02EE" w:rsidR="00EB0BF2" w:rsidRPr="00A81727" w:rsidRDefault="00EB0BF2" w:rsidP="00EB0BF2">
      <w:pPr>
        <w:pStyle w:val="B1"/>
        <w:rPr>
          <w:ins w:id="1537" w:author="Fernando Alonso Macias" w:date="2023-02-06T14:14:00Z"/>
        </w:rPr>
      </w:pPr>
      <w:ins w:id="1538" w:author="Fernando Alonso Macias" w:date="2023-02-06T14:14:00Z">
        <w:r w:rsidRPr="00A81727">
          <w:lastRenderedPageBreak/>
          <w:t>9.</w:t>
        </w:r>
      </w:ins>
      <w:ins w:id="1539" w:author="Fernando Alonso Macias" w:date="2023-02-06T14:52:00Z">
        <w:r w:rsidR="00965453">
          <w:tab/>
        </w:r>
      </w:ins>
      <w:ins w:id="1540" w:author="Fernando Alonso Macias" w:date="2023-02-06T14:14:00Z">
        <w:r w:rsidRPr="00A81727">
          <w:t xml:space="preserve">The SS then shall transmit </w:t>
        </w:r>
        <w:proofErr w:type="spellStart"/>
        <w:r w:rsidRPr="00142939">
          <w:rPr>
            <w:i/>
            <w:iCs/>
            <w:rPrChange w:id="1541" w:author="Fernando Alonso Macias" w:date="2023-02-06T14:54:00Z">
              <w:rPr>
                <w:i/>
                <w:lang w:eastAsia="zh-TW"/>
              </w:rPr>
            </w:rPrChange>
          </w:rPr>
          <w:t>RRCConnectionReconfiguration</w:t>
        </w:r>
        <w:proofErr w:type="spellEnd"/>
        <w:r w:rsidRPr="00A81727">
          <w:t xml:space="preserve"> message with condition </w:t>
        </w:r>
        <w:proofErr w:type="spellStart"/>
        <w:r w:rsidRPr="00142939">
          <w:rPr>
            <w:i/>
            <w:iCs/>
            <w:rPrChange w:id="1542" w:author="Fernando Alonso Macias" w:date="2023-02-06T14:54:00Z">
              <w:rPr/>
            </w:rPrChange>
          </w:rPr>
          <w:t>MCG_and_SCG</w:t>
        </w:r>
        <w:proofErr w:type="spellEnd"/>
        <w:r w:rsidRPr="00A81727">
          <w:t xml:space="preserve"> according to TS 36.508 [25] Table 4.6.1-8 to add NR </w:t>
        </w:r>
      </w:ins>
      <w:ins w:id="1543" w:author="Fernando Alonso Macias" w:date="2023-02-06T14:28:00Z">
        <w:r w:rsidR="006908AF">
          <w:t>C</w:t>
        </w:r>
      </w:ins>
      <w:ins w:id="1544" w:author="Fernando Alonso Macias" w:date="2023-02-06T14:14:00Z">
        <w:r w:rsidRPr="00A81727">
          <w:t>ell</w:t>
        </w:r>
      </w:ins>
      <w:ins w:id="1545" w:author="Fernando Alonso Macias" w:date="2023-02-06T14:27:00Z">
        <w:r w:rsidR="006908AF">
          <w:t xml:space="preserve"> 2</w:t>
        </w:r>
      </w:ins>
      <w:ins w:id="1546" w:author="Fernando Alonso Macias" w:date="2023-02-06T14:14:00Z">
        <w:r w:rsidRPr="00A81727">
          <w:t xml:space="preserve"> (</w:t>
        </w:r>
        <w:proofErr w:type="spellStart"/>
        <w:r w:rsidRPr="00A81727">
          <w:t>PSCell</w:t>
        </w:r>
        <w:proofErr w:type="spellEnd"/>
        <w:r w:rsidRPr="00A81727">
          <w:t xml:space="preserve">). The UE shall transmit </w:t>
        </w:r>
        <w:proofErr w:type="spellStart"/>
        <w:r w:rsidRPr="00142939">
          <w:rPr>
            <w:i/>
            <w:iCs/>
            <w:rPrChange w:id="1547" w:author="Fernando Alonso Macias" w:date="2023-02-06T14:55:00Z">
              <w:rPr>
                <w:i/>
                <w:lang w:eastAsia="zh-TW"/>
              </w:rPr>
            </w:rPrChange>
          </w:rPr>
          <w:t>RRCConnectionReconfigurationComplete</w:t>
        </w:r>
        <w:proofErr w:type="spellEnd"/>
        <w:r w:rsidRPr="00A81727">
          <w:t xml:space="preserve"> message. If any the reconfiguration fails, switch off and on the UE and</w:t>
        </w:r>
      </w:ins>
      <w:ins w:id="1548" w:author="Fernando Alonso Macias" w:date="2023-02-06T14:28:00Z">
        <w:r w:rsidR="00FE157E">
          <w:t xml:space="preserve"> proceed with step 1.</w:t>
        </w:r>
      </w:ins>
    </w:p>
    <w:p w14:paraId="57AF00F0" w14:textId="3ECE3475" w:rsidR="00EB0BF2" w:rsidRPr="00A81727" w:rsidRDefault="00EB0BF2" w:rsidP="00EB0BF2">
      <w:pPr>
        <w:pStyle w:val="B1"/>
        <w:rPr>
          <w:ins w:id="1549" w:author="Fernando Alonso Macias" w:date="2023-02-06T14:14:00Z"/>
        </w:rPr>
      </w:pPr>
      <w:ins w:id="1550" w:author="Fernando Alonso Macias" w:date="2023-02-06T14:14:00Z">
        <w:r w:rsidRPr="00A81727">
          <w:t>1</w:t>
        </w:r>
      </w:ins>
      <w:ins w:id="1551" w:author="Fernando Alonso Macias" w:date="2023-02-06T14:29:00Z">
        <w:r w:rsidR="0040607A">
          <w:t>0</w:t>
        </w:r>
      </w:ins>
      <w:ins w:id="1552" w:author="Fernando Alonso Macias" w:date="2023-02-06T14:14:00Z">
        <w:r w:rsidRPr="00A81727">
          <w:t>.</w:t>
        </w:r>
      </w:ins>
      <w:ins w:id="1553" w:author="Fernando Alonso Macias" w:date="2023-02-06T14:52:00Z">
        <w:r w:rsidR="00965453">
          <w:tab/>
        </w:r>
      </w:ins>
      <w:ins w:id="1554" w:author="Fernando Alonso Macias" w:date="2023-02-06T14:14:00Z">
        <w:r w:rsidRPr="00A81727">
          <w:t>Repeat step</w:t>
        </w:r>
      </w:ins>
      <w:ins w:id="1555" w:author="Fernando Alonso Macias" w:date="2023-02-06T14:29:00Z">
        <w:r w:rsidR="0040607A">
          <w:t>s</w:t>
        </w:r>
      </w:ins>
      <w:ins w:id="1556" w:author="Fernando Alonso Macias" w:date="2023-02-06T14:14:00Z">
        <w:r w:rsidRPr="00A81727">
          <w:t xml:space="preserve"> 2-</w:t>
        </w:r>
      </w:ins>
      <w:ins w:id="1557" w:author="Fernando Alonso Macias" w:date="2023-02-06T14:29:00Z">
        <w:r w:rsidR="0040607A">
          <w:t>9</w:t>
        </w:r>
      </w:ins>
      <w:ins w:id="1558" w:author="Fernando Alonso Macias" w:date="2023-02-06T14:14:00Z">
        <w:r w:rsidRPr="00A81727">
          <w:t xml:space="preserve"> until the confidence level according to Tables G.</w:t>
        </w:r>
      </w:ins>
      <w:ins w:id="1559" w:author="Fernando Alonso Macias" w:date="2023-02-06T14:29:00Z">
        <w:r w:rsidR="0040607A">
          <w:t xml:space="preserve">TBD </w:t>
        </w:r>
      </w:ins>
      <w:ins w:id="1560" w:author="Fernando Alonso Macias" w:date="2023-02-06T14:14:00Z">
        <w:r w:rsidRPr="00A81727">
          <w:t>in Annex G clause G.</w:t>
        </w:r>
      </w:ins>
      <w:ins w:id="1561" w:author="Fernando Alonso Macias" w:date="2023-02-06T14:29:00Z">
        <w:r w:rsidR="0040607A">
          <w:t>TBD</w:t>
        </w:r>
      </w:ins>
      <w:ins w:id="1562" w:author="Fernando Alonso Macias" w:date="2023-02-06T14:14:00Z">
        <w:r w:rsidRPr="00A81727">
          <w:t xml:space="preserve"> is achieved.</w:t>
        </w:r>
      </w:ins>
    </w:p>
    <w:p w14:paraId="65B78496" w14:textId="6224C0B1" w:rsidR="0040607A" w:rsidRPr="00A81727" w:rsidRDefault="00EB0BF2" w:rsidP="0040607A">
      <w:pPr>
        <w:pStyle w:val="B1"/>
        <w:rPr>
          <w:ins w:id="1563" w:author="Fernando Alonso Macias" w:date="2023-02-06T14:14:00Z"/>
        </w:rPr>
      </w:pPr>
      <w:ins w:id="1564" w:author="Fernando Alonso Macias" w:date="2023-02-06T14:14:00Z">
        <w:r w:rsidRPr="00A81727">
          <w:t>1</w:t>
        </w:r>
      </w:ins>
      <w:ins w:id="1565" w:author="Fernando Alonso Macias" w:date="2023-02-06T14:29:00Z">
        <w:r w:rsidR="0040607A">
          <w:t>1</w:t>
        </w:r>
      </w:ins>
      <w:ins w:id="1566" w:author="Fernando Alonso Macias" w:date="2023-02-06T14:14:00Z">
        <w:r w:rsidRPr="00A81727">
          <w:t>.</w:t>
        </w:r>
      </w:ins>
      <w:ins w:id="1567" w:author="Fernando Alonso Macias" w:date="2023-02-06T14:52:00Z">
        <w:r w:rsidR="00965453">
          <w:tab/>
        </w:r>
      </w:ins>
      <w:ins w:id="1568" w:author="Fernando Alonso Macias" w:date="2023-02-06T14:14:00Z">
        <w:r w:rsidRPr="00A81727">
          <w:t>Repeat step</w:t>
        </w:r>
      </w:ins>
      <w:ins w:id="1569" w:author="Fernando Alonso Macias" w:date="2023-02-06T14:29:00Z">
        <w:r w:rsidR="0040607A">
          <w:t>s</w:t>
        </w:r>
      </w:ins>
      <w:ins w:id="1570" w:author="Fernando Alonso Macias" w:date="2023-02-06T14:14:00Z">
        <w:r w:rsidRPr="00A81727">
          <w:t xml:space="preserve"> 1-1</w:t>
        </w:r>
      </w:ins>
      <w:ins w:id="1571" w:author="Fernando Alonso Macias" w:date="2023-02-06T14:29:00Z">
        <w:r w:rsidR="0040607A">
          <w:t>0</w:t>
        </w:r>
      </w:ins>
      <w:ins w:id="1572" w:author="Fernando Alonso Macias" w:date="2023-02-06T14:14:00Z">
        <w:r w:rsidRPr="00A81727">
          <w:t xml:space="preserve"> for each </w:t>
        </w:r>
      </w:ins>
      <w:ins w:id="1573" w:author="Fernando Alonso Macias" w:date="2023-02-06T14:29:00Z">
        <w:r w:rsidR="0040607A">
          <w:t>Test</w:t>
        </w:r>
      </w:ins>
      <w:ins w:id="1574" w:author="Fernando Alonso Macias" w:date="2023-02-06T14:14:00Z">
        <w:r w:rsidRPr="00A81727">
          <w:t xml:space="preserve"> in Table </w:t>
        </w:r>
      </w:ins>
      <w:ins w:id="1575" w:author="Fernando Alonso Macias" w:date="2023-02-06T14:15:00Z">
        <w:r w:rsidR="0099353B">
          <w:t>10.4.1.1</w:t>
        </w:r>
      </w:ins>
      <w:ins w:id="1576" w:author="Fernando Alonso Macias" w:date="2023-02-06T14:14:00Z">
        <w:r w:rsidRPr="00A81727">
          <w:t>.4.1-3 as appropriate.</w:t>
        </w:r>
      </w:ins>
    </w:p>
    <w:p w14:paraId="15D66E55" w14:textId="2055BA26" w:rsidR="00C26775" w:rsidRPr="00FD04D5" w:rsidRDefault="00342906" w:rsidP="00C26775">
      <w:pPr>
        <w:pStyle w:val="H6"/>
        <w:keepNext w:val="0"/>
        <w:keepLines w:val="0"/>
        <w:rPr>
          <w:ins w:id="1577" w:author="Fernando Alonso Macias" w:date="2023-02-06T11:58:00Z"/>
        </w:rPr>
      </w:pPr>
      <w:ins w:id="1578" w:author="Fernando Alonso Macias" w:date="2023-02-06T13:41:00Z">
        <w:r>
          <w:t>10.4.1.1</w:t>
        </w:r>
      </w:ins>
      <w:ins w:id="1579" w:author="Fernando Alonso Macias" w:date="2023-02-06T11:58:00Z">
        <w:r w:rsidR="00C26775" w:rsidRPr="00FD04D5">
          <w:t>.4.3</w:t>
        </w:r>
        <w:r w:rsidR="00C26775" w:rsidRPr="00FD04D5">
          <w:tab/>
          <w:t>Message contents</w:t>
        </w:r>
      </w:ins>
    </w:p>
    <w:p w14:paraId="5E53709E" w14:textId="77777777" w:rsidR="00C26775" w:rsidRPr="00FD04D5" w:rsidRDefault="00C26775" w:rsidP="00C26775">
      <w:pPr>
        <w:rPr>
          <w:ins w:id="1580" w:author="Fernando Alonso Macias" w:date="2023-02-06T11:58:00Z"/>
          <w:lang w:eastAsia="sv-SE"/>
        </w:rPr>
      </w:pPr>
      <w:ins w:id="1581" w:author="Fernando Alonso Macias" w:date="2023-02-06T11:58:00Z">
        <w:r w:rsidRPr="00FD04D5">
          <w:rPr>
            <w:lang w:eastAsia="sv-SE"/>
          </w:rPr>
          <w:t>Message contents are according to TS 38.508-1 [14] clause 7.3 with the following exceptions:</w:t>
        </w:r>
      </w:ins>
    </w:p>
    <w:p w14:paraId="42145103" w14:textId="332A8B8D" w:rsidR="00C26775" w:rsidRPr="00FD04D5" w:rsidRDefault="00C26775" w:rsidP="00C26775">
      <w:pPr>
        <w:pStyle w:val="TH"/>
        <w:keepNext w:val="0"/>
        <w:keepLines w:val="0"/>
        <w:rPr>
          <w:ins w:id="1582" w:author="Fernando Alonso Macias" w:date="2023-02-06T11:58:00Z"/>
          <w:rFonts w:cs="v4.2.0"/>
        </w:rPr>
      </w:pPr>
      <w:ins w:id="1583" w:author="Fernando Alonso Macias" w:date="2023-02-06T11:58:00Z">
        <w:r w:rsidRPr="00FD04D5">
          <w:rPr>
            <w:rFonts w:cs="v4.2.0"/>
          </w:rPr>
          <w:t xml:space="preserve">Table </w:t>
        </w:r>
      </w:ins>
      <w:ins w:id="1584" w:author="Fernando Alonso Macias" w:date="2023-02-06T13:41:00Z">
        <w:r w:rsidR="00342906">
          <w:rPr>
            <w:rFonts w:cs="v4.2.0"/>
          </w:rPr>
          <w:t>10.4.1.1</w:t>
        </w:r>
      </w:ins>
      <w:ins w:id="1585" w:author="Fernando Alonso Macias" w:date="2023-02-06T11:58:00Z">
        <w:r w:rsidRPr="00FD04D5">
          <w:rPr>
            <w:rFonts w:cs="v4.2.0"/>
          </w:rPr>
          <w:t xml:space="preserve">.4.3-1: Common Exception messages for </w:t>
        </w:r>
      </w:ins>
      <w:ins w:id="1586" w:author="Fernando Alonso Macias" w:date="2023-02-06T13:48:00Z">
        <w:r w:rsidR="00CC5A49" w:rsidRPr="00B9224D">
          <w:t>EN-DC FR1 Event-triggered reporting tests on PSCC without gaps under non-DRX and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26775" w:rsidRPr="00FD04D5" w14:paraId="3A9D3F28" w14:textId="77777777" w:rsidTr="00942D13">
        <w:trPr>
          <w:cantSplit/>
          <w:jc w:val="center"/>
          <w:ins w:id="1587" w:author="Fernando Alonso Macias" w:date="2023-02-06T11:58:00Z"/>
        </w:trPr>
        <w:tc>
          <w:tcPr>
            <w:tcW w:w="9991" w:type="dxa"/>
            <w:gridSpan w:val="2"/>
            <w:tcBorders>
              <w:top w:val="single" w:sz="4" w:space="0" w:color="auto"/>
              <w:left w:val="single" w:sz="4" w:space="0" w:color="auto"/>
              <w:bottom w:val="single" w:sz="4" w:space="0" w:color="auto"/>
              <w:right w:val="single" w:sz="4" w:space="0" w:color="auto"/>
            </w:tcBorders>
            <w:hideMark/>
          </w:tcPr>
          <w:p w14:paraId="2074C459" w14:textId="77777777" w:rsidR="00C26775" w:rsidRPr="00FD04D5" w:rsidRDefault="00C26775" w:rsidP="00942D13">
            <w:pPr>
              <w:pStyle w:val="TAH"/>
              <w:keepNext w:val="0"/>
              <w:keepLines w:val="0"/>
              <w:rPr>
                <w:ins w:id="1588" w:author="Fernando Alonso Macias" w:date="2023-02-06T11:58:00Z"/>
              </w:rPr>
            </w:pPr>
            <w:ins w:id="1589" w:author="Fernando Alonso Macias" w:date="2023-02-06T11:58:00Z">
              <w:r w:rsidRPr="00FD04D5">
                <w:t>Default Message Contents</w:t>
              </w:r>
            </w:ins>
          </w:p>
        </w:tc>
      </w:tr>
      <w:tr w:rsidR="00C26775" w:rsidRPr="00FD04D5" w14:paraId="3483CC4B" w14:textId="77777777" w:rsidTr="00942D13">
        <w:trPr>
          <w:cantSplit/>
          <w:jc w:val="center"/>
          <w:ins w:id="1590" w:author="Fernando Alonso Macias" w:date="2023-02-06T11:58:00Z"/>
        </w:trPr>
        <w:tc>
          <w:tcPr>
            <w:tcW w:w="3896" w:type="dxa"/>
            <w:tcBorders>
              <w:top w:val="single" w:sz="4" w:space="0" w:color="auto"/>
              <w:left w:val="single" w:sz="4" w:space="0" w:color="auto"/>
              <w:bottom w:val="single" w:sz="4" w:space="0" w:color="auto"/>
              <w:right w:val="single" w:sz="4" w:space="0" w:color="auto"/>
            </w:tcBorders>
            <w:hideMark/>
          </w:tcPr>
          <w:p w14:paraId="3D8CBD8B" w14:textId="77777777" w:rsidR="00C26775" w:rsidRPr="00FD04D5" w:rsidRDefault="00C26775" w:rsidP="00942D13">
            <w:pPr>
              <w:pStyle w:val="TAL"/>
              <w:keepNext w:val="0"/>
              <w:keepLines w:val="0"/>
              <w:rPr>
                <w:ins w:id="1591" w:author="Fernando Alonso Macias" w:date="2023-02-06T11:58:00Z"/>
              </w:rPr>
            </w:pPr>
            <w:ins w:id="1592" w:author="Fernando Alonso Macias" w:date="2023-02-06T11:58: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B50596F" w14:textId="77777777" w:rsidR="00C26775" w:rsidRPr="00FD04D5" w:rsidRDefault="00C26775" w:rsidP="00942D13">
            <w:pPr>
              <w:pStyle w:val="TAL"/>
              <w:keepNext w:val="0"/>
              <w:keepLines w:val="0"/>
              <w:rPr>
                <w:ins w:id="1593" w:author="Fernando Alonso Macias" w:date="2023-02-06T11:58:00Z"/>
              </w:rPr>
            </w:pPr>
          </w:p>
        </w:tc>
      </w:tr>
      <w:tr w:rsidR="00C26775" w:rsidRPr="00FD04D5" w14:paraId="6E73F4A0" w14:textId="77777777" w:rsidTr="00942D13">
        <w:trPr>
          <w:cantSplit/>
          <w:jc w:val="center"/>
          <w:ins w:id="1594" w:author="Fernando Alonso Macias" w:date="2023-02-06T11:58:00Z"/>
        </w:trPr>
        <w:tc>
          <w:tcPr>
            <w:tcW w:w="3896" w:type="dxa"/>
            <w:tcBorders>
              <w:top w:val="single" w:sz="4" w:space="0" w:color="auto"/>
              <w:left w:val="single" w:sz="4" w:space="0" w:color="auto"/>
              <w:bottom w:val="single" w:sz="4" w:space="0" w:color="auto"/>
              <w:right w:val="single" w:sz="4" w:space="0" w:color="auto"/>
            </w:tcBorders>
            <w:hideMark/>
          </w:tcPr>
          <w:p w14:paraId="3F413256" w14:textId="77777777" w:rsidR="00C26775" w:rsidRPr="00FD04D5" w:rsidRDefault="00C26775" w:rsidP="00942D13">
            <w:pPr>
              <w:pStyle w:val="TAL"/>
              <w:keepNext w:val="0"/>
              <w:keepLines w:val="0"/>
              <w:rPr>
                <w:ins w:id="1595" w:author="Fernando Alonso Macias" w:date="2023-02-06T11:58:00Z"/>
              </w:rPr>
            </w:pPr>
            <w:ins w:id="1596" w:author="Fernando Alonso Macias" w:date="2023-02-06T11:58: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334E5F5" w14:textId="77777777" w:rsidR="00C26775" w:rsidRPr="00FD04D5" w:rsidRDefault="00C26775" w:rsidP="00942D13">
            <w:pPr>
              <w:pStyle w:val="TAL"/>
              <w:keepNext w:val="0"/>
              <w:keepLines w:val="0"/>
              <w:rPr>
                <w:ins w:id="1597" w:author="Fernando Alonso Macias" w:date="2023-02-06T11:58:00Z"/>
                <w:lang w:eastAsia="zh-CN"/>
              </w:rPr>
            </w:pPr>
            <w:ins w:id="1598" w:author="Fernando Alonso Macias" w:date="2023-02-06T11:58:00Z">
              <w:r w:rsidRPr="00FD04D5">
                <w:rPr>
                  <w:lang w:eastAsia="zh-CN"/>
                </w:rPr>
                <w:t>Table H.3.1-1</w:t>
              </w:r>
            </w:ins>
          </w:p>
          <w:p w14:paraId="5F66C43D" w14:textId="3A7C38BF" w:rsidR="00C26775" w:rsidRPr="00FD04D5" w:rsidRDefault="00C26775" w:rsidP="00942D13">
            <w:pPr>
              <w:pStyle w:val="TAL"/>
              <w:keepNext w:val="0"/>
              <w:keepLines w:val="0"/>
              <w:rPr>
                <w:ins w:id="1599" w:author="Fernando Alonso Macias" w:date="2023-02-06T11:58:00Z"/>
                <w:lang w:eastAsia="zh-CN"/>
              </w:rPr>
            </w:pPr>
            <w:ins w:id="1600" w:author="Fernando Alonso Macias" w:date="2023-02-06T11:58:00Z">
              <w:r w:rsidRPr="00FD04D5">
                <w:rPr>
                  <w:lang w:eastAsia="zh-CN"/>
                </w:rPr>
                <w:t xml:space="preserve">Table H.3.1-2 </w:t>
              </w:r>
            </w:ins>
          </w:p>
          <w:p w14:paraId="04834902" w14:textId="77BB0010" w:rsidR="00C26775" w:rsidRPr="00FD04D5" w:rsidRDefault="00C26775" w:rsidP="00942D13">
            <w:pPr>
              <w:pStyle w:val="TAL"/>
              <w:keepNext w:val="0"/>
              <w:keepLines w:val="0"/>
              <w:rPr>
                <w:ins w:id="1601" w:author="Fernando Alonso Macias" w:date="2023-02-06T11:58:00Z"/>
                <w:lang w:eastAsia="zh-CN"/>
              </w:rPr>
            </w:pPr>
            <w:ins w:id="1602" w:author="Fernando Alonso Macias" w:date="2023-02-06T11:58:00Z">
              <w:r w:rsidRPr="00FD04D5">
                <w:rPr>
                  <w:lang w:eastAsia="zh-CN"/>
                </w:rPr>
                <w:t>Table H.3.1-3 with Condition INT</w:t>
              </w:r>
            </w:ins>
            <w:ins w:id="1603" w:author="Fernando Alonso Macias" w:date="2023-02-06T14:33:00Z">
              <w:r w:rsidR="00C87B15">
                <w:rPr>
                  <w:lang w:eastAsia="zh-CN"/>
                </w:rPr>
                <w:t>RA</w:t>
              </w:r>
            </w:ins>
            <w:ins w:id="1604" w:author="Fernando Alonso Macias" w:date="2023-02-06T11:58:00Z">
              <w:r w:rsidRPr="00FD04D5">
                <w:rPr>
                  <w:lang w:eastAsia="zh-CN"/>
                </w:rPr>
                <w:t xml:space="preserve">-FREQ </w:t>
              </w:r>
            </w:ins>
            <w:ins w:id="1605" w:author="Fernando Alonso Macias" w:date="2023-02-06T14:33:00Z">
              <w:r w:rsidR="00DA3921">
                <w:rPr>
                  <w:lang w:eastAsia="zh-CN"/>
                </w:rPr>
                <w:t>MO</w:t>
              </w:r>
            </w:ins>
          </w:p>
          <w:p w14:paraId="3B9473F8" w14:textId="145D6939" w:rsidR="00C26775" w:rsidRPr="00FD04D5" w:rsidRDefault="00C26775" w:rsidP="00942D13">
            <w:pPr>
              <w:pStyle w:val="TAL"/>
              <w:keepNext w:val="0"/>
              <w:keepLines w:val="0"/>
              <w:rPr>
                <w:ins w:id="1606" w:author="Fernando Alonso Macias" w:date="2023-02-06T11:58:00Z"/>
                <w:lang w:eastAsia="zh-CN"/>
              </w:rPr>
            </w:pPr>
            <w:ins w:id="1607" w:author="Fernando Alonso Macias" w:date="2023-02-06T11:58:00Z">
              <w:r w:rsidRPr="00FD04D5">
                <w:rPr>
                  <w:lang w:eastAsia="zh-CN"/>
                </w:rPr>
                <w:t xml:space="preserve">Table H.3.1-4 with A3-offset = </w:t>
              </w:r>
            </w:ins>
            <w:ins w:id="1608" w:author="Fernando Alonso Macias" w:date="2023-02-06T14:34:00Z">
              <w:r w:rsidR="00DA3921">
                <w:rPr>
                  <w:lang w:eastAsia="zh-CN"/>
                </w:rPr>
                <w:t>FFS</w:t>
              </w:r>
              <w:r w:rsidR="00565BC6">
                <w:rPr>
                  <w:lang w:eastAsia="zh-CN"/>
                </w:rPr>
                <w:t xml:space="preserve"> [Table H.3.1-4 will require updates to enable</w:t>
              </w:r>
            </w:ins>
            <w:ins w:id="1609" w:author="Fernando Alonso Macias" w:date="2023-02-06T14:35:00Z">
              <w:r w:rsidR="00565BC6">
                <w:rPr>
                  <w:lang w:eastAsia="zh-CN"/>
                </w:rPr>
                <w:t xml:space="preserve"> RSRQ and SINR </w:t>
              </w:r>
              <w:r w:rsidR="00B122A6">
                <w:rPr>
                  <w:lang w:eastAsia="zh-CN"/>
                </w:rPr>
                <w:t>trigger quantities]</w:t>
              </w:r>
            </w:ins>
          </w:p>
          <w:p w14:paraId="0780CB34" w14:textId="6BC9754A" w:rsidR="00543425" w:rsidRDefault="00543425" w:rsidP="00942D13">
            <w:pPr>
              <w:pStyle w:val="TAL"/>
              <w:keepNext w:val="0"/>
              <w:keepLines w:val="0"/>
              <w:rPr>
                <w:ins w:id="1610" w:author="Fernando Alonso Macias" w:date="2023-02-06T14:36:00Z"/>
              </w:rPr>
            </w:pPr>
            <w:ins w:id="1611" w:author="Fernando Alonso Macias" w:date="2023-02-06T14:35:00Z">
              <w:r w:rsidRPr="00FD04D5">
                <w:t>Table H.3.1-</w:t>
              </w:r>
              <w:r>
                <w:t>5</w:t>
              </w:r>
            </w:ins>
          </w:p>
          <w:p w14:paraId="2AA579F7" w14:textId="663AF8F5" w:rsidR="00D414A6" w:rsidRDefault="00D414A6" w:rsidP="00942D13">
            <w:pPr>
              <w:pStyle w:val="TAL"/>
              <w:keepNext w:val="0"/>
              <w:keepLines w:val="0"/>
              <w:rPr>
                <w:ins w:id="1612" w:author="Fernando Alonso Macias" w:date="2023-02-06T14:37:00Z"/>
              </w:rPr>
            </w:pPr>
            <w:ins w:id="1613" w:author="Fernando Alonso Macias" w:date="2023-02-06T14:36:00Z">
              <w:r w:rsidRPr="00FD04D5">
                <w:t>Table H.3.1-</w:t>
              </w:r>
              <w:r>
                <w:t xml:space="preserve">7 [Table </w:t>
              </w:r>
              <w:proofErr w:type="spellStart"/>
              <w:r w:rsidRPr="00FD04D5">
                <w:t>Table</w:t>
              </w:r>
              <w:proofErr w:type="spellEnd"/>
              <w:r w:rsidRPr="00FD04D5">
                <w:t xml:space="preserve"> H.3.1-</w:t>
              </w:r>
              <w:r>
                <w:t>7 will require updates to enable SINR measurement reports]</w:t>
              </w:r>
            </w:ins>
          </w:p>
          <w:p w14:paraId="7F6DB4E7" w14:textId="43286AF3" w:rsidR="00916988" w:rsidRDefault="00916988" w:rsidP="00942D13">
            <w:pPr>
              <w:pStyle w:val="TAL"/>
              <w:keepNext w:val="0"/>
              <w:keepLines w:val="0"/>
              <w:rPr>
                <w:ins w:id="1614" w:author="Fernando Alonso Macias" w:date="2023-02-06T14:37:00Z"/>
              </w:rPr>
            </w:pPr>
            <w:ins w:id="1615" w:author="Fernando Alonso Macias" w:date="2023-02-06T14:37:00Z">
              <w:r w:rsidRPr="00FD04D5">
                <w:t>Table H.3.4-</w:t>
              </w:r>
              <w:r>
                <w:t>1</w:t>
              </w:r>
            </w:ins>
          </w:p>
          <w:p w14:paraId="009BBD21" w14:textId="5C51A6C6" w:rsidR="00916988" w:rsidRDefault="00916988" w:rsidP="00942D13">
            <w:pPr>
              <w:pStyle w:val="TAL"/>
              <w:keepNext w:val="0"/>
              <w:keepLines w:val="0"/>
              <w:rPr>
                <w:ins w:id="1616" w:author="Fernando Alonso Macias" w:date="2023-02-06T14:38:00Z"/>
              </w:rPr>
            </w:pPr>
            <w:ins w:id="1617" w:author="Fernando Alonso Macias" w:date="2023-02-06T14:37:00Z">
              <w:r w:rsidRPr="00FD04D5">
                <w:t>Table H.3.4-</w:t>
              </w:r>
              <w:r>
                <w:t>1a</w:t>
              </w:r>
            </w:ins>
          </w:p>
          <w:p w14:paraId="4377D052" w14:textId="286C8140" w:rsidR="00327AF8" w:rsidRDefault="00327AF8" w:rsidP="00942D13">
            <w:pPr>
              <w:pStyle w:val="TAL"/>
              <w:keepNext w:val="0"/>
              <w:keepLines w:val="0"/>
              <w:rPr>
                <w:ins w:id="1618" w:author="Fernando Alonso Macias" w:date="2023-02-06T14:35:00Z"/>
              </w:rPr>
            </w:pPr>
            <w:ins w:id="1619" w:author="Fernando Alonso Macias" w:date="2023-02-06T14:38:00Z">
              <w:r w:rsidRPr="00FD04D5">
                <w:t>Table H.3.4-</w:t>
              </w:r>
              <w:r>
                <w:t>3</w:t>
              </w:r>
            </w:ins>
          </w:p>
          <w:p w14:paraId="322B7B48" w14:textId="56C19C94" w:rsidR="00C26775" w:rsidRPr="00FD04D5" w:rsidRDefault="00C26775" w:rsidP="00942D13">
            <w:pPr>
              <w:pStyle w:val="TAL"/>
              <w:keepNext w:val="0"/>
              <w:keepLines w:val="0"/>
              <w:rPr>
                <w:ins w:id="1620" w:author="Fernando Alonso Macias" w:date="2023-02-06T11:58:00Z"/>
              </w:rPr>
            </w:pPr>
            <w:ins w:id="1621" w:author="Fernando Alonso Macias" w:date="2023-02-06T11:58:00Z">
              <w:r w:rsidRPr="00FD04D5">
                <w:t>Table H.3.4-4</w:t>
              </w:r>
            </w:ins>
          </w:p>
          <w:p w14:paraId="492559AA" w14:textId="7B4F3457" w:rsidR="00C26775" w:rsidRPr="00FD04D5" w:rsidRDefault="00C26775" w:rsidP="00942D13">
            <w:pPr>
              <w:pStyle w:val="TAL"/>
              <w:keepNext w:val="0"/>
              <w:keepLines w:val="0"/>
              <w:rPr>
                <w:ins w:id="1622" w:author="Fernando Alonso Macias" w:date="2023-02-06T11:58:00Z"/>
              </w:rPr>
            </w:pPr>
            <w:ins w:id="1623" w:author="Fernando Alonso Macias" w:date="2023-02-06T11:58:00Z">
              <w:r w:rsidRPr="00FD04D5">
                <w:t>Table H.3.4-</w:t>
              </w:r>
            </w:ins>
            <w:ins w:id="1624" w:author="Fernando Alonso Macias" w:date="2023-02-06T14:39:00Z">
              <w:r w:rsidR="00110ECB">
                <w:t>6 [</w:t>
              </w:r>
              <w:r w:rsidR="00110ECB" w:rsidRPr="00FD04D5">
                <w:t>Table H.3.4-</w:t>
              </w:r>
              <w:r w:rsidR="00110ECB">
                <w:t xml:space="preserve">6 will require updates to enable </w:t>
              </w:r>
            </w:ins>
            <w:ins w:id="1625" w:author="Fernando Alonso Macias" w:date="2023-02-06T14:40:00Z">
              <w:r w:rsidR="00475725">
                <w:t xml:space="preserve">DBT window </w:t>
              </w:r>
              <w:r w:rsidR="00757B94">
                <w:t>configuration]</w:t>
              </w:r>
            </w:ins>
          </w:p>
          <w:p w14:paraId="1024CA5C" w14:textId="77777777" w:rsidR="00C26775" w:rsidRPr="00FD04D5" w:rsidRDefault="00C26775" w:rsidP="00942D13">
            <w:pPr>
              <w:pStyle w:val="TAL"/>
              <w:keepNext w:val="0"/>
              <w:keepLines w:val="0"/>
              <w:rPr>
                <w:ins w:id="1626" w:author="Fernando Alonso Macias" w:date="2023-02-06T11:58:00Z"/>
              </w:rPr>
            </w:pPr>
            <w:ins w:id="1627" w:author="Fernando Alonso Macias" w:date="2023-02-06T11:58:00Z">
              <w:r w:rsidRPr="00FD04D5">
                <w:rPr>
                  <w:rFonts w:cs="@MS Mincho"/>
                </w:rPr>
                <w:t>[Table 7.3.1-3 in TS 38.508-1 [14] with condition DBT.1]</w:t>
              </w:r>
            </w:ins>
          </w:p>
        </w:tc>
      </w:tr>
    </w:tbl>
    <w:p w14:paraId="322D0DDB" w14:textId="77777777" w:rsidR="00C26775" w:rsidRPr="00FD04D5" w:rsidRDefault="00C26775" w:rsidP="00C26775">
      <w:pPr>
        <w:rPr>
          <w:ins w:id="1628" w:author="Fernando Alonso Macias" w:date="2023-02-06T11:58:00Z"/>
        </w:rPr>
      </w:pPr>
    </w:p>
    <w:p w14:paraId="0579532B" w14:textId="7B07DEF4" w:rsidR="00C26775" w:rsidRPr="00FD04D5" w:rsidRDefault="00342906" w:rsidP="00C26775">
      <w:pPr>
        <w:pStyle w:val="H6"/>
        <w:rPr>
          <w:ins w:id="1629" w:author="Fernando Alonso Macias" w:date="2023-02-06T11:58:00Z"/>
          <w:lang w:eastAsia="sv-SE"/>
        </w:rPr>
      </w:pPr>
      <w:ins w:id="1630" w:author="Fernando Alonso Macias" w:date="2023-02-06T13:41:00Z">
        <w:r>
          <w:rPr>
            <w:lang w:eastAsia="sv-SE"/>
          </w:rPr>
          <w:t>10.4.1.1</w:t>
        </w:r>
      </w:ins>
      <w:ins w:id="1631" w:author="Fernando Alonso Macias" w:date="2023-02-06T11:58:00Z">
        <w:r w:rsidR="00C26775" w:rsidRPr="00FD04D5">
          <w:rPr>
            <w:lang w:eastAsia="sv-SE"/>
          </w:rPr>
          <w:t>.5</w:t>
        </w:r>
        <w:r w:rsidR="00C26775" w:rsidRPr="00FD04D5">
          <w:rPr>
            <w:lang w:eastAsia="sv-SE"/>
          </w:rPr>
          <w:tab/>
          <w:t>Test requirements</w:t>
        </w:r>
      </w:ins>
    </w:p>
    <w:p w14:paraId="1A784C79" w14:textId="7C8B2250" w:rsidR="00C26775" w:rsidRPr="00FD04D5" w:rsidRDefault="00C26775" w:rsidP="00C26775">
      <w:pPr>
        <w:rPr>
          <w:ins w:id="1632" w:author="Fernando Alonso Macias" w:date="2023-02-06T11:58:00Z"/>
        </w:rPr>
      </w:pPr>
      <w:ins w:id="1633" w:author="Fernando Alonso Macias" w:date="2023-02-06T11:58:00Z">
        <w:r w:rsidRPr="00FD04D5">
          <w:rPr>
            <w:lang w:eastAsia="sv-SE"/>
          </w:rPr>
          <w:t xml:space="preserve">Tables </w:t>
        </w:r>
      </w:ins>
      <w:ins w:id="1634" w:author="Fernando Alonso Macias" w:date="2023-02-06T13:41:00Z">
        <w:r w:rsidR="00342906">
          <w:rPr>
            <w:lang w:eastAsia="sv-SE"/>
          </w:rPr>
          <w:t>10.4.1.1</w:t>
        </w:r>
      </w:ins>
      <w:ins w:id="1635" w:author="Fernando Alonso Macias" w:date="2023-02-06T11:58:00Z">
        <w:r w:rsidRPr="00FD04D5">
          <w:rPr>
            <w:lang w:eastAsia="sv-SE"/>
          </w:rPr>
          <w:t xml:space="preserve">.4.1-3 and </w:t>
        </w:r>
      </w:ins>
      <w:ins w:id="1636" w:author="Fernando Alonso Macias" w:date="2023-02-06T13:41:00Z">
        <w:r w:rsidR="00342906">
          <w:rPr>
            <w:lang w:eastAsia="sv-SE"/>
          </w:rPr>
          <w:t>10.4.1.1</w:t>
        </w:r>
      </w:ins>
      <w:ins w:id="1637" w:author="Fernando Alonso Macias" w:date="2023-02-06T11:58:00Z">
        <w:r w:rsidRPr="00FD04D5">
          <w:rPr>
            <w:lang w:eastAsia="sv-SE"/>
          </w:rPr>
          <w:t xml:space="preserve">.5-1 define the primary level settings including test tolerances for </w:t>
        </w:r>
      </w:ins>
      <w:ins w:id="1638" w:author="Fernando Alonso Macias" w:date="2023-02-06T13:48:00Z">
        <w:r w:rsidR="00CC5A49">
          <w:rPr>
            <w:lang w:eastAsia="sv-SE"/>
          </w:rPr>
          <w:t>EN-DC FR1 Event-triggered reporting tests on PSCC without gaps under non-DRX and CCA</w:t>
        </w:r>
      </w:ins>
      <w:ins w:id="1639" w:author="Fernando Alonso Macias" w:date="2023-02-06T11:58:00Z">
        <w:r w:rsidRPr="00FD04D5">
          <w:rPr>
            <w:lang w:eastAsia="sv-SE"/>
          </w:rPr>
          <w:t>.</w:t>
        </w:r>
      </w:ins>
    </w:p>
    <w:p w14:paraId="141A8C1C" w14:textId="33B26DF7" w:rsidR="00C26775" w:rsidRDefault="00C26775" w:rsidP="00C26775">
      <w:pPr>
        <w:pStyle w:val="TH"/>
        <w:keepLines w:val="0"/>
        <w:rPr>
          <w:ins w:id="1640" w:author="Fernando Alonso Macias" w:date="2023-02-06T13:55:00Z"/>
        </w:rPr>
      </w:pPr>
      <w:bookmarkStart w:id="1641" w:name="_Toc21621429"/>
      <w:bookmarkStart w:id="1642" w:name="_Toc29297043"/>
      <w:bookmarkStart w:id="1643" w:name="_Toc36149234"/>
      <w:bookmarkStart w:id="1644" w:name="_Toc44092812"/>
      <w:bookmarkStart w:id="1645" w:name="_Toc44093361"/>
      <w:bookmarkStart w:id="1646" w:name="_Toc44094184"/>
      <w:bookmarkStart w:id="1647" w:name="_Toc44094463"/>
      <w:ins w:id="1648" w:author="Fernando Alonso Macias" w:date="2023-02-06T11:58:00Z">
        <w:r w:rsidRPr="00FD04D5">
          <w:t xml:space="preserve">Table </w:t>
        </w:r>
      </w:ins>
      <w:ins w:id="1649" w:author="Fernando Alonso Macias" w:date="2023-02-06T13:41:00Z">
        <w:r w:rsidR="00342906">
          <w:t>10.4.1.1</w:t>
        </w:r>
      </w:ins>
      <w:ins w:id="1650" w:author="Fernando Alonso Macias" w:date="2023-02-06T11:58:00Z">
        <w:r w:rsidRPr="00FD04D5">
          <w:t xml:space="preserve">.5-1: Cell specific test parameters for </w:t>
        </w:r>
      </w:ins>
      <w:ins w:id="1651" w:author="Fernando Alonso Macias" w:date="2023-02-06T13:48:00Z">
        <w:r w:rsidR="00CC5A49">
          <w:t>EN-DC FR1 Event-triggered reporting tests on PSCC without gaps under non-DRX and CCA</w:t>
        </w:r>
      </w:ins>
    </w:p>
    <w:p w14:paraId="5CA25008" w14:textId="77777777" w:rsidR="0045120A" w:rsidRPr="007275DF" w:rsidRDefault="0045120A" w:rsidP="0045120A">
      <w:pPr>
        <w:pStyle w:val="TH"/>
        <w:rPr>
          <w:ins w:id="1652" w:author="Fernando Alonso Macias" w:date="2023-02-06T13:55:00Z"/>
          <w:rFonts w:ascii="Times New Roman" w:hAnsi="Times New Roman"/>
          <w:bCs/>
        </w:rPr>
      </w:pPr>
      <w:ins w:id="1653" w:author="Fernando Alonso Macias" w:date="2023-02-06T13:55:00Z">
        <w:r w:rsidRPr="007275DF">
          <w:rPr>
            <w:rFonts w:ascii="Times New Roman" w:hAnsi="Times New Roman"/>
            <w:b w:val="0"/>
            <w:bCs/>
          </w:rPr>
          <w:t>Editor’s note: Table TBD</w:t>
        </w:r>
      </w:ins>
    </w:p>
    <w:p w14:paraId="5F315F1E" w14:textId="3FEFF978" w:rsidR="0045120A" w:rsidRDefault="0045120A" w:rsidP="0045120A">
      <w:pPr>
        <w:pStyle w:val="TH"/>
        <w:keepLines w:val="0"/>
        <w:jc w:val="left"/>
        <w:rPr>
          <w:ins w:id="1654" w:author="Fernando Alonso Macias" w:date="2023-02-06T13:55:00Z"/>
        </w:rPr>
      </w:pPr>
    </w:p>
    <w:p w14:paraId="399B3BF6" w14:textId="77777777" w:rsidR="00003749" w:rsidRPr="007275DF" w:rsidRDefault="00003749" w:rsidP="00003749">
      <w:pPr>
        <w:rPr>
          <w:ins w:id="1655" w:author="Fernando Alonso Macias" w:date="2023-02-06T13:55:00Z"/>
        </w:rPr>
      </w:pPr>
      <w:ins w:id="1656" w:author="Fernando Alonso Macias" w:date="2023-02-06T13:55:00Z">
        <w:r w:rsidRPr="007275DF">
          <w:t xml:space="preserve">The UE shall send one Event A3 triggered measurement report (SS-RSRP in Test 1, SS-RSRQ in Test 2, SS-SINR in Test 3), with a measurement reporting delay less than D1 </w:t>
        </w:r>
        <w:proofErr w:type="spellStart"/>
        <w:r w:rsidRPr="007275DF">
          <w:t>ms</w:t>
        </w:r>
        <w:proofErr w:type="spellEnd"/>
        <w:r w:rsidRPr="007275DF">
          <w:t xml:space="preserve"> from the beginning of time period T2. </w:t>
        </w:r>
      </w:ins>
    </w:p>
    <w:p w14:paraId="13581174" w14:textId="77777777" w:rsidR="00003749" w:rsidRPr="007275DF" w:rsidRDefault="00003749" w:rsidP="00003749">
      <w:pPr>
        <w:rPr>
          <w:ins w:id="1657" w:author="Fernando Alonso Macias" w:date="2023-02-06T13:55:00Z"/>
          <w:i/>
          <w:iCs/>
        </w:rPr>
      </w:pPr>
      <w:ins w:id="1658" w:author="Fernando Alonso Macias" w:date="2023-02-06T13:55:00Z">
        <w:r w:rsidRPr="007275DF">
          <w:rPr>
            <w:i/>
            <w:iCs/>
          </w:rPr>
          <w:t>Editor’s note: D1=TBD.</w:t>
        </w:r>
      </w:ins>
    </w:p>
    <w:p w14:paraId="34A254C0" w14:textId="77777777" w:rsidR="00003749" w:rsidRPr="007275DF" w:rsidRDefault="00003749" w:rsidP="00003749">
      <w:pPr>
        <w:rPr>
          <w:ins w:id="1659" w:author="Fernando Alonso Macias" w:date="2023-02-06T13:55:00Z"/>
        </w:rPr>
      </w:pPr>
      <w:ins w:id="1660" w:author="Fernando Alonso Macias" w:date="2023-02-06T13:55:00Z">
        <w:r w:rsidRPr="007275DF">
          <w:t>The UE is not required to read the neighbour cell SSB index in this test.</w:t>
        </w:r>
      </w:ins>
    </w:p>
    <w:p w14:paraId="529A19C6" w14:textId="77777777" w:rsidR="00003749" w:rsidRPr="007275DF" w:rsidRDefault="00003749" w:rsidP="00003749">
      <w:pPr>
        <w:rPr>
          <w:ins w:id="1661" w:author="Fernando Alonso Macias" w:date="2023-02-06T13:55:00Z"/>
        </w:rPr>
      </w:pPr>
      <w:ins w:id="1662" w:author="Fernando Alonso Macias" w:date="2023-02-06T13:55:00Z">
        <w:r w:rsidRPr="007275DF">
          <w:t>The UE shall not send event triggered measurement reports, as long as the reporting criteria are not fulfilled.</w:t>
        </w:r>
      </w:ins>
    </w:p>
    <w:p w14:paraId="7CDB9A77" w14:textId="77777777" w:rsidR="00003749" w:rsidRPr="007275DF" w:rsidRDefault="00003749" w:rsidP="00003749">
      <w:pPr>
        <w:rPr>
          <w:ins w:id="1663" w:author="Fernando Alonso Macias" w:date="2023-02-06T13:55:00Z"/>
        </w:rPr>
      </w:pPr>
      <w:ins w:id="1664" w:author="Fernando Alonso Macias" w:date="2023-02-06T13:55:00Z">
        <w:r w:rsidRPr="007275DF">
          <w:t>The rate of correct events observed during repeated tests shall be at least 90%.</w:t>
        </w:r>
      </w:ins>
    </w:p>
    <w:p w14:paraId="0FC1C9C2" w14:textId="77777777" w:rsidR="00003749" w:rsidRPr="007275DF" w:rsidRDefault="00003749" w:rsidP="00003749">
      <w:pPr>
        <w:pStyle w:val="NO"/>
        <w:rPr>
          <w:ins w:id="1665" w:author="Fernando Alonso Macias" w:date="2023-02-06T13:55:00Z"/>
        </w:rPr>
      </w:pPr>
      <w:ins w:id="1666" w:author="Fernando Alonso Macias" w:date="2023-02-06T13:55:00Z">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bookmarkEnd w:id="1641"/>
    <w:bookmarkEnd w:id="1642"/>
    <w:bookmarkEnd w:id="1643"/>
    <w:bookmarkEnd w:id="1644"/>
    <w:bookmarkEnd w:id="1645"/>
    <w:bookmarkEnd w:id="1646"/>
    <w:bookmarkEnd w:id="1647"/>
    <w:p w14:paraId="3028DB3B" w14:textId="06B61DAD" w:rsidR="00466597" w:rsidRPr="00FD04D5" w:rsidRDefault="00875C15" w:rsidP="00466597">
      <w:pPr>
        <w:pStyle w:val="Heading4"/>
        <w:keepNext w:val="0"/>
        <w:keepLines w:val="0"/>
        <w:rPr>
          <w:ins w:id="1667" w:author="Fernando Alonso Macias" w:date="2023-02-06T14:55:00Z"/>
        </w:rPr>
      </w:pPr>
      <w:ins w:id="1668" w:author="Fernando Alonso Macias" w:date="2023-02-06T14:56:00Z">
        <w:r>
          <w:t>10.4.1.2</w:t>
        </w:r>
      </w:ins>
      <w:ins w:id="1669" w:author="Fernando Alonso Macias" w:date="2023-02-06T14:55:00Z">
        <w:r w:rsidR="00466597" w:rsidRPr="00FD04D5">
          <w:tab/>
        </w:r>
        <w:r w:rsidR="00466597">
          <w:t xml:space="preserve">EN-DC </w:t>
        </w:r>
        <w:r w:rsidR="00466597" w:rsidRPr="00FD04D5">
          <w:rPr>
            <w:rFonts w:cs="Arial"/>
            <w:szCs w:val="24"/>
          </w:rPr>
          <w:t xml:space="preserve">FR1 </w:t>
        </w:r>
        <w:r w:rsidR="00466597" w:rsidRPr="00302233">
          <w:rPr>
            <w:rFonts w:cs="Arial"/>
            <w:szCs w:val="24"/>
          </w:rPr>
          <w:t>Event-triggered reporting tests on PSCC without gaps under</w:t>
        </w:r>
      </w:ins>
      <w:ins w:id="1670" w:author="Fernando Alonso Macias" w:date="2023-02-06T14:57:00Z">
        <w:r w:rsidR="00DA257D">
          <w:rPr>
            <w:rFonts w:cs="Arial"/>
            <w:szCs w:val="24"/>
          </w:rPr>
          <w:t xml:space="preserve"> </w:t>
        </w:r>
      </w:ins>
      <w:ins w:id="1671" w:author="Fernando Alonso Macias" w:date="2023-02-06T14:55:00Z">
        <w:r w:rsidR="00466597" w:rsidRPr="00302233">
          <w:rPr>
            <w:rFonts w:cs="Arial"/>
            <w:szCs w:val="24"/>
          </w:rPr>
          <w:t xml:space="preserve">DRX </w:t>
        </w:r>
        <w:r w:rsidR="00466597">
          <w:rPr>
            <w:rFonts w:cs="Arial"/>
            <w:szCs w:val="24"/>
          </w:rPr>
          <w:t>and CCA</w:t>
        </w:r>
      </w:ins>
    </w:p>
    <w:p w14:paraId="2A6F38EE" w14:textId="77777777" w:rsidR="00466597" w:rsidRPr="00FD04D5" w:rsidRDefault="00466597" w:rsidP="00466597">
      <w:pPr>
        <w:pStyle w:val="EditorsNote"/>
        <w:rPr>
          <w:ins w:id="1672" w:author="Fernando Alonso Macias" w:date="2023-02-06T14:55:00Z"/>
          <w:rFonts w:eastAsia="SimSun"/>
          <w:lang w:eastAsia="zh-CN"/>
        </w:rPr>
      </w:pPr>
      <w:ins w:id="1673" w:author="Fernando Alonso Macias" w:date="2023-02-06T14:55:00Z">
        <w:r w:rsidRPr="00FD04D5">
          <w:rPr>
            <w:rFonts w:eastAsia="SimSun"/>
            <w:lang w:eastAsia="zh-CN"/>
          </w:rPr>
          <w:t>Editor's Note:</w:t>
        </w:r>
      </w:ins>
    </w:p>
    <w:p w14:paraId="07E7DBC7" w14:textId="77777777" w:rsidR="00466597" w:rsidRPr="00FD04D5" w:rsidRDefault="00466597" w:rsidP="00466597">
      <w:pPr>
        <w:pStyle w:val="EditorsNote"/>
        <w:numPr>
          <w:ilvl w:val="0"/>
          <w:numId w:val="39"/>
        </w:numPr>
        <w:rPr>
          <w:ins w:id="1674" w:author="Fernando Alonso Macias" w:date="2023-02-06T14:55:00Z"/>
          <w:rFonts w:eastAsia="SimSun"/>
          <w:lang w:eastAsia="zh-CN"/>
        </w:rPr>
      </w:pPr>
      <w:ins w:id="1675" w:author="Fernando Alonso Macias" w:date="2023-02-06T14:55:00Z">
        <w:r w:rsidRPr="00FD04D5">
          <w:rPr>
            <w:rFonts w:eastAsia="SimSun"/>
            <w:lang w:eastAsia="zh-CN"/>
          </w:rPr>
          <w:lastRenderedPageBreak/>
          <w:t>MU and TT analysis is incomplete</w:t>
        </w:r>
      </w:ins>
    </w:p>
    <w:p w14:paraId="64E7288C" w14:textId="77777777" w:rsidR="00466597" w:rsidRPr="00FD04D5" w:rsidRDefault="00466597" w:rsidP="00466597">
      <w:pPr>
        <w:pStyle w:val="EditorsNote"/>
        <w:numPr>
          <w:ilvl w:val="0"/>
          <w:numId w:val="39"/>
        </w:numPr>
        <w:rPr>
          <w:ins w:id="1676" w:author="Fernando Alonso Macias" w:date="2023-02-06T14:55:00Z"/>
          <w:rFonts w:eastAsia="SimSun"/>
          <w:lang w:eastAsia="zh-CN"/>
        </w:rPr>
      </w:pPr>
      <w:ins w:id="1677" w:author="Fernando Alonso Macias" w:date="2023-02-06T14:55:00Z">
        <w:r w:rsidRPr="00FD04D5">
          <w:rPr>
            <w:rFonts w:eastAsia="SimSun"/>
            <w:lang w:eastAsia="zh-CN"/>
          </w:rPr>
          <w:t xml:space="preserve">Message contents </w:t>
        </w:r>
        <w:r>
          <w:rPr>
            <w:rFonts w:eastAsia="SimSun"/>
            <w:lang w:eastAsia="zh-CN"/>
          </w:rPr>
          <w:t>are FFS</w:t>
        </w:r>
      </w:ins>
    </w:p>
    <w:p w14:paraId="130B7919" w14:textId="77777777" w:rsidR="00466597" w:rsidRPr="00FD04D5" w:rsidRDefault="00466597" w:rsidP="00466597">
      <w:pPr>
        <w:pStyle w:val="EditorsNote"/>
        <w:numPr>
          <w:ilvl w:val="0"/>
          <w:numId w:val="39"/>
        </w:numPr>
        <w:rPr>
          <w:ins w:id="1678" w:author="Fernando Alonso Macias" w:date="2023-02-06T14:55:00Z"/>
          <w:rFonts w:eastAsia="SimSun"/>
          <w:lang w:eastAsia="zh-CN"/>
        </w:rPr>
      </w:pPr>
      <w:ins w:id="1679" w:author="Fernando Alonso Macias" w:date="2023-02-06T14:55:00Z">
        <w:r w:rsidRPr="00FD04D5">
          <w:rPr>
            <w:rFonts w:eastAsia="SimSun"/>
            <w:lang w:eastAsia="zh-CN"/>
          </w:rPr>
          <w:t>Call setup and test procedure may need to be updated</w:t>
        </w:r>
      </w:ins>
    </w:p>
    <w:p w14:paraId="3A317FAF" w14:textId="77777777" w:rsidR="00466597" w:rsidRPr="00FD04D5" w:rsidRDefault="00466597" w:rsidP="00466597">
      <w:pPr>
        <w:pStyle w:val="EditorsNote"/>
        <w:numPr>
          <w:ilvl w:val="0"/>
          <w:numId w:val="39"/>
        </w:numPr>
        <w:rPr>
          <w:ins w:id="1680" w:author="Fernando Alonso Macias" w:date="2023-02-06T14:55:00Z"/>
          <w:rFonts w:eastAsia="SimSun"/>
          <w:lang w:eastAsia="zh-CN"/>
        </w:rPr>
      </w:pPr>
      <w:ins w:id="1681" w:author="Fernando Alonso Macias" w:date="2023-02-06T14:55:00Z">
        <w:r w:rsidRPr="00FD04D5">
          <w:rPr>
            <w:rFonts w:eastAsia="SimSun"/>
            <w:lang w:eastAsia="zh-CN"/>
          </w:rPr>
          <w:t>Applicability may need to be updated</w:t>
        </w:r>
      </w:ins>
    </w:p>
    <w:p w14:paraId="17FC40FB" w14:textId="77777777" w:rsidR="00466597" w:rsidRDefault="00466597" w:rsidP="00466597">
      <w:pPr>
        <w:pStyle w:val="EditorsNote"/>
        <w:numPr>
          <w:ilvl w:val="0"/>
          <w:numId w:val="39"/>
        </w:numPr>
        <w:rPr>
          <w:ins w:id="1682" w:author="Fernando Alonso Macias" w:date="2023-02-06T14:55:00Z"/>
          <w:rFonts w:eastAsia="SimSun"/>
          <w:lang w:eastAsia="zh-CN"/>
        </w:rPr>
      </w:pPr>
      <w:ins w:id="1683" w:author="Fernando Alonso Macias" w:date="2023-02-06T14:55:00Z">
        <w:r w:rsidRPr="00FD04D5">
          <w:rPr>
            <w:rFonts w:eastAsia="SimSun"/>
            <w:lang w:eastAsia="zh-CN"/>
          </w:rPr>
          <w:t>Statistical analysis to determine test case verdict is FFS</w:t>
        </w:r>
      </w:ins>
    </w:p>
    <w:p w14:paraId="43559FF2" w14:textId="77777777" w:rsidR="00466597" w:rsidRPr="00FD04D5" w:rsidRDefault="00466597" w:rsidP="00466597">
      <w:pPr>
        <w:pStyle w:val="EditorsNote"/>
        <w:numPr>
          <w:ilvl w:val="0"/>
          <w:numId w:val="39"/>
        </w:numPr>
        <w:rPr>
          <w:ins w:id="1684" w:author="Fernando Alonso Macias" w:date="2023-02-06T14:55:00Z"/>
          <w:rFonts w:eastAsia="SimSun"/>
          <w:lang w:eastAsia="zh-CN"/>
        </w:rPr>
      </w:pPr>
      <w:ins w:id="1685" w:author="Fernando Alonso Macias" w:date="2023-02-06T14:55:00Z">
        <w:r>
          <w:rPr>
            <w:rFonts w:eastAsia="SimSun"/>
            <w:lang w:eastAsia="zh-CN"/>
          </w:rPr>
          <w:t>Test description, general test parameters and cell-specific test parameters are still FFS or TBD in 38.133 [6]</w:t>
        </w:r>
      </w:ins>
    </w:p>
    <w:p w14:paraId="46E5DAAF" w14:textId="4A5FC4D9" w:rsidR="00466597" w:rsidRPr="00FD04D5" w:rsidRDefault="00875C15" w:rsidP="00466597">
      <w:pPr>
        <w:pStyle w:val="H6"/>
        <w:rPr>
          <w:ins w:id="1686" w:author="Fernando Alonso Macias" w:date="2023-02-06T14:55:00Z"/>
          <w:lang w:eastAsia="sv-SE"/>
        </w:rPr>
      </w:pPr>
      <w:ins w:id="1687" w:author="Fernando Alonso Macias" w:date="2023-02-06T14:56:00Z">
        <w:r>
          <w:rPr>
            <w:lang w:eastAsia="sv-SE"/>
          </w:rPr>
          <w:t>10.4.1.2</w:t>
        </w:r>
      </w:ins>
      <w:ins w:id="1688" w:author="Fernando Alonso Macias" w:date="2023-02-06T14:55:00Z">
        <w:r w:rsidR="00466597" w:rsidRPr="00FD04D5">
          <w:rPr>
            <w:lang w:eastAsia="sv-SE"/>
          </w:rPr>
          <w:t>.1</w:t>
        </w:r>
        <w:r w:rsidR="00466597" w:rsidRPr="00FD04D5">
          <w:rPr>
            <w:lang w:eastAsia="sv-SE"/>
          </w:rPr>
          <w:tab/>
          <w:t>Test purpose</w:t>
        </w:r>
      </w:ins>
    </w:p>
    <w:p w14:paraId="7B034842" w14:textId="77777777" w:rsidR="00466597" w:rsidRPr="007275DF" w:rsidRDefault="00466597" w:rsidP="00466597">
      <w:pPr>
        <w:rPr>
          <w:ins w:id="1689" w:author="Fernando Alonso Macias" w:date="2023-02-06T14:55:00Z"/>
        </w:rPr>
      </w:pPr>
      <w:ins w:id="1690" w:author="Fernando Alonso Macias" w:date="2023-02-06T14:55:00Z">
        <w:r w:rsidRPr="007275DF">
          <w:rPr>
            <w:rFonts w:cs="v4.2.0"/>
          </w:rPr>
          <w:t>The purpose of this test is to verify that the UE makes correct reporting of an event. This test will partly verify the intra-frequency cell search requirements in clauses </w:t>
        </w:r>
        <w:r>
          <w:rPr>
            <w:rFonts w:cs="v4.2.0"/>
          </w:rPr>
          <w:t>10.4.1.0.1.1</w:t>
        </w:r>
        <w:r w:rsidRPr="007275DF">
          <w:rPr>
            <w:rFonts w:cs="v4.2.0"/>
          </w:rPr>
          <w:t xml:space="preserve"> and </w:t>
        </w:r>
        <w:r>
          <w:rPr>
            <w:rFonts w:cs="v4.2.0"/>
          </w:rPr>
          <w:t>10.4.1.0.1.2</w:t>
        </w:r>
        <w:r w:rsidRPr="007275DF">
          <w:rPr>
            <w:rFonts w:cs="v4.2.0"/>
          </w:rPr>
          <w:t>.</w:t>
        </w:r>
      </w:ins>
    </w:p>
    <w:p w14:paraId="47F80044" w14:textId="6E60772F" w:rsidR="00466597" w:rsidRPr="00FD04D5" w:rsidRDefault="00875C15" w:rsidP="00466597">
      <w:pPr>
        <w:pStyle w:val="H6"/>
        <w:rPr>
          <w:ins w:id="1691" w:author="Fernando Alonso Macias" w:date="2023-02-06T14:55:00Z"/>
          <w:lang w:eastAsia="sv-SE"/>
        </w:rPr>
      </w:pPr>
      <w:ins w:id="1692" w:author="Fernando Alonso Macias" w:date="2023-02-06T14:56:00Z">
        <w:r>
          <w:rPr>
            <w:lang w:eastAsia="sv-SE"/>
          </w:rPr>
          <w:t>10.4.1.2</w:t>
        </w:r>
      </w:ins>
      <w:ins w:id="1693" w:author="Fernando Alonso Macias" w:date="2023-02-06T14:55:00Z">
        <w:r w:rsidR="00466597" w:rsidRPr="00FD04D5">
          <w:rPr>
            <w:lang w:eastAsia="sv-SE"/>
          </w:rPr>
          <w:t>.2</w:t>
        </w:r>
        <w:r w:rsidR="00466597" w:rsidRPr="00FD04D5">
          <w:rPr>
            <w:lang w:eastAsia="sv-SE"/>
          </w:rPr>
          <w:tab/>
          <w:t>Test applicability</w:t>
        </w:r>
      </w:ins>
    </w:p>
    <w:p w14:paraId="102F06F3" w14:textId="14D03CF9" w:rsidR="00466597" w:rsidRPr="00FD04D5" w:rsidRDefault="00466597" w:rsidP="00466597">
      <w:pPr>
        <w:rPr>
          <w:ins w:id="1694" w:author="Fernando Alonso Macias" w:date="2023-02-06T14:55:00Z"/>
        </w:rPr>
      </w:pPr>
      <w:ins w:id="1695" w:author="Fernando Alonso Macias" w:date="2023-02-06T14:55:00Z">
        <w:r w:rsidRPr="00FD04D5">
          <w:t>This test applies to all types of E-UTRA UE release 16 and forward, supporting EN-DC, supporting NR-U</w:t>
        </w:r>
      </w:ins>
      <w:ins w:id="1696" w:author="Fernando Alonso Macias" w:date="2023-02-06T15:03:00Z">
        <w:r w:rsidR="00F93BBA">
          <w:t>,</w:t>
        </w:r>
      </w:ins>
      <w:ins w:id="1697" w:author="Fernando Alonso Macias" w:date="2023-02-06T14:55:00Z">
        <w:r w:rsidRPr="00FD04D5">
          <w:t xml:space="preserve"> </w:t>
        </w:r>
        <w:r>
          <w:t>[supporting intra-</w:t>
        </w:r>
        <w:proofErr w:type="spellStart"/>
        <w:r>
          <w:t>freq</w:t>
        </w:r>
        <w:proofErr w:type="spellEnd"/>
        <w:r>
          <w:t xml:space="preserve"> measurements </w:t>
        </w:r>
        <w:r w:rsidRPr="00FD04D5">
          <w:t>on shared channel access</w:t>
        </w:r>
        <w:r>
          <w:t>]</w:t>
        </w:r>
      </w:ins>
      <w:ins w:id="1698" w:author="Fernando Alonso Macias" w:date="2023-02-06T15:03:00Z">
        <w:r w:rsidR="00F93BBA">
          <w:t xml:space="preserve"> and long DRX.</w:t>
        </w:r>
      </w:ins>
    </w:p>
    <w:p w14:paraId="772A4E5F" w14:textId="00128241" w:rsidR="00466597" w:rsidRPr="00FD04D5" w:rsidRDefault="00875C15" w:rsidP="00466597">
      <w:pPr>
        <w:pStyle w:val="H6"/>
        <w:rPr>
          <w:ins w:id="1699" w:author="Fernando Alonso Macias" w:date="2023-02-06T14:55:00Z"/>
          <w:lang w:eastAsia="sv-SE"/>
        </w:rPr>
      </w:pPr>
      <w:ins w:id="1700" w:author="Fernando Alonso Macias" w:date="2023-02-06T14:56:00Z">
        <w:r>
          <w:rPr>
            <w:lang w:eastAsia="sv-SE"/>
          </w:rPr>
          <w:t>10.4.1.2</w:t>
        </w:r>
      </w:ins>
      <w:ins w:id="1701" w:author="Fernando Alonso Macias" w:date="2023-02-06T14:55:00Z">
        <w:r w:rsidR="00466597" w:rsidRPr="00FD04D5">
          <w:rPr>
            <w:lang w:eastAsia="sv-SE"/>
          </w:rPr>
          <w:t>.3</w:t>
        </w:r>
        <w:r w:rsidR="00466597" w:rsidRPr="00FD04D5">
          <w:rPr>
            <w:lang w:eastAsia="sv-SE"/>
          </w:rPr>
          <w:tab/>
          <w:t>Minimum conformance requirements</w:t>
        </w:r>
      </w:ins>
    </w:p>
    <w:p w14:paraId="2D0D9843" w14:textId="77777777" w:rsidR="00466597" w:rsidRPr="00FD04D5" w:rsidRDefault="00466597" w:rsidP="00466597">
      <w:pPr>
        <w:rPr>
          <w:ins w:id="1702" w:author="Fernando Alonso Macias" w:date="2023-02-06T14:55:00Z"/>
          <w:lang w:eastAsia="sv-SE"/>
        </w:rPr>
      </w:pPr>
      <w:ins w:id="1703" w:author="Fernando Alonso Macias" w:date="2023-02-06T14:55:00Z">
        <w:r w:rsidRPr="00FD04D5">
          <w:rPr>
            <w:lang w:eastAsia="sv-SE"/>
          </w:rPr>
          <w:t>The minimum conformance requirements are specified in clause 10.</w:t>
        </w:r>
        <w:r>
          <w:rPr>
            <w:lang w:eastAsia="sv-SE"/>
          </w:rPr>
          <w:t>4.1</w:t>
        </w:r>
        <w:r w:rsidRPr="00FD04D5">
          <w:rPr>
            <w:lang w:eastAsia="sv-SE"/>
          </w:rPr>
          <w:t>.0.</w:t>
        </w:r>
      </w:ins>
    </w:p>
    <w:p w14:paraId="7D96FEA7" w14:textId="60F8F61B" w:rsidR="00466597" w:rsidRPr="00FD04D5" w:rsidRDefault="00466597" w:rsidP="00466597">
      <w:pPr>
        <w:rPr>
          <w:ins w:id="1704" w:author="Fernando Alonso Macias" w:date="2023-02-06T14:55:00Z"/>
          <w:lang w:eastAsia="sv-SE"/>
        </w:rPr>
      </w:pPr>
      <w:ins w:id="1705" w:author="Fernando Alonso Macias" w:date="2023-02-06T14:55:00Z">
        <w:r w:rsidRPr="00FD04D5">
          <w:rPr>
            <w:lang w:eastAsia="sv-SE"/>
          </w:rPr>
          <w:t>The normative reference for this requirement is TS 38.133 [6] clause A.</w:t>
        </w:r>
      </w:ins>
      <w:ins w:id="1706" w:author="Fernando Alonso Macias" w:date="2023-02-06T14:56:00Z">
        <w:r w:rsidR="00875C15">
          <w:rPr>
            <w:lang w:eastAsia="sv-SE"/>
          </w:rPr>
          <w:t>10.4.1.2</w:t>
        </w:r>
      </w:ins>
      <w:ins w:id="1707" w:author="Fernando Alonso Macias" w:date="2023-02-06T14:55:00Z">
        <w:r w:rsidRPr="00FD04D5">
          <w:rPr>
            <w:lang w:eastAsia="sv-SE"/>
          </w:rPr>
          <w:t>.</w:t>
        </w:r>
      </w:ins>
    </w:p>
    <w:p w14:paraId="24B45557" w14:textId="539ADDCA" w:rsidR="00466597" w:rsidRPr="00FD04D5" w:rsidRDefault="00875C15" w:rsidP="00466597">
      <w:pPr>
        <w:pStyle w:val="H6"/>
        <w:rPr>
          <w:ins w:id="1708" w:author="Fernando Alonso Macias" w:date="2023-02-06T14:55:00Z"/>
          <w:lang w:eastAsia="sv-SE"/>
        </w:rPr>
      </w:pPr>
      <w:ins w:id="1709" w:author="Fernando Alonso Macias" w:date="2023-02-06T14:56:00Z">
        <w:r>
          <w:rPr>
            <w:lang w:eastAsia="sv-SE"/>
          </w:rPr>
          <w:t>10.4.1.2</w:t>
        </w:r>
      </w:ins>
      <w:ins w:id="1710" w:author="Fernando Alonso Macias" w:date="2023-02-06T14:55:00Z">
        <w:r w:rsidR="00466597" w:rsidRPr="00FD04D5">
          <w:rPr>
            <w:lang w:eastAsia="sv-SE"/>
          </w:rPr>
          <w:t>.4</w:t>
        </w:r>
        <w:r w:rsidR="00466597" w:rsidRPr="00FD04D5">
          <w:rPr>
            <w:lang w:eastAsia="sv-SE"/>
          </w:rPr>
          <w:tab/>
          <w:t>Test description</w:t>
        </w:r>
      </w:ins>
    </w:p>
    <w:p w14:paraId="353AAA12" w14:textId="305DD44E" w:rsidR="00466597" w:rsidRPr="007275DF" w:rsidRDefault="00466597" w:rsidP="00466597">
      <w:pPr>
        <w:rPr>
          <w:ins w:id="1711" w:author="Fernando Alonso Macias" w:date="2023-02-06T14:55:00Z"/>
          <w:rFonts w:cs="v4.2.0"/>
        </w:rPr>
      </w:pPr>
      <w:ins w:id="1712" w:author="Fernando Alonso Macias" w:date="2023-02-06T14:55:00Z">
        <w:r w:rsidRPr="007275DF">
          <w:rPr>
            <w:rFonts w:cs="v4.2.0"/>
          </w:rPr>
          <w:t xml:space="preserve">Three cells are deployed in the test, which are E-UTRAN </w:t>
        </w:r>
        <w:proofErr w:type="spellStart"/>
        <w:r w:rsidRPr="007275DF">
          <w:rPr>
            <w:rFonts w:cs="v4.2.0"/>
          </w:rPr>
          <w:t>PCell</w:t>
        </w:r>
        <w:proofErr w:type="spellEnd"/>
        <w:r w:rsidRPr="007275DF">
          <w:rPr>
            <w:rFonts w:cs="v4.2.0"/>
          </w:rPr>
          <w:t xml:space="preserve"> (Cell 1) and two cells on the same carrier frequency with CCA </w:t>
        </w:r>
        <w:r w:rsidRPr="00127567">
          <w:t>transmitting SSBs in DBT windows according to DL CCA model</w:t>
        </w:r>
        <w:r w:rsidRPr="007275DF">
          <w:rPr>
            <w:rFonts w:cs="v4.2.0"/>
          </w:rPr>
          <w:t xml:space="preserve">: </w:t>
        </w:r>
        <w:proofErr w:type="spellStart"/>
        <w:r w:rsidRPr="007275DF">
          <w:rPr>
            <w:rFonts w:cs="v4.2.0"/>
          </w:rPr>
          <w:t>PSCell</w:t>
        </w:r>
        <w:proofErr w:type="spellEnd"/>
        <w:r w:rsidRPr="007275DF">
          <w:rPr>
            <w:rFonts w:cs="v4.2.0"/>
          </w:rPr>
          <w:t xml:space="preserve"> (Cell 2) and a neighbour cell (Cell 3). The test parameters for the three cells are given in Table </w:t>
        </w:r>
      </w:ins>
      <w:ins w:id="1713" w:author="Fernando Alonso Macias" w:date="2023-02-06T14:56:00Z">
        <w:r w:rsidR="00875C15">
          <w:rPr>
            <w:rFonts w:cs="v4.2.0"/>
          </w:rPr>
          <w:t>10.4.1.2</w:t>
        </w:r>
      </w:ins>
      <w:ins w:id="1714" w:author="Fernando Alonso Macias" w:date="2023-02-06T14:55:00Z">
        <w:r w:rsidRPr="007275DF">
          <w:rPr>
            <w:rFonts w:cs="v4.2.0"/>
          </w:rPr>
          <w:t>.</w:t>
        </w:r>
        <w:r>
          <w:rPr>
            <w:rFonts w:cs="v4.2.0"/>
          </w:rPr>
          <w:t>4.1-1</w:t>
        </w:r>
        <w:r w:rsidRPr="007275DF">
          <w:rPr>
            <w:rFonts w:cs="v4.2.0"/>
          </w:rPr>
          <w:t xml:space="preserve"> and </w:t>
        </w:r>
      </w:ins>
      <w:ins w:id="1715" w:author="Fernando Alonso Macias" w:date="2023-02-06T14:56:00Z">
        <w:r w:rsidR="00875C15">
          <w:rPr>
            <w:rFonts w:cs="v4.2.0"/>
          </w:rPr>
          <w:t>10.4.1.2</w:t>
        </w:r>
      </w:ins>
      <w:ins w:id="1716" w:author="Fernando Alonso Macias" w:date="2023-02-06T14:55:00Z">
        <w:r w:rsidRPr="007275DF">
          <w:rPr>
            <w:rFonts w:cs="v4.2.0"/>
          </w:rPr>
          <w:t>.</w:t>
        </w:r>
        <w:r>
          <w:rPr>
            <w:rFonts w:cs="v4.2.0"/>
          </w:rPr>
          <w:t>4.1-3</w:t>
        </w:r>
        <w:r w:rsidRPr="007275DF">
          <w:rPr>
            <w:rFonts w:cs="v4.2.0"/>
          </w:rPr>
          <w:t xml:space="preserve"> below. In the measurement control information, a measurement object is configured for the frequency of the </w:t>
        </w:r>
        <w:proofErr w:type="spellStart"/>
        <w:r w:rsidRPr="007275DF">
          <w:rPr>
            <w:rFonts w:cs="v4.2.0"/>
          </w:rPr>
          <w:t>PSCell</w:t>
        </w:r>
        <w:proofErr w:type="spellEnd"/>
        <w:r w:rsidRPr="007275DF">
          <w:rPr>
            <w:rFonts w:cs="v4.2.0"/>
          </w:rPr>
          <w:t>, and it is indicated to the UE that event-triggered reporting with Event A3 is used.</w:t>
        </w:r>
      </w:ins>
      <w:ins w:id="1717" w:author="Fernando Alonso Macias" w:date="2023-02-06T15:00:00Z">
        <w:r w:rsidR="00FF7951">
          <w:rPr>
            <w:rFonts w:cs="v4.2.0"/>
          </w:rPr>
          <w:t xml:space="preserve"> DRX is configured on the UE.</w:t>
        </w:r>
      </w:ins>
    </w:p>
    <w:p w14:paraId="269B489C" w14:textId="77777777" w:rsidR="00466597" w:rsidRPr="007275DF" w:rsidRDefault="00466597" w:rsidP="00466597">
      <w:pPr>
        <w:rPr>
          <w:ins w:id="1718" w:author="Fernando Alonso Macias" w:date="2023-02-06T14:55:00Z"/>
          <w:snapToGrid w:val="0"/>
        </w:rPr>
      </w:pPr>
      <w:ins w:id="1719" w:author="Fernando Alonso Macias" w:date="2023-02-06T14:55:00Z">
        <w:r w:rsidRPr="00127567">
          <w:rPr>
            <w:snapToGrid w:val="0"/>
          </w:rPr>
          <w:t>FFS: The same test is applicable for UE supporting any one or both semi-static channel access or dynamic channel access and for network configuring any of semi-static channel occupancy or dynamic channel occupancy.</w:t>
        </w:r>
      </w:ins>
    </w:p>
    <w:p w14:paraId="2E3D5ADF" w14:textId="77777777" w:rsidR="00466597" w:rsidRDefault="00466597" w:rsidP="00466597">
      <w:pPr>
        <w:rPr>
          <w:ins w:id="1720" w:author="Fernando Alonso Macias" w:date="2023-02-06T14:55:00Z"/>
          <w:snapToGrid w:val="0"/>
        </w:rPr>
      </w:pPr>
      <w:ins w:id="1721" w:author="Fernando Alonso Macias" w:date="2023-02-06T14:55:00Z">
        <w:r w:rsidRPr="007275DF">
          <w:rPr>
            <w:snapToGrid w:val="0"/>
          </w:rPr>
          <w:t>The test is conducted for SS-RSRP, SS-RSRQ, and SS-SINR:</w:t>
        </w:r>
      </w:ins>
    </w:p>
    <w:p w14:paraId="02D3DA75" w14:textId="33779A99" w:rsidR="00466597" w:rsidRDefault="00466597" w:rsidP="00466597">
      <w:pPr>
        <w:pStyle w:val="B1"/>
        <w:rPr>
          <w:ins w:id="1722" w:author="Fernando Alonso Macias" w:date="2023-02-06T14:55:00Z"/>
          <w:snapToGrid w:val="0"/>
        </w:rPr>
      </w:pPr>
      <w:ins w:id="1723" w:author="Fernando Alonso Macias" w:date="2023-02-06T14:55:00Z">
        <w:r>
          <w:rPr>
            <w:snapToGrid w:val="0"/>
          </w:rPr>
          <w:t>-</w:t>
        </w:r>
        <w:r>
          <w:rPr>
            <w:snapToGrid w:val="0"/>
          </w:rPr>
          <w:tab/>
        </w:r>
        <w:r w:rsidRPr="007275DF">
          <w:rPr>
            <w:snapToGrid w:val="0"/>
          </w:rPr>
          <w:t>In the first</w:t>
        </w:r>
      </w:ins>
      <w:ins w:id="1724" w:author="Fernando Alonso Macias" w:date="2023-02-06T15:00:00Z">
        <w:r w:rsidR="00FF7951">
          <w:rPr>
            <w:snapToGrid w:val="0"/>
          </w:rPr>
          <w:t xml:space="preserve"> set of </w:t>
        </w:r>
      </w:ins>
      <w:ins w:id="1725" w:author="Fernando Alonso Macias" w:date="2023-02-06T14:55:00Z">
        <w:r w:rsidRPr="007275DF">
          <w:rPr>
            <w:snapToGrid w:val="0"/>
          </w:rPr>
          <w:t>test</w:t>
        </w:r>
      </w:ins>
      <w:ins w:id="1726" w:author="Fernando Alonso Macias" w:date="2023-02-06T15:00:00Z">
        <w:r w:rsidR="00FF7951">
          <w:rPr>
            <w:snapToGrid w:val="0"/>
          </w:rPr>
          <w:t>s</w:t>
        </w:r>
      </w:ins>
      <w:ins w:id="1727" w:author="Fernando Alonso Macias" w:date="2023-02-06T14:55:00Z">
        <w:r w:rsidRPr="007275DF">
          <w:rPr>
            <w:snapToGrid w:val="0"/>
          </w:rPr>
          <w:t xml:space="preserve"> (Test</w:t>
        </w:r>
      </w:ins>
      <w:ins w:id="1728" w:author="Fernando Alonso Macias" w:date="2023-02-06T15:00:00Z">
        <w:r w:rsidR="00FF7951">
          <w:rPr>
            <w:snapToGrid w:val="0"/>
          </w:rPr>
          <w:t>s</w:t>
        </w:r>
      </w:ins>
      <w:ins w:id="1729" w:author="Fernando Alonso Macias" w:date="2023-02-06T14:55:00Z">
        <w:r w:rsidRPr="007275DF">
          <w:rPr>
            <w:snapToGrid w:val="0"/>
          </w:rPr>
          <w:t xml:space="preserve"> 1</w:t>
        </w:r>
      </w:ins>
      <w:ins w:id="1730" w:author="Fernando Alonso Macias" w:date="2023-02-06T15:00:00Z">
        <w:r w:rsidR="00FF7951">
          <w:rPr>
            <w:snapToGrid w:val="0"/>
          </w:rPr>
          <w:t xml:space="preserve"> and </w:t>
        </w:r>
        <w:r w:rsidR="006548F9">
          <w:rPr>
            <w:snapToGrid w:val="0"/>
          </w:rPr>
          <w:t>2</w:t>
        </w:r>
      </w:ins>
      <w:ins w:id="1731" w:author="Fernando Alonso Macias" w:date="2023-02-06T14:55:00Z">
        <w:r w:rsidRPr="007275DF">
          <w:rPr>
            <w:snapToGrid w:val="0"/>
          </w:rPr>
          <w:t xml:space="preserve">), the UE is configured with SS-RSRP as </w:t>
        </w:r>
        <w:r w:rsidRPr="007275DF">
          <w:rPr>
            <w:rFonts w:cs="v4.2.0"/>
          </w:rPr>
          <w:t>Event A3 measurement quantity.</w:t>
        </w:r>
      </w:ins>
    </w:p>
    <w:p w14:paraId="14706BE2" w14:textId="3E237F64" w:rsidR="00466597" w:rsidRDefault="00466597" w:rsidP="00466597">
      <w:pPr>
        <w:pStyle w:val="B1"/>
        <w:rPr>
          <w:ins w:id="1732" w:author="Fernando Alonso Macias" w:date="2023-02-06T14:55:00Z"/>
          <w:snapToGrid w:val="0"/>
        </w:rPr>
      </w:pPr>
      <w:ins w:id="1733" w:author="Fernando Alonso Macias" w:date="2023-02-06T14:55:00Z">
        <w:r>
          <w:rPr>
            <w:snapToGrid w:val="0"/>
          </w:rPr>
          <w:t>-</w:t>
        </w:r>
        <w:r>
          <w:rPr>
            <w:snapToGrid w:val="0"/>
          </w:rPr>
          <w:tab/>
        </w:r>
        <w:r w:rsidRPr="007275DF">
          <w:rPr>
            <w:snapToGrid w:val="0"/>
          </w:rPr>
          <w:t xml:space="preserve">In the second </w:t>
        </w:r>
      </w:ins>
      <w:ins w:id="1734" w:author="Fernando Alonso Macias" w:date="2023-02-06T15:01:00Z">
        <w:r w:rsidR="006548F9">
          <w:rPr>
            <w:snapToGrid w:val="0"/>
          </w:rPr>
          <w:t xml:space="preserve">set of </w:t>
        </w:r>
      </w:ins>
      <w:ins w:id="1735" w:author="Fernando Alonso Macias" w:date="2023-02-06T14:55:00Z">
        <w:r w:rsidRPr="007275DF">
          <w:rPr>
            <w:snapToGrid w:val="0"/>
          </w:rPr>
          <w:t>test</w:t>
        </w:r>
      </w:ins>
      <w:ins w:id="1736" w:author="Fernando Alonso Macias" w:date="2023-02-06T15:01:00Z">
        <w:r w:rsidR="006548F9">
          <w:rPr>
            <w:snapToGrid w:val="0"/>
          </w:rPr>
          <w:t>s</w:t>
        </w:r>
      </w:ins>
      <w:ins w:id="1737" w:author="Fernando Alonso Macias" w:date="2023-02-06T14:55:00Z">
        <w:r w:rsidRPr="007275DF">
          <w:rPr>
            <w:snapToGrid w:val="0"/>
          </w:rPr>
          <w:t xml:space="preserve"> (Test </w:t>
        </w:r>
      </w:ins>
      <w:ins w:id="1738" w:author="Fernando Alonso Macias" w:date="2023-02-06T15:01:00Z">
        <w:r w:rsidR="006548F9">
          <w:rPr>
            <w:snapToGrid w:val="0"/>
          </w:rPr>
          <w:t>3 and 4</w:t>
        </w:r>
      </w:ins>
      <w:ins w:id="1739" w:author="Fernando Alonso Macias" w:date="2023-02-06T14:55:00Z">
        <w:r w:rsidRPr="007275DF">
          <w:rPr>
            <w:snapToGrid w:val="0"/>
          </w:rPr>
          <w:t xml:space="preserve">), the UE is configured with SS-RSRQ as </w:t>
        </w:r>
        <w:r w:rsidRPr="007275DF">
          <w:rPr>
            <w:rFonts w:cs="v4.2.0"/>
          </w:rPr>
          <w:t>Event A3 measurement quantity.</w:t>
        </w:r>
      </w:ins>
    </w:p>
    <w:p w14:paraId="37E78B7B" w14:textId="0BEAC747" w:rsidR="00466597" w:rsidRPr="00942D13" w:rsidRDefault="00466597" w:rsidP="00466597">
      <w:pPr>
        <w:pStyle w:val="B1"/>
        <w:rPr>
          <w:ins w:id="1740" w:author="Fernando Alonso Macias" w:date="2023-02-06T14:55:00Z"/>
          <w:snapToGrid w:val="0"/>
        </w:rPr>
      </w:pPr>
      <w:ins w:id="1741" w:author="Fernando Alonso Macias" w:date="2023-02-06T14:55:00Z">
        <w:r>
          <w:rPr>
            <w:snapToGrid w:val="0"/>
          </w:rPr>
          <w:t>-</w:t>
        </w:r>
        <w:r>
          <w:rPr>
            <w:snapToGrid w:val="0"/>
          </w:rPr>
          <w:tab/>
        </w:r>
        <w:r w:rsidRPr="007275DF">
          <w:rPr>
            <w:snapToGrid w:val="0"/>
          </w:rPr>
          <w:t xml:space="preserve">In the third </w:t>
        </w:r>
      </w:ins>
      <w:ins w:id="1742" w:author="Fernando Alonso Macias" w:date="2023-02-06T15:01:00Z">
        <w:r w:rsidR="006548F9">
          <w:rPr>
            <w:snapToGrid w:val="0"/>
          </w:rPr>
          <w:t xml:space="preserve">set of tests </w:t>
        </w:r>
      </w:ins>
      <w:ins w:id="1743" w:author="Fernando Alonso Macias" w:date="2023-02-06T14:55:00Z">
        <w:r w:rsidRPr="007275DF">
          <w:rPr>
            <w:snapToGrid w:val="0"/>
          </w:rPr>
          <w:t>(Test</w:t>
        </w:r>
      </w:ins>
      <w:ins w:id="1744" w:author="Fernando Alonso Macias" w:date="2023-02-06T15:01:00Z">
        <w:r w:rsidR="006548F9">
          <w:rPr>
            <w:snapToGrid w:val="0"/>
          </w:rPr>
          <w:t>s</w:t>
        </w:r>
      </w:ins>
      <w:ins w:id="1745" w:author="Fernando Alonso Macias" w:date="2023-02-06T14:55:00Z">
        <w:r w:rsidRPr="007275DF">
          <w:rPr>
            <w:snapToGrid w:val="0"/>
          </w:rPr>
          <w:t xml:space="preserve"> </w:t>
        </w:r>
      </w:ins>
      <w:ins w:id="1746" w:author="Fernando Alonso Macias" w:date="2023-02-06T15:01:00Z">
        <w:r w:rsidR="006548F9">
          <w:rPr>
            <w:snapToGrid w:val="0"/>
          </w:rPr>
          <w:t>5 and 6</w:t>
        </w:r>
      </w:ins>
      <w:ins w:id="1747" w:author="Fernando Alonso Macias" w:date="2023-02-06T14:55:00Z">
        <w:r w:rsidRPr="007275DF">
          <w:rPr>
            <w:snapToGrid w:val="0"/>
          </w:rPr>
          <w:t xml:space="preserve">), the UE is configured with SS-SINR as </w:t>
        </w:r>
        <w:r w:rsidRPr="007275DF">
          <w:rPr>
            <w:rFonts w:cs="v4.2.0"/>
          </w:rPr>
          <w:t>Event A3 measurement quantity.</w:t>
        </w:r>
      </w:ins>
    </w:p>
    <w:p w14:paraId="48DEB803" w14:textId="0103E58D" w:rsidR="00466597" w:rsidRPr="00FD04D5" w:rsidRDefault="00875C15" w:rsidP="00466597">
      <w:pPr>
        <w:pStyle w:val="H6"/>
        <w:rPr>
          <w:ins w:id="1748" w:author="Fernando Alonso Macias" w:date="2023-02-06T14:55:00Z"/>
        </w:rPr>
      </w:pPr>
      <w:ins w:id="1749" w:author="Fernando Alonso Macias" w:date="2023-02-06T14:56:00Z">
        <w:r>
          <w:t>10.4.1.2</w:t>
        </w:r>
      </w:ins>
      <w:ins w:id="1750" w:author="Fernando Alonso Macias" w:date="2023-02-06T14:55:00Z">
        <w:r w:rsidR="00466597" w:rsidRPr="00FD04D5">
          <w:t>.4.1</w:t>
        </w:r>
        <w:r w:rsidR="00466597" w:rsidRPr="00FD04D5">
          <w:tab/>
          <w:t>Initial conditions</w:t>
        </w:r>
      </w:ins>
    </w:p>
    <w:p w14:paraId="23462C20" w14:textId="21BB1435" w:rsidR="00466597" w:rsidRPr="00FD04D5" w:rsidRDefault="00466597" w:rsidP="00466597">
      <w:pPr>
        <w:keepNext/>
        <w:keepLines/>
        <w:rPr>
          <w:ins w:id="1751" w:author="Fernando Alonso Macias" w:date="2023-02-06T14:55:00Z"/>
          <w:lang w:eastAsia="sv-SE"/>
        </w:rPr>
      </w:pPr>
      <w:ins w:id="1752" w:author="Fernando Alonso Macias" w:date="2023-02-06T14:55:00Z">
        <w:r w:rsidRPr="00FD04D5">
          <w:rPr>
            <w:lang w:eastAsia="sv-SE"/>
          </w:rPr>
          <w:t xml:space="preserve">This test shall be tested using any of the test configurations in Table </w:t>
        </w:r>
      </w:ins>
      <w:ins w:id="1753" w:author="Fernando Alonso Macias" w:date="2023-02-06T14:56:00Z">
        <w:r w:rsidR="00875C15">
          <w:rPr>
            <w:lang w:eastAsia="sv-SE"/>
          </w:rPr>
          <w:t>10.4.1.2</w:t>
        </w:r>
      </w:ins>
      <w:ins w:id="1754" w:author="Fernando Alonso Macias" w:date="2023-02-06T14:55:00Z">
        <w:r w:rsidRPr="00FD04D5">
          <w:rPr>
            <w:lang w:eastAsia="sv-SE"/>
          </w:rPr>
          <w:t>.4.1-1.</w:t>
        </w:r>
      </w:ins>
    </w:p>
    <w:p w14:paraId="561783B7" w14:textId="6A167B28" w:rsidR="00466597" w:rsidRPr="00FD04D5" w:rsidRDefault="00466597" w:rsidP="00466597">
      <w:pPr>
        <w:pStyle w:val="TH"/>
        <w:rPr>
          <w:ins w:id="1755" w:author="Fernando Alonso Macias" w:date="2023-02-06T14:55:00Z"/>
        </w:rPr>
      </w:pPr>
      <w:ins w:id="1756" w:author="Fernando Alonso Macias" w:date="2023-02-06T14:55:00Z">
        <w:r w:rsidRPr="00FD04D5">
          <w:t xml:space="preserve">Table </w:t>
        </w:r>
      </w:ins>
      <w:ins w:id="1757" w:author="Fernando Alonso Macias" w:date="2023-02-06T14:56:00Z">
        <w:r w:rsidR="00875C15">
          <w:t>10.4.1.2</w:t>
        </w:r>
      </w:ins>
      <w:ins w:id="1758" w:author="Fernando Alonso Macias" w:date="2023-02-06T14:55:00Z">
        <w:r w:rsidRPr="00FD04D5">
          <w:t xml:space="preserve">.4.1-1: Supported test configurations for </w:t>
        </w:r>
      </w:ins>
      <w:ins w:id="1759" w:author="Fernando Alonso Macias" w:date="2023-02-06T14:57:00Z">
        <w:r w:rsidR="00DA257D">
          <w:t>EN-DC FR1 Event-triggered reporting tests on PSCC without gaps under DRX and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66597" w:rsidRPr="00FD04D5" w14:paraId="0684FA6E" w14:textId="77777777" w:rsidTr="00942D13">
        <w:trPr>
          <w:trHeight w:val="267"/>
          <w:jc w:val="center"/>
          <w:ins w:id="1760" w:author="Fernando Alonso Macias" w:date="2023-02-06T14:55:00Z"/>
        </w:trPr>
        <w:tc>
          <w:tcPr>
            <w:tcW w:w="2265" w:type="dxa"/>
            <w:tcBorders>
              <w:top w:val="single" w:sz="4" w:space="0" w:color="auto"/>
              <w:left w:val="single" w:sz="4" w:space="0" w:color="auto"/>
              <w:bottom w:val="single" w:sz="4" w:space="0" w:color="auto"/>
              <w:right w:val="single" w:sz="4" w:space="0" w:color="auto"/>
            </w:tcBorders>
            <w:hideMark/>
          </w:tcPr>
          <w:p w14:paraId="5F24F73E" w14:textId="77777777" w:rsidR="00466597" w:rsidRPr="00FD04D5" w:rsidRDefault="00466597" w:rsidP="00942D13">
            <w:pPr>
              <w:pStyle w:val="TAH"/>
              <w:rPr>
                <w:ins w:id="1761" w:author="Fernando Alonso Macias" w:date="2023-02-06T14:55:00Z"/>
              </w:rPr>
            </w:pPr>
            <w:ins w:id="1762" w:author="Fernando Alonso Macias" w:date="2023-02-06T14:55:00Z">
              <w:r w:rsidRPr="00FD04D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82DF7B7" w14:textId="77777777" w:rsidR="00466597" w:rsidRPr="00FD04D5" w:rsidRDefault="00466597" w:rsidP="00942D13">
            <w:pPr>
              <w:pStyle w:val="TAH"/>
              <w:rPr>
                <w:ins w:id="1763" w:author="Fernando Alonso Macias" w:date="2023-02-06T14:55:00Z"/>
              </w:rPr>
            </w:pPr>
            <w:ins w:id="1764" w:author="Fernando Alonso Macias" w:date="2023-02-06T14:55:00Z">
              <w:r w:rsidRPr="00FD04D5">
                <w:t>Description</w:t>
              </w:r>
            </w:ins>
          </w:p>
        </w:tc>
      </w:tr>
      <w:tr w:rsidR="00466597" w:rsidRPr="00FD04D5" w14:paraId="1EF77F8D" w14:textId="77777777" w:rsidTr="00942D13">
        <w:trPr>
          <w:trHeight w:val="267"/>
          <w:jc w:val="center"/>
          <w:ins w:id="1765" w:author="Fernando Alonso Macias" w:date="2023-02-06T14:55:00Z"/>
        </w:trPr>
        <w:tc>
          <w:tcPr>
            <w:tcW w:w="2265" w:type="dxa"/>
            <w:tcBorders>
              <w:top w:val="single" w:sz="4" w:space="0" w:color="auto"/>
              <w:left w:val="single" w:sz="4" w:space="0" w:color="auto"/>
              <w:bottom w:val="single" w:sz="4" w:space="0" w:color="auto"/>
              <w:right w:val="single" w:sz="4" w:space="0" w:color="auto"/>
            </w:tcBorders>
            <w:hideMark/>
          </w:tcPr>
          <w:p w14:paraId="3688045C" w14:textId="2A984C57" w:rsidR="00466597" w:rsidRPr="00FD04D5" w:rsidRDefault="00875C15" w:rsidP="00942D13">
            <w:pPr>
              <w:pStyle w:val="TAL"/>
              <w:rPr>
                <w:ins w:id="1766" w:author="Fernando Alonso Macias" w:date="2023-02-06T14:55:00Z"/>
              </w:rPr>
            </w:pPr>
            <w:ins w:id="1767" w:author="Fernando Alonso Macias" w:date="2023-02-06T14:56:00Z">
              <w:r>
                <w:t>10.4.1.2</w:t>
              </w:r>
            </w:ins>
            <w:ins w:id="1768" w:author="Fernando Alonso Macias" w:date="2023-02-06T14:55:00Z">
              <w:r w:rsidR="00466597" w:rsidRPr="00FD04D5">
                <w:t>-1</w:t>
              </w:r>
            </w:ins>
          </w:p>
        </w:tc>
        <w:tc>
          <w:tcPr>
            <w:tcW w:w="6905" w:type="dxa"/>
            <w:tcBorders>
              <w:top w:val="single" w:sz="4" w:space="0" w:color="auto"/>
              <w:left w:val="single" w:sz="4" w:space="0" w:color="auto"/>
              <w:bottom w:val="single" w:sz="4" w:space="0" w:color="auto"/>
              <w:right w:val="single" w:sz="4" w:space="0" w:color="auto"/>
            </w:tcBorders>
            <w:hideMark/>
          </w:tcPr>
          <w:p w14:paraId="1B1C1251" w14:textId="77777777" w:rsidR="00466597" w:rsidRPr="00FD04D5" w:rsidRDefault="00466597" w:rsidP="00942D13">
            <w:pPr>
              <w:pStyle w:val="TAL"/>
              <w:rPr>
                <w:ins w:id="1769" w:author="Fernando Alonso Macias" w:date="2023-02-06T14:55:00Z"/>
              </w:rPr>
            </w:pPr>
            <w:ins w:id="1770" w:author="Fernando Alonso Macias" w:date="2023-02-06T14:55:00Z">
              <w:r w:rsidRPr="00FD04D5">
                <w:t>LTE FDD, NR 30 kHz SSB SCS, 40 MHz bandwidth, TDD duplex mode</w:t>
              </w:r>
            </w:ins>
          </w:p>
        </w:tc>
      </w:tr>
      <w:tr w:rsidR="00466597" w:rsidRPr="00FD04D5" w14:paraId="2C07BB0B" w14:textId="77777777" w:rsidTr="00942D13">
        <w:trPr>
          <w:trHeight w:val="267"/>
          <w:jc w:val="center"/>
          <w:ins w:id="1771" w:author="Fernando Alonso Macias" w:date="2023-02-06T14:55:00Z"/>
        </w:trPr>
        <w:tc>
          <w:tcPr>
            <w:tcW w:w="2265" w:type="dxa"/>
            <w:tcBorders>
              <w:top w:val="single" w:sz="4" w:space="0" w:color="auto"/>
              <w:left w:val="single" w:sz="4" w:space="0" w:color="auto"/>
              <w:bottom w:val="single" w:sz="4" w:space="0" w:color="auto"/>
              <w:right w:val="single" w:sz="4" w:space="0" w:color="auto"/>
            </w:tcBorders>
            <w:hideMark/>
          </w:tcPr>
          <w:p w14:paraId="17E4FAB3" w14:textId="6DEF0EF5" w:rsidR="00466597" w:rsidRPr="00FD04D5" w:rsidRDefault="00875C15" w:rsidP="00942D13">
            <w:pPr>
              <w:pStyle w:val="TAL"/>
              <w:rPr>
                <w:ins w:id="1772" w:author="Fernando Alonso Macias" w:date="2023-02-06T14:55:00Z"/>
              </w:rPr>
            </w:pPr>
            <w:ins w:id="1773" w:author="Fernando Alonso Macias" w:date="2023-02-06T14:56:00Z">
              <w:r>
                <w:t>10.4.1.2</w:t>
              </w:r>
            </w:ins>
            <w:ins w:id="1774" w:author="Fernando Alonso Macias" w:date="2023-02-06T14:55:00Z">
              <w:r w:rsidR="00466597" w:rsidRPr="00FD04D5">
                <w:t>-2</w:t>
              </w:r>
            </w:ins>
          </w:p>
        </w:tc>
        <w:tc>
          <w:tcPr>
            <w:tcW w:w="6905" w:type="dxa"/>
            <w:tcBorders>
              <w:top w:val="single" w:sz="4" w:space="0" w:color="auto"/>
              <w:left w:val="single" w:sz="4" w:space="0" w:color="auto"/>
              <w:bottom w:val="single" w:sz="4" w:space="0" w:color="auto"/>
              <w:right w:val="single" w:sz="4" w:space="0" w:color="auto"/>
            </w:tcBorders>
            <w:hideMark/>
          </w:tcPr>
          <w:p w14:paraId="46725A87" w14:textId="77777777" w:rsidR="00466597" w:rsidRPr="00FD04D5" w:rsidRDefault="00466597" w:rsidP="00942D13">
            <w:pPr>
              <w:pStyle w:val="TAL"/>
              <w:rPr>
                <w:ins w:id="1775" w:author="Fernando Alonso Macias" w:date="2023-02-06T14:55:00Z"/>
              </w:rPr>
            </w:pPr>
            <w:ins w:id="1776" w:author="Fernando Alonso Macias" w:date="2023-02-06T14:55:00Z">
              <w:r w:rsidRPr="00FD04D5">
                <w:t>LTE TDD, NR 30 kHz SSB SCS, 40 MHz bandwidth, TDD duplex mode</w:t>
              </w:r>
            </w:ins>
          </w:p>
        </w:tc>
      </w:tr>
      <w:tr w:rsidR="00466597" w:rsidRPr="00FD04D5" w14:paraId="62ED3398" w14:textId="77777777" w:rsidTr="00942D13">
        <w:trPr>
          <w:trHeight w:val="267"/>
          <w:jc w:val="center"/>
          <w:ins w:id="1777" w:author="Fernando Alonso Macias" w:date="2023-02-06T14:55:00Z"/>
        </w:trPr>
        <w:tc>
          <w:tcPr>
            <w:tcW w:w="9170" w:type="dxa"/>
            <w:gridSpan w:val="2"/>
            <w:tcBorders>
              <w:top w:val="single" w:sz="4" w:space="0" w:color="auto"/>
              <w:left w:val="single" w:sz="4" w:space="0" w:color="auto"/>
              <w:bottom w:val="single" w:sz="4" w:space="0" w:color="auto"/>
              <w:right w:val="single" w:sz="4" w:space="0" w:color="auto"/>
            </w:tcBorders>
            <w:hideMark/>
          </w:tcPr>
          <w:p w14:paraId="3F9F7235" w14:textId="77777777" w:rsidR="00466597" w:rsidRPr="00FD04D5" w:rsidRDefault="00466597" w:rsidP="00942D13">
            <w:pPr>
              <w:pStyle w:val="TAN"/>
              <w:rPr>
                <w:ins w:id="1778" w:author="Fernando Alonso Macias" w:date="2023-02-06T14:55:00Z"/>
              </w:rPr>
            </w:pPr>
            <w:ins w:id="1779" w:author="Fernando Alonso Macias" w:date="2023-02-06T14:55:00Z">
              <w:r w:rsidRPr="00FD04D5">
                <w:t xml:space="preserve">Note: </w:t>
              </w:r>
              <w:r w:rsidRPr="00FD04D5">
                <w:tab/>
                <w:t>The UE is only required to pass in one of the supported test configurations in FR1</w:t>
              </w:r>
            </w:ins>
          </w:p>
        </w:tc>
      </w:tr>
    </w:tbl>
    <w:p w14:paraId="40E12DFA" w14:textId="77777777" w:rsidR="00466597" w:rsidRPr="00FD04D5" w:rsidRDefault="00466597" w:rsidP="00466597">
      <w:pPr>
        <w:rPr>
          <w:ins w:id="1780" w:author="Fernando Alonso Macias" w:date="2023-02-06T14:55:00Z"/>
        </w:rPr>
      </w:pPr>
    </w:p>
    <w:p w14:paraId="19ADAEE8" w14:textId="09AF61F3" w:rsidR="00466597" w:rsidRPr="00FD04D5" w:rsidRDefault="00466597" w:rsidP="00466597">
      <w:pPr>
        <w:rPr>
          <w:ins w:id="1781" w:author="Fernando Alonso Macias" w:date="2023-02-06T14:55:00Z"/>
          <w:lang w:eastAsia="sv-SE"/>
        </w:rPr>
      </w:pPr>
      <w:ins w:id="1782" w:author="Fernando Alonso Macias" w:date="2023-02-06T14:55:00Z">
        <w:r w:rsidRPr="00FD04D5">
          <w:rPr>
            <w:lang w:eastAsia="sv-SE"/>
          </w:rPr>
          <w:t xml:space="preserve">Configure the test equipment and the DUT according to the parameters in Table </w:t>
        </w:r>
      </w:ins>
      <w:ins w:id="1783" w:author="Fernando Alonso Macias" w:date="2023-02-06T14:56:00Z">
        <w:r w:rsidR="00875C15">
          <w:rPr>
            <w:lang w:eastAsia="sv-SE"/>
          </w:rPr>
          <w:t>10.4.1.2</w:t>
        </w:r>
      </w:ins>
      <w:ins w:id="1784" w:author="Fernando Alonso Macias" w:date="2023-02-06T14:55:00Z">
        <w:r w:rsidRPr="00FD04D5">
          <w:rPr>
            <w:lang w:eastAsia="sv-SE"/>
          </w:rPr>
          <w:t>.4.1-2.</w:t>
        </w:r>
      </w:ins>
    </w:p>
    <w:p w14:paraId="371BC104" w14:textId="314A29E0" w:rsidR="00466597" w:rsidRPr="00FD04D5" w:rsidRDefault="00466597" w:rsidP="00466597">
      <w:pPr>
        <w:pStyle w:val="TH"/>
        <w:keepNext w:val="0"/>
        <w:keepLines w:val="0"/>
        <w:rPr>
          <w:ins w:id="1785" w:author="Fernando Alonso Macias" w:date="2023-02-06T14:55:00Z"/>
        </w:rPr>
      </w:pPr>
      <w:ins w:id="1786" w:author="Fernando Alonso Macias" w:date="2023-02-06T14:55:00Z">
        <w:r w:rsidRPr="00FD04D5">
          <w:t xml:space="preserve">Table </w:t>
        </w:r>
      </w:ins>
      <w:ins w:id="1787" w:author="Fernando Alonso Macias" w:date="2023-02-06T14:56:00Z">
        <w:r w:rsidR="00875C15">
          <w:t>10.4.1.2</w:t>
        </w:r>
      </w:ins>
      <w:ins w:id="1788" w:author="Fernando Alonso Macias" w:date="2023-02-06T14:55:00Z">
        <w:r w:rsidRPr="00FD04D5">
          <w:t xml:space="preserve">.4.1-2: Initial conditions for </w:t>
        </w:r>
      </w:ins>
      <w:ins w:id="1789" w:author="Fernando Alonso Macias" w:date="2023-02-06T14:57:00Z">
        <w:r w:rsidR="00DA257D">
          <w:t>EN-DC FR1 Event-triggered reporting tests on PSCC without gaps under DRX and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66597" w:rsidRPr="00FD04D5" w14:paraId="318E6DEA" w14:textId="77777777" w:rsidTr="00942D13">
        <w:trPr>
          <w:jc w:val="center"/>
          <w:ins w:id="1790" w:author="Fernando Alonso Macias" w:date="2023-02-06T14:55:00Z"/>
        </w:trPr>
        <w:tc>
          <w:tcPr>
            <w:tcW w:w="1701" w:type="dxa"/>
            <w:tcBorders>
              <w:top w:val="single" w:sz="4" w:space="0" w:color="auto"/>
              <w:left w:val="single" w:sz="4" w:space="0" w:color="auto"/>
              <w:bottom w:val="single" w:sz="4" w:space="0" w:color="auto"/>
              <w:right w:val="single" w:sz="4" w:space="0" w:color="auto"/>
            </w:tcBorders>
            <w:hideMark/>
          </w:tcPr>
          <w:p w14:paraId="3EC87BE9" w14:textId="77777777" w:rsidR="00466597" w:rsidRPr="00FD04D5" w:rsidRDefault="00466597" w:rsidP="00942D13">
            <w:pPr>
              <w:pStyle w:val="TAH"/>
              <w:keepNext w:val="0"/>
              <w:keepLines w:val="0"/>
              <w:rPr>
                <w:ins w:id="1791" w:author="Fernando Alonso Macias" w:date="2023-02-06T14:55:00Z"/>
              </w:rPr>
            </w:pPr>
            <w:ins w:id="1792" w:author="Fernando Alonso Macias" w:date="2023-02-06T14:55:00Z">
              <w:r w:rsidRPr="00FD04D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C468219" w14:textId="77777777" w:rsidR="00466597" w:rsidRPr="00FD04D5" w:rsidRDefault="00466597" w:rsidP="00942D13">
            <w:pPr>
              <w:pStyle w:val="TAH"/>
              <w:keepNext w:val="0"/>
              <w:keepLines w:val="0"/>
              <w:rPr>
                <w:ins w:id="1793" w:author="Fernando Alonso Macias" w:date="2023-02-06T14:55:00Z"/>
              </w:rPr>
            </w:pPr>
            <w:ins w:id="1794" w:author="Fernando Alonso Macias" w:date="2023-02-06T14:55:00Z">
              <w:r w:rsidRPr="00FD04D5">
                <w:t>Value</w:t>
              </w:r>
            </w:ins>
          </w:p>
        </w:tc>
        <w:tc>
          <w:tcPr>
            <w:tcW w:w="3961" w:type="dxa"/>
            <w:tcBorders>
              <w:top w:val="single" w:sz="4" w:space="0" w:color="auto"/>
              <w:left w:val="single" w:sz="4" w:space="0" w:color="auto"/>
              <w:bottom w:val="single" w:sz="4" w:space="0" w:color="auto"/>
              <w:right w:val="single" w:sz="4" w:space="0" w:color="auto"/>
            </w:tcBorders>
            <w:hideMark/>
          </w:tcPr>
          <w:p w14:paraId="27F9B481" w14:textId="77777777" w:rsidR="00466597" w:rsidRPr="00FD04D5" w:rsidRDefault="00466597" w:rsidP="00942D13">
            <w:pPr>
              <w:pStyle w:val="TAH"/>
              <w:keepNext w:val="0"/>
              <w:keepLines w:val="0"/>
              <w:rPr>
                <w:ins w:id="1795" w:author="Fernando Alonso Macias" w:date="2023-02-06T14:55:00Z"/>
              </w:rPr>
            </w:pPr>
            <w:ins w:id="1796" w:author="Fernando Alonso Macias" w:date="2023-02-06T14:55:00Z">
              <w:r w:rsidRPr="00FD04D5">
                <w:t>Comment</w:t>
              </w:r>
            </w:ins>
          </w:p>
        </w:tc>
      </w:tr>
      <w:tr w:rsidR="00466597" w:rsidRPr="00FD04D5" w14:paraId="4CC36D8C" w14:textId="77777777" w:rsidTr="00942D13">
        <w:trPr>
          <w:jc w:val="center"/>
          <w:ins w:id="1797" w:author="Fernando Alonso Macias" w:date="2023-02-06T14:55:00Z"/>
        </w:trPr>
        <w:tc>
          <w:tcPr>
            <w:tcW w:w="1701" w:type="dxa"/>
            <w:tcBorders>
              <w:top w:val="single" w:sz="4" w:space="0" w:color="auto"/>
              <w:left w:val="single" w:sz="4" w:space="0" w:color="auto"/>
              <w:bottom w:val="single" w:sz="4" w:space="0" w:color="auto"/>
              <w:right w:val="single" w:sz="4" w:space="0" w:color="auto"/>
            </w:tcBorders>
            <w:hideMark/>
          </w:tcPr>
          <w:p w14:paraId="401B7490" w14:textId="77777777" w:rsidR="00466597" w:rsidRPr="00FD04D5" w:rsidRDefault="00466597" w:rsidP="00942D13">
            <w:pPr>
              <w:pStyle w:val="TAL"/>
              <w:keepNext w:val="0"/>
              <w:keepLines w:val="0"/>
              <w:rPr>
                <w:ins w:id="1798" w:author="Fernando Alonso Macias" w:date="2023-02-06T14:55:00Z"/>
              </w:rPr>
            </w:pPr>
            <w:ins w:id="1799" w:author="Fernando Alonso Macias" w:date="2023-02-06T14:55:00Z">
              <w:r w:rsidRPr="00FD04D5">
                <w:lastRenderedPageBreak/>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85387E2" w14:textId="77777777" w:rsidR="00466597" w:rsidRPr="00FD04D5" w:rsidRDefault="00466597" w:rsidP="00942D13">
            <w:pPr>
              <w:pStyle w:val="TAL"/>
              <w:keepNext w:val="0"/>
              <w:keepLines w:val="0"/>
              <w:rPr>
                <w:ins w:id="1800" w:author="Fernando Alonso Macias" w:date="2023-02-06T14:55:00Z"/>
              </w:rPr>
            </w:pPr>
            <w:ins w:id="1801" w:author="Fernando Alonso Macias" w:date="2023-02-06T14:55:00Z">
              <w:r w:rsidRPr="00FD04D5">
                <w:t>NC</w:t>
              </w:r>
            </w:ins>
          </w:p>
        </w:tc>
        <w:tc>
          <w:tcPr>
            <w:tcW w:w="3961" w:type="dxa"/>
            <w:tcBorders>
              <w:top w:val="single" w:sz="4" w:space="0" w:color="auto"/>
              <w:left w:val="single" w:sz="4" w:space="0" w:color="auto"/>
              <w:bottom w:val="single" w:sz="4" w:space="0" w:color="auto"/>
              <w:right w:val="single" w:sz="4" w:space="0" w:color="auto"/>
            </w:tcBorders>
            <w:hideMark/>
          </w:tcPr>
          <w:p w14:paraId="3790E58F" w14:textId="77777777" w:rsidR="00466597" w:rsidRPr="00FD04D5" w:rsidRDefault="00466597" w:rsidP="00942D13">
            <w:pPr>
              <w:pStyle w:val="TAL"/>
              <w:keepNext w:val="0"/>
              <w:keepLines w:val="0"/>
              <w:rPr>
                <w:ins w:id="1802" w:author="Fernando Alonso Macias" w:date="2023-02-06T14:55:00Z"/>
              </w:rPr>
            </w:pPr>
            <w:ins w:id="1803" w:author="Fernando Alonso Macias" w:date="2023-02-06T14:55:00Z">
              <w:r w:rsidRPr="00FD04D5">
                <w:t>As specified in TS 38.508-1 [14] clause 4.1.</w:t>
              </w:r>
            </w:ins>
          </w:p>
        </w:tc>
      </w:tr>
      <w:tr w:rsidR="00466597" w:rsidRPr="00FD04D5" w14:paraId="24236922" w14:textId="77777777" w:rsidTr="00942D13">
        <w:trPr>
          <w:jc w:val="center"/>
          <w:ins w:id="1804" w:author="Fernando Alonso Macias" w:date="2023-02-06T14:55:00Z"/>
        </w:trPr>
        <w:tc>
          <w:tcPr>
            <w:tcW w:w="1701" w:type="dxa"/>
            <w:tcBorders>
              <w:top w:val="single" w:sz="4" w:space="0" w:color="auto"/>
              <w:left w:val="single" w:sz="4" w:space="0" w:color="auto"/>
              <w:bottom w:val="single" w:sz="4" w:space="0" w:color="auto"/>
              <w:right w:val="single" w:sz="4" w:space="0" w:color="auto"/>
            </w:tcBorders>
            <w:hideMark/>
          </w:tcPr>
          <w:p w14:paraId="004E8275" w14:textId="77777777" w:rsidR="00466597" w:rsidRPr="00FD04D5" w:rsidRDefault="00466597" w:rsidP="00942D13">
            <w:pPr>
              <w:pStyle w:val="TAL"/>
              <w:keepNext w:val="0"/>
              <w:keepLines w:val="0"/>
              <w:rPr>
                <w:ins w:id="1805" w:author="Fernando Alonso Macias" w:date="2023-02-06T14:55:00Z"/>
              </w:rPr>
            </w:pPr>
            <w:ins w:id="1806" w:author="Fernando Alonso Macias" w:date="2023-02-06T14:55:00Z">
              <w:r w:rsidRPr="00FD04D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EEF79E0" w14:textId="77777777" w:rsidR="00466597" w:rsidRPr="00FD04D5" w:rsidRDefault="00466597" w:rsidP="00942D13">
            <w:pPr>
              <w:pStyle w:val="TAL"/>
              <w:keepNext w:val="0"/>
              <w:keepLines w:val="0"/>
              <w:rPr>
                <w:ins w:id="1807" w:author="Fernando Alonso Macias" w:date="2023-02-06T14:55:00Z"/>
              </w:rPr>
            </w:pPr>
            <w:ins w:id="1808" w:author="Fernando Alonso Macias" w:date="2023-02-06T14:55:00Z">
              <w:r w:rsidRPr="00FD04D5">
                <w:t>As specified in Annex E, table E.2-1 and TS 38.508-1 [14] clause 4.3.1 and 4.4.2.</w:t>
              </w:r>
            </w:ins>
          </w:p>
        </w:tc>
      </w:tr>
      <w:tr w:rsidR="00466597" w:rsidRPr="00FD04D5" w14:paraId="4CA6C7CF" w14:textId="77777777" w:rsidTr="00942D13">
        <w:trPr>
          <w:jc w:val="center"/>
          <w:ins w:id="1809" w:author="Fernando Alonso Macias" w:date="2023-02-06T14:55:00Z"/>
        </w:trPr>
        <w:tc>
          <w:tcPr>
            <w:tcW w:w="1701" w:type="dxa"/>
            <w:tcBorders>
              <w:top w:val="single" w:sz="4" w:space="0" w:color="auto"/>
              <w:left w:val="single" w:sz="4" w:space="0" w:color="auto"/>
              <w:bottom w:val="single" w:sz="4" w:space="0" w:color="auto"/>
              <w:right w:val="single" w:sz="4" w:space="0" w:color="auto"/>
            </w:tcBorders>
            <w:hideMark/>
          </w:tcPr>
          <w:p w14:paraId="7D850EA5" w14:textId="77777777" w:rsidR="00466597" w:rsidRPr="00FD04D5" w:rsidRDefault="00466597" w:rsidP="00942D13">
            <w:pPr>
              <w:pStyle w:val="TAL"/>
              <w:keepNext w:val="0"/>
              <w:keepLines w:val="0"/>
              <w:rPr>
                <w:ins w:id="1810" w:author="Fernando Alonso Macias" w:date="2023-02-06T14:55:00Z"/>
              </w:rPr>
            </w:pPr>
            <w:ins w:id="1811" w:author="Fernando Alonso Macias" w:date="2023-02-06T14:55:00Z">
              <w:r w:rsidRPr="00FD04D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48FD336" w14:textId="4DD4510E" w:rsidR="00466597" w:rsidRPr="00FD04D5" w:rsidRDefault="00466597" w:rsidP="00942D13">
            <w:pPr>
              <w:pStyle w:val="TAL"/>
              <w:keepNext w:val="0"/>
              <w:keepLines w:val="0"/>
              <w:rPr>
                <w:ins w:id="1812" w:author="Fernando Alonso Macias" w:date="2023-02-06T14:55:00Z"/>
              </w:rPr>
            </w:pPr>
            <w:ins w:id="1813" w:author="Fernando Alonso Macias" w:date="2023-02-06T14:55:00Z">
              <w:r w:rsidRPr="00FD04D5">
                <w:t xml:space="preserve">As specified by the test configuration selected from Table </w:t>
              </w:r>
            </w:ins>
            <w:ins w:id="1814" w:author="Fernando Alonso Macias" w:date="2023-02-06T14:56:00Z">
              <w:r w:rsidR="00875C15">
                <w:t>10.4.1.2</w:t>
              </w:r>
            </w:ins>
            <w:ins w:id="1815" w:author="Fernando Alonso Macias" w:date="2023-02-06T14:55:00Z">
              <w:r w:rsidRPr="00FD04D5">
                <w:t>.4.1-1.</w:t>
              </w:r>
            </w:ins>
          </w:p>
        </w:tc>
      </w:tr>
      <w:tr w:rsidR="00466597" w:rsidRPr="00FD04D5" w14:paraId="5D2DDAA0" w14:textId="77777777" w:rsidTr="00942D13">
        <w:trPr>
          <w:jc w:val="center"/>
          <w:ins w:id="1816" w:author="Fernando Alonso Macias" w:date="2023-02-06T14:55:00Z"/>
        </w:trPr>
        <w:tc>
          <w:tcPr>
            <w:tcW w:w="1701" w:type="dxa"/>
            <w:tcBorders>
              <w:top w:val="single" w:sz="4" w:space="0" w:color="auto"/>
              <w:left w:val="single" w:sz="4" w:space="0" w:color="auto"/>
              <w:bottom w:val="single" w:sz="4" w:space="0" w:color="auto"/>
              <w:right w:val="single" w:sz="4" w:space="0" w:color="auto"/>
            </w:tcBorders>
            <w:hideMark/>
          </w:tcPr>
          <w:p w14:paraId="354C4085" w14:textId="77777777" w:rsidR="00466597" w:rsidRPr="00FD04D5" w:rsidRDefault="00466597" w:rsidP="00942D13">
            <w:pPr>
              <w:pStyle w:val="TAL"/>
              <w:keepNext w:val="0"/>
              <w:keepLines w:val="0"/>
              <w:rPr>
                <w:ins w:id="1817" w:author="Fernando Alonso Macias" w:date="2023-02-06T14:55:00Z"/>
              </w:rPr>
            </w:pPr>
            <w:ins w:id="1818" w:author="Fernando Alonso Macias" w:date="2023-02-06T14:55:00Z">
              <w:r w:rsidRPr="00FD04D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953EC82" w14:textId="77777777" w:rsidR="00466597" w:rsidRPr="00FD04D5" w:rsidRDefault="00466597" w:rsidP="00942D13">
            <w:pPr>
              <w:pStyle w:val="TAL"/>
              <w:keepNext w:val="0"/>
              <w:keepLines w:val="0"/>
              <w:rPr>
                <w:ins w:id="1819" w:author="Fernando Alonso Macias" w:date="2023-02-06T14:55:00Z"/>
              </w:rPr>
            </w:pPr>
            <w:ins w:id="1820" w:author="Fernando Alonso Macias" w:date="2023-02-06T14:55:00Z">
              <w:r w:rsidRPr="00FD04D5">
                <w:t>AWGN</w:t>
              </w:r>
            </w:ins>
          </w:p>
        </w:tc>
        <w:tc>
          <w:tcPr>
            <w:tcW w:w="3961" w:type="dxa"/>
            <w:tcBorders>
              <w:top w:val="single" w:sz="4" w:space="0" w:color="auto"/>
              <w:left w:val="single" w:sz="4" w:space="0" w:color="auto"/>
              <w:bottom w:val="single" w:sz="4" w:space="0" w:color="auto"/>
              <w:right w:val="single" w:sz="4" w:space="0" w:color="auto"/>
            </w:tcBorders>
            <w:hideMark/>
          </w:tcPr>
          <w:p w14:paraId="33A507ED" w14:textId="77777777" w:rsidR="00466597" w:rsidRPr="00FD04D5" w:rsidRDefault="00466597" w:rsidP="00942D13">
            <w:pPr>
              <w:pStyle w:val="TAL"/>
              <w:keepNext w:val="0"/>
              <w:keepLines w:val="0"/>
              <w:rPr>
                <w:ins w:id="1821" w:author="Fernando Alonso Macias" w:date="2023-02-06T14:55:00Z"/>
              </w:rPr>
            </w:pPr>
            <w:ins w:id="1822" w:author="Fernando Alonso Macias" w:date="2023-02-06T14:55:00Z">
              <w:r w:rsidRPr="00FD04D5">
                <w:t>As specified in clause C.2.2.</w:t>
              </w:r>
            </w:ins>
          </w:p>
        </w:tc>
      </w:tr>
      <w:tr w:rsidR="00466597" w:rsidRPr="00FD04D5" w14:paraId="16C0F011" w14:textId="77777777" w:rsidTr="00942D13">
        <w:trPr>
          <w:jc w:val="center"/>
          <w:ins w:id="1823" w:author="Fernando Alonso Macias" w:date="2023-02-06T14:55:00Z"/>
        </w:trPr>
        <w:tc>
          <w:tcPr>
            <w:tcW w:w="1701" w:type="dxa"/>
            <w:vMerge w:val="restart"/>
            <w:tcBorders>
              <w:top w:val="single" w:sz="4" w:space="0" w:color="auto"/>
              <w:left w:val="single" w:sz="4" w:space="0" w:color="auto"/>
              <w:bottom w:val="single" w:sz="4" w:space="0" w:color="auto"/>
              <w:right w:val="single" w:sz="4" w:space="0" w:color="auto"/>
            </w:tcBorders>
            <w:hideMark/>
          </w:tcPr>
          <w:p w14:paraId="43290990" w14:textId="77777777" w:rsidR="00466597" w:rsidRPr="00FD04D5" w:rsidRDefault="00466597" w:rsidP="00942D13">
            <w:pPr>
              <w:pStyle w:val="TAL"/>
              <w:keepNext w:val="0"/>
              <w:keepLines w:val="0"/>
              <w:rPr>
                <w:ins w:id="1824" w:author="Fernando Alonso Macias" w:date="2023-02-06T14:55:00Z"/>
              </w:rPr>
            </w:pPr>
            <w:ins w:id="1825" w:author="Fernando Alonso Macias" w:date="2023-02-06T14:55:00Z">
              <w:r w:rsidRPr="00FD04D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860A033" w14:textId="77777777" w:rsidR="00466597" w:rsidRPr="00FD04D5" w:rsidRDefault="00466597" w:rsidP="00942D13">
            <w:pPr>
              <w:pStyle w:val="TAL"/>
              <w:keepNext w:val="0"/>
              <w:keepLines w:val="0"/>
              <w:rPr>
                <w:ins w:id="1826" w:author="Fernando Alonso Macias" w:date="2023-02-06T14:55:00Z"/>
              </w:rPr>
            </w:pPr>
            <w:ins w:id="1827" w:author="Fernando Alonso Macias" w:date="2023-02-06T14:55:00Z">
              <w:r w:rsidRPr="00FD04D5">
                <w:t>TE Part</w:t>
              </w:r>
            </w:ins>
          </w:p>
        </w:tc>
        <w:tc>
          <w:tcPr>
            <w:tcW w:w="2809" w:type="dxa"/>
            <w:tcBorders>
              <w:top w:val="single" w:sz="4" w:space="0" w:color="auto"/>
              <w:left w:val="single" w:sz="4" w:space="0" w:color="auto"/>
              <w:bottom w:val="single" w:sz="4" w:space="0" w:color="auto"/>
              <w:right w:val="single" w:sz="4" w:space="0" w:color="auto"/>
            </w:tcBorders>
            <w:hideMark/>
          </w:tcPr>
          <w:p w14:paraId="4DEE718F" w14:textId="77777777" w:rsidR="00466597" w:rsidRPr="00FD04D5" w:rsidRDefault="00466597" w:rsidP="00942D13">
            <w:pPr>
              <w:pStyle w:val="TAL"/>
              <w:keepNext w:val="0"/>
              <w:keepLines w:val="0"/>
              <w:rPr>
                <w:ins w:id="1828" w:author="Fernando Alonso Macias" w:date="2023-02-06T14:55:00Z"/>
              </w:rPr>
            </w:pPr>
            <w:ins w:id="1829" w:author="Fernando Alonso Macias" w:date="2023-02-06T14:55:00Z">
              <w:r w:rsidRPr="00FD04D5">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F875B28" w14:textId="77777777" w:rsidR="00466597" w:rsidRPr="00FD04D5" w:rsidRDefault="00466597" w:rsidP="00942D13">
            <w:pPr>
              <w:pStyle w:val="TAL"/>
              <w:keepNext w:val="0"/>
              <w:keepLines w:val="0"/>
              <w:rPr>
                <w:ins w:id="1830" w:author="Fernando Alonso Macias" w:date="2023-02-06T14:55:00Z"/>
              </w:rPr>
            </w:pPr>
            <w:ins w:id="1831" w:author="Fernando Alonso Macias" w:date="2023-02-06T14:55:00Z">
              <w:r w:rsidRPr="00FD04D5">
                <w:t>As specified in TS 38.508-1 [14] Annex A.</w:t>
              </w:r>
            </w:ins>
          </w:p>
        </w:tc>
      </w:tr>
      <w:tr w:rsidR="00466597" w:rsidRPr="00FD04D5" w14:paraId="4B36B566" w14:textId="77777777" w:rsidTr="00942D13">
        <w:trPr>
          <w:jc w:val="center"/>
          <w:ins w:id="1832" w:author="Fernando Alonso Macias" w:date="2023-02-06T14: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C66A30" w14:textId="77777777" w:rsidR="00466597" w:rsidRPr="00FD04D5" w:rsidRDefault="00466597" w:rsidP="00942D13">
            <w:pPr>
              <w:spacing w:after="0"/>
              <w:rPr>
                <w:ins w:id="1833" w:author="Fernando Alonso Macias" w:date="2023-02-06T14: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E454C9" w14:textId="77777777" w:rsidR="00466597" w:rsidRPr="00FD04D5" w:rsidRDefault="00466597" w:rsidP="00942D13">
            <w:pPr>
              <w:pStyle w:val="TAL"/>
              <w:keepNext w:val="0"/>
              <w:keepLines w:val="0"/>
              <w:rPr>
                <w:ins w:id="1834" w:author="Fernando Alonso Macias" w:date="2023-02-06T14:55:00Z"/>
              </w:rPr>
            </w:pPr>
            <w:ins w:id="1835" w:author="Fernando Alonso Macias" w:date="2023-02-06T14:55:00Z">
              <w:r w:rsidRPr="00FD04D5">
                <w:t>DUT Part</w:t>
              </w:r>
            </w:ins>
          </w:p>
        </w:tc>
        <w:tc>
          <w:tcPr>
            <w:tcW w:w="2809" w:type="dxa"/>
            <w:tcBorders>
              <w:top w:val="single" w:sz="4" w:space="0" w:color="auto"/>
              <w:left w:val="single" w:sz="4" w:space="0" w:color="auto"/>
              <w:bottom w:val="single" w:sz="4" w:space="0" w:color="auto"/>
              <w:right w:val="single" w:sz="4" w:space="0" w:color="auto"/>
            </w:tcBorders>
            <w:hideMark/>
          </w:tcPr>
          <w:p w14:paraId="22954FFB" w14:textId="77777777" w:rsidR="00466597" w:rsidRPr="00FD04D5" w:rsidRDefault="00466597" w:rsidP="00942D13">
            <w:pPr>
              <w:pStyle w:val="TAL"/>
              <w:keepNext w:val="0"/>
              <w:keepLines w:val="0"/>
              <w:rPr>
                <w:ins w:id="1836" w:author="Fernando Alonso Macias" w:date="2023-02-06T14:55:00Z"/>
              </w:rPr>
            </w:pPr>
            <w:ins w:id="1837" w:author="Fernando Alonso Macias" w:date="2023-02-06T14:55:00Z">
              <w:r w:rsidRPr="00FD04D5">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2A1A10" w14:textId="77777777" w:rsidR="00466597" w:rsidRPr="00FD04D5" w:rsidRDefault="00466597" w:rsidP="00942D13">
            <w:pPr>
              <w:spacing w:after="0"/>
              <w:rPr>
                <w:ins w:id="1838" w:author="Fernando Alonso Macias" w:date="2023-02-06T14:55:00Z"/>
                <w:rFonts w:ascii="Arial" w:hAnsi="Arial"/>
                <w:sz w:val="18"/>
              </w:rPr>
            </w:pPr>
          </w:p>
        </w:tc>
      </w:tr>
      <w:tr w:rsidR="00466597" w:rsidRPr="00FD04D5" w14:paraId="053F997E" w14:textId="77777777" w:rsidTr="00942D13">
        <w:trPr>
          <w:jc w:val="center"/>
          <w:ins w:id="1839" w:author="Fernando Alonso Macias" w:date="2023-02-06T14:55:00Z"/>
        </w:trPr>
        <w:tc>
          <w:tcPr>
            <w:tcW w:w="1701" w:type="dxa"/>
            <w:tcBorders>
              <w:top w:val="single" w:sz="4" w:space="0" w:color="auto"/>
              <w:left w:val="single" w:sz="4" w:space="0" w:color="auto"/>
              <w:bottom w:val="single" w:sz="4" w:space="0" w:color="auto"/>
              <w:right w:val="single" w:sz="4" w:space="0" w:color="auto"/>
            </w:tcBorders>
            <w:hideMark/>
          </w:tcPr>
          <w:p w14:paraId="0CD9DEE1" w14:textId="77777777" w:rsidR="00466597" w:rsidRPr="00FD04D5" w:rsidRDefault="00466597" w:rsidP="00942D13">
            <w:pPr>
              <w:pStyle w:val="TAL"/>
              <w:keepNext w:val="0"/>
              <w:keepLines w:val="0"/>
              <w:rPr>
                <w:ins w:id="1840" w:author="Fernando Alonso Macias" w:date="2023-02-06T14:55:00Z"/>
              </w:rPr>
            </w:pPr>
            <w:ins w:id="1841" w:author="Fernando Alonso Macias" w:date="2023-02-06T14:55:00Z">
              <w:r w:rsidRPr="00FD04D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480288" w14:textId="77777777" w:rsidR="00466597" w:rsidRPr="00FD04D5" w:rsidRDefault="00466597" w:rsidP="00942D13">
            <w:pPr>
              <w:pStyle w:val="TAL"/>
              <w:keepNext w:val="0"/>
              <w:keepLines w:val="0"/>
              <w:rPr>
                <w:ins w:id="1842" w:author="Fernando Alonso Macias" w:date="2023-02-06T14:55:00Z"/>
              </w:rPr>
            </w:pPr>
            <w:ins w:id="1843" w:author="Fernando Alonso Macias" w:date="2023-02-06T14:55:00Z">
              <w:r w:rsidRPr="00FD04D5">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E95D5FF" w14:textId="77777777" w:rsidR="00466597" w:rsidRPr="00FD04D5" w:rsidRDefault="00466597" w:rsidP="00942D13">
            <w:pPr>
              <w:pStyle w:val="TAL"/>
              <w:keepNext w:val="0"/>
              <w:keepLines w:val="0"/>
              <w:rPr>
                <w:ins w:id="1844" w:author="Fernando Alonso Macias" w:date="2023-02-06T14:55:00Z"/>
              </w:rPr>
            </w:pPr>
          </w:p>
        </w:tc>
      </w:tr>
    </w:tbl>
    <w:p w14:paraId="73F02201" w14:textId="77777777" w:rsidR="00466597" w:rsidRPr="00FD04D5" w:rsidRDefault="00466597" w:rsidP="00466597">
      <w:pPr>
        <w:rPr>
          <w:ins w:id="1845" w:author="Fernando Alonso Macias" w:date="2023-02-06T14:55:00Z"/>
          <w:lang w:eastAsia="sv-SE"/>
        </w:rPr>
      </w:pPr>
    </w:p>
    <w:p w14:paraId="5E557925" w14:textId="46581552" w:rsidR="00466597" w:rsidRPr="00FD04D5" w:rsidRDefault="00466597" w:rsidP="00466597">
      <w:pPr>
        <w:pStyle w:val="B1"/>
        <w:rPr>
          <w:ins w:id="1846" w:author="Fernando Alonso Macias" w:date="2023-02-06T14:55:00Z"/>
        </w:rPr>
      </w:pPr>
      <w:ins w:id="1847" w:author="Fernando Alonso Macias" w:date="2023-02-06T14:55:00Z">
        <w:r w:rsidRPr="00FD04D5">
          <w:t>1.</w:t>
        </w:r>
        <w:r w:rsidRPr="00FD04D5">
          <w:tab/>
          <w:t xml:space="preserve">The general test parameter settings are set up according to Table </w:t>
        </w:r>
      </w:ins>
      <w:ins w:id="1848" w:author="Fernando Alonso Macias" w:date="2023-02-06T14:56:00Z">
        <w:r w:rsidR="00875C15">
          <w:t>10.4.1.2</w:t>
        </w:r>
      </w:ins>
      <w:ins w:id="1849" w:author="Fernando Alonso Macias" w:date="2023-02-06T14:55:00Z">
        <w:r w:rsidRPr="00FD04D5">
          <w:t>.4.1-3.</w:t>
        </w:r>
      </w:ins>
    </w:p>
    <w:p w14:paraId="10157927" w14:textId="620054BA" w:rsidR="00466597" w:rsidRPr="00FD04D5" w:rsidRDefault="00466597" w:rsidP="00466597">
      <w:pPr>
        <w:pStyle w:val="B1"/>
        <w:rPr>
          <w:ins w:id="1850" w:author="Fernando Alonso Macias" w:date="2023-02-06T14:55:00Z"/>
        </w:rPr>
      </w:pPr>
      <w:ins w:id="1851" w:author="Fernando Alonso Macias" w:date="2023-02-06T14:55:00Z">
        <w:r w:rsidRPr="00FD04D5">
          <w:t>2.</w:t>
        </w:r>
        <w:r w:rsidRPr="00FD04D5">
          <w:tab/>
          <w:t xml:space="preserve">Message contents are defined in clause </w:t>
        </w:r>
      </w:ins>
      <w:ins w:id="1852" w:author="Fernando Alonso Macias" w:date="2023-02-06T14:56:00Z">
        <w:r w:rsidR="00875C15">
          <w:t>10.4.1.2</w:t>
        </w:r>
      </w:ins>
      <w:ins w:id="1853" w:author="Fernando Alonso Macias" w:date="2023-02-06T14:55:00Z">
        <w:r w:rsidRPr="00FD04D5">
          <w:t>.4.3.</w:t>
        </w:r>
      </w:ins>
    </w:p>
    <w:p w14:paraId="22D5988C" w14:textId="77777777" w:rsidR="00466597" w:rsidRPr="00FD04D5" w:rsidRDefault="00466597" w:rsidP="00466597">
      <w:pPr>
        <w:pStyle w:val="B1"/>
        <w:rPr>
          <w:ins w:id="1854" w:author="Fernando Alonso Macias" w:date="2023-02-06T14:55:00Z"/>
        </w:rPr>
      </w:pPr>
      <w:ins w:id="1855" w:author="Fernando Alonso Macias" w:date="2023-02-06T14:55:00Z">
        <w:r w:rsidRPr="00FD04D5">
          <w:t>3.</w:t>
        </w:r>
        <w:r w:rsidRPr="00FD04D5">
          <w:tab/>
          <w:t>Cell 1 is the E-UTRA serving cell (</w:t>
        </w:r>
        <w:proofErr w:type="spellStart"/>
        <w:r w:rsidRPr="00FD04D5">
          <w:t>PCell</w:t>
        </w:r>
        <w:proofErr w:type="spellEnd"/>
        <w:r w:rsidRPr="00FD04D5">
          <w:t>) for the EN-DC setup. The power levels and settings for Cell 1 are set according to Annex A.6. Cell 2</w:t>
        </w:r>
        <w:r>
          <w:t xml:space="preserve"> and Cell 3 are </w:t>
        </w:r>
        <w:r w:rsidRPr="00FD04D5">
          <w:t>NR cell</w:t>
        </w:r>
        <w:r>
          <w:t>s</w:t>
        </w:r>
        <w:r w:rsidRPr="00FD04D5">
          <w:t xml:space="preserve"> (</w:t>
        </w:r>
        <w:proofErr w:type="spellStart"/>
        <w:r w:rsidRPr="00FD04D5">
          <w:t>PSCell</w:t>
        </w:r>
        <w:proofErr w:type="spellEnd"/>
        <w:r>
          <w:t xml:space="preserve"> and </w:t>
        </w:r>
        <w:proofErr w:type="spellStart"/>
        <w:r>
          <w:t>neighbor</w:t>
        </w:r>
        <w:proofErr w:type="spellEnd"/>
        <w:r>
          <w:t xml:space="preserve"> cell, respectively</w:t>
        </w:r>
        <w:r w:rsidRPr="00FD04D5">
          <w:t>) with the power level set according to clauses C.1.2 and C.1.3 for this test</w:t>
        </w:r>
        <w:r>
          <w:t>.</w:t>
        </w:r>
      </w:ins>
    </w:p>
    <w:p w14:paraId="774A025B" w14:textId="40F4A2C8" w:rsidR="00466597" w:rsidRDefault="00466597" w:rsidP="00466597">
      <w:pPr>
        <w:pStyle w:val="TH"/>
        <w:rPr>
          <w:ins w:id="1856" w:author="Fernando Alonso Macias" w:date="2023-02-06T14:55:00Z"/>
        </w:rPr>
      </w:pPr>
      <w:ins w:id="1857" w:author="Fernando Alonso Macias" w:date="2023-02-06T14:55:00Z">
        <w:r w:rsidRPr="00FD04D5">
          <w:t xml:space="preserve">Table </w:t>
        </w:r>
      </w:ins>
      <w:ins w:id="1858" w:author="Fernando Alonso Macias" w:date="2023-02-06T14:56:00Z">
        <w:r w:rsidR="00875C15">
          <w:t>10.4.1.2</w:t>
        </w:r>
      </w:ins>
      <w:ins w:id="1859" w:author="Fernando Alonso Macias" w:date="2023-02-06T14:55:00Z">
        <w:r w:rsidRPr="00FD04D5">
          <w:t xml:space="preserve">.4.1-3: General test parameters for </w:t>
        </w:r>
      </w:ins>
      <w:ins w:id="1860" w:author="Fernando Alonso Macias" w:date="2023-02-06T14:57:00Z">
        <w:r w:rsidR="00DA257D">
          <w:t>EN-DC FR1 Event-triggered reporting tests on PSCC without gaps under DRX and CCA</w:t>
        </w:r>
      </w:ins>
    </w:p>
    <w:p w14:paraId="6D49528B" w14:textId="77777777" w:rsidR="00466597" w:rsidRPr="007275DF" w:rsidRDefault="00466597" w:rsidP="00466597">
      <w:pPr>
        <w:pStyle w:val="TH"/>
        <w:rPr>
          <w:ins w:id="1861" w:author="Fernando Alonso Macias" w:date="2023-02-06T14:55:00Z"/>
          <w:rFonts w:ascii="Times New Roman" w:hAnsi="Times New Roman"/>
          <w:bCs/>
        </w:rPr>
      </w:pPr>
      <w:ins w:id="1862" w:author="Fernando Alonso Macias" w:date="2023-02-06T14:55:00Z">
        <w:r w:rsidRPr="007275DF">
          <w:rPr>
            <w:rFonts w:ascii="Times New Roman" w:hAnsi="Times New Roman"/>
            <w:b w:val="0"/>
            <w:bCs/>
          </w:rPr>
          <w:t>Editor’s note: Table TBD</w:t>
        </w:r>
      </w:ins>
    </w:p>
    <w:p w14:paraId="30F09782" w14:textId="77777777" w:rsidR="00466597" w:rsidRPr="00FD04D5" w:rsidRDefault="00466597" w:rsidP="00466597">
      <w:pPr>
        <w:rPr>
          <w:ins w:id="1863" w:author="Fernando Alonso Macias" w:date="2023-02-06T14:55:00Z"/>
        </w:rPr>
      </w:pPr>
    </w:p>
    <w:p w14:paraId="18F11731" w14:textId="37F58D0D" w:rsidR="00466597" w:rsidRPr="00FD04D5" w:rsidRDefault="00875C15" w:rsidP="00466597">
      <w:pPr>
        <w:pStyle w:val="H6"/>
        <w:keepNext w:val="0"/>
        <w:keepLines w:val="0"/>
        <w:rPr>
          <w:ins w:id="1864" w:author="Fernando Alonso Macias" w:date="2023-02-06T14:55:00Z"/>
        </w:rPr>
      </w:pPr>
      <w:ins w:id="1865" w:author="Fernando Alonso Macias" w:date="2023-02-06T14:56:00Z">
        <w:r>
          <w:t>10.4.1.2</w:t>
        </w:r>
      </w:ins>
      <w:ins w:id="1866" w:author="Fernando Alonso Macias" w:date="2023-02-06T14:55:00Z">
        <w:r w:rsidR="00466597" w:rsidRPr="00FD04D5">
          <w:t>.4.2</w:t>
        </w:r>
        <w:r w:rsidR="00466597" w:rsidRPr="00FD04D5">
          <w:tab/>
          <w:t>Test procedure</w:t>
        </w:r>
      </w:ins>
    </w:p>
    <w:p w14:paraId="741378C8" w14:textId="77777777" w:rsidR="00466597" w:rsidRDefault="00466597" w:rsidP="00466597">
      <w:pPr>
        <w:rPr>
          <w:ins w:id="1867" w:author="Fernando Alonso Macias" w:date="2023-02-06T14:55:00Z"/>
        </w:rPr>
      </w:pPr>
      <w:ins w:id="1868" w:author="Fernando Alonso Macias" w:date="2023-02-06T14:55:00Z">
        <w:r w:rsidRPr="007275DF">
          <w:rPr>
            <w:rFonts w:cs="v4.2.0"/>
          </w:rPr>
          <w:t>The test consists of two successive time periods, with time duration of T1 and T2, respectively. During time duration T1, the UE shall not have any timing information of Cell 3.</w:t>
        </w:r>
      </w:ins>
    </w:p>
    <w:p w14:paraId="2A0D8386" w14:textId="77777777" w:rsidR="00466597" w:rsidRDefault="00466597" w:rsidP="00466597">
      <w:pPr>
        <w:pStyle w:val="B1"/>
        <w:rPr>
          <w:ins w:id="1869" w:author="Fernando Alonso Macias" w:date="2023-02-06T14:55:00Z"/>
        </w:rPr>
      </w:pPr>
      <w:ins w:id="1870" w:author="Fernando Alonso Macias" w:date="2023-02-06T14:55:00Z">
        <w:r>
          <w:t>1.</w:t>
        </w:r>
        <w:r>
          <w:tab/>
        </w:r>
        <w:r w:rsidRPr="00FD04D5">
          <w:t xml:space="preserve">Ensure the UE is in [state RRC_CONNECTED with generic procedure parameters </w:t>
        </w:r>
        <w:r w:rsidRPr="00942D13">
          <w:rPr>
            <w:i/>
            <w:iCs/>
          </w:rPr>
          <w:t xml:space="preserve">Connectivity </w:t>
        </w:r>
        <w:r w:rsidRPr="00343E49">
          <w:rPr>
            <w:i/>
            <w:iCs/>
          </w:rPr>
          <w:t>EN-DC</w:t>
        </w:r>
        <w:r w:rsidRPr="00FD04D5">
          <w:t xml:space="preserve">, </w:t>
        </w:r>
        <w:r w:rsidRPr="00942D13">
          <w:rPr>
            <w:i/>
            <w:iCs/>
          </w:rPr>
          <w:t>DC bearer MCG and SCG</w:t>
        </w:r>
        <w:r w:rsidRPr="00FD04D5">
          <w:t xml:space="preserve">, </w:t>
        </w:r>
        <w:r w:rsidRPr="00942D13">
          <w:rPr>
            <w:i/>
            <w:iCs/>
          </w:rPr>
          <w:t xml:space="preserve">Connected without release </w:t>
        </w:r>
        <w:r w:rsidRPr="00142939">
          <w:rPr>
            <w:i/>
            <w:iCs/>
          </w:rPr>
          <w:t>On</w:t>
        </w:r>
        <w:r w:rsidRPr="00FD04D5">
          <w:t xml:space="preserve"> and </w:t>
        </w:r>
        <w:r w:rsidRPr="00942D13">
          <w:rPr>
            <w:i/>
            <w:iCs/>
          </w:rPr>
          <w:t xml:space="preserve">Test Mode </w:t>
        </w:r>
        <w:r w:rsidRPr="00142939">
          <w:rPr>
            <w:i/>
            <w:iCs/>
          </w:rPr>
          <w:t>On</w:t>
        </w:r>
        <w:r w:rsidRPr="00FD04D5">
          <w:t>] according to TS 38.508-1 [14] clause 4.5.</w:t>
        </w:r>
      </w:ins>
    </w:p>
    <w:p w14:paraId="637B70B0" w14:textId="1DCA1D5A" w:rsidR="00466597" w:rsidRPr="00A81727" w:rsidRDefault="00466597" w:rsidP="00466597">
      <w:pPr>
        <w:pStyle w:val="B1"/>
        <w:rPr>
          <w:ins w:id="1871" w:author="Fernando Alonso Macias" w:date="2023-02-06T14:55:00Z"/>
        </w:rPr>
      </w:pPr>
      <w:ins w:id="1872" w:author="Fernando Alonso Macias" w:date="2023-02-06T14:55:00Z">
        <w:r w:rsidRPr="00A81727">
          <w:t>2.</w:t>
        </w:r>
        <w:r>
          <w:tab/>
        </w:r>
        <w:r w:rsidRPr="00A81727">
          <w:t xml:space="preserve">Set the parameters according to T1 in Table </w:t>
        </w:r>
      </w:ins>
      <w:ins w:id="1873" w:author="Fernando Alonso Macias" w:date="2023-02-06T14:56:00Z">
        <w:r w:rsidR="00875C15">
          <w:t>10.4.1.2</w:t>
        </w:r>
      </w:ins>
      <w:ins w:id="1874" w:author="Fernando Alonso Macias" w:date="2023-02-06T14:55:00Z">
        <w:r w:rsidRPr="00A81727">
          <w:t>.5-1.</w:t>
        </w:r>
      </w:ins>
    </w:p>
    <w:p w14:paraId="119EF4F2" w14:textId="09622724" w:rsidR="00466597" w:rsidRPr="00A81727" w:rsidRDefault="00466597" w:rsidP="00466597">
      <w:pPr>
        <w:pStyle w:val="B1"/>
        <w:rPr>
          <w:ins w:id="1875" w:author="Fernando Alonso Macias" w:date="2023-02-06T14:55:00Z"/>
        </w:rPr>
      </w:pPr>
      <w:ins w:id="1876" w:author="Fernando Alonso Macias" w:date="2023-02-06T14:55:00Z">
        <w:r w:rsidRPr="00A81727">
          <w:t>3.</w:t>
        </w:r>
        <w:r>
          <w:tab/>
        </w:r>
        <w:r w:rsidRPr="00A81727">
          <w:t xml:space="preserve">SS shall transmit an </w:t>
        </w:r>
        <w:proofErr w:type="spellStart"/>
        <w:r w:rsidRPr="00142939">
          <w:rPr>
            <w:i/>
            <w:iCs/>
          </w:rPr>
          <w:t>RRCConnectionReconfiguration</w:t>
        </w:r>
        <w:proofErr w:type="spellEnd"/>
        <w:r w:rsidRPr="00A81727">
          <w:t xml:space="preserve"> message with event A3 configured</w:t>
        </w:r>
        <w:r>
          <w:t xml:space="preserve"> with </w:t>
        </w:r>
        <w:proofErr w:type="spellStart"/>
        <w:r w:rsidRPr="00942D13">
          <w:rPr>
            <w:i/>
            <w:iCs/>
          </w:rPr>
          <w:t>MeasTriggerQuantityOffset</w:t>
        </w:r>
        <w:proofErr w:type="spellEnd"/>
        <w:r>
          <w:t xml:space="preserve"> set to </w:t>
        </w:r>
        <w:proofErr w:type="spellStart"/>
        <w:r w:rsidRPr="00942D13">
          <w:rPr>
            <w:i/>
            <w:iCs/>
          </w:rPr>
          <w:t>rsrp</w:t>
        </w:r>
        <w:proofErr w:type="spellEnd"/>
        <w:r>
          <w:t xml:space="preserve"> for Test 1, </w:t>
        </w:r>
        <w:proofErr w:type="spellStart"/>
        <w:r w:rsidRPr="00942D13">
          <w:rPr>
            <w:i/>
            <w:iCs/>
          </w:rPr>
          <w:t>rsrq</w:t>
        </w:r>
        <w:proofErr w:type="spellEnd"/>
        <w:r>
          <w:t xml:space="preserve"> for Test 2 and </w:t>
        </w:r>
        <w:proofErr w:type="spellStart"/>
        <w:r w:rsidRPr="00942D13">
          <w:rPr>
            <w:i/>
            <w:iCs/>
          </w:rPr>
          <w:t>sinr</w:t>
        </w:r>
        <w:proofErr w:type="spellEnd"/>
        <w:r>
          <w:t xml:space="preserve"> for Test 3, with the corresponding offset according to Table </w:t>
        </w:r>
      </w:ins>
      <w:ins w:id="1877" w:author="Fernando Alonso Macias" w:date="2023-02-06T14:56:00Z">
        <w:r w:rsidR="00875C15">
          <w:t>10.4.1.2</w:t>
        </w:r>
      </w:ins>
      <w:ins w:id="1878" w:author="Fernando Alonso Macias" w:date="2023-02-06T14:55:00Z">
        <w:r>
          <w:t>.4.1-3.</w:t>
        </w:r>
      </w:ins>
    </w:p>
    <w:p w14:paraId="1A2795B3" w14:textId="77777777" w:rsidR="00466597" w:rsidRPr="00A81727" w:rsidRDefault="00466597" w:rsidP="00466597">
      <w:pPr>
        <w:pStyle w:val="B1"/>
        <w:rPr>
          <w:ins w:id="1879" w:author="Fernando Alonso Macias" w:date="2023-02-06T14:55:00Z"/>
        </w:rPr>
      </w:pPr>
      <w:ins w:id="1880" w:author="Fernando Alonso Macias" w:date="2023-02-06T14:55:00Z">
        <w:r w:rsidRPr="00A81727">
          <w:t>4.</w:t>
        </w:r>
        <w:r>
          <w:tab/>
        </w:r>
        <w:r w:rsidRPr="00A81727">
          <w:t xml:space="preserve">The UE shall transmit </w:t>
        </w:r>
        <w:proofErr w:type="spellStart"/>
        <w:r w:rsidRPr="00142939">
          <w:rPr>
            <w:i/>
            <w:iCs/>
          </w:rPr>
          <w:t>RRCConnectionReconfigurationComplete</w:t>
        </w:r>
        <w:proofErr w:type="spellEnd"/>
        <w:r w:rsidRPr="00A81727">
          <w:t xml:space="preserve"> message.</w:t>
        </w:r>
        <w:r>
          <w:t xml:space="preserve"> T1 starts.</w:t>
        </w:r>
      </w:ins>
    </w:p>
    <w:p w14:paraId="7BA6A6D3" w14:textId="5B05E59F" w:rsidR="00466597" w:rsidRPr="00A81727" w:rsidRDefault="00466597" w:rsidP="00466597">
      <w:pPr>
        <w:pStyle w:val="B1"/>
        <w:rPr>
          <w:ins w:id="1881" w:author="Fernando Alonso Macias" w:date="2023-02-06T14:55:00Z"/>
        </w:rPr>
      </w:pPr>
      <w:ins w:id="1882" w:author="Fernando Alonso Macias" w:date="2023-02-06T14:55:00Z">
        <w:r w:rsidRPr="00A81727">
          <w:t>5.</w:t>
        </w:r>
        <w:r>
          <w:tab/>
        </w:r>
        <w:r w:rsidRPr="00A81727">
          <w:t xml:space="preserve">When T1 expires, the SS shall switch the power setting from T1 to T2 as specified in Table </w:t>
        </w:r>
      </w:ins>
      <w:ins w:id="1883" w:author="Fernando Alonso Macias" w:date="2023-02-06T14:56:00Z">
        <w:r w:rsidR="00875C15">
          <w:t>10.4.1.2</w:t>
        </w:r>
      </w:ins>
      <w:ins w:id="1884" w:author="Fernando Alonso Macias" w:date="2023-02-06T14:55:00Z">
        <w:r w:rsidRPr="00A81727">
          <w:t>.5-1. T2 starts.</w:t>
        </w:r>
      </w:ins>
    </w:p>
    <w:p w14:paraId="435AF2B3" w14:textId="00E1DE62" w:rsidR="00466597" w:rsidRPr="00A81727" w:rsidRDefault="00466597" w:rsidP="00466597">
      <w:pPr>
        <w:pStyle w:val="B1"/>
        <w:rPr>
          <w:ins w:id="1885" w:author="Fernando Alonso Macias" w:date="2023-02-06T14:55:00Z"/>
        </w:rPr>
      </w:pPr>
      <w:ins w:id="1886" w:author="Fernando Alonso Macias" w:date="2023-02-06T14:55:00Z">
        <w:r w:rsidRPr="00A81727">
          <w:t>6.</w:t>
        </w:r>
        <w:r>
          <w:tab/>
        </w:r>
        <w:r w:rsidRPr="00A81727">
          <w:t xml:space="preserve">UE shall transmit a </w:t>
        </w:r>
        <w:proofErr w:type="spellStart"/>
        <w:r w:rsidRPr="00343E49">
          <w:rPr>
            <w:i/>
            <w:iCs/>
          </w:rPr>
          <w:t>MeasurementReport</w:t>
        </w:r>
        <w:proofErr w:type="spellEnd"/>
        <w:r w:rsidRPr="00A81727">
          <w:t xml:space="preserve"> message triggered by Event A3 embedded in E-UTRA RRC message </w:t>
        </w:r>
        <w:proofErr w:type="spellStart"/>
        <w:r w:rsidRPr="00142939">
          <w:rPr>
            <w:i/>
            <w:iCs/>
          </w:rPr>
          <w:t>ULInformationTransferMRDC</w:t>
        </w:r>
        <w:proofErr w:type="spellEnd"/>
        <w:r w:rsidRPr="00A81727">
          <w:t xml:space="preserve">. If the overall delays measured from the beginning of time period T2 is less than </w:t>
        </w:r>
        <w:r>
          <w:t>[FFS1</w:t>
        </w:r>
        <w:r w:rsidRPr="00A81727">
          <w:t xml:space="preserve"> </w:t>
        </w:r>
        <w:proofErr w:type="spellStart"/>
        <w:r w:rsidRPr="00A81727">
          <w:t>ms</w:t>
        </w:r>
        <w:proofErr w:type="spellEnd"/>
        <w:r w:rsidRPr="00A81727">
          <w:t xml:space="preserve"> for Test 1</w:t>
        </w:r>
        <w:r>
          <w:t>, FFS2</w:t>
        </w:r>
        <w:r w:rsidRPr="00A81727">
          <w:t xml:space="preserve"> </w:t>
        </w:r>
        <w:proofErr w:type="spellStart"/>
        <w:r w:rsidRPr="00A81727">
          <w:t>ms</w:t>
        </w:r>
        <w:proofErr w:type="spellEnd"/>
        <w:r w:rsidRPr="00A81727">
          <w:t xml:space="preserve"> for Test 2</w:t>
        </w:r>
        <w:r>
          <w:t xml:space="preserve">, FFS3 </w:t>
        </w:r>
        <w:proofErr w:type="spellStart"/>
        <w:r>
          <w:t>ms</w:t>
        </w:r>
        <w:proofErr w:type="spellEnd"/>
        <w:r>
          <w:t xml:space="preserve"> for Test 3</w:t>
        </w:r>
      </w:ins>
      <w:ins w:id="1887" w:author="Fernando Alonso Macias" w:date="2023-02-06T15:05:00Z">
        <w:r w:rsidR="00B067C0">
          <w:t xml:space="preserve">, FFS4 </w:t>
        </w:r>
        <w:proofErr w:type="spellStart"/>
        <w:r w:rsidR="00B067C0">
          <w:t>ms</w:t>
        </w:r>
        <w:proofErr w:type="spellEnd"/>
        <w:r w:rsidR="00B067C0">
          <w:t xml:space="preserve"> for Test 4, FFS5 </w:t>
        </w:r>
        <w:proofErr w:type="spellStart"/>
        <w:r w:rsidR="00B067C0">
          <w:t>ms</w:t>
        </w:r>
        <w:proofErr w:type="spellEnd"/>
        <w:r w:rsidR="00B067C0">
          <w:t xml:space="preserve"> for Test 5 or FFS6 </w:t>
        </w:r>
        <w:proofErr w:type="spellStart"/>
        <w:r w:rsidR="00B067C0">
          <w:t>ms</w:t>
        </w:r>
        <w:proofErr w:type="spellEnd"/>
        <w:r w:rsidR="00B067C0">
          <w:t xml:space="preserve"> for Test 6</w:t>
        </w:r>
      </w:ins>
      <w:ins w:id="1888" w:author="Fernando Alonso Macias" w:date="2023-02-06T14:55:00Z">
        <w:r>
          <w:t>]</w:t>
        </w:r>
        <w:r w:rsidRPr="00A81727">
          <w:t>, then the number of successful tests is increased by one</w:t>
        </w:r>
        <w:r>
          <w:t xml:space="preserve"> for the corresponding Test</w:t>
        </w:r>
        <w:r w:rsidRPr="00A81727">
          <w:t>. If the UE fails to report the event within the overall delays measured requirement, then the number of failure tests is increased by one</w:t>
        </w:r>
        <w:r>
          <w:t xml:space="preserve"> for the corresponding Test</w:t>
        </w:r>
        <w:r w:rsidRPr="00A81727">
          <w:t>.</w:t>
        </w:r>
      </w:ins>
    </w:p>
    <w:p w14:paraId="131D9539" w14:textId="77777777" w:rsidR="00466597" w:rsidRPr="00A81727" w:rsidRDefault="00466597" w:rsidP="00466597">
      <w:pPr>
        <w:pStyle w:val="B1"/>
        <w:rPr>
          <w:ins w:id="1889" w:author="Fernando Alonso Macias" w:date="2023-02-06T14:55:00Z"/>
        </w:rPr>
      </w:pPr>
      <w:ins w:id="1890" w:author="Fernando Alonso Macias" w:date="2023-02-06T14:55:00Z">
        <w:r w:rsidRPr="00A81727">
          <w:t>7.</w:t>
        </w:r>
        <w:r>
          <w:tab/>
        </w:r>
        <w:r w:rsidRPr="00A81727">
          <w:t>After the SS receive</w:t>
        </w:r>
        <w:r>
          <w:t>s</w:t>
        </w:r>
        <w:r w:rsidRPr="00A81727">
          <w:t xml:space="preserve"> the </w:t>
        </w:r>
        <w:proofErr w:type="spellStart"/>
        <w:r w:rsidRPr="00142939">
          <w:rPr>
            <w:i/>
            <w:iCs/>
          </w:rPr>
          <w:t>MeasurementReport</w:t>
        </w:r>
        <w:proofErr w:type="spellEnd"/>
        <w:r w:rsidRPr="00A81727">
          <w:t xml:space="preserve"> message in step 6 or when T2 expires, the SS shall transmit </w:t>
        </w:r>
        <w:proofErr w:type="spellStart"/>
        <w:r w:rsidRPr="00942D13">
          <w:rPr>
            <w:i/>
            <w:iCs/>
          </w:rPr>
          <w:t>RRCConnectionReconfiguration</w:t>
        </w:r>
        <w:proofErr w:type="spellEnd"/>
        <w:r w:rsidRPr="00A81727">
          <w:t xml:space="preserve"> message with condition EN-DC</w:t>
        </w:r>
        <w:r>
          <w:t xml:space="preserve"> </w:t>
        </w:r>
        <w:proofErr w:type="spellStart"/>
        <w:r w:rsidRPr="00A81727">
          <w:t>PSCell</w:t>
        </w:r>
        <w:proofErr w:type="spellEnd"/>
        <w:r>
          <w:t xml:space="preserve"> r</w:t>
        </w:r>
        <w:r w:rsidRPr="00A81727">
          <w:t>el</w:t>
        </w:r>
        <w:r>
          <w:t>ease</w:t>
        </w:r>
        <w:r w:rsidRPr="00A81727">
          <w:t xml:space="preserve"> according to TS 36.508 [25] Table 4.6.1-8 to release NR cell (</w:t>
        </w:r>
        <w:proofErr w:type="spellStart"/>
        <w:r w:rsidRPr="00A81727">
          <w:t>PSCell</w:t>
        </w:r>
        <w:proofErr w:type="spellEnd"/>
        <w:r w:rsidRPr="00A81727">
          <w:t xml:space="preserve">). The UE shall transmit </w:t>
        </w:r>
        <w:proofErr w:type="spellStart"/>
        <w:r w:rsidRPr="00942D13">
          <w:rPr>
            <w:i/>
            <w:iCs/>
          </w:rPr>
          <w:t>RRCConnectionReconfigurationComplete</w:t>
        </w:r>
        <w:proofErr w:type="spellEnd"/>
        <w:r w:rsidRPr="00A81727">
          <w:t xml:space="preserve"> message.</w:t>
        </w:r>
      </w:ins>
    </w:p>
    <w:p w14:paraId="70F2572A" w14:textId="77777777" w:rsidR="00466597" w:rsidRPr="00A81727" w:rsidRDefault="00466597" w:rsidP="00466597">
      <w:pPr>
        <w:pStyle w:val="B1"/>
        <w:rPr>
          <w:ins w:id="1891" w:author="Fernando Alonso Macias" w:date="2023-02-06T14:55:00Z"/>
        </w:rPr>
      </w:pPr>
      <w:ins w:id="1892" w:author="Fernando Alonso Macias" w:date="2023-02-06T14:55:00Z">
        <w:r w:rsidRPr="00A81727">
          <w:t>8.</w:t>
        </w:r>
        <w:r>
          <w:tab/>
        </w:r>
        <w:r w:rsidRPr="00A81727">
          <w:t xml:space="preserve">Set Cell 3 physical cell identity = ((current cell 3 physical cell identity + 1) mod 1008) for next iteration of the test procedure loop. </w:t>
        </w:r>
      </w:ins>
    </w:p>
    <w:p w14:paraId="1C06CD96" w14:textId="77777777" w:rsidR="00466597" w:rsidRPr="00A81727" w:rsidRDefault="00466597" w:rsidP="00466597">
      <w:pPr>
        <w:pStyle w:val="B1"/>
        <w:rPr>
          <w:ins w:id="1893" w:author="Fernando Alonso Macias" w:date="2023-02-06T14:55:00Z"/>
        </w:rPr>
      </w:pPr>
      <w:ins w:id="1894" w:author="Fernando Alonso Macias" w:date="2023-02-06T14:55:00Z">
        <w:r w:rsidRPr="00A81727">
          <w:t>9.</w:t>
        </w:r>
        <w:r>
          <w:tab/>
        </w:r>
        <w:r w:rsidRPr="00A81727">
          <w:t xml:space="preserve">The SS then shall transmit </w:t>
        </w:r>
        <w:proofErr w:type="spellStart"/>
        <w:r w:rsidRPr="00942D13">
          <w:rPr>
            <w:i/>
            <w:iCs/>
          </w:rPr>
          <w:t>RRCConnectionReconfiguration</w:t>
        </w:r>
        <w:proofErr w:type="spellEnd"/>
        <w:r w:rsidRPr="00A81727">
          <w:t xml:space="preserve"> message with condition </w:t>
        </w:r>
        <w:proofErr w:type="spellStart"/>
        <w:r w:rsidRPr="00942D13">
          <w:rPr>
            <w:i/>
            <w:iCs/>
          </w:rPr>
          <w:t>MCG_and_SCG</w:t>
        </w:r>
        <w:proofErr w:type="spellEnd"/>
        <w:r w:rsidRPr="00A81727">
          <w:t xml:space="preserve"> according to TS 36.508 [25] Table 4.6.1-8 to add NR </w:t>
        </w:r>
        <w:r>
          <w:t>C</w:t>
        </w:r>
        <w:r w:rsidRPr="00A81727">
          <w:t>ell</w:t>
        </w:r>
        <w:r>
          <w:t xml:space="preserve"> 2</w:t>
        </w:r>
        <w:r w:rsidRPr="00A81727">
          <w:t xml:space="preserve"> (</w:t>
        </w:r>
        <w:proofErr w:type="spellStart"/>
        <w:r w:rsidRPr="00A81727">
          <w:t>PSCell</w:t>
        </w:r>
        <w:proofErr w:type="spellEnd"/>
        <w:r w:rsidRPr="00A81727">
          <w:t xml:space="preserve">). The UE shall transmit </w:t>
        </w:r>
        <w:proofErr w:type="spellStart"/>
        <w:r w:rsidRPr="00942D13">
          <w:rPr>
            <w:i/>
            <w:iCs/>
          </w:rPr>
          <w:t>RRCConnectionReconfigurationComplete</w:t>
        </w:r>
        <w:proofErr w:type="spellEnd"/>
        <w:r w:rsidRPr="00A81727">
          <w:t xml:space="preserve"> message. If any the reconfiguration fails, switch off and on the UE and</w:t>
        </w:r>
        <w:r>
          <w:t xml:space="preserve"> proceed with step 1.</w:t>
        </w:r>
      </w:ins>
    </w:p>
    <w:p w14:paraId="4C09B98D" w14:textId="77777777" w:rsidR="00466597" w:rsidRPr="00A81727" w:rsidRDefault="00466597" w:rsidP="00466597">
      <w:pPr>
        <w:pStyle w:val="B1"/>
        <w:rPr>
          <w:ins w:id="1895" w:author="Fernando Alonso Macias" w:date="2023-02-06T14:55:00Z"/>
        </w:rPr>
      </w:pPr>
      <w:ins w:id="1896" w:author="Fernando Alonso Macias" w:date="2023-02-06T14:55:00Z">
        <w:r w:rsidRPr="00A81727">
          <w:lastRenderedPageBreak/>
          <w:t>1</w:t>
        </w:r>
        <w:r>
          <w:t>0</w:t>
        </w:r>
        <w:r w:rsidRPr="00A81727">
          <w:t>.</w:t>
        </w:r>
        <w:r>
          <w:tab/>
        </w:r>
        <w:r w:rsidRPr="00A81727">
          <w:t>Repeat step</w:t>
        </w:r>
        <w:r>
          <w:t>s</w:t>
        </w:r>
        <w:r w:rsidRPr="00A81727">
          <w:t xml:space="preserve"> 2-</w:t>
        </w:r>
        <w:r>
          <w:t>9</w:t>
        </w:r>
        <w:r w:rsidRPr="00A81727">
          <w:t xml:space="preserve"> until the confidence level according to Tables G.</w:t>
        </w:r>
        <w:r>
          <w:t xml:space="preserve">TBD </w:t>
        </w:r>
        <w:r w:rsidRPr="00A81727">
          <w:t>in Annex G clause G.</w:t>
        </w:r>
        <w:r>
          <w:t>TBD</w:t>
        </w:r>
        <w:r w:rsidRPr="00A81727">
          <w:t xml:space="preserve"> is achieved.</w:t>
        </w:r>
      </w:ins>
    </w:p>
    <w:p w14:paraId="2C2029B2" w14:textId="6BD4F828" w:rsidR="00466597" w:rsidRPr="00A81727" w:rsidRDefault="00466597" w:rsidP="00466597">
      <w:pPr>
        <w:pStyle w:val="B1"/>
        <w:rPr>
          <w:ins w:id="1897" w:author="Fernando Alonso Macias" w:date="2023-02-06T14:55:00Z"/>
        </w:rPr>
      </w:pPr>
      <w:ins w:id="1898" w:author="Fernando Alonso Macias" w:date="2023-02-06T14:55:00Z">
        <w:r w:rsidRPr="00A81727">
          <w:t>1</w:t>
        </w:r>
        <w:r>
          <w:t>1</w:t>
        </w:r>
        <w:r w:rsidRPr="00A81727">
          <w:t>.</w:t>
        </w:r>
        <w:r>
          <w:tab/>
        </w:r>
        <w:r w:rsidRPr="00A81727">
          <w:t>Repeat step</w:t>
        </w:r>
        <w:r>
          <w:t>s</w:t>
        </w:r>
        <w:r w:rsidRPr="00A81727">
          <w:t xml:space="preserve"> 1-1</w:t>
        </w:r>
        <w:r>
          <w:t>0</w:t>
        </w:r>
        <w:r w:rsidRPr="00A81727">
          <w:t xml:space="preserve"> for each </w:t>
        </w:r>
        <w:r>
          <w:t>Test</w:t>
        </w:r>
        <w:r w:rsidRPr="00A81727">
          <w:t xml:space="preserve"> in Table </w:t>
        </w:r>
      </w:ins>
      <w:ins w:id="1899" w:author="Fernando Alonso Macias" w:date="2023-02-06T14:56:00Z">
        <w:r w:rsidR="00875C15">
          <w:t>10.4.1.2</w:t>
        </w:r>
      </w:ins>
      <w:ins w:id="1900" w:author="Fernando Alonso Macias" w:date="2023-02-06T14:55:00Z">
        <w:r w:rsidRPr="00A81727">
          <w:t>.4.1-3 as appropriate.</w:t>
        </w:r>
      </w:ins>
    </w:p>
    <w:p w14:paraId="68EC527A" w14:textId="747FFE6C" w:rsidR="00466597" w:rsidRPr="00FD04D5" w:rsidRDefault="00875C15" w:rsidP="00466597">
      <w:pPr>
        <w:pStyle w:val="H6"/>
        <w:keepNext w:val="0"/>
        <w:keepLines w:val="0"/>
        <w:rPr>
          <w:ins w:id="1901" w:author="Fernando Alonso Macias" w:date="2023-02-06T14:55:00Z"/>
        </w:rPr>
      </w:pPr>
      <w:ins w:id="1902" w:author="Fernando Alonso Macias" w:date="2023-02-06T14:56:00Z">
        <w:r>
          <w:t>10.4.1.2</w:t>
        </w:r>
      </w:ins>
      <w:ins w:id="1903" w:author="Fernando Alonso Macias" w:date="2023-02-06T14:55:00Z">
        <w:r w:rsidR="00466597" w:rsidRPr="00FD04D5">
          <w:t>.4.3</w:t>
        </w:r>
        <w:r w:rsidR="00466597" w:rsidRPr="00FD04D5">
          <w:tab/>
          <w:t>Message contents</w:t>
        </w:r>
      </w:ins>
    </w:p>
    <w:p w14:paraId="4D24F0BB" w14:textId="77777777" w:rsidR="00466597" w:rsidRPr="00FD04D5" w:rsidRDefault="00466597" w:rsidP="00466597">
      <w:pPr>
        <w:rPr>
          <w:ins w:id="1904" w:author="Fernando Alonso Macias" w:date="2023-02-06T14:55:00Z"/>
          <w:lang w:eastAsia="sv-SE"/>
        </w:rPr>
      </w:pPr>
      <w:ins w:id="1905" w:author="Fernando Alonso Macias" w:date="2023-02-06T14:55:00Z">
        <w:r w:rsidRPr="00FD04D5">
          <w:rPr>
            <w:lang w:eastAsia="sv-SE"/>
          </w:rPr>
          <w:t>Message contents are according to TS 38.508-1 [14] clause 7.3 with the following exceptions:</w:t>
        </w:r>
      </w:ins>
    </w:p>
    <w:p w14:paraId="1D340AAE" w14:textId="27EF7CFD" w:rsidR="00466597" w:rsidRPr="00FD04D5" w:rsidRDefault="00466597" w:rsidP="00466597">
      <w:pPr>
        <w:pStyle w:val="TH"/>
        <w:keepNext w:val="0"/>
        <w:keepLines w:val="0"/>
        <w:rPr>
          <w:ins w:id="1906" w:author="Fernando Alonso Macias" w:date="2023-02-06T14:55:00Z"/>
          <w:rFonts w:cs="v4.2.0"/>
        </w:rPr>
      </w:pPr>
      <w:ins w:id="1907" w:author="Fernando Alonso Macias" w:date="2023-02-06T14:55:00Z">
        <w:r w:rsidRPr="00FD04D5">
          <w:rPr>
            <w:rFonts w:cs="v4.2.0"/>
          </w:rPr>
          <w:t xml:space="preserve">Table </w:t>
        </w:r>
      </w:ins>
      <w:ins w:id="1908" w:author="Fernando Alonso Macias" w:date="2023-02-06T14:56:00Z">
        <w:r w:rsidR="00875C15">
          <w:rPr>
            <w:rFonts w:cs="v4.2.0"/>
          </w:rPr>
          <w:t>10.4.1.2</w:t>
        </w:r>
      </w:ins>
      <w:ins w:id="1909" w:author="Fernando Alonso Macias" w:date="2023-02-06T14:55:00Z">
        <w:r w:rsidRPr="00FD04D5">
          <w:rPr>
            <w:rFonts w:cs="v4.2.0"/>
          </w:rPr>
          <w:t xml:space="preserve">.4.3-1: Common Exception messages for </w:t>
        </w:r>
      </w:ins>
      <w:ins w:id="1910" w:author="Fernando Alonso Macias" w:date="2023-02-06T14:57:00Z">
        <w:r w:rsidR="00DA257D">
          <w:t>EN-DC FR1 Event-triggered reporting tests on PSCC without gaps under DRX and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66597" w:rsidRPr="00FD04D5" w14:paraId="0B5FFCC6" w14:textId="77777777" w:rsidTr="00942D13">
        <w:trPr>
          <w:cantSplit/>
          <w:jc w:val="center"/>
          <w:ins w:id="1911" w:author="Fernando Alonso Macias" w:date="2023-02-06T14:55:00Z"/>
        </w:trPr>
        <w:tc>
          <w:tcPr>
            <w:tcW w:w="9991" w:type="dxa"/>
            <w:gridSpan w:val="2"/>
            <w:tcBorders>
              <w:top w:val="single" w:sz="4" w:space="0" w:color="auto"/>
              <w:left w:val="single" w:sz="4" w:space="0" w:color="auto"/>
              <w:bottom w:val="single" w:sz="4" w:space="0" w:color="auto"/>
              <w:right w:val="single" w:sz="4" w:space="0" w:color="auto"/>
            </w:tcBorders>
            <w:hideMark/>
          </w:tcPr>
          <w:p w14:paraId="708A7965" w14:textId="77777777" w:rsidR="00466597" w:rsidRPr="00FD04D5" w:rsidRDefault="00466597" w:rsidP="00942D13">
            <w:pPr>
              <w:pStyle w:val="TAH"/>
              <w:keepNext w:val="0"/>
              <w:keepLines w:val="0"/>
              <w:rPr>
                <w:ins w:id="1912" w:author="Fernando Alonso Macias" w:date="2023-02-06T14:55:00Z"/>
              </w:rPr>
            </w:pPr>
            <w:ins w:id="1913" w:author="Fernando Alonso Macias" w:date="2023-02-06T14:55:00Z">
              <w:r w:rsidRPr="00FD04D5">
                <w:t>Default Message Contents</w:t>
              </w:r>
            </w:ins>
          </w:p>
        </w:tc>
      </w:tr>
      <w:tr w:rsidR="00466597" w:rsidRPr="00FD04D5" w14:paraId="53D49B90" w14:textId="77777777" w:rsidTr="00942D13">
        <w:trPr>
          <w:cantSplit/>
          <w:jc w:val="center"/>
          <w:ins w:id="1914" w:author="Fernando Alonso Macias" w:date="2023-02-06T14:55:00Z"/>
        </w:trPr>
        <w:tc>
          <w:tcPr>
            <w:tcW w:w="3896" w:type="dxa"/>
            <w:tcBorders>
              <w:top w:val="single" w:sz="4" w:space="0" w:color="auto"/>
              <w:left w:val="single" w:sz="4" w:space="0" w:color="auto"/>
              <w:bottom w:val="single" w:sz="4" w:space="0" w:color="auto"/>
              <w:right w:val="single" w:sz="4" w:space="0" w:color="auto"/>
            </w:tcBorders>
            <w:hideMark/>
          </w:tcPr>
          <w:p w14:paraId="7C70ECC0" w14:textId="77777777" w:rsidR="00466597" w:rsidRPr="00FD04D5" w:rsidRDefault="00466597" w:rsidP="00942D13">
            <w:pPr>
              <w:pStyle w:val="TAL"/>
              <w:keepNext w:val="0"/>
              <w:keepLines w:val="0"/>
              <w:rPr>
                <w:ins w:id="1915" w:author="Fernando Alonso Macias" w:date="2023-02-06T14:55:00Z"/>
              </w:rPr>
            </w:pPr>
            <w:ins w:id="1916" w:author="Fernando Alonso Macias" w:date="2023-02-06T14:55: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3378421" w14:textId="77777777" w:rsidR="00466597" w:rsidRPr="00FD04D5" w:rsidRDefault="00466597" w:rsidP="00942D13">
            <w:pPr>
              <w:pStyle w:val="TAL"/>
              <w:keepNext w:val="0"/>
              <w:keepLines w:val="0"/>
              <w:rPr>
                <w:ins w:id="1917" w:author="Fernando Alonso Macias" w:date="2023-02-06T14:55:00Z"/>
              </w:rPr>
            </w:pPr>
          </w:p>
        </w:tc>
      </w:tr>
      <w:tr w:rsidR="00466597" w:rsidRPr="00FD04D5" w14:paraId="3EAB8986" w14:textId="77777777" w:rsidTr="00942D13">
        <w:trPr>
          <w:cantSplit/>
          <w:jc w:val="center"/>
          <w:ins w:id="1918" w:author="Fernando Alonso Macias" w:date="2023-02-06T14:55:00Z"/>
        </w:trPr>
        <w:tc>
          <w:tcPr>
            <w:tcW w:w="3896" w:type="dxa"/>
            <w:tcBorders>
              <w:top w:val="single" w:sz="4" w:space="0" w:color="auto"/>
              <w:left w:val="single" w:sz="4" w:space="0" w:color="auto"/>
              <w:bottom w:val="single" w:sz="4" w:space="0" w:color="auto"/>
              <w:right w:val="single" w:sz="4" w:space="0" w:color="auto"/>
            </w:tcBorders>
            <w:hideMark/>
          </w:tcPr>
          <w:p w14:paraId="1E60B849" w14:textId="77777777" w:rsidR="00466597" w:rsidRPr="00FD04D5" w:rsidRDefault="00466597" w:rsidP="00942D13">
            <w:pPr>
              <w:pStyle w:val="TAL"/>
              <w:keepNext w:val="0"/>
              <w:keepLines w:val="0"/>
              <w:rPr>
                <w:ins w:id="1919" w:author="Fernando Alonso Macias" w:date="2023-02-06T14:55:00Z"/>
              </w:rPr>
            </w:pPr>
            <w:ins w:id="1920" w:author="Fernando Alonso Macias" w:date="2023-02-06T14:55: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7F8A7B3E" w14:textId="77777777" w:rsidR="00466597" w:rsidRPr="00FD04D5" w:rsidRDefault="00466597" w:rsidP="00942D13">
            <w:pPr>
              <w:pStyle w:val="TAL"/>
              <w:keepNext w:val="0"/>
              <w:keepLines w:val="0"/>
              <w:rPr>
                <w:ins w:id="1921" w:author="Fernando Alonso Macias" w:date="2023-02-06T14:55:00Z"/>
                <w:lang w:eastAsia="zh-CN"/>
              </w:rPr>
            </w:pPr>
            <w:ins w:id="1922" w:author="Fernando Alonso Macias" w:date="2023-02-06T14:55:00Z">
              <w:r w:rsidRPr="00FD04D5">
                <w:rPr>
                  <w:lang w:eastAsia="zh-CN"/>
                </w:rPr>
                <w:t>Table H.3.1-1</w:t>
              </w:r>
            </w:ins>
          </w:p>
          <w:p w14:paraId="7EA6F899" w14:textId="77777777" w:rsidR="00466597" w:rsidRPr="00FD04D5" w:rsidRDefault="00466597" w:rsidP="00942D13">
            <w:pPr>
              <w:pStyle w:val="TAL"/>
              <w:keepNext w:val="0"/>
              <w:keepLines w:val="0"/>
              <w:rPr>
                <w:ins w:id="1923" w:author="Fernando Alonso Macias" w:date="2023-02-06T14:55:00Z"/>
                <w:lang w:eastAsia="zh-CN"/>
              </w:rPr>
            </w:pPr>
            <w:ins w:id="1924" w:author="Fernando Alonso Macias" w:date="2023-02-06T14:55:00Z">
              <w:r w:rsidRPr="00FD04D5">
                <w:rPr>
                  <w:lang w:eastAsia="zh-CN"/>
                </w:rPr>
                <w:t xml:space="preserve">Table H.3.1-2 </w:t>
              </w:r>
            </w:ins>
          </w:p>
          <w:p w14:paraId="669C082E" w14:textId="77777777" w:rsidR="00466597" w:rsidRPr="00FD04D5" w:rsidRDefault="00466597" w:rsidP="00942D13">
            <w:pPr>
              <w:pStyle w:val="TAL"/>
              <w:keepNext w:val="0"/>
              <w:keepLines w:val="0"/>
              <w:rPr>
                <w:ins w:id="1925" w:author="Fernando Alonso Macias" w:date="2023-02-06T14:55:00Z"/>
                <w:lang w:eastAsia="zh-CN"/>
              </w:rPr>
            </w:pPr>
            <w:ins w:id="1926" w:author="Fernando Alonso Macias" w:date="2023-02-06T14:55:00Z">
              <w:r w:rsidRPr="00FD04D5">
                <w:rPr>
                  <w:lang w:eastAsia="zh-CN"/>
                </w:rPr>
                <w:t>Table H.3.1-3 with Condition INT</w:t>
              </w:r>
              <w:r>
                <w:rPr>
                  <w:lang w:eastAsia="zh-CN"/>
                </w:rPr>
                <w:t>RA</w:t>
              </w:r>
              <w:r w:rsidRPr="00FD04D5">
                <w:rPr>
                  <w:lang w:eastAsia="zh-CN"/>
                </w:rPr>
                <w:t xml:space="preserve">-FREQ </w:t>
              </w:r>
              <w:r>
                <w:rPr>
                  <w:lang w:eastAsia="zh-CN"/>
                </w:rPr>
                <w:t>MO</w:t>
              </w:r>
            </w:ins>
          </w:p>
          <w:p w14:paraId="0AF2BDA2" w14:textId="77777777" w:rsidR="00466597" w:rsidRPr="00FD04D5" w:rsidRDefault="00466597" w:rsidP="00942D13">
            <w:pPr>
              <w:pStyle w:val="TAL"/>
              <w:keepNext w:val="0"/>
              <w:keepLines w:val="0"/>
              <w:rPr>
                <w:ins w:id="1927" w:author="Fernando Alonso Macias" w:date="2023-02-06T14:55:00Z"/>
                <w:lang w:eastAsia="zh-CN"/>
              </w:rPr>
            </w:pPr>
            <w:ins w:id="1928" w:author="Fernando Alonso Macias" w:date="2023-02-06T14:55:00Z">
              <w:r w:rsidRPr="00FD04D5">
                <w:rPr>
                  <w:lang w:eastAsia="zh-CN"/>
                </w:rPr>
                <w:t xml:space="preserve">Table H.3.1-4 with A3-offset = </w:t>
              </w:r>
              <w:r>
                <w:rPr>
                  <w:lang w:eastAsia="zh-CN"/>
                </w:rPr>
                <w:t>FFS [Table H.3.1-4 will require updates to enable RSRQ and SINR trigger quantities]</w:t>
              </w:r>
            </w:ins>
          </w:p>
          <w:p w14:paraId="1D619911" w14:textId="77777777" w:rsidR="00466597" w:rsidRDefault="00466597" w:rsidP="00942D13">
            <w:pPr>
              <w:pStyle w:val="TAL"/>
              <w:keepNext w:val="0"/>
              <w:keepLines w:val="0"/>
              <w:rPr>
                <w:ins w:id="1929" w:author="Fernando Alonso Macias" w:date="2023-02-06T14:55:00Z"/>
              </w:rPr>
            </w:pPr>
            <w:ins w:id="1930" w:author="Fernando Alonso Macias" w:date="2023-02-06T14:55:00Z">
              <w:r w:rsidRPr="00FD04D5">
                <w:t>Table H.3.1-</w:t>
              </w:r>
              <w:r>
                <w:t>5</w:t>
              </w:r>
            </w:ins>
          </w:p>
          <w:p w14:paraId="4439D0E8" w14:textId="77777777" w:rsidR="00466597" w:rsidRDefault="00466597" w:rsidP="00942D13">
            <w:pPr>
              <w:pStyle w:val="TAL"/>
              <w:keepNext w:val="0"/>
              <w:keepLines w:val="0"/>
              <w:rPr>
                <w:ins w:id="1931" w:author="Fernando Alonso Macias" w:date="2023-02-06T14:55:00Z"/>
              </w:rPr>
            </w:pPr>
            <w:ins w:id="1932" w:author="Fernando Alonso Macias" w:date="2023-02-06T14:55:00Z">
              <w:r w:rsidRPr="00FD04D5">
                <w:t>Table H.3.1-</w:t>
              </w:r>
              <w:r>
                <w:t xml:space="preserve">7 [Table </w:t>
              </w:r>
              <w:proofErr w:type="spellStart"/>
              <w:r w:rsidRPr="00FD04D5">
                <w:t>Table</w:t>
              </w:r>
              <w:proofErr w:type="spellEnd"/>
              <w:r w:rsidRPr="00FD04D5">
                <w:t xml:space="preserve"> H.3.1-</w:t>
              </w:r>
              <w:r>
                <w:t>7 will require updates to enable SINR measurement reports]</w:t>
              </w:r>
            </w:ins>
          </w:p>
          <w:p w14:paraId="791022CE" w14:textId="77777777" w:rsidR="00466597" w:rsidRDefault="00466597" w:rsidP="00942D13">
            <w:pPr>
              <w:pStyle w:val="TAL"/>
              <w:keepNext w:val="0"/>
              <w:keepLines w:val="0"/>
              <w:rPr>
                <w:ins w:id="1933" w:author="Fernando Alonso Macias" w:date="2023-02-06T14:55:00Z"/>
              </w:rPr>
            </w:pPr>
            <w:ins w:id="1934" w:author="Fernando Alonso Macias" w:date="2023-02-06T14:55:00Z">
              <w:r w:rsidRPr="00FD04D5">
                <w:t>Table H.3.4-</w:t>
              </w:r>
              <w:r>
                <w:t>1</w:t>
              </w:r>
            </w:ins>
          </w:p>
          <w:p w14:paraId="7B142075" w14:textId="77777777" w:rsidR="00466597" w:rsidRDefault="00466597" w:rsidP="00942D13">
            <w:pPr>
              <w:pStyle w:val="TAL"/>
              <w:keepNext w:val="0"/>
              <w:keepLines w:val="0"/>
              <w:rPr>
                <w:ins w:id="1935" w:author="Fernando Alonso Macias" w:date="2023-02-06T14:55:00Z"/>
              </w:rPr>
            </w:pPr>
            <w:ins w:id="1936" w:author="Fernando Alonso Macias" w:date="2023-02-06T14:55:00Z">
              <w:r w:rsidRPr="00FD04D5">
                <w:t>Table H.3.4-</w:t>
              </w:r>
              <w:r>
                <w:t>1a</w:t>
              </w:r>
            </w:ins>
          </w:p>
          <w:p w14:paraId="4E2E30CC" w14:textId="77777777" w:rsidR="00466597" w:rsidRDefault="00466597" w:rsidP="00942D13">
            <w:pPr>
              <w:pStyle w:val="TAL"/>
              <w:keepNext w:val="0"/>
              <w:keepLines w:val="0"/>
              <w:rPr>
                <w:ins w:id="1937" w:author="Fernando Alonso Macias" w:date="2023-02-06T14:55:00Z"/>
              </w:rPr>
            </w:pPr>
            <w:ins w:id="1938" w:author="Fernando Alonso Macias" w:date="2023-02-06T14:55:00Z">
              <w:r w:rsidRPr="00FD04D5">
                <w:t>Table H.3.4-</w:t>
              </w:r>
              <w:r>
                <w:t>3</w:t>
              </w:r>
            </w:ins>
          </w:p>
          <w:p w14:paraId="5D12EB88" w14:textId="77777777" w:rsidR="00466597" w:rsidRPr="00FD04D5" w:rsidRDefault="00466597" w:rsidP="00942D13">
            <w:pPr>
              <w:pStyle w:val="TAL"/>
              <w:keepNext w:val="0"/>
              <w:keepLines w:val="0"/>
              <w:rPr>
                <w:ins w:id="1939" w:author="Fernando Alonso Macias" w:date="2023-02-06T14:55:00Z"/>
              </w:rPr>
            </w:pPr>
            <w:ins w:id="1940" w:author="Fernando Alonso Macias" w:date="2023-02-06T14:55:00Z">
              <w:r w:rsidRPr="00FD04D5">
                <w:t>Table H.3.4-4</w:t>
              </w:r>
            </w:ins>
          </w:p>
          <w:p w14:paraId="39E2B00D" w14:textId="4FD3FEFE" w:rsidR="00466597" w:rsidRDefault="00466597" w:rsidP="00942D13">
            <w:pPr>
              <w:pStyle w:val="TAL"/>
              <w:keepNext w:val="0"/>
              <w:keepLines w:val="0"/>
              <w:rPr>
                <w:ins w:id="1941" w:author="Fernando Alonso Macias" w:date="2023-02-06T15:04:00Z"/>
              </w:rPr>
            </w:pPr>
            <w:ins w:id="1942" w:author="Fernando Alonso Macias" w:date="2023-02-06T14:55:00Z">
              <w:r w:rsidRPr="00FD04D5">
                <w:t>Table H.3.4-</w:t>
              </w:r>
              <w:r>
                <w:t>6 [</w:t>
              </w:r>
              <w:r w:rsidRPr="00FD04D5">
                <w:t>Table H.3.4-</w:t>
              </w:r>
              <w:r>
                <w:t>6 will require updates to enable DBT window configuration]</w:t>
              </w:r>
            </w:ins>
          </w:p>
          <w:p w14:paraId="2A2FAFBF" w14:textId="2F022A81" w:rsidR="00F93BBA" w:rsidRPr="00FD04D5" w:rsidRDefault="00F93BBA" w:rsidP="00F93BBA">
            <w:pPr>
              <w:pStyle w:val="TAL"/>
              <w:keepNext w:val="0"/>
              <w:keepLines w:val="0"/>
              <w:rPr>
                <w:ins w:id="1943" w:author="Fernando Alonso Macias" w:date="2023-02-06T15:04:00Z"/>
              </w:rPr>
            </w:pPr>
            <w:ins w:id="1944" w:author="Fernando Alonso Macias" w:date="2023-02-06T15:04:00Z">
              <w:r w:rsidRPr="00FD04D5">
                <w:t>Table H.3.</w:t>
              </w:r>
              <w:r w:rsidR="00B067C0">
                <w:t>7</w:t>
              </w:r>
              <w:r w:rsidRPr="00FD04D5">
                <w:t>-</w:t>
              </w:r>
              <w:r>
                <w:t>1 with condition DRX.TBD and Offset for test TBD</w:t>
              </w:r>
            </w:ins>
          </w:p>
          <w:p w14:paraId="4888AEED" w14:textId="77777777" w:rsidR="00466597" w:rsidRPr="00FD04D5" w:rsidRDefault="00466597" w:rsidP="00942D13">
            <w:pPr>
              <w:pStyle w:val="TAL"/>
              <w:keepNext w:val="0"/>
              <w:keepLines w:val="0"/>
              <w:rPr>
                <w:ins w:id="1945" w:author="Fernando Alonso Macias" w:date="2023-02-06T14:55:00Z"/>
              </w:rPr>
            </w:pPr>
            <w:ins w:id="1946" w:author="Fernando Alonso Macias" w:date="2023-02-06T14:55:00Z">
              <w:r w:rsidRPr="00FD04D5">
                <w:rPr>
                  <w:rFonts w:cs="@MS Mincho"/>
                </w:rPr>
                <w:t>[Table 7.3.1-3 in TS 38.508-1 [14] with condition DBT.1]</w:t>
              </w:r>
            </w:ins>
          </w:p>
        </w:tc>
      </w:tr>
    </w:tbl>
    <w:p w14:paraId="55C7A1D6" w14:textId="77777777" w:rsidR="00466597" w:rsidRPr="00FD04D5" w:rsidRDefault="00466597" w:rsidP="00466597">
      <w:pPr>
        <w:rPr>
          <w:ins w:id="1947" w:author="Fernando Alonso Macias" w:date="2023-02-06T14:55:00Z"/>
        </w:rPr>
      </w:pPr>
    </w:p>
    <w:p w14:paraId="66986582" w14:textId="10D537BC" w:rsidR="00466597" w:rsidRPr="00FD04D5" w:rsidRDefault="00875C15" w:rsidP="00466597">
      <w:pPr>
        <w:pStyle w:val="H6"/>
        <w:rPr>
          <w:ins w:id="1948" w:author="Fernando Alonso Macias" w:date="2023-02-06T14:55:00Z"/>
          <w:lang w:eastAsia="sv-SE"/>
        </w:rPr>
      </w:pPr>
      <w:ins w:id="1949" w:author="Fernando Alonso Macias" w:date="2023-02-06T14:56:00Z">
        <w:r>
          <w:rPr>
            <w:lang w:eastAsia="sv-SE"/>
          </w:rPr>
          <w:t>10.4.1.2</w:t>
        </w:r>
      </w:ins>
      <w:ins w:id="1950" w:author="Fernando Alonso Macias" w:date="2023-02-06T14:55:00Z">
        <w:r w:rsidR="00466597" w:rsidRPr="00FD04D5">
          <w:rPr>
            <w:lang w:eastAsia="sv-SE"/>
          </w:rPr>
          <w:t>.5</w:t>
        </w:r>
        <w:r w:rsidR="00466597" w:rsidRPr="00FD04D5">
          <w:rPr>
            <w:lang w:eastAsia="sv-SE"/>
          </w:rPr>
          <w:tab/>
          <w:t>Test requirements</w:t>
        </w:r>
      </w:ins>
    </w:p>
    <w:p w14:paraId="7F7B1319" w14:textId="463E6326" w:rsidR="00466597" w:rsidRPr="00FD04D5" w:rsidRDefault="00466597" w:rsidP="00466597">
      <w:pPr>
        <w:rPr>
          <w:ins w:id="1951" w:author="Fernando Alonso Macias" w:date="2023-02-06T14:55:00Z"/>
        </w:rPr>
      </w:pPr>
      <w:ins w:id="1952" w:author="Fernando Alonso Macias" w:date="2023-02-06T14:55:00Z">
        <w:r w:rsidRPr="00FD04D5">
          <w:rPr>
            <w:lang w:eastAsia="sv-SE"/>
          </w:rPr>
          <w:t xml:space="preserve">Tables </w:t>
        </w:r>
      </w:ins>
      <w:ins w:id="1953" w:author="Fernando Alonso Macias" w:date="2023-02-06T14:56:00Z">
        <w:r w:rsidR="00875C15">
          <w:rPr>
            <w:lang w:eastAsia="sv-SE"/>
          </w:rPr>
          <w:t>10.4.1.2</w:t>
        </w:r>
      </w:ins>
      <w:ins w:id="1954" w:author="Fernando Alonso Macias" w:date="2023-02-06T14:55:00Z">
        <w:r w:rsidRPr="00FD04D5">
          <w:rPr>
            <w:lang w:eastAsia="sv-SE"/>
          </w:rPr>
          <w:t xml:space="preserve">.4.1-3 and </w:t>
        </w:r>
      </w:ins>
      <w:ins w:id="1955" w:author="Fernando Alonso Macias" w:date="2023-02-06T14:56:00Z">
        <w:r w:rsidR="00875C15">
          <w:rPr>
            <w:lang w:eastAsia="sv-SE"/>
          </w:rPr>
          <w:t>10.4.1.2</w:t>
        </w:r>
      </w:ins>
      <w:ins w:id="1956" w:author="Fernando Alonso Macias" w:date="2023-02-06T14:55:00Z">
        <w:r w:rsidRPr="00FD04D5">
          <w:rPr>
            <w:lang w:eastAsia="sv-SE"/>
          </w:rPr>
          <w:t xml:space="preserve">.5-1 define the primary level settings including test tolerances for </w:t>
        </w:r>
      </w:ins>
      <w:ins w:id="1957" w:author="Fernando Alonso Macias" w:date="2023-02-06T14:57:00Z">
        <w:r w:rsidR="00DA257D">
          <w:rPr>
            <w:lang w:eastAsia="sv-SE"/>
          </w:rPr>
          <w:t>EN-DC FR1 Event-triggered reporting tests on PSCC without gaps under DRX and CCA</w:t>
        </w:r>
      </w:ins>
      <w:ins w:id="1958" w:author="Fernando Alonso Macias" w:date="2023-02-06T14:55:00Z">
        <w:r w:rsidRPr="00FD04D5">
          <w:rPr>
            <w:lang w:eastAsia="sv-SE"/>
          </w:rPr>
          <w:t>.</w:t>
        </w:r>
      </w:ins>
    </w:p>
    <w:p w14:paraId="2F98B559" w14:textId="3CF38026" w:rsidR="00466597" w:rsidRDefault="00466597" w:rsidP="00466597">
      <w:pPr>
        <w:pStyle w:val="TH"/>
        <w:keepLines w:val="0"/>
        <w:rPr>
          <w:ins w:id="1959" w:author="Fernando Alonso Macias" w:date="2023-02-06T14:55:00Z"/>
        </w:rPr>
      </w:pPr>
      <w:ins w:id="1960" w:author="Fernando Alonso Macias" w:date="2023-02-06T14:55:00Z">
        <w:r w:rsidRPr="00FD04D5">
          <w:t xml:space="preserve">Table </w:t>
        </w:r>
      </w:ins>
      <w:ins w:id="1961" w:author="Fernando Alonso Macias" w:date="2023-02-06T14:56:00Z">
        <w:r w:rsidR="00875C15">
          <w:t>10.4.1.2</w:t>
        </w:r>
      </w:ins>
      <w:ins w:id="1962" w:author="Fernando Alonso Macias" w:date="2023-02-06T14:55:00Z">
        <w:r w:rsidRPr="00FD04D5">
          <w:t xml:space="preserve">.5-1: Cell specific test parameters for </w:t>
        </w:r>
      </w:ins>
      <w:ins w:id="1963" w:author="Fernando Alonso Macias" w:date="2023-02-06T14:57:00Z">
        <w:r w:rsidR="00DA257D">
          <w:t>EN-DC FR1 Event-triggered reporting tests on PSCC without gaps under DRX and CCA</w:t>
        </w:r>
      </w:ins>
    </w:p>
    <w:p w14:paraId="1071D633" w14:textId="77777777" w:rsidR="00466597" w:rsidRPr="007275DF" w:rsidRDefault="00466597" w:rsidP="00466597">
      <w:pPr>
        <w:pStyle w:val="TH"/>
        <w:rPr>
          <w:ins w:id="1964" w:author="Fernando Alonso Macias" w:date="2023-02-06T14:55:00Z"/>
          <w:rFonts w:ascii="Times New Roman" w:hAnsi="Times New Roman"/>
          <w:bCs/>
        </w:rPr>
      </w:pPr>
      <w:ins w:id="1965" w:author="Fernando Alonso Macias" w:date="2023-02-06T14:55:00Z">
        <w:r w:rsidRPr="007275DF">
          <w:rPr>
            <w:rFonts w:ascii="Times New Roman" w:hAnsi="Times New Roman"/>
            <w:b w:val="0"/>
            <w:bCs/>
          </w:rPr>
          <w:t>Editor’s note: Table TBD</w:t>
        </w:r>
      </w:ins>
    </w:p>
    <w:p w14:paraId="1803B05C" w14:textId="77777777" w:rsidR="00AF105B" w:rsidRPr="007275DF" w:rsidRDefault="00AF105B" w:rsidP="00AF105B">
      <w:pPr>
        <w:rPr>
          <w:ins w:id="1966" w:author="Fernando Alonso Macias" w:date="2023-02-06T14:59:00Z"/>
        </w:rPr>
      </w:pPr>
      <w:ins w:id="1967" w:author="Fernando Alonso Macias" w:date="2023-02-06T14:59:00Z">
        <w:r w:rsidRPr="007275DF">
          <w:t xml:space="preserve">The UE shall send one Event A3 triggered measurement report (SS-RSRP in Test 1 and Test 2, SS-RSRQ in Test 3 and Test 4, SS-SINR in Test 5 and Test 6), with a measurement reporting delay less than D1 </w:t>
        </w:r>
        <w:proofErr w:type="spellStart"/>
        <w:r w:rsidRPr="007275DF">
          <w:t>ms</w:t>
        </w:r>
        <w:proofErr w:type="spellEnd"/>
        <w:r w:rsidRPr="007275DF">
          <w:t xml:space="preserve"> from the beginning of time period T2. </w:t>
        </w:r>
      </w:ins>
    </w:p>
    <w:p w14:paraId="609188D8" w14:textId="77777777" w:rsidR="00AF105B" w:rsidRPr="007275DF" w:rsidRDefault="00AF105B" w:rsidP="00AF105B">
      <w:pPr>
        <w:rPr>
          <w:ins w:id="1968" w:author="Fernando Alonso Macias" w:date="2023-02-06T14:59:00Z"/>
          <w:i/>
          <w:iCs/>
        </w:rPr>
      </w:pPr>
      <w:ins w:id="1969" w:author="Fernando Alonso Macias" w:date="2023-02-06T14:59:00Z">
        <w:r w:rsidRPr="007275DF">
          <w:rPr>
            <w:i/>
            <w:iCs/>
          </w:rPr>
          <w:t>Editor’s note: D1=TBD (D1 is different for different DRX configurations).</w:t>
        </w:r>
      </w:ins>
    </w:p>
    <w:p w14:paraId="4A3BB4FD" w14:textId="77777777" w:rsidR="00AF105B" w:rsidRPr="007275DF" w:rsidRDefault="00AF105B" w:rsidP="00AF105B">
      <w:pPr>
        <w:rPr>
          <w:ins w:id="1970" w:author="Fernando Alonso Macias" w:date="2023-02-06T14:59:00Z"/>
        </w:rPr>
      </w:pPr>
      <w:ins w:id="1971" w:author="Fernando Alonso Macias" w:date="2023-02-06T14:59:00Z">
        <w:r w:rsidRPr="007275DF">
          <w:t>The UE is not required to read the neighbour cell SSB index in this test.</w:t>
        </w:r>
      </w:ins>
    </w:p>
    <w:p w14:paraId="6F9B24AD" w14:textId="77777777" w:rsidR="00AF105B" w:rsidRPr="007275DF" w:rsidRDefault="00AF105B" w:rsidP="00AF105B">
      <w:pPr>
        <w:rPr>
          <w:ins w:id="1972" w:author="Fernando Alonso Macias" w:date="2023-02-06T14:59:00Z"/>
        </w:rPr>
      </w:pPr>
      <w:ins w:id="1973" w:author="Fernando Alonso Macias" w:date="2023-02-06T14:59:00Z">
        <w:r w:rsidRPr="007275DF">
          <w:t>The UE shall not send event triggered measurement reports, as long as the reporting criteria are not fulfilled.</w:t>
        </w:r>
      </w:ins>
    </w:p>
    <w:p w14:paraId="2DDAE7BA" w14:textId="77777777" w:rsidR="00AF105B" w:rsidRPr="007275DF" w:rsidRDefault="00AF105B" w:rsidP="00AF105B">
      <w:pPr>
        <w:rPr>
          <w:ins w:id="1974" w:author="Fernando Alonso Macias" w:date="2023-02-06T14:59:00Z"/>
        </w:rPr>
      </w:pPr>
      <w:ins w:id="1975" w:author="Fernando Alonso Macias" w:date="2023-02-06T14:59:00Z">
        <w:r w:rsidRPr="007275DF">
          <w:t>The rate of correct events observed during repeated tests shall be at least 90%.</w:t>
        </w:r>
      </w:ins>
    </w:p>
    <w:p w14:paraId="41F88D2F" w14:textId="77777777" w:rsidR="00AF105B" w:rsidRPr="007275DF" w:rsidRDefault="00AF105B" w:rsidP="00AF105B">
      <w:pPr>
        <w:pStyle w:val="NO"/>
        <w:rPr>
          <w:ins w:id="1976" w:author="Fernando Alonso Macias" w:date="2023-02-06T14:59:00Z"/>
        </w:rPr>
      </w:pPr>
      <w:ins w:id="1977" w:author="Fernando Alonso Macias" w:date="2023-02-06T14:59:00Z">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20AC9970" w14:textId="1BB75C11" w:rsidR="00B067C0" w:rsidRPr="00FD04D5" w:rsidRDefault="00B067C0" w:rsidP="00B067C0">
      <w:pPr>
        <w:pStyle w:val="Heading4"/>
        <w:keepNext w:val="0"/>
        <w:keepLines w:val="0"/>
        <w:rPr>
          <w:ins w:id="1978" w:author="Fernando Alonso Macias" w:date="2023-02-06T15:06:00Z"/>
        </w:rPr>
      </w:pPr>
      <w:ins w:id="1979" w:author="Fernando Alonso Macias" w:date="2023-02-06T15:06:00Z">
        <w:r>
          <w:t>10.4.1.3</w:t>
        </w:r>
        <w:r w:rsidRPr="00FD04D5">
          <w:tab/>
        </w:r>
        <w:r>
          <w:t xml:space="preserve">EN-DC </w:t>
        </w:r>
        <w:r w:rsidRPr="00FD04D5">
          <w:rPr>
            <w:rFonts w:cs="Arial"/>
            <w:szCs w:val="24"/>
          </w:rPr>
          <w:t xml:space="preserve">FR1 </w:t>
        </w:r>
        <w:r w:rsidRPr="00302233">
          <w:rPr>
            <w:rFonts w:cs="Arial"/>
            <w:szCs w:val="24"/>
          </w:rPr>
          <w:t>Event-triggered reporting tests on PSCC with</w:t>
        </w:r>
      </w:ins>
      <w:ins w:id="1980" w:author="Fernando Alonso Macias" w:date="2023-02-06T15:07:00Z">
        <w:r w:rsidR="00354D28">
          <w:rPr>
            <w:rFonts w:cs="Arial"/>
            <w:szCs w:val="24"/>
          </w:rPr>
          <w:t xml:space="preserve"> per-UE</w:t>
        </w:r>
      </w:ins>
      <w:ins w:id="1981" w:author="Fernando Alonso Macias" w:date="2023-02-06T15:06:00Z">
        <w:r w:rsidRPr="00302233">
          <w:rPr>
            <w:rFonts w:cs="Arial"/>
            <w:szCs w:val="24"/>
          </w:rPr>
          <w:t xml:space="preserve"> gaps under non-DRX </w:t>
        </w:r>
        <w:r>
          <w:rPr>
            <w:rFonts w:cs="Arial"/>
            <w:szCs w:val="24"/>
          </w:rPr>
          <w:t>and CCA</w:t>
        </w:r>
      </w:ins>
    </w:p>
    <w:p w14:paraId="18872240" w14:textId="77777777" w:rsidR="00B067C0" w:rsidRPr="00FD04D5" w:rsidRDefault="00B067C0" w:rsidP="00B067C0">
      <w:pPr>
        <w:pStyle w:val="EditorsNote"/>
        <w:rPr>
          <w:ins w:id="1982" w:author="Fernando Alonso Macias" w:date="2023-02-06T15:06:00Z"/>
          <w:rFonts w:eastAsia="SimSun"/>
          <w:lang w:eastAsia="zh-CN"/>
        </w:rPr>
      </w:pPr>
      <w:ins w:id="1983" w:author="Fernando Alonso Macias" w:date="2023-02-06T15:06:00Z">
        <w:r w:rsidRPr="00FD04D5">
          <w:rPr>
            <w:rFonts w:eastAsia="SimSun"/>
            <w:lang w:eastAsia="zh-CN"/>
          </w:rPr>
          <w:t>Editor's Note:</w:t>
        </w:r>
      </w:ins>
    </w:p>
    <w:p w14:paraId="1339AC72" w14:textId="77777777" w:rsidR="00B067C0" w:rsidRPr="00FD04D5" w:rsidRDefault="00B067C0" w:rsidP="00B067C0">
      <w:pPr>
        <w:pStyle w:val="EditorsNote"/>
        <w:numPr>
          <w:ilvl w:val="0"/>
          <w:numId w:val="39"/>
        </w:numPr>
        <w:rPr>
          <w:ins w:id="1984" w:author="Fernando Alonso Macias" w:date="2023-02-06T15:06:00Z"/>
          <w:rFonts w:eastAsia="SimSun"/>
          <w:lang w:eastAsia="zh-CN"/>
        </w:rPr>
      </w:pPr>
      <w:ins w:id="1985" w:author="Fernando Alonso Macias" w:date="2023-02-06T15:06:00Z">
        <w:r w:rsidRPr="00FD04D5">
          <w:rPr>
            <w:rFonts w:eastAsia="SimSun"/>
            <w:lang w:eastAsia="zh-CN"/>
          </w:rPr>
          <w:t>MU and TT analysis is incomplete</w:t>
        </w:r>
      </w:ins>
    </w:p>
    <w:p w14:paraId="269957EC" w14:textId="77777777" w:rsidR="00B067C0" w:rsidRPr="00FD04D5" w:rsidRDefault="00B067C0" w:rsidP="00B067C0">
      <w:pPr>
        <w:pStyle w:val="EditorsNote"/>
        <w:numPr>
          <w:ilvl w:val="0"/>
          <w:numId w:val="39"/>
        </w:numPr>
        <w:rPr>
          <w:ins w:id="1986" w:author="Fernando Alonso Macias" w:date="2023-02-06T15:06:00Z"/>
          <w:rFonts w:eastAsia="SimSun"/>
          <w:lang w:eastAsia="zh-CN"/>
        </w:rPr>
      </w:pPr>
      <w:ins w:id="1987" w:author="Fernando Alonso Macias" w:date="2023-02-06T15:06:00Z">
        <w:r w:rsidRPr="00FD04D5">
          <w:rPr>
            <w:rFonts w:eastAsia="SimSun"/>
            <w:lang w:eastAsia="zh-CN"/>
          </w:rPr>
          <w:t xml:space="preserve">Message contents </w:t>
        </w:r>
        <w:r>
          <w:rPr>
            <w:rFonts w:eastAsia="SimSun"/>
            <w:lang w:eastAsia="zh-CN"/>
          </w:rPr>
          <w:t>are FFS</w:t>
        </w:r>
      </w:ins>
    </w:p>
    <w:p w14:paraId="63CECFA6" w14:textId="77777777" w:rsidR="00B067C0" w:rsidRPr="00FD04D5" w:rsidRDefault="00B067C0" w:rsidP="00B067C0">
      <w:pPr>
        <w:pStyle w:val="EditorsNote"/>
        <w:numPr>
          <w:ilvl w:val="0"/>
          <w:numId w:val="39"/>
        </w:numPr>
        <w:rPr>
          <w:ins w:id="1988" w:author="Fernando Alonso Macias" w:date="2023-02-06T15:06:00Z"/>
          <w:rFonts w:eastAsia="SimSun"/>
          <w:lang w:eastAsia="zh-CN"/>
        </w:rPr>
      </w:pPr>
      <w:ins w:id="1989" w:author="Fernando Alonso Macias" w:date="2023-02-06T15:06:00Z">
        <w:r w:rsidRPr="00FD04D5">
          <w:rPr>
            <w:rFonts w:eastAsia="SimSun"/>
            <w:lang w:eastAsia="zh-CN"/>
          </w:rPr>
          <w:t>Call setup and test procedure may need to be updated</w:t>
        </w:r>
      </w:ins>
    </w:p>
    <w:p w14:paraId="1001081F" w14:textId="77777777" w:rsidR="00B067C0" w:rsidRPr="00FD04D5" w:rsidRDefault="00B067C0" w:rsidP="00B067C0">
      <w:pPr>
        <w:pStyle w:val="EditorsNote"/>
        <w:numPr>
          <w:ilvl w:val="0"/>
          <w:numId w:val="39"/>
        </w:numPr>
        <w:rPr>
          <w:ins w:id="1990" w:author="Fernando Alonso Macias" w:date="2023-02-06T15:06:00Z"/>
          <w:rFonts w:eastAsia="SimSun"/>
          <w:lang w:eastAsia="zh-CN"/>
        </w:rPr>
      </w:pPr>
      <w:ins w:id="1991" w:author="Fernando Alonso Macias" w:date="2023-02-06T15:06:00Z">
        <w:r w:rsidRPr="00FD04D5">
          <w:rPr>
            <w:rFonts w:eastAsia="SimSun"/>
            <w:lang w:eastAsia="zh-CN"/>
          </w:rPr>
          <w:lastRenderedPageBreak/>
          <w:t>Applicability may need to be updated</w:t>
        </w:r>
      </w:ins>
    </w:p>
    <w:p w14:paraId="12A1478F" w14:textId="77777777" w:rsidR="00B067C0" w:rsidRDefault="00B067C0" w:rsidP="00B067C0">
      <w:pPr>
        <w:pStyle w:val="EditorsNote"/>
        <w:numPr>
          <w:ilvl w:val="0"/>
          <w:numId w:val="39"/>
        </w:numPr>
        <w:rPr>
          <w:ins w:id="1992" w:author="Fernando Alonso Macias" w:date="2023-02-06T15:06:00Z"/>
          <w:rFonts w:eastAsia="SimSun"/>
          <w:lang w:eastAsia="zh-CN"/>
        </w:rPr>
      </w:pPr>
      <w:ins w:id="1993" w:author="Fernando Alonso Macias" w:date="2023-02-06T15:06:00Z">
        <w:r w:rsidRPr="00FD04D5">
          <w:rPr>
            <w:rFonts w:eastAsia="SimSun"/>
            <w:lang w:eastAsia="zh-CN"/>
          </w:rPr>
          <w:t>Statistical analysis to determine test case verdict is FFS</w:t>
        </w:r>
      </w:ins>
    </w:p>
    <w:p w14:paraId="5042F890" w14:textId="77777777" w:rsidR="00B067C0" w:rsidRPr="00FD04D5" w:rsidRDefault="00B067C0" w:rsidP="00B067C0">
      <w:pPr>
        <w:pStyle w:val="EditorsNote"/>
        <w:numPr>
          <w:ilvl w:val="0"/>
          <w:numId w:val="39"/>
        </w:numPr>
        <w:rPr>
          <w:ins w:id="1994" w:author="Fernando Alonso Macias" w:date="2023-02-06T15:06:00Z"/>
          <w:rFonts w:eastAsia="SimSun"/>
          <w:lang w:eastAsia="zh-CN"/>
        </w:rPr>
      </w:pPr>
      <w:ins w:id="1995" w:author="Fernando Alonso Macias" w:date="2023-02-06T15:06:00Z">
        <w:r>
          <w:rPr>
            <w:rFonts w:eastAsia="SimSun"/>
            <w:lang w:eastAsia="zh-CN"/>
          </w:rPr>
          <w:t>Test description, general test parameters and cell-specific test parameters are still FFS or TBD in 38.133 [6]</w:t>
        </w:r>
      </w:ins>
    </w:p>
    <w:p w14:paraId="34468E52" w14:textId="705FB26D" w:rsidR="00B067C0" w:rsidRPr="00FD04D5" w:rsidRDefault="00B067C0" w:rsidP="00B067C0">
      <w:pPr>
        <w:pStyle w:val="H6"/>
        <w:rPr>
          <w:ins w:id="1996" w:author="Fernando Alonso Macias" w:date="2023-02-06T15:06:00Z"/>
          <w:lang w:eastAsia="sv-SE"/>
        </w:rPr>
      </w:pPr>
      <w:ins w:id="1997" w:author="Fernando Alonso Macias" w:date="2023-02-06T15:06:00Z">
        <w:r>
          <w:rPr>
            <w:lang w:eastAsia="sv-SE"/>
          </w:rPr>
          <w:t>10.4.1.3</w:t>
        </w:r>
        <w:r w:rsidRPr="00FD04D5">
          <w:rPr>
            <w:lang w:eastAsia="sv-SE"/>
          </w:rPr>
          <w:t>.1</w:t>
        </w:r>
        <w:r w:rsidRPr="00FD04D5">
          <w:rPr>
            <w:lang w:eastAsia="sv-SE"/>
          </w:rPr>
          <w:tab/>
          <w:t>Test purpose</w:t>
        </w:r>
      </w:ins>
    </w:p>
    <w:p w14:paraId="11CEA9BF" w14:textId="5565AFA7" w:rsidR="00B067C0" w:rsidRPr="007275DF" w:rsidRDefault="00B067C0" w:rsidP="00B067C0">
      <w:pPr>
        <w:rPr>
          <w:ins w:id="1998" w:author="Fernando Alonso Macias" w:date="2023-02-06T15:06:00Z"/>
        </w:rPr>
      </w:pPr>
      <w:ins w:id="1999" w:author="Fernando Alonso Macias" w:date="2023-02-06T15:06:00Z">
        <w:r w:rsidRPr="007275DF">
          <w:rPr>
            <w:rFonts w:cs="v4.2.0"/>
          </w:rPr>
          <w:t>The purpose of this test is to verify that the UE makes correct reporting of an event. This test will partly verify the intra-frequency cell search requirements in clauses </w:t>
        </w:r>
        <w:r>
          <w:rPr>
            <w:rFonts w:cs="v4.2.0"/>
          </w:rPr>
          <w:t>10.4.1.0.</w:t>
        </w:r>
      </w:ins>
      <w:ins w:id="2000" w:author="Fernando Alonso Macias" w:date="2023-02-06T15:07:00Z">
        <w:r w:rsidR="00C70882">
          <w:rPr>
            <w:rFonts w:cs="v4.2.0"/>
          </w:rPr>
          <w:t>2</w:t>
        </w:r>
      </w:ins>
      <w:ins w:id="2001" w:author="Fernando Alonso Macias" w:date="2023-02-06T15:06:00Z">
        <w:r>
          <w:rPr>
            <w:rFonts w:cs="v4.2.0"/>
          </w:rPr>
          <w:t>.1</w:t>
        </w:r>
        <w:r w:rsidRPr="007275DF">
          <w:rPr>
            <w:rFonts w:cs="v4.2.0"/>
          </w:rPr>
          <w:t xml:space="preserve"> and </w:t>
        </w:r>
        <w:r>
          <w:rPr>
            <w:rFonts w:cs="v4.2.0"/>
          </w:rPr>
          <w:t>10.4.1.0.</w:t>
        </w:r>
      </w:ins>
      <w:ins w:id="2002" w:author="Fernando Alonso Macias" w:date="2023-02-06T15:07:00Z">
        <w:r w:rsidR="00C70882">
          <w:rPr>
            <w:rFonts w:cs="v4.2.0"/>
          </w:rPr>
          <w:t>2</w:t>
        </w:r>
      </w:ins>
      <w:ins w:id="2003" w:author="Fernando Alonso Macias" w:date="2023-02-06T15:06:00Z">
        <w:r>
          <w:rPr>
            <w:rFonts w:cs="v4.2.0"/>
          </w:rPr>
          <w:t>.2</w:t>
        </w:r>
        <w:r w:rsidRPr="007275DF">
          <w:rPr>
            <w:rFonts w:cs="v4.2.0"/>
          </w:rPr>
          <w:t>.</w:t>
        </w:r>
      </w:ins>
    </w:p>
    <w:p w14:paraId="4052C294" w14:textId="36443EF7" w:rsidR="00B067C0" w:rsidRPr="00FD04D5" w:rsidRDefault="00B067C0" w:rsidP="00B067C0">
      <w:pPr>
        <w:pStyle w:val="H6"/>
        <w:rPr>
          <w:ins w:id="2004" w:author="Fernando Alonso Macias" w:date="2023-02-06T15:06:00Z"/>
          <w:lang w:eastAsia="sv-SE"/>
        </w:rPr>
      </w:pPr>
      <w:ins w:id="2005" w:author="Fernando Alonso Macias" w:date="2023-02-06T15:06:00Z">
        <w:r>
          <w:rPr>
            <w:lang w:eastAsia="sv-SE"/>
          </w:rPr>
          <w:t>10.4.1.3</w:t>
        </w:r>
        <w:r w:rsidRPr="00FD04D5">
          <w:rPr>
            <w:lang w:eastAsia="sv-SE"/>
          </w:rPr>
          <w:t>.2</w:t>
        </w:r>
        <w:r w:rsidRPr="00FD04D5">
          <w:rPr>
            <w:lang w:eastAsia="sv-SE"/>
          </w:rPr>
          <w:tab/>
          <w:t>Test applicability</w:t>
        </w:r>
      </w:ins>
    </w:p>
    <w:p w14:paraId="41FF7877" w14:textId="672CD597" w:rsidR="00B067C0" w:rsidRPr="00FD04D5" w:rsidRDefault="00B067C0" w:rsidP="00B067C0">
      <w:pPr>
        <w:rPr>
          <w:ins w:id="2006" w:author="Fernando Alonso Macias" w:date="2023-02-06T15:06:00Z"/>
        </w:rPr>
      </w:pPr>
      <w:ins w:id="2007" w:author="Fernando Alonso Macias" w:date="2023-02-06T15:06:00Z">
        <w:r w:rsidRPr="00FD04D5">
          <w:t>This test applies to all types of E-UTRA UE release 16 and forward, supporting EN-DC, supporting NR-U</w:t>
        </w:r>
      </w:ins>
      <w:ins w:id="2008" w:author="Fernando Alonso Macias" w:date="2023-02-06T15:08:00Z">
        <w:r w:rsidR="0021088E">
          <w:t xml:space="preserve">, </w:t>
        </w:r>
      </w:ins>
      <w:ins w:id="2009" w:author="Fernando Alonso Macias" w:date="2023-02-06T15:06:00Z">
        <w:r>
          <w:t>[supporting int</w:t>
        </w:r>
      </w:ins>
      <w:ins w:id="2010" w:author="Fernando Alonso Macias" w:date="2023-02-06T15:08:00Z">
        <w:r w:rsidR="0021088E">
          <w:t>er</w:t>
        </w:r>
      </w:ins>
      <w:ins w:id="2011" w:author="Fernando Alonso Macias" w:date="2023-02-06T15:06:00Z">
        <w:r>
          <w:t>-</w:t>
        </w:r>
        <w:proofErr w:type="spellStart"/>
        <w:r>
          <w:t>freq</w:t>
        </w:r>
        <w:proofErr w:type="spellEnd"/>
        <w:r>
          <w:t xml:space="preserve"> measurements </w:t>
        </w:r>
        <w:r w:rsidRPr="00FD04D5">
          <w:t>on shared channel access</w:t>
        </w:r>
        <w:r>
          <w:t>]</w:t>
        </w:r>
      </w:ins>
      <w:ins w:id="2012" w:author="Fernando Alonso Macias" w:date="2023-02-06T15:08:00Z">
        <w:r w:rsidR="0021088E">
          <w:t xml:space="preserve"> and [gap pattern TBD, in case of non-mandatory]</w:t>
        </w:r>
      </w:ins>
      <w:ins w:id="2013" w:author="Fernando Alonso Macias" w:date="2023-02-06T15:06:00Z">
        <w:r>
          <w:t>.</w:t>
        </w:r>
      </w:ins>
    </w:p>
    <w:p w14:paraId="00BD38C3" w14:textId="6FDCE8EB" w:rsidR="00B067C0" w:rsidRPr="00FD04D5" w:rsidRDefault="00B067C0" w:rsidP="00B067C0">
      <w:pPr>
        <w:pStyle w:val="H6"/>
        <w:rPr>
          <w:ins w:id="2014" w:author="Fernando Alonso Macias" w:date="2023-02-06T15:06:00Z"/>
          <w:lang w:eastAsia="sv-SE"/>
        </w:rPr>
      </w:pPr>
      <w:ins w:id="2015" w:author="Fernando Alonso Macias" w:date="2023-02-06T15:06:00Z">
        <w:r>
          <w:rPr>
            <w:lang w:eastAsia="sv-SE"/>
          </w:rPr>
          <w:t>10.4.1.3</w:t>
        </w:r>
        <w:r w:rsidRPr="00FD04D5">
          <w:rPr>
            <w:lang w:eastAsia="sv-SE"/>
          </w:rPr>
          <w:t>.3</w:t>
        </w:r>
        <w:r w:rsidRPr="00FD04D5">
          <w:rPr>
            <w:lang w:eastAsia="sv-SE"/>
          </w:rPr>
          <w:tab/>
          <w:t>Minimum conformance requirements</w:t>
        </w:r>
      </w:ins>
    </w:p>
    <w:p w14:paraId="763747E9" w14:textId="77777777" w:rsidR="00B067C0" w:rsidRPr="00FD04D5" w:rsidRDefault="00B067C0" w:rsidP="00B067C0">
      <w:pPr>
        <w:rPr>
          <w:ins w:id="2016" w:author="Fernando Alonso Macias" w:date="2023-02-06T15:06:00Z"/>
          <w:lang w:eastAsia="sv-SE"/>
        </w:rPr>
      </w:pPr>
      <w:ins w:id="2017" w:author="Fernando Alonso Macias" w:date="2023-02-06T15:06:00Z">
        <w:r w:rsidRPr="00FD04D5">
          <w:rPr>
            <w:lang w:eastAsia="sv-SE"/>
          </w:rPr>
          <w:t>The minimum conformance requirements are specified in clause 10.</w:t>
        </w:r>
        <w:r>
          <w:rPr>
            <w:lang w:eastAsia="sv-SE"/>
          </w:rPr>
          <w:t>4.1</w:t>
        </w:r>
        <w:r w:rsidRPr="00FD04D5">
          <w:rPr>
            <w:lang w:eastAsia="sv-SE"/>
          </w:rPr>
          <w:t>.0.</w:t>
        </w:r>
      </w:ins>
    </w:p>
    <w:p w14:paraId="41CEA2E4" w14:textId="2BD73F13" w:rsidR="00B067C0" w:rsidRPr="00FD04D5" w:rsidRDefault="00B067C0" w:rsidP="00B067C0">
      <w:pPr>
        <w:rPr>
          <w:ins w:id="2018" w:author="Fernando Alonso Macias" w:date="2023-02-06T15:06:00Z"/>
          <w:lang w:eastAsia="sv-SE"/>
        </w:rPr>
      </w:pPr>
      <w:ins w:id="2019" w:author="Fernando Alonso Macias" w:date="2023-02-06T15:06:00Z">
        <w:r w:rsidRPr="00FD04D5">
          <w:rPr>
            <w:lang w:eastAsia="sv-SE"/>
          </w:rPr>
          <w:t>The normative reference for this requirement is TS 38.133 [6] clause A.</w:t>
        </w:r>
        <w:r>
          <w:rPr>
            <w:lang w:eastAsia="sv-SE"/>
          </w:rPr>
          <w:t>10.4.1.3</w:t>
        </w:r>
        <w:r w:rsidRPr="00FD04D5">
          <w:rPr>
            <w:lang w:eastAsia="sv-SE"/>
          </w:rPr>
          <w:t>.</w:t>
        </w:r>
      </w:ins>
    </w:p>
    <w:p w14:paraId="2F4BE3C3" w14:textId="42161C88" w:rsidR="00B067C0" w:rsidRPr="00FD04D5" w:rsidRDefault="00B067C0" w:rsidP="00B067C0">
      <w:pPr>
        <w:pStyle w:val="H6"/>
        <w:rPr>
          <w:ins w:id="2020" w:author="Fernando Alonso Macias" w:date="2023-02-06T15:06:00Z"/>
          <w:lang w:eastAsia="sv-SE"/>
        </w:rPr>
      </w:pPr>
      <w:ins w:id="2021" w:author="Fernando Alonso Macias" w:date="2023-02-06T15:06:00Z">
        <w:r>
          <w:rPr>
            <w:lang w:eastAsia="sv-SE"/>
          </w:rPr>
          <w:t>10.4.1.3</w:t>
        </w:r>
        <w:r w:rsidRPr="00FD04D5">
          <w:rPr>
            <w:lang w:eastAsia="sv-SE"/>
          </w:rPr>
          <w:t>.4</w:t>
        </w:r>
        <w:r w:rsidRPr="00FD04D5">
          <w:rPr>
            <w:lang w:eastAsia="sv-SE"/>
          </w:rPr>
          <w:tab/>
          <w:t>Test description</w:t>
        </w:r>
      </w:ins>
    </w:p>
    <w:p w14:paraId="0D6D8F01" w14:textId="14425A43" w:rsidR="00B067C0" w:rsidRPr="007275DF" w:rsidRDefault="00B067C0" w:rsidP="00B067C0">
      <w:pPr>
        <w:rPr>
          <w:ins w:id="2022" w:author="Fernando Alonso Macias" w:date="2023-02-06T15:06:00Z"/>
          <w:rFonts w:cs="v4.2.0"/>
        </w:rPr>
      </w:pPr>
      <w:ins w:id="2023" w:author="Fernando Alonso Macias" w:date="2023-02-06T15:06:00Z">
        <w:r w:rsidRPr="007275DF">
          <w:rPr>
            <w:rFonts w:cs="v4.2.0"/>
          </w:rPr>
          <w:t xml:space="preserve">Three cells are deployed in the test, which are E-UTRAN </w:t>
        </w:r>
        <w:proofErr w:type="spellStart"/>
        <w:r w:rsidRPr="007275DF">
          <w:rPr>
            <w:rFonts w:cs="v4.2.0"/>
          </w:rPr>
          <w:t>PCell</w:t>
        </w:r>
        <w:proofErr w:type="spellEnd"/>
        <w:r w:rsidRPr="007275DF">
          <w:rPr>
            <w:rFonts w:cs="v4.2.0"/>
          </w:rPr>
          <w:t xml:space="preserve"> (Cell 1) and two cells on the same carrier frequency with CCA </w:t>
        </w:r>
        <w:r w:rsidRPr="00127567">
          <w:t>transmitting SSBs in DBT windows according to DL CCA model</w:t>
        </w:r>
        <w:r w:rsidRPr="007275DF">
          <w:rPr>
            <w:rFonts w:cs="v4.2.0"/>
          </w:rPr>
          <w:t xml:space="preserve">: </w:t>
        </w:r>
        <w:proofErr w:type="spellStart"/>
        <w:r w:rsidRPr="007275DF">
          <w:rPr>
            <w:rFonts w:cs="v4.2.0"/>
          </w:rPr>
          <w:t>PSCell</w:t>
        </w:r>
        <w:proofErr w:type="spellEnd"/>
        <w:r w:rsidRPr="007275DF">
          <w:rPr>
            <w:rFonts w:cs="v4.2.0"/>
          </w:rPr>
          <w:t xml:space="preserve"> (Cell 2) and a neighbour cell (Cell 3). The test parameters for the three cells are given in Table </w:t>
        </w:r>
        <w:r>
          <w:rPr>
            <w:rFonts w:cs="v4.2.0"/>
          </w:rPr>
          <w:t>10.4.1.3</w:t>
        </w:r>
        <w:r w:rsidRPr="007275DF">
          <w:rPr>
            <w:rFonts w:cs="v4.2.0"/>
          </w:rPr>
          <w:t>.</w:t>
        </w:r>
        <w:r>
          <w:rPr>
            <w:rFonts w:cs="v4.2.0"/>
          </w:rPr>
          <w:t>4.1-1</w:t>
        </w:r>
        <w:r w:rsidRPr="007275DF">
          <w:rPr>
            <w:rFonts w:cs="v4.2.0"/>
          </w:rPr>
          <w:t xml:space="preserve"> and </w:t>
        </w:r>
        <w:r>
          <w:rPr>
            <w:rFonts w:cs="v4.2.0"/>
          </w:rPr>
          <w:t>10.4.1.3</w:t>
        </w:r>
        <w:r w:rsidRPr="007275DF">
          <w:rPr>
            <w:rFonts w:cs="v4.2.0"/>
          </w:rPr>
          <w:t>.</w:t>
        </w:r>
        <w:r>
          <w:rPr>
            <w:rFonts w:cs="v4.2.0"/>
          </w:rPr>
          <w:t>4.1-3</w:t>
        </w:r>
        <w:r w:rsidRPr="007275DF">
          <w:rPr>
            <w:rFonts w:cs="v4.2.0"/>
          </w:rPr>
          <w:t xml:space="preserve"> below. In the measurement control information, a measurement object is configured for the frequency of the </w:t>
        </w:r>
        <w:proofErr w:type="spellStart"/>
        <w:r w:rsidRPr="007275DF">
          <w:rPr>
            <w:rFonts w:cs="v4.2.0"/>
          </w:rPr>
          <w:t>PSCell</w:t>
        </w:r>
        <w:proofErr w:type="spellEnd"/>
        <w:r w:rsidRPr="007275DF">
          <w:rPr>
            <w:rFonts w:cs="v4.2.0"/>
          </w:rPr>
          <w:t>, and it is indicated to the UE that event-triggered reporting with Event A3 is used.</w:t>
        </w:r>
      </w:ins>
      <w:ins w:id="2024" w:author="Fernando Alonso Macias" w:date="2023-02-06T15:11:00Z">
        <w:r w:rsidR="000E2412">
          <w:rPr>
            <w:rFonts w:cs="v4.2.0"/>
          </w:rPr>
          <w:t xml:space="preserve"> Gap pattern TBD is configured on the UE.</w:t>
        </w:r>
      </w:ins>
    </w:p>
    <w:p w14:paraId="3F13C0B3" w14:textId="77777777" w:rsidR="00B067C0" w:rsidRPr="007275DF" w:rsidRDefault="00B067C0" w:rsidP="00B067C0">
      <w:pPr>
        <w:rPr>
          <w:ins w:id="2025" w:author="Fernando Alonso Macias" w:date="2023-02-06T15:06:00Z"/>
          <w:snapToGrid w:val="0"/>
        </w:rPr>
      </w:pPr>
      <w:ins w:id="2026" w:author="Fernando Alonso Macias" w:date="2023-02-06T15:06:00Z">
        <w:r w:rsidRPr="00127567">
          <w:rPr>
            <w:snapToGrid w:val="0"/>
          </w:rPr>
          <w:t>FFS: The same test is applicable for UE supporting any one or both semi-static channel access or dynamic channel access and for network configuring any of semi-static channel occupancy or dynamic channel occupancy.</w:t>
        </w:r>
      </w:ins>
    </w:p>
    <w:p w14:paraId="73D47ABA" w14:textId="77777777" w:rsidR="00B067C0" w:rsidRDefault="00B067C0" w:rsidP="00B067C0">
      <w:pPr>
        <w:rPr>
          <w:ins w:id="2027" w:author="Fernando Alonso Macias" w:date="2023-02-06T15:06:00Z"/>
          <w:snapToGrid w:val="0"/>
        </w:rPr>
      </w:pPr>
      <w:ins w:id="2028" w:author="Fernando Alonso Macias" w:date="2023-02-06T15:06:00Z">
        <w:r w:rsidRPr="007275DF">
          <w:rPr>
            <w:snapToGrid w:val="0"/>
          </w:rPr>
          <w:t>The test is conducted for SS-RSRP, SS-RSRQ, and SS-SINR:</w:t>
        </w:r>
      </w:ins>
    </w:p>
    <w:p w14:paraId="39751A65" w14:textId="77777777" w:rsidR="00B067C0" w:rsidRDefault="00B067C0" w:rsidP="00B067C0">
      <w:pPr>
        <w:pStyle w:val="B1"/>
        <w:rPr>
          <w:ins w:id="2029" w:author="Fernando Alonso Macias" w:date="2023-02-06T15:06:00Z"/>
          <w:snapToGrid w:val="0"/>
        </w:rPr>
      </w:pPr>
      <w:ins w:id="2030" w:author="Fernando Alonso Macias" w:date="2023-02-06T15:06:00Z">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ins>
    </w:p>
    <w:p w14:paraId="5C827306" w14:textId="77777777" w:rsidR="00B067C0" w:rsidRDefault="00B067C0" w:rsidP="00B067C0">
      <w:pPr>
        <w:pStyle w:val="B1"/>
        <w:rPr>
          <w:ins w:id="2031" w:author="Fernando Alonso Macias" w:date="2023-02-06T15:06:00Z"/>
          <w:snapToGrid w:val="0"/>
        </w:rPr>
      </w:pPr>
      <w:ins w:id="2032" w:author="Fernando Alonso Macias" w:date="2023-02-06T15:06:00Z">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ins>
    </w:p>
    <w:p w14:paraId="1383A152" w14:textId="77777777" w:rsidR="00B067C0" w:rsidRPr="00942D13" w:rsidRDefault="00B067C0" w:rsidP="00B067C0">
      <w:pPr>
        <w:pStyle w:val="B1"/>
        <w:rPr>
          <w:ins w:id="2033" w:author="Fernando Alonso Macias" w:date="2023-02-06T15:06:00Z"/>
          <w:snapToGrid w:val="0"/>
        </w:rPr>
      </w:pPr>
      <w:ins w:id="2034" w:author="Fernando Alonso Macias" w:date="2023-02-06T15:06:00Z">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ins>
    </w:p>
    <w:p w14:paraId="3BD08F18" w14:textId="2DE0768C" w:rsidR="00B067C0" w:rsidRPr="00FD04D5" w:rsidRDefault="00B067C0" w:rsidP="00B067C0">
      <w:pPr>
        <w:pStyle w:val="H6"/>
        <w:rPr>
          <w:ins w:id="2035" w:author="Fernando Alonso Macias" w:date="2023-02-06T15:06:00Z"/>
        </w:rPr>
      </w:pPr>
      <w:ins w:id="2036" w:author="Fernando Alonso Macias" w:date="2023-02-06T15:06:00Z">
        <w:r>
          <w:t>10.4.1.3</w:t>
        </w:r>
        <w:r w:rsidRPr="00FD04D5">
          <w:t>.4.1</w:t>
        </w:r>
        <w:r w:rsidRPr="00FD04D5">
          <w:tab/>
          <w:t>Initial conditions</w:t>
        </w:r>
      </w:ins>
    </w:p>
    <w:p w14:paraId="4B0E706C" w14:textId="727E57FB" w:rsidR="00B067C0" w:rsidRPr="00FD04D5" w:rsidRDefault="00B067C0" w:rsidP="00B067C0">
      <w:pPr>
        <w:keepNext/>
        <w:keepLines/>
        <w:rPr>
          <w:ins w:id="2037" w:author="Fernando Alonso Macias" w:date="2023-02-06T15:06:00Z"/>
          <w:lang w:eastAsia="sv-SE"/>
        </w:rPr>
      </w:pPr>
      <w:ins w:id="2038" w:author="Fernando Alonso Macias" w:date="2023-02-06T15:06:00Z">
        <w:r w:rsidRPr="00FD04D5">
          <w:rPr>
            <w:lang w:eastAsia="sv-SE"/>
          </w:rPr>
          <w:t xml:space="preserve">This test shall be tested using any of the test configurations in Table </w:t>
        </w:r>
        <w:r>
          <w:rPr>
            <w:lang w:eastAsia="sv-SE"/>
          </w:rPr>
          <w:t>10.4.1.3</w:t>
        </w:r>
        <w:r w:rsidRPr="00FD04D5">
          <w:rPr>
            <w:lang w:eastAsia="sv-SE"/>
          </w:rPr>
          <w:t>.4.1-1.</w:t>
        </w:r>
      </w:ins>
    </w:p>
    <w:p w14:paraId="03FBBDDF" w14:textId="1EF51526" w:rsidR="00B067C0" w:rsidRPr="00FD04D5" w:rsidRDefault="00B067C0" w:rsidP="00B067C0">
      <w:pPr>
        <w:pStyle w:val="TH"/>
        <w:rPr>
          <w:ins w:id="2039" w:author="Fernando Alonso Macias" w:date="2023-02-06T15:06:00Z"/>
        </w:rPr>
      </w:pPr>
      <w:ins w:id="2040" w:author="Fernando Alonso Macias" w:date="2023-02-06T15:06:00Z">
        <w:r w:rsidRPr="00FD04D5">
          <w:t xml:space="preserve">Table </w:t>
        </w:r>
        <w:r>
          <w:t>10.4.1.3</w:t>
        </w:r>
        <w:r w:rsidRPr="00FD04D5">
          <w:t xml:space="preserve">.4.1-1: Supported test configurations for </w:t>
        </w:r>
      </w:ins>
      <w:ins w:id="2041" w:author="Fernando Alonso Macias" w:date="2023-02-06T15:10:00Z">
        <w:r w:rsidR="000E2412">
          <w:t>EN-DC FR1 Event-triggered reporting tests on PSCC with per-UE gaps under non-DRX and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67C0" w:rsidRPr="00FD04D5" w14:paraId="546BBE06" w14:textId="77777777" w:rsidTr="00942D13">
        <w:trPr>
          <w:trHeight w:val="267"/>
          <w:jc w:val="center"/>
          <w:ins w:id="2042" w:author="Fernando Alonso Macias" w:date="2023-02-06T15:06:00Z"/>
        </w:trPr>
        <w:tc>
          <w:tcPr>
            <w:tcW w:w="2265" w:type="dxa"/>
            <w:tcBorders>
              <w:top w:val="single" w:sz="4" w:space="0" w:color="auto"/>
              <w:left w:val="single" w:sz="4" w:space="0" w:color="auto"/>
              <w:bottom w:val="single" w:sz="4" w:space="0" w:color="auto"/>
              <w:right w:val="single" w:sz="4" w:space="0" w:color="auto"/>
            </w:tcBorders>
            <w:hideMark/>
          </w:tcPr>
          <w:p w14:paraId="6BAFD74C" w14:textId="77777777" w:rsidR="00B067C0" w:rsidRPr="00FD04D5" w:rsidRDefault="00B067C0" w:rsidP="00942D13">
            <w:pPr>
              <w:pStyle w:val="TAH"/>
              <w:rPr>
                <w:ins w:id="2043" w:author="Fernando Alonso Macias" w:date="2023-02-06T15:06:00Z"/>
              </w:rPr>
            </w:pPr>
            <w:ins w:id="2044" w:author="Fernando Alonso Macias" w:date="2023-02-06T15:06:00Z">
              <w:r w:rsidRPr="00FD04D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3E35CCB" w14:textId="77777777" w:rsidR="00B067C0" w:rsidRPr="00FD04D5" w:rsidRDefault="00B067C0" w:rsidP="00942D13">
            <w:pPr>
              <w:pStyle w:val="TAH"/>
              <w:rPr>
                <w:ins w:id="2045" w:author="Fernando Alonso Macias" w:date="2023-02-06T15:06:00Z"/>
              </w:rPr>
            </w:pPr>
            <w:ins w:id="2046" w:author="Fernando Alonso Macias" w:date="2023-02-06T15:06:00Z">
              <w:r w:rsidRPr="00FD04D5">
                <w:t>Description</w:t>
              </w:r>
            </w:ins>
          </w:p>
        </w:tc>
      </w:tr>
      <w:tr w:rsidR="00B067C0" w:rsidRPr="00FD04D5" w14:paraId="2922E531" w14:textId="77777777" w:rsidTr="00942D13">
        <w:trPr>
          <w:trHeight w:val="267"/>
          <w:jc w:val="center"/>
          <w:ins w:id="2047" w:author="Fernando Alonso Macias" w:date="2023-02-06T15:06:00Z"/>
        </w:trPr>
        <w:tc>
          <w:tcPr>
            <w:tcW w:w="2265" w:type="dxa"/>
            <w:tcBorders>
              <w:top w:val="single" w:sz="4" w:space="0" w:color="auto"/>
              <w:left w:val="single" w:sz="4" w:space="0" w:color="auto"/>
              <w:bottom w:val="single" w:sz="4" w:space="0" w:color="auto"/>
              <w:right w:val="single" w:sz="4" w:space="0" w:color="auto"/>
            </w:tcBorders>
            <w:hideMark/>
          </w:tcPr>
          <w:p w14:paraId="4465C3B2" w14:textId="7ED14A31" w:rsidR="00B067C0" w:rsidRPr="00FD04D5" w:rsidRDefault="00B067C0" w:rsidP="00942D13">
            <w:pPr>
              <w:pStyle w:val="TAL"/>
              <w:rPr>
                <w:ins w:id="2048" w:author="Fernando Alonso Macias" w:date="2023-02-06T15:06:00Z"/>
              </w:rPr>
            </w:pPr>
            <w:ins w:id="2049" w:author="Fernando Alonso Macias" w:date="2023-02-06T15:06:00Z">
              <w:r>
                <w:t>10.4.1.3</w:t>
              </w:r>
              <w:r w:rsidRPr="00FD04D5">
                <w:t>-1</w:t>
              </w:r>
            </w:ins>
          </w:p>
        </w:tc>
        <w:tc>
          <w:tcPr>
            <w:tcW w:w="6905" w:type="dxa"/>
            <w:tcBorders>
              <w:top w:val="single" w:sz="4" w:space="0" w:color="auto"/>
              <w:left w:val="single" w:sz="4" w:space="0" w:color="auto"/>
              <w:bottom w:val="single" w:sz="4" w:space="0" w:color="auto"/>
              <w:right w:val="single" w:sz="4" w:space="0" w:color="auto"/>
            </w:tcBorders>
            <w:hideMark/>
          </w:tcPr>
          <w:p w14:paraId="0F116380" w14:textId="77777777" w:rsidR="00B067C0" w:rsidRPr="00FD04D5" w:rsidRDefault="00B067C0" w:rsidP="00942D13">
            <w:pPr>
              <w:pStyle w:val="TAL"/>
              <w:rPr>
                <w:ins w:id="2050" w:author="Fernando Alonso Macias" w:date="2023-02-06T15:06:00Z"/>
              </w:rPr>
            </w:pPr>
            <w:ins w:id="2051" w:author="Fernando Alonso Macias" w:date="2023-02-06T15:06:00Z">
              <w:r w:rsidRPr="00FD04D5">
                <w:t>LTE FDD, NR 30 kHz SSB SCS, 40 MHz bandwidth, TDD duplex mode</w:t>
              </w:r>
            </w:ins>
          </w:p>
        </w:tc>
      </w:tr>
      <w:tr w:rsidR="00B067C0" w:rsidRPr="00FD04D5" w14:paraId="0503D98A" w14:textId="77777777" w:rsidTr="00942D13">
        <w:trPr>
          <w:trHeight w:val="267"/>
          <w:jc w:val="center"/>
          <w:ins w:id="2052" w:author="Fernando Alonso Macias" w:date="2023-02-06T15:06:00Z"/>
        </w:trPr>
        <w:tc>
          <w:tcPr>
            <w:tcW w:w="2265" w:type="dxa"/>
            <w:tcBorders>
              <w:top w:val="single" w:sz="4" w:space="0" w:color="auto"/>
              <w:left w:val="single" w:sz="4" w:space="0" w:color="auto"/>
              <w:bottom w:val="single" w:sz="4" w:space="0" w:color="auto"/>
              <w:right w:val="single" w:sz="4" w:space="0" w:color="auto"/>
            </w:tcBorders>
            <w:hideMark/>
          </w:tcPr>
          <w:p w14:paraId="3ABF4B6A" w14:textId="759644AC" w:rsidR="00B067C0" w:rsidRPr="00FD04D5" w:rsidRDefault="00B067C0" w:rsidP="00942D13">
            <w:pPr>
              <w:pStyle w:val="TAL"/>
              <w:rPr>
                <w:ins w:id="2053" w:author="Fernando Alonso Macias" w:date="2023-02-06T15:06:00Z"/>
              </w:rPr>
            </w:pPr>
            <w:ins w:id="2054" w:author="Fernando Alonso Macias" w:date="2023-02-06T15:06:00Z">
              <w:r>
                <w:t>10.4.1.3</w:t>
              </w:r>
              <w:r w:rsidRPr="00FD04D5">
                <w:t>-2</w:t>
              </w:r>
            </w:ins>
          </w:p>
        </w:tc>
        <w:tc>
          <w:tcPr>
            <w:tcW w:w="6905" w:type="dxa"/>
            <w:tcBorders>
              <w:top w:val="single" w:sz="4" w:space="0" w:color="auto"/>
              <w:left w:val="single" w:sz="4" w:space="0" w:color="auto"/>
              <w:bottom w:val="single" w:sz="4" w:space="0" w:color="auto"/>
              <w:right w:val="single" w:sz="4" w:space="0" w:color="auto"/>
            </w:tcBorders>
            <w:hideMark/>
          </w:tcPr>
          <w:p w14:paraId="57BCE757" w14:textId="77777777" w:rsidR="00B067C0" w:rsidRPr="00FD04D5" w:rsidRDefault="00B067C0" w:rsidP="00942D13">
            <w:pPr>
              <w:pStyle w:val="TAL"/>
              <w:rPr>
                <w:ins w:id="2055" w:author="Fernando Alonso Macias" w:date="2023-02-06T15:06:00Z"/>
              </w:rPr>
            </w:pPr>
            <w:ins w:id="2056" w:author="Fernando Alonso Macias" w:date="2023-02-06T15:06:00Z">
              <w:r w:rsidRPr="00FD04D5">
                <w:t>LTE TDD, NR 30 kHz SSB SCS, 40 MHz bandwidth, TDD duplex mode</w:t>
              </w:r>
            </w:ins>
          </w:p>
        </w:tc>
      </w:tr>
      <w:tr w:rsidR="00B067C0" w:rsidRPr="00FD04D5" w14:paraId="16FF0634" w14:textId="77777777" w:rsidTr="00942D13">
        <w:trPr>
          <w:trHeight w:val="267"/>
          <w:jc w:val="center"/>
          <w:ins w:id="2057" w:author="Fernando Alonso Macias" w:date="2023-02-06T15:06:00Z"/>
        </w:trPr>
        <w:tc>
          <w:tcPr>
            <w:tcW w:w="9170" w:type="dxa"/>
            <w:gridSpan w:val="2"/>
            <w:tcBorders>
              <w:top w:val="single" w:sz="4" w:space="0" w:color="auto"/>
              <w:left w:val="single" w:sz="4" w:space="0" w:color="auto"/>
              <w:bottom w:val="single" w:sz="4" w:space="0" w:color="auto"/>
              <w:right w:val="single" w:sz="4" w:space="0" w:color="auto"/>
            </w:tcBorders>
            <w:hideMark/>
          </w:tcPr>
          <w:p w14:paraId="7FBD29F1" w14:textId="77777777" w:rsidR="00B067C0" w:rsidRPr="00FD04D5" w:rsidRDefault="00B067C0" w:rsidP="00942D13">
            <w:pPr>
              <w:pStyle w:val="TAN"/>
              <w:rPr>
                <w:ins w:id="2058" w:author="Fernando Alonso Macias" w:date="2023-02-06T15:06:00Z"/>
              </w:rPr>
            </w:pPr>
            <w:ins w:id="2059" w:author="Fernando Alonso Macias" w:date="2023-02-06T15:06:00Z">
              <w:r w:rsidRPr="00FD04D5">
                <w:t xml:space="preserve">Note: </w:t>
              </w:r>
              <w:r w:rsidRPr="00FD04D5">
                <w:tab/>
                <w:t>The UE is only required to pass in one of the supported test configurations in FR1</w:t>
              </w:r>
            </w:ins>
          </w:p>
        </w:tc>
      </w:tr>
    </w:tbl>
    <w:p w14:paraId="509DB1E9" w14:textId="77777777" w:rsidR="00B067C0" w:rsidRPr="00FD04D5" w:rsidRDefault="00B067C0" w:rsidP="00B067C0">
      <w:pPr>
        <w:rPr>
          <w:ins w:id="2060" w:author="Fernando Alonso Macias" w:date="2023-02-06T15:06:00Z"/>
        </w:rPr>
      </w:pPr>
    </w:p>
    <w:p w14:paraId="4CBF1A40" w14:textId="0E5235EB" w:rsidR="00B067C0" w:rsidRPr="00FD04D5" w:rsidRDefault="00B067C0" w:rsidP="00B067C0">
      <w:pPr>
        <w:rPr>
          <w:ins w:id="2061" w:author="Fernando Alonso Macias" w:date="2023-02-06T15:06:00Z"/>
          <w:lang w:eastAsia="sv-SE"/>
        </w:rPr>
      </w:pPr>
      <w:ins w:id="2062" w:author="Fernando Alonso Macias" w:date="2023-02-06T15:06:00Z">
        <w:r w:rsidRPr="00FD04D5">
          <w:rPr>
            <w:lang w:eastAsia="sv-SE"/>
          </w:rPr>
          <w:t xml:space="preserve">Configure the test equipment and the DUT according to the parameters in Table </w:t>
        </w:r>
        <w:r>
          <w:rPr>
            <w:lang w:eastAsia="sv-SE"/>
          </w:rPr>
          <w:t>10.4.1.3</w:t>
        </w:r>
        <w:r w:rsidRPr="00FD04D5">
          <w:rPr>
            <w:lang w:eastAsia="sv-SE"/>
          </w:rPr>
          <w:t>.4.1-2.</w:t>
        </w:r>
      </w:ins>
    </w:p>
    <w:p w14:paraId="5A5EE496" w14:textId="30ECD44F" w:rsidR="00B067C0" w:rsidRPr="00FD04D5" w:rsidRDefault="00B067C0" w:rsidP="00B067C0">
      <w:pPr>
        <w:pStyle w:val="TH"/>
        <w:keepNext w:val="0"/>
        <w:keepLines w:val="0"/>
        <w:rPr>
          <w:ins w:id="2063" w:author="Fernando Alonso Macias" w:date="2023-02-06T15:06:00Z"/>
        </w:rPr>
      </w:pPr>
      <w:ins w:id="2064" w:author="Fernando Alonso Macias" w:date="2023-02-06T15:06:00Z">
        <w:r w:rsidRPr="00FD04D5">
          <w:t xml:space="preserve">Table </w:t>
        </w:r>
        <w:r>
          <w:t>10.4.1.3</w:t>
        </w:r>
        <w:r w:rsidRPr="00FD04D5">
          <w:t xml:space="preserve">.4.1-2: Initial conditions for </w:t>
        </w:r>
      </w:ins>
      <w:ins w:id="2065" w:author="Fernando Alonso Macias" w:date="2023-02-06T15:10:00Z">
        <w:r w:rsidR="000E2412">
          <w:t>EN-DC FR1 Event-triggered reporting tests on PSCC with per-UE gaps under non-DRX and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067C0" w:rsidRPr="00FD04D5" w14:paraId="301AC8DB" w14:textId="77777777" w:rsidTr="00942D13">
        <w:trPr>
          <w:jc w:val="center"/>
          <w:ins w:id="2066" w:author="Fernando Alonso Macias" w:date="2023-02-06T15:06:00Z"/>
        </w:trPr>
        <w:tc>
          <w:tcPr>
            <w:tcW w:w="1701" w:type="dxa"/>
            <w:tcBorders>
              <w:top w:val="single" w:sz="4" w:space="0" w:color="auto"/>
              <w:left w:val="single" w:sz="4" w:space="0" w:color="auto"/>
              <w:bottom w:val="single" w:sz="4" w:space="0" w:color="auto"/>
              <w:right w:val="single" w:sz="4" w:space="0" w:color="auto"/>
            </w:tcBorders>
            <w:hideMark/>
          </w:tcPr>
          <w:p w14:paraId="05743872" w14:textId="77777777" w:rsidR="00B067C0" w:rsidRPr="00FD04D5" w:rsidRDefault="00B067C0" w:rsidP="00942D13">
            <w:pPr>
              <w:pStyle w:val="TAH"/>
              <w:keepNext w:val="0"/>
              <w:keepLines w:val="0"/>
              <w:rPr>
                <w:ins w:id="2067" w:author="Fernando Alonso Macias" w:date="2023-02-06T15:06:00Z"/>
              </w:rPr>
            </w:pPr>
            <w:ins w:id="2068" w:author="Fernando Alonso Macias" w:date="2023-02-06T15:06:00Z">
              <w:r w:rsidRPr="00FD04D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A61ABF" w14:textId="77777777" w:rsidR="00B067C0" w:rsidRPr="00FD04D5" w:rsidRDefault="00B067C0" w:rsidP="00942D13">
            <w:pPr>
              <w:pStyle w:val="TAH"/>
              <w:keepNext w:val="0"/>
              <w:keepLines w:val="0"/>
              <w:rPr>
                <w:ins w:id="2069" w:author="Fernando Alonso Macias" w:date="2023-02-06T15:06:00Z"/>
              </w:rPr>
            </w:pPr>
            <w:ins w:id="2070" w:author="Fernando Alonso Macias" w:date="2023-02-06T15:06:00Z">
              <w:r w:rsidRPr="00FD04D5">
                <w:t>Value</w:t>
              </w:r>
            </w:ins>
          </w:p>
        </w:tc>
        <w:tc>
          <w:tcPr>
            <w:tcW w:w="3961" w:type="dxa"/>
            <w:tcBorders>
              <w:top w:val="single" w:sz="4" w:space="0" w:color="auto"/>
              <w:left w:val="single" w:sz="4" w:space="0" w:color="auto"/>
              <w:bottom w:val="single" w:sz="4" w:space="0" w:color="auto"/>
              <w:right w:val="single" w:sz="4" w:space="0" w:color="auto"/>
            </w:tcBorders>
            <w:hideMark/>
          </w:tcPr>
          <w:p w14:paraId="3D5CE71B" w14:textId="77777777" w:rsidR="00B067C0" w:rsidRPr="00FD04D5" w:rsidRDefault="00B067C0" w:rsidP="00942D13">
            <w:pPr>
              <w:pStyle w:val="TAH"/>
              <w:keepNext w:val="0"/>
              <w:keepLines w:val="0"/>
              <w:rPr>
                <w:ins w:id="2071" w:author="Fernando Alonso Macias" w:date="2023-02-06T15:06:00Z"/>
              </w:rPr>
            </w:pPr>
            <w:ins w:id="2072" w:author="Fernando Alonso Macias" w:date="2023-02-06T15:06:00Z">
              <w:r w:rsidRPr="00FD04D5">
                <w:t>Comment</w:t>
              </w:r>
            </w:ins>
          </w:p>
        </w:tc>
      </w:tr>
      <w:tr w:rsidR="00B067C0" w:rsidRPr="00FD04D5" w14:paraId="7693F1D8" w14:textId="77777777" w:rsidTr="00942D13">
        <w:trPr>
          <w:jc w:val="center"/>
          <w:ins w:id="2073" w:author="Fernando Alonso Macias" w:date="2023-02-06T15:06:00Z"/>
        </w:trPr>
        <w:tc>
          <w:tcPr>
            <w:tcW w:w="1701" w:type="dxa"/>
            <w:tcBorders>
              <w:top w:val="single" w:sz="4" w:space="0" w:color="auto"/>
              <w:left w:val="single" w:sz="4" w:space="0" w:color="auto"/>
              <w:bottom w:val="single" w:sz="4" w:space="0" w:color="auto"/>
              <w:right w:val="single" w:sz="4" w:space="0" w:color="auto"/>
            </w:tcBorders>
            <w:hideMark/>
          </w:tcPr>
          <w:p w14:paraId="0E984F6E" w14:textId="77777777" w:rsidR="00B067C0" w:rsidRPr="00FD04D5" w:rsidRDefault="00B067C0" w:rsidP="00942D13">
            <w:pPr>
              <w:pStyle w:val="TAL"/>
              <w:keepNext w:val="0"/>
              <w:keepLines w:val="0"/>
              <w:rPr>
                <w:ins w:id="2074" w:author="Fernando Alonso Macias" w:date="2023-02-06T15:06:00Z"/>
              </w:rPr>
            </w:pPr>
            <w:ins w:id="2075" w:author="Fernando Alonso Macias" w:date="2023-02-06T15:06:00Z">
              <w:r w:rsidRPr="00FD04D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2BE896" w14:textId="77777777" w:rsidR="00B067C0" w:rsidRPr="00FD04D5" w:rsidRDefault="00B067C0" w:rsidP="00942D13">
            <w:pPr>
              <w:pStyle w:val="TAL"/>
              <w:keepNext w:val="0"/>
              <w:keepLines w:val="0"/>
              <w:rPr>
                <w:ins w:id="2076" w:author="Fernando Alonso Macias" w:date="2023-02-06T15:06:00Z"/>
              </w:rPr>
            </w:pPr>
            <w:ins w:id="2077" w:author="Fernando Alonso Macias" w:date="2023-02-06T15:06:00Z">
              <w:r w:rsidRPr="00FD04D5">
                <w:t>NC</w:t>
              </w:r>
            </w:ins>
          </w:p>
        </w:tc>
        <w:tc>
          <w:tcPr>
            <w:tcW w:w="3961" w:type="dxa"/>
            <w:tcBorders>
              <w:top w:val="single" w:sz="4" w:space="0" w:color="auto"/>
              <w:left w:val="single" w:sz="4" w:space="0" w:color="auto"/>
              <w:bottom w:val="single" w:sz="4" w:space="0" w:color="auto"/>
              <w:right w:val="single" w:sz="4" w:space="0" w:color="auto"/>
            </w:tcBorders>
            <w:hideMark/>
          </w:tcPr>
          <w:p w14:paraId="238669C2" w14:textId="77777777" w:rsidR="00B067C0" w:rsidRPr="00FD04D5" w:rsidRDefault="00B067C0" w:rsidP="00942D13">
            <w:pPr>
              <w:pStyle w:val="TAL"/>
              <w:keepNext w:val="0"/>
              <w:keepLines w:val="0"/>
              <w:rPr>
                <w:ins w:id="2078" w:author="Fernando Alonso Macias" w:date="2023-02-06T15:06:00Z"/>
              </w:rPr>
            </w:pPr>
            <w:ins w:id="2079" w:author="Fernando Alonso Macias" w:date="2023-02-06T15:06:00Z">
              <w:r w:rsidRPr="00FD04D5">
                <w:t>As specified in TS 38.508-1 [14] clause 4.1.</w:t>
              </w:r>
            </w:ins>
          </w:p>
        </w:tc>
      </w:tr>
      <w:tr w:rsidR="00B067C0" w:rsidRPr="00FD04D5" w14:paraId="7D2E04C2" w14:textId="77777777" w:rsidTr="00942D13">
        <w:trPr>
          <w:jc w:val="center"/>
          <w:ins w:id="2080" w:author="Fernando Alonso Macias" w:date="2023-02-06T15:06:00Z"/>
        </w:trPr>
        <w:tc>
          <w:tcPr>
            <w:tcW w:w="1701" w:type="dxa"/>
            <w:tcBorders>
              <w:top w:val="single" w:sz="4" w:space="0" w:color="auto"/>
              <w:left w:val="single" w:sz="4" w:space="0" w:color="auto"/>
              <w:bottom w:val="single" w:sz="4" w:space="0" w:color="auto"/>
              <w:right w:val="single" w:sz="4" w:space="0" w:color="auto"/>
            </w:tcBorders>
            <w:hideMark/>
          </w:tcPr>
          <w:p w14:paraId="24B1D86B" w14:textId="77777777" w:rsidR="00B067C0" w:rsidRPr="00FD04D5" w:rsidRDefault="00B067C0" w:rsidP="00942D13">
            <w:pPr>
              <w:pStyle w:val="TAL"/>
              <w:keepNext w:val="0"/>
              <w:keepLines w:val="0"/>
              <w:rPr>
                <w:ins w:id="2081" w:author="Fernando Alonso Macias" w:date="2023-02-06T15:06:00Z"/>
              </w:rPr>
            </w:pPr>
            <w:ins w:id="2082" w:author="Fernando Alonso Macias" w:date="2023-02-06T15:06:00Z">
              <w:r w:rsidRPr="00FD04D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5C8388B" w14:textId="77777777" w:rsidR="00B067C0" w:rsidRPr="00FD04D5" w:rsidRDefault="00B067C0" w:rsidP="00942D13">
            <w:pPr>
              <w:pStyle w:val="TAL"/>
              <w:keepNext w:val="0"/>
              <w:keepLines w:val="0"/>
              <w:rPr>
                <w:ins w:id="2083" w:author="Fernando Alonso Macias" w:date="2023-02-06T15:06:00Z"/>
              </w:rPr>
            </w:pPr>
            <w:ins w:id="2084" w:author="Fernando Alonso Macias" w:date="2023-02-06T15:06:00Z">
              <w:r w:rsidRPr="00FD04D5">
                <w:t>As specified in Annex E, table E.2-1 and TS 38.508-1 [14] clause 4.3.1 and 4.4.2.</w:t>
              </w:r>
            </w:ins>
          </w:p>
        </w:tc>
      </w:tr>
      <w:tr w:rsidR="00B067C0" w:rsidRPr="00FD04D5" w14:paraId="38A8D6E5" w14:textId="77777777" w:rsidTr="00942D13">
        <w:trPr>
          <w:jc w:val="center"/>
          <w:ins w:id="2085" w:author="Fernando Alonso Macias" w:date="2023-02-06T15:06:00Z"/>
        </w:trPr>
        <w:tc>
          <w:tcPr>
            <w:tcW w:w="1701" w:type="dxa"/>
            <w:tcBorders>
              <w:top w:val="single" w:sz="4" w:space="0" w:color="auto"/>
              <w:left w:val="single" w:sz="4" w:space="0" w:color="auto"/>
              <w:bottom w:val="single" w:sz="4" w:space="0" w:color="auto"/>
              <w:right w:val="single" w:sz="4" w:space="0" w:color="auto"/>
            </w:tcBorders>
            <w:hideMark/>
          </w:tcPr>
          <w:p w14:paraId="697985A1" w14:textId="77777777" w:rsidR="00B067C0" w:rsidRPr="00FD04D5" w:rsidRDefault="00B067C0" w:rsidP="00942D13">
            <w:pPr>
              <w:pStyle w:val="TAL"/>
              <w:keepNext w:val="0"/>
              <w:keepLines w:val="0"/>
              <w:rPr>
                <w:ins w:id="2086" w:author="Fernando Alonso Macias" w:date="2023-02-06T15:06:00Z"/>
              </w:rPr>
            </w:pPr>
            <w:ins w:id="2087" w:author="Fernando Alonso Macias" w:date="2023-02-06T15:06:00Z">
              <w:r w:rsidRPr="00FD04D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60854C4" w14:textId="0D59EF75" w:rsidR="00B067C0" w:rsidRPr="00FD04D5" w:rsidRDefault="00B067C0" w:rsidP="00942D13">
            <w:pPr>
              <w:pStyle w:val="TAL"/>
              <w:keepNext w:val="0"/>
              <w:keepLines w:val="0"/>
              <w:rPr>
                <w:ins w:id="2088" w:author="Fernando Alonso Macias" w:date="2023-02-06T15:06:00Z"/>
              </w:rPr>
            </w:pPr>
            <w:ins w:id="2089" w:author="Fernando Alonso Macias" w:date="2023-02-06T15:06:00Z">
              <w:r w:rsidRPr="00FD04D5">
                <w:t xml:space="preserve">As specified by the test configuration selected from Table </w:t>
              </w:r>
              <w:r>
                <w:t>10.4.1.3</w:t>
              </w:r>
              <w:r w:rsidRPr="00FD04D5">
                <w:t>.4.1-1.</w:t>
              </w:r>
            </w:ins>
          </w:p>
        </w:tc>
      </w:tr>
      <w:tr w:rsidR="00B067C0" w:rsidRPr="00FD04D5" w14:paraId="63C84FFB" w14:textId="77777777" w:rsidTr="00942D13">
        <w:trPr>
          <w:jc w:val="center"/>
          <w:ins w:id="2090" w:author="Fernando Alonso Macias" w:date="2023-02-06T15:06:00Z"/>
        </w:trPr>
        <w:tc>
          <w:tcPr>
            <w:tcW w:w="1701" w:type="dxa"/>
            <w:tcBorders>
              <w:top w:val="single" w:sz="4" w:space="0" w:color="auto"/>
              <w:left w:val="single" w:sz="4" w:space="0" w:color="auto"/>
              <w:bottom w:val="single" w:sz="4" w:space="0" w:color="auto"/>
              <w:right w:val="single" w:sz="4" w:space="0" w:color="auto"/>
            </w:tcBorders>
            <w:hideMark/>
          </w:tcPr>
          <w:p w14:paraId="4048D40D" w14:textId="77777777" w:rsidR="00B067C0" w:rsidRPr="00FD04D5" w:rsidRDefault="00B067C0" w:rsidP="00942D13">
            <w:pPr>
              <w:pStyle w:val="TAL"/>
              <w:keepNext w:val="0"/>
              <w:keepLines w:val="0"/>
              <w:rPr>
                <w:ins w:id="2091" w:author="Fernando Alonso Macias" w:date="2023-02-06T15:06:00Z"/>
              </w:rPr>
            </w:pPr>
            <w:ins w:id="2092" w:author="Fernando Alonso Macias" w:date="2023-02-06T15:06:00Z">
              <w:r w:rsidRPr="00FD04D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FBCDCA" w14:textId="77777777" w:rsidR="00B067C0" w:rsidRPr="00FD04D5" w:rsidRDefault="00B067C0" w:rsidP="00942D13">
            <w:pPr>
              <w:pStyle w:val="TAL"/>
              <w:keepNext w:val="0"/>
              <w:keepLines w:val="0"/>
              <w:rPr>
                <w:ins w:id="2093" w:author="Fernando Alonso Macias" w:date="2023-02-06T15:06:00Z"/>
              </w:rPr>
            </w:pPr>
            <w:ins w:id="2094" w:author="Fernando Alonso Macias" w:date="2023-02-06T15:06:00Z">
              <w:r w:rsidRPr="00FD04D5">
                <w:t>AWGN</w:t>
              </w:r>
            </w:ins>
          </w:p>
        </w:tc>
        <w:tc>
          <w:tcPr>
            <w:tcW w:w="3961" w:type="dxa"/>
            <w:tcBorders>
              <w:top w:val="single" w:sz="4" w:space="0" w:color="auto"/>
              <w:left w:val="single" w:sz="4" w:space="0" w:color="auto"/>
              <w:bottom w:val="single" w:sz="4" w:space="0" w:color="auto"/>
              <w:right w:val="single" w:sz="4" w:space="0" w:color="auto"/>
            </w:tcBorders>
            <w:hideMark/>
          </w:tcPr>
          <w:p w14:paraId="0B129AC6" w14:textId="77777777" w:rsidR="00B067C0" w:rsidRPr="00FD04D5" w:rsidRDefault="00B067C0" w:rsidP="00942D13">
            <w:pPr>
              <w:pStyle w:val="TAL"/>
              <w:keepNext w:val="0"/>
              <w:keepLines w:val="0"/>
              <w:rPr>
                <w:ins w:id="2095" w:author="Fernando Alonso Macias" w:date="2023-02-06T15:06:00Z"/>
              </w:rPr>
            </w:pPr>
            <w:ins w:id="2096" w:author="Fernando Alonso Macias" w:date="2023-02-06T15:06:00Z">
              <w:r w:rsidRPr="00FD04D5">
                <w:t>As specified in clause C.2.2.</w:t>
              </w:r>
            </w:ins>
          </w:p>
        </w:tc>
      </w:tr>
      <w:tr w:rsidR="00B067C0" w:rsidRPr="00FD04D5" w14:paraId="36B0BB11" w14:textId="77777777" w:rsidTr="00942D13">
        <w:trPr>
          <w:jc w:val="center"/>
          <w:ins w:id="2097" w:author="Fernando Alonso Macias" w:date="2023-02-06T15:06:00Z"/>
        </w:trPr>
        <w:tc>
          <w:tcPr>
            <w:tcW w:w="1701" w:type="dxa"/>
            <w:vMerge w:val="restart"/>
            <w:tcBorders>
              <w:top w:val="single" w:sz="4" w:space="0" w:color="auto"/>
              <w:left w:val="single" w:sz="4" w:space="0" w:color="auto"/>
              <w:bottom w:val="single" w:sz="4" w:space="0" w:color="auto"/>
              <w:right w:val="single" w:sz="4" w:space="0" w:color="auto"/>
            </w:tcBorders>
            <w:hideMark/>
          </w:tcPr>
          <w:p w14:paraId="16B136EA" w14:textId="77777777" w:rsidR="00B067C0" w:rsidRPr="00FD04D5" w:rsidRDefault="00B067C0" w:rsidP="00942D13">
            <w:pPr>
              <w:pStyle w:val="TAL"/>
              <w:keepNext w:val="0"/>
              <w:keepLines w:val="0"/>
              <w:rPr>
                <w:ins w:id="2098" w:author="Fernando Alonso Macias" w:date="2023-02-06T15:06:00Z"/>
              </w:rPr>
            </w:pPr>
            <w:ins w:id="2099" w:author="Fernando Alonso Macias" w:date="2023-02-06T15:06:00Z">
              <w:r w:rsidRPr="00FD04D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794639C" w14:textId="77777777" w:rsidR="00B067C0" w:rsidRPr="00FD04D5" w:rsidRDefault="00B067C0" w:rsidP="00942D13">
            <w:pPr>
              <w:pStyle w:val="TAL"/>
              <w:keepNext w:val="0"/>
              <w:keepLines w:val="0"/>
              <w:rPr>
                <w:ins w:id="2100" w:author="Fernando Alonso Macias" w:date="2023-02-06T15:06:00Z"/>
              </w:rPr>
            </w:pPr>
            <w:ins w:id="2101" w:author="Fernando Alonso Macias" w:date="2023-02-06T15:06:00Z">
              <w:r w:rsidRPr="00FD04D5">
                <w:t>TE Part</w:t>
              </w:r>
            </w:ins>
          </w:p>
        </w:tc>
        <w:tc>
          <w:tcPr>
            <w:tcW w:w="2809" w:type="dxa"/>
            <w:tcBorders>
              <w:top w:val="single" w:sz="4" w:space="0" w:color="auto"/>
              <w:left w:val="single" w:sz="4" w:space="0" w:color="auto"/>
              <w:bottom w:val="single" w:sz="4" w:space="0" w:color="auto"/>
              <w:right w:val="single" w:sz="4" w:space="0" w:color="auto"/>
            </w:tcBorders>
            <w:hideMark/>
          </w:tcPr>
          <w:p w14:paraId="02BE1EC8" w14:textId="77777777" w:rsidR="00B067C0" w:rsidRPr="00FD04D5" w:rsidRDefault="00B067C0" w:rsidP="00942D13">
            <w:pPr>
              <w:pStyle w:val="TAL"/>
              <w:keepNext w:val="0"/>
              <w:keepLines w:val="0"/>
              <w:rPr>
                <w:ins w:id="2102" w:author="Fernando Alonso Macias" w:date="2023-02-06T15:06:00Z"/>
              </w:rPr>
            </w:pPr>
            <w:ins w:id="2103" w:author="Fernando Alonso Macias" w:date="2023-02-06T15:06:00Z">
              <w:r w:rsidRPr="00FD04D5">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2AFA098" w14:textId="77777777" w:rsidR="00B067C0" w:rsidRPr="00FD04D5" w:rsidRDefault="00B067C0" w:rsidP="00942D13">
            <w:pPr>
              <w:pStyle w:val="TAL"/>
              <w:keepNext w:val="0"/>
              <w:keepLines w:val="0"/>
              <w:rPr>
                <w:ins w:id="2104" w:author="Fernando Alonso Macias" w:date="2023-02-06T15:06:00Z"/>
              </w:rPr>
            </w:pPr>
            <w:ins w:id="2105" w:author="Fernando Alonso Macias" w:date="2023-02-06T15:06:00Z">
              <w:r w:rsidRPr="00FD04D5">
                <w:t>As specified in TS 38.508-1 [14] Annex A.</w:t>
              </w:r>
            </w:ins>
          </w:p>
        </w:tc>
      </w:tr>
      <w:tr w:rsidR="00B067C0" w:rsidRPr="00FD04D5" w14:paraId="26E511A9" w14:textId="77777777" w:rsidTr="00942D13">
        <w:trPr>
          <w:jc w:val="center"/>
          <w:ins w:id="2106" w:author="Fernando Alonso Macias" w:date="2023-02-06T15:0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054F79" w14:textId="77777777" w:rsidR="00B067C0" w:rsidRPr="00FD04D5" w:rsidRDefault="00B067C0" w:rsidP="00942D13">
            <w:pPr>
              <w:spacing w:after="0"/>
              <w:rPr>
                <w:ins w:id="2107" w:author="Fernando Alonso Macias" w:date="2023-02-06T15:0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C695B2" w14:textId="77777777" w:rsidR="00B067C0" w:rsidRPr="00FD04D5" w:rsidRDefault="00B067C0" w:rsidP="00942D13">
            <w:pPr>
              <w:pStyle w:val="TAL"/>
              <w:keepNext w:val="0"/>
              <w:keepLines w:val="0"/>
              <w:rPr>
                <w:ins w:id="2108" w:author="Fernando Alonso Macias" w:date="2023-02-06T15:06:00Z"/>
              </w:rPr>
            </w:pPr>
            <w:ins w:id="2109" w:author="Fernando Alonso Macias" w:date="2023-02-06T15:06:00Z">
              <w:r w:rsidRPr="00FD04D5">
                <w:t>DUT Part</w:t>
              </w:r>
            </w:ins>
          </w:p>
        </w:tc>
        <w:tc>
          <w:tcPr>
            <w:tcW w:w="2809" w:type="dxa"/>
            <w:tcBorders>
              <w:top w:val="single" w:sz="4" w:space="0" w:color="auto"/>
              <w:left w:val="single" w:sz="4" w:space="0" w:color="auto"/>
              <w:bottom w:val="single" w:sz="4" w:space="0" w:color="auto"/>
              <w:right w:val="single" w:sz="4" w:space="0" w:color="auto"/>
            </w:tcBorders>
            <w:hideMark/>
          </w:tcPr>
          <w:p w14:paraId="0869A51C" w14:textId="77777777" w:rsidR="00B067C0" w:rsidRPr="00FD04D5" w:rsidRDefault="00B067C0" w:rsidP="00942D13">
            <w:pPr>
              <w:pStyle w:val="TAL"/>
              <w:keepNext w:val="0"/>
              <w:keepLines w:val="0"/>
              <w:rPr>
                <w:ins w:id="2110" w:author="Fernando Alonso Macias" w:date="2023-02-06T15:06:00Z"/>
              </w:rPr>
            </w:pPr>
            <w:ins w:id="2111" w:author="Fernando Alonso Macias" w:date="2023-02-06T15:06:00Z">
              <w:r w:rsidRPr="00FD04D5">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7EFD5AC" w14:textId="77777777" w:rsidR="00B067C0" w:rsidRPr="00FD04D5" w:rsidRDefault="00B067C0" w:rsidP="00942D13">
            <w:pPr>
              <w:spacing w:after="0"/>
              <w:rPr>
                <w:ins w:id="2112" w:author="Fernando Alonso Macias" w:date="2023-02-06T15:06:00Z"/>
                <w:rFonts w:ascii="Arial" w:hAnsi="Arial"/>
                <w:sz w:val="18"/>
              </w:rPr>
            </w:pPr>
          </w:p>
        </w:tc>
      </w:tr>
      <w:tr w:rsidR="00B067C0" w:rsidRPr="00FD04D5" w14:paraId="45AA2F0D" w14:textId="77777777" w:rsidTr="00942D13">
        <w:trPr>
          <w:jc w:val="center"/>
          <w:ins w:id="2113" w:author="Fernando Alonso Macias" w:date="2023-02-06T15:06:00Z"/>
        </w:trPr>
        <w:tc>
          <w:tcPr>
            <w:tcW w:w="1701" w:type="dxa"/>
            <w:tcBorders>
              <w:top w:val="single" w:sz="4" w:space="0" w:color="auto"/>
              <w:left w:val="single" w:sz="4" w:space="0" w:color="auto"/>
              <w:bottom w:val="single" w:sz="4" w:space="0" w:color="auto"/>
              <w:right w:val="single" w:sz="4" w:space="0" w:color="auto"/>
            </w:tcBorders>
            <w:hideMark/>
          </w:tcPr>
          <w:p w14:paraId="3CE342A2" w14:textId="77777777" w:rsidR="00B067C0" w:rsidRPr="00FD04D5" w:rsidRDefault="00B067C0" w:rsidP="00942D13">
            <w:pPr>
              <w:pStyle w:val="TAL"/>
              <w:keepNext w:val="0"/>
              <w:keepLines w:val="0"/>
              <w:rPr>
                <w:ins w:id="2114" w:author="Fernando Alonso Macias" w:date="2023-02-06T15:06:00Z"/>
              </w:rPr>
            </w:pPr>
            <w:ins w:id="2115" w:author="Fernando Alonso Macias" w:date="2023-02-06T15:06:00Z">
              <w:r w:rsidRPr="00FD04D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5800A34" w14:textId="77777777" w:rsidR="00B067C0" w:rsidRPr="00FD04D5" w:rsidRDefault="00B067C0" w:rsidP="00942D13">
            <w:pPr>
              <w:pStyle w:val="TAL"/>
              <w:keepNext w:val="0"/>
              <w:keepLines w:val="0"/>
              <w:rPr>
                <w:ins w:id="2116" w:author="Fernando Alonso Macias" w:date="2023-02-06T15:06:00Z"/>
              </w:rPr>
            </w:pPr>
            <w:ins w:id="2117" w:author="Fernando Alonso Macias" w:date="2023-02-06T15:06:00Z">
              <w:r w:rsidRPr="00FD04D5">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C14666D" w14:textId="77777777" w:rsidR="00B067C0" w:rsidRPr="00FD04D5" w:rsidRDefault="00B067C0" w:rsidP="00942D13">
            <w:pPr>
              <w:pStyle w:val="TAL"/>
              <w:keepNext w:val="0"/>
              <w:keepLines w:val="0"/>
              <w:rPr>
                <w:ins w:id="2118" w:author="Fernando Alonso Macias" w:date="2023-02-06T15:06:00Z"/>
              </w:rPr>
            </w:pPr>
          </w:p>
        </w:tc>
      </w:tr>
    </w:tbl>
    <w:p w14:paraId="2CDBDC31" w14:textId="77777777" w:rsidR="00B067C0" w:rsidRPr="00FD04D5" w:rsidRDefault="00B067C0" w:rsidP="00B067C0">
      <w:pPr>
        <w:rPr>
          <w:ins w:id="2119" w:author="Fernando Alonso Macias" w:date="2023-02-06T15:06:00Z"/>
          <w:lang w:eastAsia="sv-SE"/>
        </w:rPr>
      </w:pPr>
    </w:p>
    <w:p w14:paraId="099B0ECF" w14:textId="4A264CAF" w:rsidR="00B067C0" w:rsidRPr="00FD04D5" w:rsidRDefault="00B067C0" w:rsidP="00B067C0">
      <w:pPr>
        <w:pStyle w:val="B1"/>
        <w:rPr>
          <w:ins w:id="2120" w:author="Fernando Alonso Macias" w:date="2023-02-06T15:06:00Z"/>
        </w:rPr>
      </w:pPr>
      <w:ins w:id="2121" w:author="Fernando Alonso Macias" w:date="2023-02-06T15:06:00Z">
        <w:r w:rsidRPr="00FD04D5">
          <w:t>1.</w:t>
        </w:r>
        <w:r w:rsidRPr="00FD04D5">
          <w:tab/>
          <w:t xml:space="preserve">The general test parameter settings are set up according to Table </w:t>
        </w:r>
        <w:r>
          <w:t>10.4.1.3</w:t>
        </w:r>
        <w:r w:rsidRPr="00FD04D5">
          <w:t>.4.1-3.</w:t>
        </w:r>
      </w:ins>
    </w:p>
    <w:p w14:paraId="1C93C7DC" w14:textId="54C84255" w:rsidR="00B067C0" w:rsidRPr="00FD04D5" w:rsidRDefault="00B067C0" w:rsidP="00B067C0">
      <w:pPr>
        <w:pStyle w:val="B1"/>
        <w:rPr>
          <w:ins w:id="2122" w:author="Fernando Alonso Macias" w:date="2023-02-06T15:06:00Z"/>
        </w:rPr>
      </w:pPr>
      <w:ins w:id="2123" w:author="Fernando Alonso Macias" w:date="2023-02-06T15:06:00Z">
        <w:r w:rsidRPr="00FD04D5">
          <w:t>2.</w:t>
        </w:r>
        <w:r w:rsidRPr="00FD04D5">
          <w:tab/>
          <w:t xml:space="preserve">Message contents are defined in clause </w:t>
        </w:r>
        <w:r>
          <w:t>10.4.1.3</w:t>
        </w:r>
        <w:r w:rsidRPr="00FD04D5">
          <w:t>.4.3.</w:t>
        </w:r>
      </w:ins>
    </w:p>
    <w:p w14:paraId="6C670049" w14:textId="77777777" w:rsidR="00B067C0" w:rsidRPr="00FD04D5" w:rsidRDefault="00B067C0" w:rsidP="00B067C0">
      <w:pPr>
        <w:pStyle w:val="B1"/>
        <w:rPr>
          <w:ins w:id="2124" w:author="Fernando Alonso Macias" w:date="2023-02-06T15:06:00Z"/>
        </w:rPr>
      </w:pPr>
      <w:ins w:id="2125" w:author="Fernando Alonso Macias" w:date="2023-02-06T15:06:00Z">
        <w:r w:rsidRPr="00FD04D5">
          <w:t>3.</w:t>
        </w:r>
        <w:r w:rsidRPr="00FD04D5">
          <w:tab/>
          <w:t>Cell 1 is the E-UTRA serving cell (</w:t>
        </w:r>
        <w:proofErr w:type="spellStart"/>
        <w:r w:rsidRPr="00FD04D5">
          <w:t>PCell</w:t>
        </w:r>
        <w:proofErr w:type="spellEnd"/>
        <w:r w:rsidRPr="00FD04D5">
          <w:t>) for the EN-DC setup. The power levels and settings for Cell 1 are set according to Annex A.6. Cell 2</w:t>
        </w:r>
        <w:r>
          <w:t xml:space="preserve"> and Cell 3 are </w:t>
        </w:r>
        <w:r w:rsidRPr="00FD04D5">
          <w:t>NR cell</w:t>
        </w:r>
        <w:r>
          <w:t>s</w:t>
        </w:r>
        <w:r w:rsidRPr="00FD04D5">
          <w:t xml:space="preserve"> (</w:t>
        </w:r>
        <w:proofErr w:type="spellStart"/>
        <w:r w:rsidRPr="00FD04D5">
          <w:t>PSCell</w:t>
        </w:r>
        <w:proofErr w:type="spellEnd"/>
        <w:r>
          <w:t xml:space="preserve"> and </w:t>
        </w:r>
        <w:proofErr w:type="spellStart"/>
        <w:r>
          <w:t>neighbor</w:t>
        </w:r>
        <w:proofErr w:type="spellEnd"/>
        <w:r>
          <w:t xml:space="preserve"> cell, respectively</w:t>
        </w:r>
        <w:r w:rsidRPr="00FD04D5">
          <w:t>) with the power level set according to clauses C.1.2 and C.1.3 for this test</w:t>
        </w:r>
        <w:r>
          <w:t>.</w:t>
        </w:r>
      </w:ins>
    </w:p>
    <w:p w14:paraId="4682E7A8" w14:textId="699A8823" w:rsidR="00B067C0" w:rsidRDefault="00B067C0" w:rsidP="00B067C0">
      <w:pPr>
        <w:pStyle w:val="TH"/>
        <w:rPr>
          <w:ins w:id="2126" w:author="Fernando Alonso Macias" w:date="2023-02-06T15:06:00Z"/>
        </w:rPr>
      </w:pPr>
      <w:ins w:id="2127" w:author="Fernando Alonso Macias" w:date="2023-02-06T15:06:00Z">
        <w:r w:rsidRPr="00FD04D5">
          <w:t xml:space="preserve">Table </w:t>
        </w:r>
        <w:r>
          <w:t>10.4.1.3</w:t>
        </w:r>
        <w:r w:rsidRPr="00FD04D5">
          <w:t xml:space="preserve">.4.1-3: General test parameters for </w:t>
        </w:r>
      </w:ins>
      <w:ins w:id="2128" w:author="Fernando Alonso Macias" w:date="2023-02-06T15:10:00Z">
        <w:r w:rsidR="000E2412">
          <w:t>EN-DC FR1 Event-triggered reporting tests on PSCC with per-UE gaps under non-DRX and CCA</w:t>
        </w:r>
      </w:ins>
    </w:p>
    <w:p w14:paraId="26FDEAAE" w14:textId="77777777" w:rsidR="00B067C0" w:rsidRPr="007275DF" w:rsidRDefault="00B067C0" w:rsidP="00B067C0">
      <w:pPr>
        <w:pStyle w:val="TH"/>
        <w:rPr>
          <w:ins w:id="2129" w:author="Fernando Alonso Macias" w:date="2023-02-06T15:06:00Z"/>
          <w:rFonts w:ascii="Times New Roman" w:hAnsi="Times New Roman"/>
          <w:bCs/>
        </w:rPr>
      </w:pPr>
      <w:ins w:id="2130" w:author="Fernando Alonso Macias" w:date="2023-02-06T15:06:00Z">
        <w:r w:rsidRPr="007275DF">
          <w:rPr>
            <w:rFonts w:ascii="Times New Roman" w:hAnsi="Times New Roman"/>
            <w:b w:val="0"/>
            <w:bCs/>
          </w:rPr>
          <w:t>Editor’s note: Table TBD</w:t>
        </w:r>
      </w:ins>
    </w:p>
    <w:p w14:paraId="7620D619" w14:textId="77777777" w:rsidR="00B067C0" w:rsidRPr="00FD04D5" w:rsidRDefault="00B067C0" w:rsidP="00B067C0">
      <w:pPr>
        <w:rPr>
          <w:ins w:id="2131" w:author="Fernando Alonso Macias" w:date="2023-02-06T15:06:00Z"/>
        </w:rPr>
      </w:pPr>
    </w:p>
    <w:p w14:paraId="64C26275" w14:textId="450FF08A" w:rsidR="00B067C0" w:rsidRPr="00FD04D5" w:rsidRDefault="00B067C0" w:rsidP="00B067C0">
      <w:pPr>
        <w:pStyle w:val="H6"/>
        <w:keepNext w:val="0"/>
        <w:keepLines w:val="0"/>
        <w:rPr>
          <w:ins w:id="2132" w:author="Fernando Alonso Macias" w:date="2023-02-06T15:06:00Z"/>
        </w:rPr>
      </w:pPr>
      <w:ins w:id="2133" w:author="Fernando Alonso Macias" w:date="2023-02-06T15:06:00Z">
        <w:r>
          <w:t>10.4.1.3</w:t>
        </w:r>
        <w:r w:rsidRPr="00FD04D5">
          <w:t>.4.2</w:t>
        </w:r>
        <w:r w:rsidRPr="00FD04D5">
          <w:tab/>
          <w:t>Test procedure</w:t>
        </w:r>
      </w:ins>
    </w:p>
    <w:p w14:paraId="10481991" w14:textId="77777777" w:rsidR="00B067C0" w:rsidRDefault="00B067C0" w:rsidP="00B067C0">
      <w:pPr>
        <w:rPr>
          <w:ins w:id="2134" w:author="Fernando Alonso Macias" w:date="2023-02-06T15:06:00Z"/>
        </w:rPr>
      </w:pPr>
      <w:ins w:id="2135" w:author="Fernando Alonso Macias" w:date="2023-02-06T15:06:00Z">
        <w:r w:rsidRPr="007275DF">
          <w:rPr>
            <w:rFonts w:cs="v4.2.0"/>
          </w:rPr>
          <w:t>The test consists of two successive time periods, with time duration of T1 and T2, respectively. During time duration T1, the UE shall not have any timing information of Cell 3.</w:t>
        </w:r>
      </w:ins>
    </w:p>
    <w:p w14:paraId="39099B34" w14:textId="77777777" w:rsidR="00B067C0" w:rsidRDefault="00B067C0" w:rsidP="00B067C0">
      <w:pPr>
        <w:pStyle w:val="B1"/>
        <w:rPr>
          <w:ins w:id="2136" w:author="Fernando Alonso Macias" w:date="2023-02-06T15:06:00Z"/>
        </w:rPr>
      </w:pPr>
      <w:ins w:id="2137" w:author="Fernando Alonso Macias" w:date="2023-02-06T15:06:00Z">
        <w:r>
          <w:t>1.</w:t>
        </w:r>
        <w:r>
          <w:tab/>
        </w:r>
        <w:r w:rsidRPr="00FD04D5">
          <w:t xml:space="preserve">Ensure the UE is in [state RRC_CONNECTED with generic procedure parameters </w:t>
        </w:r>
        <w:r w:rsidRPr="00942D13">
          <w:rPr>
            <w:i/>
            <w:iCs/>
          </w:rPr>
          <w:t xml:space="preserve">Connectivity </w:t>
        </w:r>
        <w:r w:rsidRPr="00343E49">
          <w:rPr>
            <w:i/>
            <w:iCs/>
          </w:rPr>
          <w:t>EN-DC</w:t>
        </w:r>
        <w:r w:rsidRPr="00FD04D5">
          <w:t xml:space="preserve">, </w:t>
        </w:r>
        <w:r w:rsidRPr="00942D13">
          <w:rPr>
            <w:i/>
            <w:iCs/>
          </w:rPr>
          <w:t>DC bearer MCG and SCG</w:t>
        </w:r>
        <w:r w:rsidRPr="00FD04D5">
          <w:t xml:space="preserve">, </w:t>
        </w:r>
        <w:r w:rsidRPr="00942D13">
          <w:rPr>
            <w:i/>
            <w:iCs/>
          </w:rPr>
          <w:t xml:space="preserve">Connected without release </w:t>
        </w:r>
        <w:r w:rsidRPr="00142939">
          <w:rPr>
            <w:i/>
            <w:iCs/>
          </w:rPr>
          <w:t>On</w:t>
        </w:r>
        <w:r w:rsidRPr="00FD04D5">
          <w:t xml:space="preserve"> and </w:t>
        </w:r>
        <w:r w:rsidRPr="00942D13">
          <w:rPr>
            <w:i/>
            <w:iCs/>
          </w:rPr>
          <w:t xml:space="preserve">Test Mode </w:t>
        </w:r>
        <w:r w:rsidRPr="00142939">
          <w:rPr>
            <w:i/>
            <w:iCs/>
          </w:rPr>
          <w:t>On</w:t>
        </w:r>
        <w:r w:rsidRPr="00FD04D5">
          <w:t>] according to TS 38.508-1 [14] clause 4.5.</w:t>
        </w:r>
      </w:ins>
    </w:p>
    <w:p w14:paraId="4093F754" w14:textId="7921BD20" w:rsidR="00B067C0" w:rsidRPr="00A81727" w:rsidRDefault="00B067C0" w:rsidP="00B067C0">
      <w:pPr>
        <w:pStyle w:val="B1"/>
        <w:rPr>
          <w:ins w:id="2138" w:author="Fernando Alonso Macias" w:date="2023-02-06T15:06:00Z"/>
        </w:rPr>
      </w:pPr>
      <w:ins w:id="2139" w:author="Fernando Alonso Macias" w:date="2023-02-06T15:06:00Z">
        <w:r w:rsidRPr="00A81727">
          <w:t>2.</w:t>
        </w:r>
        <w:r>
          <w:tab/>
        </w:r>
        <w:r w:rsidRPr="00A81727">
          <w:t xml:space="preserve">Set the parameters according to T1 in Table </w:t>
        </w:r>
        <w:r>
          <w:t>10.4.1.3</w:t>
        </w:r>
        <w:r w:rsidRPr="00A81727">
          <w:t>.5-1.</w:t>
        </w:r>
      </w:ins>
    </w:p>
    <w:p w14:paraId="07841867" w14:textId="2EB1857F" w:rsidR="00B067C0" w:rsidRPr="00A81727" w:rsidRDefault="00B067C0" w:rsidP="00B067C0">
      <w:pPr>
        <w:pStyle w:val="B1"/>
        <w:rPr>
          <w:ins w:id="2140" w:author="Fernando Alonso Macias" w:date="2023-02-06T15:06:00Z"/>
        </w:rPr>
      </w:pPr>
      <w:ins w:id="2141" w:author="Fernando Alonso Macias" w:date="2023-02-06T15:06:00Z">
        <w:r w:rsidRPr="00A81727">
          <w:t>3.</w:t>
        </w:r>
        <w:r>
          <w:tab/>
        </w:r>
        <w:r w:rsidRPr="00A81727">
          <w:t xml:space="preserve">SS shall transmit an </w:t>
        </w:r>
        <w:proofErr w:type="spellStart"/>
        <w:r w:rsidRPr="00142939">
          <w:rPr>
            <w:i/>
            <w:iCs/>
          </w:rPr>
          <w:t>RRCConnectionReconfiguration</w:t>
        </w:r>
        <w:proofErr w:type="spellEnd"/>
        <w:r w:rsidRPr="00A81727">
          <w:t xml:space="preserve"> message with </w:t>
        </w:r>
      </w:ins>
      <w:ins w:id="2142" w:author="Fernando Alonso Macias" w:date="2023-02-06T15:14:00Z">
        <w:r w:rsidR="000E2412">
          <w:t xml:space="preserve">gap pattern TBD and </w:t>
        </w:r>
      </w:ins>
      <w:ins w:id="2143" w:author="Fernando Alonso Macias" w:date="2023-02-06T15:06:00Z">
        <w:r w:rsidRPr="00A81727">
          <w:t>event A3 configured</w:t>
        </w:r>
        <w:r>
          <w:t xml:space="preserve"> with </w:t>
        </w:r>
        <w:proofErr w:type="spellStart"/>
        <w:r w:rsidRPr="00942D13">
          <w:rPr>
            <w:i/>
            <w:iCs/>
          </w:rPr>
          <w:t>MeasTriggerQuantityOffset</w:t>
        </w:r>
        <w:proofErr w:type="spellEnd"/>
        <w:r>
          <w:t xml:space="preserve"> set to </w:t>
        </w:r>
        <w:proofErr w:type="spellStart"/>
        <w:r w:rsidRPr="00942D13">
          <w:rPr>
            <w:i/>
            <w:iCs/>
          </w:rPr>
          <w:t>rsrp</w:t>
        </w:r>
        <w:proofErr w:type="spellEnd"/>
        <w:r>
          <w:t xml:space="preserve"> for Test 1, </w:t>
        </w:r>
        <w:proofErr w:type="spellStart"/>
        <w:r w:rsidRPr="00942D13">
          <w:rPr>
            <w:i/>
            <w:iCs/>
          </w:rPr>
          <w:t>rsrq</w:t>
        </w:r>
        <w:proofErr w:type="spellEnd"/>
        <w:r>
          <w:t xml:space="preserve"> for Test 2 and </w:t>
        </w:r>
        <w:proofErr w:type="spellStart"/>
        <w:r w:rsidRPr="00942D13">
          <w:rPr>
            <w:i/>
            <w:iCs/>
          </w:rPr>
          <w:t>sinr</w:t>
        </w:r>
        <w:proofErr w:type="spellEnd"/>
        <w:r>
          <w:t xml:space="preserve"> for Test 3, with the corresponding offset according to Table 10.4.1.3.4.1-3.</w:t>
        </w:r>
      </w:ins>
    </w:p>
    <w:p w14:paraId="71A8D472" w14:textId="77777777" w:rsidR="00B067C0" w:rsidRPr="00A81727" w:rsidRDefault="00B067C0" w:rsidP="00B067C0">
      <w:pPr>
        <w:pStyle w:val="B1"/>
        <w:rPr>
          <w:ins w:id="2144" w:author="Fernando Alonso Macias" w:date="2023-02-06T15:06:00Z"/>
        </w:rPr>
      </w:pPr>
      <w:ins w:id="2145" w:author="Fernando Alonso Macias" w:date="2023-02-06T15:06:00Z">
        <w:r w:rsidRPr="00A81727">
          <w:t>4.</w:t>
        </w:r>
        <w:r>
          <w:tab/>
        </w:r>
        <w:r w:rsidRPr="00A81727">
          <w:t xml:space="preserve">The UE shall transmit </w:t>
        </w:r>
        <w:proofErr w:type="spellStart"/>
        <w:r w:rsidRPr="00142939">
          <w:rPr>
            <w:i/>
            <w:iCs/>
          </w:rPr>
          <w:t>RRCConnectionReconfigurationComplete</w:t>
        </w:r>
        <w:proofErr w:type="spellEnd"/>
        <w:r w:rsidRPr="00A81727">
          <w:t xml:space="preserve"> message.</w:t>
        </w:r>
        <w:r>
          <w:t xml:space="preserve"> T1 starts.</w:t>
        </w:r>
      </w:ins>
    </w:p>
    <w:p w14:paraId="74EB1FFB" w14:textId="0418D329" w:rsidR="00B067C0" w:rsidRPr="00A81727" w:rsidRDefault="00B067C0" w:rsidP="00B067C0">
      <w:pPr>
        <w:pStyle w:val="B1"/>
        <w:rPr>
          <w:ins w:id="2146" w:author="Fernando Alonso Macias" w:date="2023-02-06T15:06:00Z"/>
        </w:rPr>
      </w:pPr>
      <w:ins w:id="2147" w:author="Fernando Alonso Macias" w:date="2023-02-06T15:06:00Z">
        <w:r w:rsidRPr="00A81727">
          <w:t>5.</w:t>
        </w:r>
        <w:r>
          <w:tab/>
        </w:r>
        <w:r w:rsidRPr="00A81727">
          <w:t xml:space="preserve">When T1 expires, the SS shall switch the power setting from T1 to T2 as specified in Table </w:t>
        </w:r>
        <w:r>
          <w:t>10.4.1.3</w:t>
        </w:r>
        <w:r w:rsidRPr="00A81727">
          <w:t>.5-1. T2 starts.</w:t>
        </w:r>
      </w:ins>
    </w:p>
    <w:p w14:paraId="7B36E913" w14:textId="77777777" w:rsidR="00B067C0" w:rsidRPr="00A81727" w:rsidRDefault="00B067C0" w:rsidP="00B067C0">
      <w:pPr>
        <w:pStyle w:val="B1"/>
        <w:rPr>
          <w:ins w:id="2148" w:author="Fernando Alonso Macias" w:date="2023-02-06T15:06:00Z"/>
        </w:rPr>
      </w:pPr>
      <w:ins w:id="2149" w:author="Fernando Alonso Macias" w:date="2023-02-06T15:06:00Z">
        <w:r w:rsidRPr="00A81727">
          <w:t>6.</w:t>
        </w:r>
        <w:r>
          <w:tab/>
        </w:r>
        <w:r w:rsidRPr="00A81727">
          <w:t xml:space="preserve">UE shall transmit a </w:t>
        </w:r>
        <w:proofErr w:type="spellStart"/>
        <w:r w:rsidRPr="00343E49">
          <w:rPr>
            <w:i/>
            <w:iCs/>
          </w:rPr>
          <w:t>MeasurementReport</w:t>
        </w:r>
        <w:proofErr w:type="spellEnd"/>
        <w:r w:rsidRPr="00A81727">
          <w:t xml:space="preserve"> message triggered by Event A3 embedded in E-UTRA RRC message </w:t>
        </w:r>
        <w:proofErr w:type="spellStart"/>
        <w:r w:rsidRPr="00142939">
          <w:rPr>
            <w:i/>
            <w:iCs/>
          </w:rPr>
          <w:t>ULInformationTransferMRDC</w:t>
        </w:r>
        <w:proofErr w:type="spellEnd"/>
        <w:r w:rsidRPr="00A81727">
          <w:t xml:space="preserve">. If the overall delays measured from the beginning of time period T2 is less than </w:t>
        </w:r>
        <w:r>
          <w:t>[FFS1</w:t>
        </w:r>
        <w:r w:rsidRPr="00A81727">
          <w:t xml:space="preserve"> </w:t>
        </w:r>
        <w:proofErr w:type="spellStart"/>
        <w:r w:rsidRPr="00A81727">
          <w:t>ms</w:t>
        </w:r>
        <w:proofErr w:type="spellEnd"/>
        <w:r w:rsidRPr="00A81727">
          <w:t xml:space="preserve"> for Test 1</w:t>
        </w:r>
        <w:r>
          <w:t>, FFS2</w:t>
        </w:r>
        <w:r w:rsidRPr="00A81727">
          <w:t xml:space="preserve"> </w:t>
        </w:r>
        <w:proofErr w:type="spellStart"/>
        <w:r w:rsidRPr="00A81727">
          <w:t>ms</w:t>
        </w:r>
        <w:proofErr w:type="spellEnd"/>
        <w:r w:rsidRPr="00A81727">
          <w:t xml:space="preserve"> for Test 2</w:t>
        </w:r>
        <w:r>
          <w:t xml:space="preserve">, or FFS3 </w:t>
        </w:r>
        <w:proofErr w:type="spellStart"/>
        <w:r>
          <w:t>ms</w:t>
        </w:r>
        <w:proofErr w:type="spellEnd"/>
        <w:r>
          <w:t xml:space="preserve"> for Test 3]</w:t>
        </w:r>
        <w:r w:rsidRPr="00A81727">
          <w:t>, then the number of successful tests is increased by one</w:t>
        </w:r>
        <w:r>
          <w:t xml:space="preserve"> for the corresponding Test</w:t>
        </w:r>
        <w:r w:rsidRPr="00A81727">
          <w:t>. If the UE fails to report the event within the overall delays measured requirement, then the number of failure tests is increased by one</w:t>
        </w:r>
        <w:r>
          <w:t xml:space="preserve"> for the corresponding Test</w:t>
        </w:r>
        <w:r w:rsidRPr="00A81727">
          <w:t>.</w:t>
        </w:r>
      </w:ins>
    </w:p>
    <w:p w14:paraId="049878B7" w14:textId="77777777" w:rsidR="00B067C0" w:rsidRPr="00A81727" w:rsidRDefault="00B067C0" w:rsidP="00B067C0">
      <w:pPr>
        <w:pStyle w:val="B1"/>
        <w:rPr>
          <w:ins w:id="2150" w:author="Fernando Alonso Macias" w:date="2023-02-06T15:06:00Z"/>
        </w:rPr>
      </w:pPr>
      <w:ins w:id="2151" w:author="Fernando Alonso Macias" w:date="2023-02-06T15:06:00Z">
        <w:r w:rsidRPr="00A81727">
          <w:t>7.</w:t>
        </w:r>
        <w:r>
          <w:tab/>
        </w:r>
        <w:r w:rsidRPr="00A81727">
          <w:t>After the SS receive</w:t>
        </w:r>
        <w:r>
          <w:t>s</w:t>
        </w:r>
        <w:r w:rsidRPr="00A81727">
          <w:t xml:space="preserve"> the </w:t>
        </w:r>
        <w:proofErr w:type="spellStart"/>
        <w:r w:rsidRPr="00142939">
          <w:rPr>
            <w:i/>
            <w:iCs/>
          </w:rPr>
          <w:t>MeasurementReport</w:t>
        </w:r>
        <w:proofErr w:type="spellEnd"/>
        <w:r w:rsidRPr="00A81727">
          <w:t xml:space="preserve"> message in step 6 or when T2 expires, the SS shall transmit </w:t>
        </w:r>
        <w:proofErr w:type="spellStart"/>
        <w:r w:rsidRPr="00942D13">
          <w:rPr>
            <w:i/>
            <w:iCs/>
          </w:rPr>
          <w:t>RRCConnectionReconfiguration</w:t>
        </w:r>
        <w:proofErr w:type="spellEnd"/>
        <w:r w:rsidRPr="00A81727">
          <w:t xml:space="preserve"> message with condition EN-DC</w:t>
        </w:r>
        <w:r>
          <w:t xml:space="preserve"> </w:t>
        </w:r>
        <w:proofErr w:type="spellStart"/>
        <w:r w:rsidRPr="00A81727">
          <w:t>PSCell</w:t>
        </w:r>
        <w:proofErr w:type="spellEnd"/>
        <w:r>
          <w:t xml:space="preserve"> r</w:t>
        </w:r>
        <w:r w:rsidRPr="00A81727">
          <w:t>el</w:t>
        </w:r>
        <w:r>
          <w:t>ease</w:t>
        </w:r>
        <w:r w:rsidRPr="00A81727">
          <w:t xml:space="preserve"> according to TS 36.508 [25] Table 4.6.1-8 to release NR cell (</w:t>
        </w:r>
        <w:proofErr w:type="spellStart"/>
        <w:r w:rsidRPr="00A81727">
          <w:t>PSCell</w:t>
        </w:r>
        <w:proofErr w:type="spellEnd"/>
        <w:r w:rsidRPr="00A81727">
          <w:t xml:space="preserve">). The UE shall transmit </w:t>
        </w:r>
        <w:proofErr w:type="spellStart"/>
        <w:r w:rsidRPr="00942D13">
          <w:rPr>
            <w:i/>
            <w:iCs/>
          </w:rPr>
          <w:t>RRCConnectionReconfigurationComplete</w:t>
        </w:r>
        <w:proofErr w:type="spellEnd"/>
        <w:r w:rsidRPr="00A81727">
          <w:t xml:space="preserve"> message.</w:t>
        </w:r>
      </w:ins>
    </w:p>
    <w:p w14:paraId="685BACDD" w14:textId="77777777" w:rsidR="00B067C0" w:rsidRPr="00A81727" w:rsidRDefault="00B067C0" w:rsidP="00B067C0">
      <w:pPr>
        <w:pStyle w:val="B1"/>
        <w:rPr>
          <w:ins w:id="2152" w:author="Fernando Alonso Macias" w:date="2023-02-06T15:06:00Z"/>
        </w:rPr>
      </w:pPr>
      <w:ins w:id="2153" w:author="Fernando Alonso Macias" w:date="2023-02-06T15:06:00Z">
        <w:r w:rsidRPr="00A81727">
          <w:t>8.</w:t>
        </w:r>
        <w:r>
          <w:tab/>
        </w:r>
        <w:r w:rsidRPr="00A81727">
          <w:t xml:space="preserve">Set Cell 3 physical cell identity = ((current cell 3 physical cell identity + 1) mod 1008) for next iteration of the test procedure loop. </w:t>
        </w:r>
      </w:ins>
    </w:p>
    <w:p w14:paraId="200396D1" w14:textId="77777777" w:rsidR="00B067C0" w:rsidRPr="00A81727" w:rsidRDefault="00B067C0" w:rsidP="00B067C0">
      <w:pPr>
        <w:pStyle w:val="B1"/>
        <w:rPr>
          <w:ins w:id="2154" w:author="Fernando Alonso Macias" w:date="2023-02-06T15:06:00Z"/>
        </w:rPr>
      </w:pPr>
      <w:ins w:id="2155" w:author="Fernando Alonso Macias" w:date="2023-02-06T15:06:00Z">
        <w:r w:rsidRPr="00A81727">
          <w:t>9.</w:t>
        </w:r>
        <w:r>
          <w:tab/>
        </w:r>
        <w:r w:rsidRPr="00A81727">
          <w:t xml:space="preserve">The SS then shall transmit </w:t>
        </w:r>
        <w:proofErr w:type="spellStart"/>
        <w:r w:rsidRPr="00942D13">
          <w:rPr>
            <w:i/>
            <w:iCs/>
          </w:rPr>
          <w:t>RRCConnectionReconfiguration</w:t>
        </w:r>
        <w:proofErr w:type="spellEnd"/>
        <w:r w:rsidRPr="00A81727">
          <w:t xml:space="preserve"> message with condition </w:t>
        </w:r>
        <w:proofErr w:type="spellStart"/>
        <w:r w:rsidRPr="00942D13">
          <w:rPr>
            <w:i/>
            <w:iCs/>
          </w:rPr>
          <w:t>MCG_and_SCG</w:t>
        </w:r>
        <w:proofErr w:type="spellEnd"/>
        <w:r w:rsidRPr="00A81727">
          <w:t xml:space="preserve"> according to TS 36.508 [25] Table 4.6.1-8 to add NR </w:t>
        </w:r>
        <w:r>
          <w:t>C</w:t>
        </w:r>
        <w:r w:rsidRPr="00A81727">
          <w:t>ell</w:t>
        </w:r>
        <w:r>
          <w:t xml:space="preserve"> 2</w:t>
        </w:r>
        <w:r w:rsidRPr="00A81727">
          <w:t xml:space="preserve"> (</w:t>
        </w:r>
        <w:proofErr w:type="spellStart"/>
        <w:r w:rsidRPr="00A81727">
          <w:t>PSCell</w:t>
        </w:r>
        <w:proofErr w:type="spellEnd"/>
        <w:r w:rsidRPr="00A81727">
          <w:t xml:space="preserve">). The UE shall transmit </w:t>
        </w:r>
        <w:proofErr w:type="spellStart"/>
        <w:r w:rsidRPr="00942D13">
          <w:rPr>
            <w:i/>
            <w:iCs/>
          </w:rPr>
          <w:t>RRCConnectionReconfigurationComplete</w:t>
        </w:r>
        <w:proofErr w:type="spellEnd"/>
        <w:r w:rsidRPr="00A81727">
          <w:t xml:space="preserve"> message. If any the reconfiguration fails, switch off and on the UE and</w:t>
        </w:r>
        <w:r>
          <w:t xml:space="preserve"> proceed with step 1.</w:t>
        </w:r>
      </w:ins>
    </w:p>
    <w:p w14:paraId="44BDA56B" w14:textId="77777777" w:rsidR="00B067C0" w:rsidRPr="00A81727" w:rsidRDefault="00B067C0" w:rsidP="00B067C0">
      <w:pPr>
        <w:pStyle w:val="B1"/>
        <w:rPr>
          <w:ins w:id="2156" w:author="Fernando Alonso Macias" w:date="2023-02-06T15:06:00Z"/>
        </w:rPr>
      </w:pPr>
      <w:ins w:id="2157" w:author="Fernando Alonso Macias" w:date="2023-02-06T15:06:00Z">
        <w:r w:rsidRPr="00A81727">
          <w:t>1</w:t>
        </w:r>
        <w:r>
          <w:t>0</w:t>
        </w:r>
        <w:r w:rsidRPr="00A81727">
          <w:t>.</w:t>
        </w:r>
        <w:r>
          <w:tab/>
        </w:r>
        <w:r w:rsidRPr="00A81727">
          <w:t>Repeat step</w:t>
        </w:r>
        <w:r>
          <w:t>s</w:t>
        </w:r>
        <w:r w:rsidRPr="00A81727">
          <w:t xml:space="preserve"> 2-</w:t>
        </w:r>
        <w:r>
          <w:t>9</w:t>
        </w:r>
        <w:r w:rsidRPr="00A81727">
          <w:t xml:space="preserve"> until the confidence level according to Tables G.</w:t>
        </w:r>
        <w:r>
          <w:t xml:space="preserve">TBD </w:t>
        </w:r>
        <w:r w:rsidRPr="00A81727">
          <w:t>in Annex G clause G.</w:t>
        </w:r>
        <w:r>
          <w:t>TBD</w:t>
        </w:r>
        <w:r w:rsidRPr="00A81727">
          <w:t xml:space="preserve"> is achieved.</w:t>
        </w:r>
      </w:ins>
    </w:p>
    <w:p w14:paraId="3A7FDD60" w14:textId="66D0ACEF" w:rsidR="00B067C0" w:rsidRPr="00A81727" w:rsidRDefault="00B067C0" w:rsidP="00B067C0">
      <w:pPr>
        <w:pStyle w:val="B1"/>
        <w:rPr>
          <w:ins w:id="2158" w:author="Fernando Alonso Macias" w:date="2023-02-06T15:06:00Z"/>
        </w:rPr>
      </w:pPr>
      <w:ins w:id="2159" w:author="Fernando Alonso Macias" w:date="2023-02-06T15:06:00Z">
        <w:r w:rsidRPr="00A81727">
          <w:t>1</w:t>
        </w:r>
        <w:r>
          <w:t>1</w:t>
        </w:r>
        <w:r w:rsidRPr="00A81727">
          <w:t>.</w:t>
        </w:r>
        <w:r>
          <w:tab/>
        </w:r>
        <w:r w:rsidRPr="00A81727">
          <w:t>Repeat step</w:t>
        </w:r>
        <w:r>
          <w:t>s</w:t>
        </w:r>
        <w:r w:rsidRPr="00A81727">
          <w:t xml:space="preserve"> 1-1</w:t>
        </w:r>
        <w:r>
          <w:t>0</w:t>
        </w:r>
        <w:r w:rsidRPr="00A81727">
          <w:t xml:space="preserve"> for each </w:t>
        </w:r>
        <w:r>
          <w:t>Test</w:t>
        </w:r>
        <w:r w:rsidRPr="00A81727">
          <w:t xml:space="preserve"> in Table </w:t>
        </w:r>
        <w:r>
          <w:t>10.4.1.3</w:t>
        </w:r>
        <w:r w:rsidRPr="00A81727">
          <w:t>.4.1-3 as appropriate.</w:t>
        </w:r>
      </w:ins>
    </w:p>
    <w:p w14:paraId="565C8E1B" w14:textId="4F24DD31" w:rsidR="00B067C0" w:rsidRPr="00FD04D5" w:rsidRDefault="00B067C0" w:rsidP="00B067C0">
      <w:pPr>
        <w:pStyle w:val="H6"/>
        <w:keepNext w:val="0"/>
        <w:keepLines w:val="0"/>
        <w:rPr>
          <w:ins w:id="2160" w:author="Fernando Alonso Macias" w:date="2023-02-06T15:06:00Z"/>
        </w:rPr>
      </w:pPr>
      <w:ins w:id="2161" w:author="Fernando Alonso Macias" w:date="2023-02-06T15:06:00Z">
        <w:r>
          <w:t>10.4.1.3</w:t>
        </w:r>
        <w:r w:rsidRPr="00FD04D5">
          <w:t>.4.3</w:t>
        </w:r>
        <w:r w:rsidRPr="00FD04D5">
          <w:tab/>
          <w:t>Message contents</w:t>
        </w:r>
      </w:ins>
    </w:p>
    <w:p w14:paraId="37C480AB" w14:textId="77777777" w:rsidR="00B067C0" w:rsidRPr="00FD04D5" w:rsidRDefault="00B067C0" w:rsidP="00B067C0">
      <w:pPr>
        <w:rPr>
          <w:ins w:id="2162" w:author="Fernando Alonso Macias" w:date="2023-02-06T15:06:00Z"/>
          <w:lang w:eastAsia="sv-SE"/>
        </w:rPr>
      </w:pPr>
      <w:ins w:id="2163" w:author="Fernando Alonso Macias" w:date="2023-02-06T15:06:00Z">
        <w:r w:rsidRPr="00FD04D5">
          <w:rPr>
            <w:lang w:eastAsia="sv-SE"/>
          </w:rPr>
          <w:lastRenderedPageBreak/>
          <w:t>Message contents are according to TS 38.508-1 [14] clause 7.3 with the following exceptions:</w:t>
        </w:r>
      </w:ins>
    </w:p>
    <w:p w14:paraId="0888F851" w14:textId="6B53B4F2" w:rsidR="00B067C0" w:rsidRPr="00FD04D5" w:rsidRDefault="00B067C0" w:rsidP="00B067C0">
      <w:pPr>
        <w:pStyle w:val="TH"/>
        <w:keepNext w:val="0"/>
        <w:keepLines w:val="0"/>
        <w:rPr>
          <w:ins w:id="2164" w:author="Fernando Alonso Macias" w:date="2023-02-06T15:06:00Z"/>
          <w:rFonts w:cs="v4.2.0"/>
        </w:rPr>
      </w:pPr>
      <w:ins w:id="2165" w:author="Fernando Alonso Macias" w:date="2023-02-06T15:06:00Z">
        <w:r w:rsidRPr="00FD04D5">
          <w:rPr>
            <w:rFonts w:cs="v4.2.0"/>
          </w:rPr>
          <w:t xml:space="preserve">Table </w:t>
        </w:r>
        <w:r>
          <w:rPr>
            <w:rFonts w:cs="v4.2.0"/>
          </w:rPr>
          <w:t>10.4.1.3</w:t>
        </w:r>
        <w:r w:rsidRPr="00FD04D5">
          <w:rPr>
            <w:rFonts w:cs="v4.2.0"/>
          </w:rPr>
          <w:t xml:space="preserve">.4.3-1: Common Exception messages for </w:t>
        </w:r>
      </w:ins>
      <w:ins w:id="2166" w:author="Fernando Alonso Macias" w:date="2023-02-06T15:10:00Z">
        <w:r w:rsidR="000E2412">
          <w:t>EN-DC FR1 Event-triggered reporting tests on PSCC with per-UE gaps under non-DRX and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067C0" w:rsidRPr="00FD04D5" w14:paraId="7C68536D" w14:textId="77777777" w:rsidTr="00942D13">
        <w:trPr>
          <w:cantSplit/>
          <w:jc w:val="center"/>
          <w:ins w:id="2167" w:author="Fernando Alonso Macias" w:date="2023-02-06T15:06:00Z"/>
        </w:trPr>
        <w:tc>
          <w:tcPr>
            <w:tcW w:w="9991" w:type="dxa"/>
            <w:gridSpan w:val="2"/>
            <w:tcBorders>
              <w:top w:val="single" w:sz="4" w:space="0" w:color="auto"/>
              <w:left w:val="single" w:sz="4" w:space="0" w:color="auto"/>
              <w:bottom w:val="single" w:sz="4" w:space="0" w:color="auto"/>
              <w:right w:val="single" w:sz="4" w:space="0" w:color="auto"/>
            </w:tcBorders>
            <w:hideMark/>
          </w:tcPr>
          <w:p w14:paraId="09AAE6E3" w14:textId="77777777" w:rsidR="00B067C0" w:rsidRPr="00FD04D5" w:rsidRDefault="00B067C0" w:rsidP="00942D13">
            <w:pPr>
              <w:pStyle w:val="TAH"/>
              <w:keepNext w:val="0"/>
              <w:keepLines w:val="0"/>
              <w:rPr>
                <w:ins w:id="2168" w:author="Fernando Alonso Macias" w:date="2023-02-06T15:06:00Z"/>
              </w:rPr>
            </w:pPr>
            <w:ins w:id="2169" w:author="Fernando Alonso Macias" w:date="2023-02-06T15:06:00Z">
              <w:r w:rsidRPr="00FD04D5">
                <w:t>Default Message Contents</w:t>
              </w:r>
            </w:ins>
          </w:p>
        </w:tc>
      </w:tr>
      <w:tr w:rsidR="00B067C0" w:rsidRPr="00FD04D5" w14:paraId="7E2C058B" w14:textId="77777777" w:rsidTr="00942D13">
        <w:trPr>
          <w:cantSplit/>
          <w:jc w:val="center"/>
          <w:ins w:id="2170" w:author="Fernando Alonso Macias" w:date="2023-02-06T15:06:00Z"/>
        </w:trPr>
        <w:tc>
          <w:tcPr>
            <w:tcW w:w="3896" w:type="dxa"/>
            <w:tcBorders>
              <w:top w:val="single" w:sz="4" w:space="0" w:color="auto"/>
              <w:left w:val="single" w:sz="4" w:space="0" w:color="auto"/>
              <w:bottom w:val="single" w:sz="4" w:space="0" w:color="auto"/>
              <w:right w:val="single" w:sz="4" w:space="0" w:color="auto"/>
            </w:tcBorders>
            <w:hideMark/>
          </w:tcPr>
          <w:p w14:paraId="495568F2" w14:textId="77777777" w:rsidR="00B067C0" w:rsidRPr="00FD04D5" w:rsidRDefault="00B067C0" w:rsidP="00942D13">
            <w:pPr>
              <w:pStyle w:val="TAL"/>
              <w:keepNext w:val="0"/>
              <w:keepLines w:val="0"/>
              <w:rPr>
                <w:ins w:id="2171" w:author="Fernando Alonso Macias" w:date="2023-02-06T15:06:00Z"/>
              </w:rPr>
            </w:pPr>
            <w:ins w:id="2172" w:author="Fernando Alonso Macias" w:date="2023-02-06T15:06: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CA7D890" w14:textId="77777777" w:rsidR="00B067C0" w:rsidRPr="00FD04D5" w:rsidRDefault="00B067C0" w:rsidP="00942D13">
            <w:pPr>
              <w:pStyle w:val="TAL"/>
              <w:keepNext w:val="0"/>
              <w:keepLines w:val="0"/>
              <w:rPr>
                <w:ins w:id="2173" w:author="Fernando Alonso Macias" w:date="2023-02-06T15:06:00Z"/>
              </w:rPr>
            </w:pPr>
          </w:p>
        </w:tc>
      </w:tr>
      <w:tr w:rsidR="00B067C0" w:rsidRPr="00FD04D5" w14:paraId="01EA0596" w14:textId="77777777" w:rsidTr="00942D13">
        <w:trPr>
          <w:cantSplit/>
          <w:jc w:val="center"/>
          <w:ins w:id="2174" w:author="Fernando Alonso Macias" w:date="2023-02-06T15:06:00Z"/>
        </w:trPr>
        <w:tc>
          <w:tcPr>
            <w:tcW w:w="3896" w:type="dxa"/>
            <w:tcBorders>
              <w:top w:val="single" w:sz="4" w:space="0" w:color="auto"/>
              <w:left w:val="single" w:sz="4" w:space="0" w:color="auto"/>
              <w:bottom w:val="single" w:sz="4" w:space="0" w:color="auto"/>
              <w:right w:val="single" w:sz="4" w:space="0" w:color="auto"/>
            </w:tcBorders>
            <w:hideMark/>
          </w:tcPr>
          <w:p w14:paraId="79DDA1CD" w14:textId="77777777" w:rsidR="00B067C0" w:rsidRPr="00FD04D5" w:rsidRDefault="00B067C0" w:rsidP="00942D13">
            <w:pPr>
              <w:pStyle w:val="TAL"/>
              <w:keepNext w:val="0"/>
              <w:keepLines w:val="0"/>
              <w:rPr>
                <w:ins w:id="2175" w:author="Fernando Alonso Macias" w:date="2023-02-06T15:06:00Z"/>
              </w:rPr>
            </w:pPr>
            <w:ins w:id="2176" w:author="Fernando Alonso Macias" w:date="2023-02-06T15:06: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6951C80" w14:textId="77777777" w:rsidR="00B067C0" w:rsidRPr="00FD04D5" w:rsidRDefault="00B067C0" w:rsidP="00942D13">
            <w:pPr>
              <w:pStyle w:val="TAL"/>
              <w:keepNext w:val="0"/>
              <w:keepLines w:val="0"/>
              <w:rPr>
                <w:ins w:id="2177" w:author="Fernando Alonso Macias" w:date="2023-02-06T15:06:00Z"/>
                <w:lang w:eastAsia="zh-CN"/>
              </w:rPr>
            </w:pPr>
            <w:ins w:id="2178" w:author="Fernando Alonso Macias" w:date="2023-02-06T15:06:00Z">
              <w:r w:rsidRPr="00FD04D5">
                <w:rPr>
                  <w:lang w:eastAsia="zh-CN"/>
                </w:rPr>
                <w:t>Table H.3.1-1</w:t>
              </w:r>
            </w:ins>
          </w:p>
          <w:p w14:paraId="61732B0C" w14:textId="1BAFF62D" w:rsidR="00B067C0" w:rsidRPr="00FD04D5" w:rsidRDefault="00B067C0" w:rsidP="00942D13">
            <w:pPr>
              <w:pStyle w:val="TAL"/>
              <w:keepNext w:val="0"/>
              <w:keepLines w:val="0"/>
              <w:rPr>
                <w:ins w:id="2179" w:author="Fernando Alonso Macias" w:date="2023-02-06T15:06:00Z"/>
                <w:lang w:eastAsia="zh-CN"/>
              </w:rPr>
            </w:pPr>
            <w:ins w:id="2180" w:author="Fernando Alonso Macias" w:date="2023-02-06T15:06:00Z">
              <w:r w:rsidRPr="00FD04D5">
                <w:rPr>
                  <w:lang w:eastAsia="zh-CN"/>
                </w:rPr>
                <w:t xml:space="preserve">Table H.3.1-2 </w:t>
              </w:r>
            </w:ins>
            <w:ins w:id="2181" w:author="Fernando Alonso Macias" w:date="2023-02-06T15:14:00Z">
              <w:r w:rsidR="000E2412">
                <w:rPr>
                  <w:lang w:eastAsia="zh-CN"/>
                </w:rPr>
                <w:t xml:space="preserve">with </w:t>
              </w:r>
              <w:proofErr w:type="spellStart"/>
              <w:r w:rsidR="000E2412">
                <w:rPr>
                  <w:lang w:eastAsia="zh-CN"/>
                </w:rPr>
                <w:t>Condtion</w:t>
              </w:r>
              <w:proofErr w:type="spellEnd"/>
              <w:r w:rsidR="000E2412">
                <w:rPr>
                  <w:lang w:eastAsia="zh-CN"/>
                </w:rPr>
                <w:t xml:space="preserve"> GAP NEEDED</w:t>
              </w:r>
            </w:ins>
          </w:p>
          <w:p w14:paraId="1A474F51" w14:textId="77777777" w:rsidR="00B067C0" w:rsidRPr="00FD04D5" w:rsidRDefault="00B067C0" w:rsidP="00942D13">
            <w:pPr>
              <w:pStyle w:val="TAL"/>
              <w:keepNext w:val="0"/>
              <w:keepLines w:val="0"/>
              <w:rPr>
                <w:ins w:id="2182" w:author="Fernando Alonso Macias" w:date="2023-02-06T15:06:00Z"/>
                <w:lang w:eastAsia="zh-CN"/>
              </w:rPr>
            </w:pPr>
            <w:ins w:id="2183" w:author="Fernando Alonso Macias" w:date="2023-02-06T15:06:00Z">
              <w:r w:rsidRPr="00FD04D5">
                <w:rPr>
                  <w:lang w:eastAsia="zh-CN"/>
                </w:rPr>
                <w:t>Table H.3.1-3 with Condition INT</w:t>
              </w:r>
              <w:r>
                <w:rPr>
                  <w:lang w:eastAsia="zh-CN"/>
                </w:rPr>
                <w:t>RA</w:t>
              </w:r>
              <w:r w:rsidRPr="00FD04D5">
                <w:rPr>
                  <w:lang w:eastAsia="zh-CN"/>
                </w:rPr>
                <w:t xml:space="preserve">-FREQ </w:t>
              </w:r>
              <w:r>
                <w:rPr>
                  <w:lang w:eastAsia="zh-CN"/>
                </w:rPr>
                <w:t>MO</w:t>
              </w:r>
            </w:ins>
          </w:p>
          <w:p w14:paraId="3CBA95BE" w14:textId="77777777" w:rsidR="00B067C0" w:rsidRPr="00FD04D5" w:rsidRDefault="00B067C0" w:rsidP="00942D13">
            <w:pPr>
              <w:pStyle w:val="TAL"/>
              <w:keepNext w:val="0"/>
              <w:keepLines w:val="0"/>
              <w:rPr>
                <w:ins w:id="2184" w:author="Fernando Alonso Macias" w:date="2023-02-06T15:06:00Z"/>
                <w:lang w:eastAsia="zh-CN"/>
              </w:rPr>
            </w:pPr>
            <w:ins w:id="2185" w:author="Fernando Alonso Macias" w:date="2023-02-06T15:06:00Z">
              <w:r w:rsidRPr="00FD04D5">
                <w:rPr>
                  <w:lang w:eastAsia="zh-CN"/>
                </w:rPr>
                <w:t xml:space="preserve">Table H.3.1-4 with A3-offset = </w:t>
              </w:r>
              <w:r>
                <w:rPr>
                  <w:lang w:eastAsia="zh-CN"/>
                </w:rPr>
                <w:t>FFS [Table H.3.1-4 will require updates to enable RSRQ and SINR trigger quantities]</w:t>
              </w:r>
            </w:ins>
          </w:p>
          <w:p w14:paraId="5D0F6028" w14:textId="739D9B3B" w:rsidR="00B067C0" w:rsidRDefault="00B067C0" w:rsidP="00942D13">
            <w:pPr>
              <w:pStyle w:val="TAL"/>
              <w:keepNext w:val="0"/>
              <w:keepLines w:val="0"/>
              <w:rPr>
                <w:ins w:id="2186" w:author="Fernando Alonso Macias" w:date="2023-02-06T15:15:00Z"/>
              </w:rPr>
            </w:pPr>
            <w:ins w:id="2187" w:author="Fernando Alonso Macias" w:date="2023-02-06T15:06:00Z">
              <w:r w:rsidRPr="00FD04D5">
                <w:t>Table H.3.1-</w:t>
              </w:r>
              <w:r>
                <w:t>5</w:t>
              </w:r>
            </w:ins>
          </w:p>
          <w:p w14:paraId="005929C9" w14:textId="7F34CB89" w:rsidR="000E2412" w:rsidRDefault="000E2412" w:rsidP="00942D13">
            <w:pPr>
              <w:pStyle w:val="TAL"/>
              <w:keepNext w:val="0"/>
              <w:keepLines w:val="0"/>
              <w:rPr>
                <w:ins w:id="2188" w:author="Fernando Alonso Macias" w:date="2023-02-06T15:06:00Z"/>
              </w:rPr>
            </w:pPr>
            <w:ins w:id="2189" w:author="Fernando Alonso Macias" w:date="2023-02-06T15:15:00Z">
              <w:r>
                <w:t xml:space="preserve">Table H.3.1-6 with Conditions </w:t>
              </w:r>
              <w:proofErr w:type="spellStart"/>
              <w:r>
                <w:t>gapUE</w:t>
              </w:r>
              <w:proofErr w:type="spellEnd"/>
              <w:r>
                <w:t>, Pattern TBD and gap offset TBD</w:t>
              </w:r>
            </w:ins>
            <w:ins w:id="2190" w:author="Fernando Alonso Macias" w:date="2023-02-06T15:16:00Z">
              <w:r>
                <w:t xml:space="preserve"> [Table H.3.1-6 may need to be updated, depen</w:t>
              </w:r>
            </w:ins>
            <w:ins w:id="2191" w:author="Fernando Alonso Macias" w:date="2023-02-06T15:17:00Z">
              <w:r>
                <w:t>ding on the gap config]</w:t>
              </w:r>
            </w:ins>
          </w:p>
          <w:p w14:paraId="31E8B8F9" w14:textId="77777777" w:rsidR="00B067C0" w:rsidRDefault="00B067C0" w:rsidP="00942D13">
            <w:pPr>
              <w:pStyle w:val="TAL"/>
              <w:keepNext w:val="0"/>
              <w:keepLines w:val="0"/>
              <w:rPr>
                <w:ins w:id="2192" w:author="Fernando Alonso Macias" w:date="2023-02-06T15:06:00Z"/>
              </w:rPr>
            </w:pPr>
            <w:ins w:id="2193" w:author="Fernando Alonso Macias" w:date="2023-02-06T15:06:00Z">
              <w:r w:rsidRPr="00FD04D5">
                <w:t>Table H.3.1-</w:t>
              </w:r>
              <w:r>
                <w:t xml:space="preserve">7 [Table </w:t>
              </w:r>
              <w:proofErr w:type="spellStart"/>
              <w:r w:rsidRPr="00FD04D5">
                <w:t>Table</w:t>
              </w:r>
              <w:proofErr w:type="spellEnd"/>
              <w:r w:rsidRPr="00FD04D5">
                <w:t xml:space="preserve"> H.3.1-</w:t>
              </w:r>
              <w:r>
                <w:t>7 will require updates to enable SINR measurement reports]</w:t>
              </w:r>
            </w:ins>
          </w:p>
          <w:p w14:paraId="480CE526" w14:textId="77777777" w:rsidR="00B067C0" w:rsidRDefault="00B067C0" w:rsidP="00942D13">
            <w:pPr>
              <w:pStyle w:val="TAL"/>
              <w:keepNext w:val="0"/>
              <w:keepLines w:val="0"/>
              <w:rPr>
                <w:ins w:id="2194" w:author="Fernando Alonso Macias" w:date="2023-02-06T15:06:00Z"/>
              </w:rPr>
            </w:pPr>
            <w:ins w:id="2195" w:author="Fernando Alonso Macias" w:date="2023-02-06T15:06:00Z">
              <w:r w:rsidRPr="00FD04D5">
                <w:t>Table H.3.4-</w:t>
              </w:r>
              <w:r>
                <w:t>1</w:t>
              </w:r>
            </w:ins>
          </w:p>
          <w:p w14:paraId="31BFC197" w14:textId="77777777" w:rsidR="00B067C0" w:rsidRDefault="00B067C0" w:rsidP="00942D13">
            <w:pPr>
              <w:pStyle w:val="TAL"/>
              <w:keepNext w:val="0"/>
              <w:keepLines w:val="0"/>
              <w:rPr>
                <w:ins w:id="2196" w:author="Fernando Alonso Macias" w:date="2023-02-06T15:06:00Z"/>
              </w:rPr>
            </w:pPr>
            <w:ins w:id="2197" w:author="Fernando Alonso Macias" w:date="2023-02-06T15:06:00Z">
              <w:r w:rsidRPr="00FD04D5">
                <w:t>Table H.3.4-</w:t>
              </w:r>
              <w:r>
                <w:t>1a</w:t>
              </w:r>
            </w:ins>
          </w:p>
          <w:p w14:paraId="24728F14" w14:textId="77777777" w:rsidR="00B067C0" w:rsidRDefault="00B067C0" w:rsidP="00942D13">
            <w:pPr>
              <w:pStyle w:val="TAL"/>
              <w:keepNext w:val="0"/>
              <w:keepLines w:val="0"/>
              <w:rPr>
                <w:ins w:id="2198" w:author="Fernando Alonso Macias" w:date="2023-02-06T15:06:00Z"/>
              </w:rPr>
            </w:pPr>
            <w:ins w:id="2199" w:author="Fernando Alonso Macias" w:date="2023-02-06T15:06:00Z">
              <w:r w:rsidRPr="00FD04D5">
                <w:t>Table H.3.4-</w:t>
              </w:r>
              <w:r>
                <w:t>3</w:t>
              </w:r>
            </w:ins>
          </w:p>
          <w:p w14:paraId="59E7C835" w14:textId="77777777" w:rsidR="00B067C0" w:rsidRPr="00FD04D5" w:rsidRDefault="00B067C0" w:rsidP="00942D13">
            <w:pPr>
              <w:pStyle w:val="TAL"/>
              <w:keepNext w:val="0"/>
              <w:keepLines w:val="0"/>
              <w:rPr>
                <w:ins w:id="2200" w:author="Fernando Alonso Macias" w:date="2023-02-06T15:06:00Z"/>
              </w:rPr>
            </w:pPr>
            <w:ins w:id="2201" w:author="Fernando Alonso Macias" w:date="2023-02-06T15:06:00Z">
              <w:r w:rsidRPr="00FD04D5">
                <w:t>Table H.3.4-4</w:t>
              </w:r>
            </w:ins>
          </w:p>
          <w:p w14:paraId="2BF88035" w14:textId="77777777" w:rsidR="00B067C0" w:rsidRPr="00FD04D5" w:rsidRDefault="00B067C0" w:rsidP="00942D13">
            <w:pPr>
              <w:pStyle w:val="TAL"/>
              <w:keepNext w:val="0"/>
              <w:keepLines w:val="0"/>
              <w:rPr>
                <w:ins w:id="2202" w:author="Fernando Alonso Macias" w:date="2023-02-06T15:06:00Z"/>
              </w:rPr>
            </w:pPr>
            <w:ins w:id="2203" w:author="Fernando Alonso Macias" w:date="2023-02-06T15:06:00Z">
              <w:r w:rsidRPr="00FD04D5">
                <w:t>Table H.3.4-</w:t>
              </w:r>
              <w:r>
                <w:t>6 [</w:t>
              </w:r>
              <w:r w:rsidRPr="00FD04D5">
                <w:t>Table H.3.4-</w:t>
              </w:r>
              <w:r>
                <w:t>6 will require updates to enable DBT window configuration]</w:t>
              </w:r>
            </w:ins>
          </w:p>
          <w:p w14:paraId="775B3AC1" w14:textId="77777777" w:rsidR="00B067C0" w:rsidRPr="00FD04D5" w:rsidRDefault="00B067C0" w:rsidP="00942D13">
            <w:pPr>
              <w:pStyle w:val="TAL"/>
              <w:keepNext w:val="0"/>
              <w:keepLines w:val="0"/>
              <w:rPr>
                <w:ins w:id="2204" w:author="Fernando Alonso Macias" w:date="2023-02-06T15:06:00Z"/>
              </w:rPr>
            </w:pPr>
            <w:ins w:id="2205" w:author="Fernando Alonso Macias" w:date="2023-02-06T15:06:00Z">
              <w:r w:rsidRPr="00FD04D5">
                <w:rPr>
                  <w:rFonts w:cs="@MS Mincho"/>
                </w:rPr>
                <w:t>[Table 7.3.1-3 in TS 38.508-1 [14] with condition DBT.1]</w:t>
              </w:r>
            </w:ins>
          </w:p>
        </w:tc>
      </w:tr>
    </w:tbl>
    <w:p w14:paraId="09E50E8E" w14:textId="77777777" w:rsidR="00B067C0" w:rsidRPr="00FD04D5" w:rsidRDefault="00B067C0" w:rsidP="00B067C0">
      <w:pPr>
        <w:rPr>
          <w:ins w:id="2206" w:author="Fernando Alonso Macias" w:date="2023-02-06T15:06:00Z"/>
        </w:rPr>
      </w:pPr>
    </w:p>
    <w:p w14:paraId="336C26DF" w14:textId="4BE5E8CA" w:rsidR="00B067C0" w:rsidRPr="00FD04D5" w:rsidRDefault="00B067C0" w:rsidP="00B067C0">
      <w:pPr>
        <w:pStyle w:val="H6"/>
        <w:rPr>
          <w:ins w:id="2207" w:author="Fernando Alonso Macias" w:date="2023-02-06T15:06:00Z"/>
          <w:lang w:eastAsia="sv-SE"/>
        </w:rPr>
      </w:pPr>
      <w:ins w:id="2208" w:author="Fernando Alonso Macias" w:date="2023-02-06T15:06:00Z">
        <w:r>
          <w:rPr>
            <w:lang w:eastAsia="sv-SE"/>
          </w:rPr>
          <w:t>10.4.1.3</w:t>
        </w:r>
        <w:r w:rsidRPr="00FD04D5">
          <w:rPr>
            <w:lang w:eastAsia="sv-SE"/>
          </w:rPr>
          <w:t>.5</w:t>
        </w:r>
        <w:r w:rsidRPr="00FD04D5">
          <w:rPr>
            <w:lang w:eastAsia="sv-SE"/>
          </w:rPr>
          <w:tab/>
          <w:t>Test requirements</w:t>
        </w:r>
      </w:ins>
    </w:p>
    <w:p w14:paraId="571BF5D8" w14:textId="07ED579F" w:rsidR="00B067C0" w:rsidRPr="00FD04D5" w:rsidRDefault="00B067C0" w:rsidP="00B067C0">
      <w:pPr>
        <w:rPr>
          <w:ins w:id="2209" w:author="Fernando Alonso Macias" w:date="2023-02-06T15:06:00Z"/>
        </w:rPr>
      </w:pPr>
      <w:ins w:id="2210" w:author="Fernando Alonso Macias" w:date="2023-02-06T15:06:00Z">
        <w:r w:rsidRPr="00FD04D5">
          <w:rPr>
            <w:lang w:eastAsia="sv-SE"/>
          </w:rPr>
          <w:t xml:space="preserve">Tables </w:t>
        </w:r>
        <w:r>
          <w:rPr>
            <w:lang w:eastAsia="sv-SE"/>
          </w:rPr>
          <w:t>10.4.1.3</w:t>
        </w:r>
        <w:r w:rsidRPr="00FD04D5">
          <w:rPr>
            <w:lang w:eastAsia="sv-SE"/>
          </w:rPr>
          <w:t xml:space="preserve">.4.1-3 and </w:t>
        </w:r>
        <w:r>
          <w:rPr>
            <w:lang w:eastAsia="sv-SE"/>
          </w:rPr>
          <w:t>10.4.1.3</w:t>
        </w:r>
        <w:r w:rsidRPr="00FD04D5">
          <w:rPr>
            <w:lang w:eastAsia="sv-SE"/>
          </w:rPr>
          <w:t xml:space="preserve">.5-1 define the primary level settings including test tolerances for </w:t>
        </w:r>
      </w:ins>
      <w:ins w:id="2211" w:author="Fernando Alonso Macias" w:date="2023-02-06T15:10:00Z">
        <w:r w:rsidR="000E2412">
          <w:rPr>
            <w:lang w:eastAsia="sv-SE"/>
          </w:rPr>
          <w:t>EN-DC FR1 Event-triggered reporting tests on PSCC with per-UE gaps under non-DRX and CCA</w:t>
        </w:r>
      </w:ins>
      <w:ins w:id="2212" w:author="Fernando Alonso Macias" w:date="2023-02-06T15:06:00Z">
        <w:r w:rsidRPr="00FD04D5">
          <w:rPr>
            <w:lang w:eastAsia="sv-SE"/>
          </w:rPr>
          <w:t>.</w:t>
        </w:r>
      </w:ins>
    </w:p>
    <w:p w14:paraId="66B33CF1" w14:textId="52D2ACCD" w:rsidR="00B067C0" w:rsidRDefault="00B067C0" w:rsidP="00B067C0">
      <w:pPr>
        <w:pStyle w:val="TH"/>
        <w:keepLines w:val="0"/>
        <w:rPr>
          <w:ins w:id="2213" w:author="Fernando Alonso Macias" w:date="2023-02-06T15:06:00Z"/>
        </w:rPr>
      </w:pPr>
      <w:ins w:id="2214" w:author="Fernando Alonso Macias" w:date="2023-02-06T15:06:00Z">
        <w:r w:rsidRPr="00FD04D5">
          <w:t xml:space="preserve">Table </w:t>
        </w:r>
        <w:r>
          <w:t>10.4.1.3</w:t>
        </w:r>
        <w:r w:rsidRPr="00FD04D5">
          <w:t xml:space="preserve">.5-1: Cell specific test parameters for </w:t>
        </w:r>
      </w:ins>
      <w:ins w:id="2215" w:author="Fernando Alonso Macias" w:date="2023-02-06T15:10:00Z">
        <w:r w:rsidR="000E2412">
          <w:t>EN-DC FR1 Event-triggered reporting tests on PSCC with per-UE gaps under non-DRX and CCA</w:t>
        </w:r>
      </w:ins>
    </w:p>
    <w:p w14:paraId="0535C711" w14:textId="77777777" w:rsidR="00B067C0" w:rsidRPr="007275DF" w:rsidRDefault="00B067C0" w:rsidP="00B067C0">
      <w:pPr>
        <w:pStyle w:val="TH"/>
        <w:rPr>
          <w:ins w:id="2216" w:author="Fernando Alonso Macias" w:date="2023-02-06T15:06:00Z"/>
          <w:rFonts w:ascii="Times New Roman" w:hAnsi="Times New Roman"/>
          <w:bCs/>
        </w:rPr>
      </w:pPr>
      <w:ins w:id="2217" w:author="Fernando Alonso Macias" w:date="2023-02-06T15:06:00Z">
        <w:r w:rsidRPr="007275DF">
          <w:rPr>
            <w:rFonts w:ascii="Times New Roman" w:hAnsi="Times New Roman"/>
            <w:b w:val="0"/>
            <w:bCs/>
          </w:rPr>
          <w:t>Editor’s note: Table TBD</w:t>
        </w:r>
      </w:ins>
    </w:p>
    <w:p w14:paraId="7B227EA9" w14:textId="77777777" w:rsidR="00B067C0" w:rsidRDefault="00B067C0" w:rsidP="00B067C0">
      <w:pPr>
        <w:pStyle w:val="TH"/>
        <w:keepLines w:val="0"/>
        <w:jc w:val="left"/>
        <w:rPr>
          <w:ins w:id="2218" w:author="Fernando Alonso Macias" w:date="2023-02-06T15:06:00Z"/>
        </w:rPr>
      </w:pPr>
    </w:p>
    <w:p w14:paraId="57C46A11" w14:textId="77777777" w:rsidR="00DE6B68" w:rsidRPr="007275DF" w:rsidRDefault="00DE6B68" w:rsidP="00DE6B68">
      <w:pPr>
        <w:rPr>
          <w:ins w:id="2219" w:author="Fernando Alonso Macias" w:date="2023-02-06T15:09:00Z"/>
        </w:rPr>
      </w:pPr>
      <w:ins w:id="2220" w:author="Fernando Alonso Macias" w:date="2023-02-06T15:09:00Z">
        <w:r w:rsidRPr="007275DF">
          <w:t xml:space="preserve">The UE shall send one Event A3 triggered measurement report (SS-RSRP in Test 1, SS-RSRQ in Test 2, SS-SINR in Test 3), with a measurement reporting delay less than D1 </w:t>
        </w:r>
        <w:proofErr w:type="spellStart"/>
        <w:r w:rsidRPr="007275DF">
          <w:t>ms</w:t>
        </w:r>
        <w:proofErr w:type="spellEnd"/>
        <w:r w:rsidRPr="007275DF">
          <w:t xml:space="preserve"> from the beginning of time period T2. </w:t>
        </w:r>
      </w:ins>
    </w:p>
    <w:p w14:paraId="25260504" w14:textId="77777777" w:rsidR="00DE6B68" w:rsidRPr="007275DF" w:rsidRDefault="00DE6B68" w:rsidP="00DE6B68">
      <w:pPr>
        <w:rPr>
          <w:ins w:id="2221" w:author="Fernando Alonso Macias" w:date="2023-02-06T15:09:00Z"/>
          <w:i/>
          <w:iCs/>
        </w:rPr>
      </w:pPr>
      <w:ins w:id="2222" w:author="Fernando Alonso Macias" w:date="2023-02-06T15:09:00Z">
        <w:r w:rsidRPr="007275DF">
          <w:rPr>
            <w:i/>
            <w:iCs/>
          </w:rPr>
          <w:t>Editor’s note: D1=TBD.</w:t>
        </w:r>
      </w:ins>
    </w:p>
    <w:p w14:paraId="3E9B2114" w14:textId="77777777" w:rsidR="00DE6B68" w:rsidRPr="007275DF" w:rsidRDefault="00DE6B68" w:rsidP="00DE6B68">
      <w:pPr>
        <w:rPr>
          <w:ins w:id="2223" w:author="Fernando Alonso Macias" w:date="2023-02-06T15:09:00Z"/>
        </w:rPr>
      </w:pPr>
      <w:ins w:id="2224" w:author="Fernando Alonso Macias" w:date="2023-02-06T15:09:00Z">
        <w:r w:rsidRPr="007275DF">
          <w:t>The UE is not required to read the neighbour cell SSB index in this test.</w:t>
        </w:r>
      </w:ins>
    </w:p>
    <w:p w14:paraId="6050BFB3" w14:textId="77777777" w:rsidR="00DE6B68" w:rsidRPr="007275DF" w:rsidRDefault="00DE6B68" w:rsidP="00DE6B68">
      <w:pPr>
        <w:rPr>
          <w:ins w:id="2225" w:author="Fernando Alonso Macias" w:date="2023-02-06T15:09:00Z"/>
        </w:rPr>
      </w:pPr>
      <w:ins w:id="2226" w:author="Fernando Alonso Macias" w:date="2023-02-06T15:09:00Z">
        <w:r w:rsidRPr="007275DF">
          <w:t>The UE shall not send event triggered measurement reports, as long as the reporting criteria are not fulfilled.</w:t>
        </w:r>
      </w:ins>
    </w:p>
    <w:p w14:paraId="14D72227" w14:textId="77777777" w:rsidR="00DE6B68" w:rsidRPr="007275DF" w:rsidRDefault="00DE6B68" w:rsidP="00DE6B68">
      <w:pPr>
        <w:rPr>
          <w:ins w:id="2227" w:author="Fernando Alonso Macias" w:date="2023-02-06T15:09:00Z"/>
        </w:rPr>
      </w:pPr>
      <w:ins w:id="2228" w:author="Fernando Alonso Macias" w:date="2023-02-06T15:09:00Z">
        <w:r w:rsidRPr="007275DF">
          <w:t>The rate of correct events observed during repeated tests shall be at least 90%.</w:t>
        </w:r>
      </w:ins>
    </w:p>
    <w:p w14:paraId="1C45E9C4" w14:textId="77777777" w:rsidR="00DE6B68" w:rsidRPr="007275DF" w:rsidRDefault="00DE6B68" w:rsidP="00DE6B68">
      <w:pPr>
        <w:pStyle w:val="NO"/>
        <w:rPr>
          <w:ins w:id="2229" w:author="Fernando Alonso Macias" w:date="2023-02-06T15:09:00Z"/>
        </w:rPr>
      </w:pPr>
      <w:ins w:id="2230" w:author="Fernando Alonso Macias" w:date="2023-02-06T15:09:00Z">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1A296B38" w14:textId="7D556DD9" w:rsidR="005D7E3C" w:rsidRPr="00FD04D5" w:rsidRDefault="005D7E3C" w:rsidP="005D7E3C">
      <w:pPr>
        <w:pStyle w:val="Heading4"/>
        <w:keepNext w:val="0"/>
        <w:keepLines w:val="0"/>
        <w:rPr>
          <w:ins w:id="2231" w:author="Fernando Alonso Macias" w:date="2023-02-06T15:23:00Z"/>
        </w:rPr>
      </w:pPr>
      <w:ins w:id="2232" w:author="Fernando Alonso Macias" w:date="2023-02-06T15:23:00Z">
        <w:r>
          <w:t>10.4.1.</w:t>
        </w:r>
        <w:r w:rsidR="000F441E">
          <w:t>4</w:t>
        </w:r>
        <w:r w:rsidRPr="00FD04D5">
          <w:tab/>
        </w:r>
        <w:r>
          <w:t xml:space="preserve">EN-DC </w:t>
        </w:r>
        <w:r w:rsidRPr="00FD04D5">
          <w:rPr>
            <w:rFonts w:cs="Arial"/>
            <w:szCs w:val="24"/>
          </w:rPr>
          <w:t xml:space="preserve">FR1 </w:t>
        </w:r>
        <w:r w:rsidRPr="00302233">
          <w:rPr>
            <w:rFonts w:cs="Arial"/>
            <w:szCs w:val="24"/>
          </w:rPr>
          <w:t>Event-triggered reporting tests on PSCC with</w:t>
        </w:r>
      </w:ins>
      <w:ins w:id="2233" w:author="Fernando Alonso Macias" w:date="2023-02-06T15:24:00Z">
        <w:r w:rsidR="00404B70">
          <w:rPr>
            <w:rFonts w:cs="Arial"/>
            <w:szCs w:val="24"/>
          </w:rPr>
          <w:t xml:space="preserve"> per-UE</w:t>
        </w:r>
      </w:ins>
      <w:ins w:id="2234" w:author="Fernando Alonso Macias" w:date="2023-02-06T15:23:00Z">
        <w:r w:rsidRPr="00302233">
          <w:rPr>
            <w:rFonts w:cs="Arial"/>
            <w:szCs w:val="24"/>
          </w:rPr>
          <w:t xml:space="preserve"> gaps under</w:t>
        </w:r>
        <w:r>
          <w:rPr>
            <w:rFonts w:cs="Arial"/>
            <w:szCs w:val="24"/>
          </w:rPr>
          <w:t xml:space="preserve"> </w:t>
        </w:r>
        <w:r w:rsidRPr="00302233">
          <w:rPr>
            <w:rFonts w:cs="Arial"/>
            <w:szCs w:val="24"/>
          </w:rPr>
          <w:t xml:space="preserve">DRX </w:t>
        </w:r>
        <w:r>
          <w:rPr>
            <w:rFonts w:cs="Arial"/>
            <w:szCs w:val="24"/>
          </w:rPr>
          <w:t>and CCA</w:t>
        </w:r>
      </w:ins>
    </w:p>
    <w:p w14:paraId="42030462" w14:textId="77777777" w:rsidR="005D7E3C" w:rsidRPr="00FD04D5" w:rsidRDefault="005D7E3C" w:rsidP="005D7E3C">
      <w:pPr>
        <w:pStyle w:val="EditorsNote"/>
        <w:rPr>
          <w:ins w:id="2235" w:author="Fernando Alonso Macias" w:date="2023-02-06T15:23:00Z"/>
          <w:rFonts w:eastAsia="SimSun"/>
          <w:lang w:eastAsia="zh-CN"/>
        </w:rPr>
      </w:pPr>
      <w:ins w:id="2236" w:author="Fernando Alonso Macias" w:date="2023-02-06T15:23:00Z">
        <w:r w:rsidRPr="00FD04D5">
          <w:rPr>
            <w:rFonts w:eastAsia="SimSun"/>
            <w:lang w:eastAsia="zh-CN"/>
          </w:rPr>
          <w:t>Editor's Note:</w:t>
        </w:r>
      </w:ins>
    </w:p>
    <w:p w14:paraId="08CBF08E" w14:textId="77777777" w:rsidR="005D7E3C" w:rsidRPr="00FD04D5" w:rsidRDefault="005D7E3C" w:rsidP="005D7E3C">
      <w:pPr>
        <w:pStyle w:val="EditorsNote"/>
        <w:numPr>
          <w:ilvl w:val="0"/>
          <w:numId w:val="39"/>
        </w:numPr>
        <w:rPr>
          <w:ins w:id="2237" w:author="Fernando Alonso Macias" w:date="2023-02-06T15:23:00Z"/>
          <w:rFonts w:eastAsia="SimSun"/>
          <w:lang w:eastAsia="zh-CN"/>
        </w:rPr>
      </w:pPr>
      <w:ins w:id="2238" w:author="Fernando Alonso Macias" w:date="2023-02-06T15:23:00Z">
        <w:r w:rsidRPr="00FD04D5">
          <w:rPr>
            <w:rFonts w:eastAsia="SimSun"/>
            <w:lang w:eastAsia="zh-CN"/>
          </w:rPr>
          <w:t>MU and TT analysis is incomplete</w:t>
        </w:r>
      </w:ins>
    </w:p>
    <w:p w14:paraId="12D83FF8" w14:textId="77777777" w:rsidR="005D7E3C" w:rsidRPr="00FD04D5" w:rsidRDefault="005D7E3C" w:rsidP="005D7E3C">
      <w:pPr>
        <w:pStyle w:val="EditorsNote"/>
        <w:numPr>
          <w:ilvl w:val="0"/>
          <w:numId w:val="39"/>
        </w:numPr>
        <w:rPr>
          <w:ins w:id="2239" w:author="Fernando Alonso Macias" w:date="2023-02-06T15:23:00Z"/>
          <w:rFonts w:eastAsia="SimSun"/>
          <w:lang w:eastAsia="zh-CN"/>
        </w:rPr>
      </w:pPr>
      <w:ins w:id="2240" w:author="Fernando Alonso Macias" w:date="2023-02-06T15:23:00Z">
        <w:r w:rsidRPr="00FD04D5">
          <w:rPr>
            <w:rFonts w:eastAsia="SimSun"/>
            <w:lang w:eastAsia="zh-CN"/>
          </w:rPr>
          <w:t xml:space="preserve">Message contents </w:t>
        </w:r>
        <w:r>
          <w:rPr>
            <w:rFonts w:eastAsia="SimSun"/>
            <w:lang w:eastAsia="zh-CN"/>
          </w:rPr>
          <w:t>are FFS</w:t>
        </w:r>
      </w:ins>
    </w:p>
    <w:p w14:paraId="0D1AD268" w14:textId="77777777" w:rsidR="005D7E3C" w:rsidRPr="00FD04D5" w:rsidRDefault="005D7E3C" w:rsidP="005D7E3C">
      <w:pPr>
        <w:pStyle w:val="EditorsNote"/>
        <w:numPr>
          <w:ilvl w:val="0"/>
          <w:numId w:val="39"/>
        </w:numPr>
        <w:rPr>
          <w:ins w:id="2241" w:author="Fernando Alonso Macias" w:date="2023-02-06T15:23:00Z"/>
          <w:rFonts w:eastAsia="SimSun"/>
          <w:lang w:eastAsia="zh-CN"/>
        </w:rPr>
      </w:pPr>
      <w:ins w:id="2242" w:author="Fernando Alonso Macias" w:date="2023-02-06T15:23:00Z">
        <w:r w:rsidRPr="00FD04D5">
          <w:rPr>
            <w:rFonts w:eastAsia="SimSun"/>
            <w:lang w:eastAsia="zh-CN"/>
          </w:rPr>
          <w:t>Call setup and test procedure may need to be updated</w:t>
        </w:r>
      </w:ins>
    </w:p>
    <w:p w14:paraId="590693EE" w14:textId="77777777" w:rsidR="005D7E3C" w:rsidRPr="00FD04D5" w:rsidRDefault="005D7E3C" w:rsidP="005D7E3C">
      <w:pPr>
        <w:pStyle w:val="EditorsNote"/>
        <w:numPr>
          <w:ilvl w:val="0"/>
          <w:numId w:val="39"/>
        </w:numPr>
        <w:rPr>
          <w:ins w:id="2243" w:author="Fernando Alonso Macias" w:date="2023-02-06T15:23:00Z"/>
          <w:rFonts w:eastAsia="SimSun"/>
          <w:lang w:eastAsia="zh-CN"/>
        </w:rPr>
      </w:pPr>
      <w:ins w:id="2244" w:author="Fernando Alonso Macias" w:date="2023-02-06T15:23:00Z">
        <w:r w:rsidRPr="00FD04D5">
          <w:rPr>
            <w:rFonts w:eastAsia="SimSun"/>
            <w:lang w:eastAsia="zh-CN"/>
          </w:rPr>
          <w:t>Applicability may need to be updated</w:t>
        </w:r>
      </w:ins>
    </w:p>
    <w:p w14:paraId="6C65FB7B" w14:textId="77777777" w:rsidR="005D7E3C" w:rsidRDefault="005D7E3C" w:rsidP="005D7E3C">
      <w:pPr>
        <w:pStyle w:val="EditorsNote"/>
        <w:numPr>
          <w:ilvl w:val="0"/>
          <w:numId w:val="39"/>
        </w:numPr>
        <w:rPr>
          <w:ins w:id="2245" w:author="Fernando Alonso Macias" w:date="2023-02-06T15:23:00Z"/>
          <w:rFonts w:eastAsia="SimSun"/>
          <w:lang w:eastAsia="zh-CN"/>
        </w:rPr>
      </w:pPr>
      <w:ins w:id="2246" w:author="Fernando Alonso Macias" w:date="2023-02-06T15:23:00Z">
        <w:r w:rsidRPr="00FD04D5">
          <w:rPr>
            <w:rFonts w:eastAsia="SimSun"/>
            <w:lang w:eastAsia="zh-CN"/>
          </w:rPr>
          <w:t>Statistical analysis to determine test case verdict is FFS</w:t>
        </w:r>
      </w:ins>
    </w:p>
    <w:p w14:paraId="1F6D9EB6" w14:textId="77777777" w:rsidR="005D7E3C" w:rsidRPr="00FD04D5" w:rsidRDefault="005D7E3C" w:rsidP="005D7E3C">
      <w:pPr>
        <w:pStyle w:val="EditorsNote"/>
        <w:numPr>
          <w:ilvl w:val="0"/>
          <w:numId w:val="39"/>
        </w:numPr>
        <w:rPr>
          <w:ins w:id="2247" w:author="Fernando Alonso Macias" w:date="2023-02-06T15:23:00Z"/>
          <w:rFonts w:eastAsia="SimSun"/>
          <w:lang w:eastAsia="zh-CN"/>
        </w:rPr>
      </w:pPr>
      <w:ins w:id="2248" w:author="Fernando Alonso Macias" w:date="2023-02-06T15:23:00Z">
        <w:r>
          <w:rPr>
            <w:rFonts w:eastAsia="SimSun"/>
            <w:lang w:eastAsia="zh-CN"/>
          </w:rPr>
          <w:lastRenderedPageBreak/>
          <w:t>Test description, general test parameters and cell-specific test parameters are still FFS or TBD in 38.133 [6]</w:t>
        </w:r>
      </w:ins>
    </w:p>
    <w:p w14:paraId="4B6E7DDD" w14:textId="3FAE0DF0" w:rsidR="005D7E3C" w:rsidRPr="00FD04D5" w:rsidRDefault="000F441E" w:rsidP="005D7E3C">
      <w:pPr>
        <w:pStyle w:val="H6"/>
        <w:rPr>
          <w:ins w:id="2249" w:author="Fernando Alonso Macias" w:date="2023-02-06T15:23:00Z"/>
          <w:lang w:eastAsia="sv-SE"/>
        </w:rPr>
      </w:pPr>
      <w:ins w:id="2250" w:author="Fernando Alonso Macias" w:date="2023-02-06T15:23:00Z">
        <w:r>
          <w:rPr>
            <w:lang w:eastAsia="sv-SE"/>
          </w:rPr>
          <w:t>10.4.1.4</w:t>
        </w:r>
        <w:r w:rsidR="005D7E3C" w:rsidRPr="00FD04D5">
          <w:rPr>
            <w:lang w:eastAsia="sv-SE"/>
          </w:rPr>
          <w:t>.1</w:t>
        </w:r>
        <w:r w:rsidR="005D7E3C" w:rsidRPr="00FD04D5">
          <w:rPr>
            <w:lang w:eastAsia="sv-SE"/>
          </w:rPr>
          <w:tab/>
          <w:t>Test purpose</w:t>
        </w:r>
      </w:ins>
    </w:p>
    <w:p w14:paraId="68DF67A4" w14:textId="1D65517E" w:rsidR="005D7E3C" w:rsidRPr="007275DF" w:rsidRDefault="005D7E3C" w:rsidP="005D7E3C">
      <w:pPr>
        <w:rPr>
          <w:ins w:id="2251" w:author="Fernando Alonso Macias" w:date="2023-02-06T15:23:00Z"/>
        </w:rPr>
      </w:pPr>
      <w:ins w:id="2252" w:author="Fernando Alonso Macias" w:date="2023-02-06T15:23:00Z">
        <w:r w:rsidRPr="007275DF">
          <w:rPr>
            <w:rFonts w:cs="v4.2.0"/>
          </w:rPr>
          <w:t>The purpose of this test is to verify that the UE makes correct reporting of an event. This test will partly verify the intra-frequency cell search requirements in clauses </w:t>
        </w:r>
        <w:r>
          <w:rPr>
            <w:rFonts w:cs="v4.2.0"/>
          </w:rPr>
          <w:t>10.4.1.0.</w:t>
        </w:r>
      </w:ins>
      <w:ins w:id="2253" w:author="Fernando Alonso Macias" w:date="2023-02-06T15:34:00Z">
        <w:r w:rsidR="00D3507D">
          <w:rPr>
            <w:rFonts w:cs="v4.2.0"/>
          </w:rPr>
          <w:t>2</w:t>
        </w:r>
      </w:ins>
      <w:ins w:id="2254" w:author="Fernando Alonso Macias" w:date="2023-02-06T15:23:00Z">
        <w:r>
          <w:rPr>
            <w:rFonts w:cs="v4.2.0"/>
          </w:rPr>
          <w:t>.1</w:t>
        </w:r>
        <w:r w:rsidRPr="007275DF">
          <w:rPr>
            <w:rFonts w:cs="v4.2.0"/>
          </w:rPr>
          <w:t xml:space="preserve"> and </w:t>
        </w:r>
        <w:r>
          <w:rPr>
            <w:rFonts w:cs="v4.2.0"/>
          </w:rPr>
          <w:t>10.4.1.0.</w:t>
        </w:r>
      </w:ins>
      <w:ins w:id="2255" w:author="Fernando Alonso Macias" w:date="2023-02-06T15:34:00Z">
        <w:r w:rsidR="00D3507D">
          <w:rPr>
            <w:rFonts w:cs="v4.2.0"/>
          </w:rPr>
          <w:t>2</w:t>
        </w:r>
      </w:ins>
      <w:ins w:id="2256" w:author="Fernando Alonso Macias" w:date="2023-02-06T15:23:00Z">
        <w:r>
          <w:rPr>
            <w:rFonts w:cs="v4.2.0"/>
          </w:rPr>
          <w:t>.2</w:t>
        </w:r>
        <w:r w:rsidRPr="007275DF">
          <w:rPr>
            <w:rFonts w:cs="v4.2.0"/>
          </w:rPr>
          <w:t>.</w:t>
        </w:r>
      </w:ins>
    </w:p>
    <w:p w14:paraId="5D97EF0B" w14:textId="71D99C64" w:rsidR="005D7E3C" w:rsidRPr="00FD04D5" w:rsidRDefault="000F441E" w:rsidP="005D7E3C">
      <w:pPr>
        <w:pStyle w:val="H6"/>
        <w:rPr>
          <w:ins w:id="2257" w:author="Fernando Alonso Macias" w:date="2023-02-06T15:23:00Z"/>
          <w:lang w:eastAsia="sv-SE"/>
        </w:rPr>
      </w:pPr>
      <w:ins w:id="2258" w:author="Fernando Alonso Macias" w:date="2023-02-06T15:23:00Z">
        <w:r>
          <w:rPr>
            <w:lang w:eastAsia="sv-SE"/>
          </w:rPr>
          <w:t>10.4.1.4</w:t>
        </w:r>
        <w:r w:rsidR="005D7E3C" w:rsidRPr="00FD04D5">
          <w:rPr>
            <w:lang w:eastAsia="sv-SE"/>
          </w:rPr>
          <w:t>.2</w:t>
        </w:r>
        <w:r w:rsidR="005D7E3C" w:rsidRPr="00FD04D5">
          <w:rPr>
            <w:lang w:eastAsia="sv-SE"/>
          </w:rPr>
          <w:tab/>
          <w:t>Test applicability</w:t>
        </w:r>
      </w:ins>
    </w:p>
    <w:p w14:paraId="28BA6B7D" w14:textId="5F0015E7" w:rsidR="005D7E3C" w:rsidRPr="00FD04D5" w:rsidRDefault="005D7E3C" w:rsidP="005D7E3C">
      <w:pPr>
        <w:rPr>
          <w:ins w:id="2259" w:author="Fernando Alonso Macias" w:date="2023-02-06T15:23:00Z"/>
        </w:rPr>
      </w:pPr>
      <w:ins w:id="2260" w:author="Fernando Alonso Macias" w:date="2023-02-06T15:23:00Z">
        <w:r w:rsidRPr="00FD04D5">
          <w:t>This test applies to all types of E-UTRA UE release 16 and forward, supporting EN-DC, supporting NR-U</w:t>
        </w:r>
        <w:r>
          <w:t>,</w:t>
        </w:r>
        <w:r w:rsidRPr="00FD04D5">
          <w:t xml:space="preserve"> </w:t>
        </w:r>
        <w:r>
          <w:t>[supporting intra-</w:t>
        </w:r>
        <w:proofErr w:type="spellStart"/>
        <w:r>
          <w:t>freq</w:t>
        </w:r>
        <w:proofErr w:type="spellEnd"/>
        <w:r>
          <w:t xml:space="preserve"> measurements </w:t>
        </w:r>
        <w:r w:rsidRPr="00FD04D5">
          <w:t>on shared channel access</w:t>
        </w:r>
        <w:r>
          <w:t>]</w:t>
        </w:r>
      </w:ins>
      <w:ins w:id="2261" w:author="Fernando Alonso Macias" w:date="2023-02-06T15:25:00Z">
        <w:r w:rsidR="00BE4929">
          <w:t>, [gap pattern TBD, in case of non-mandatory]</w:t>
        </w:r>
      </w:ins>
      <w:ins w:id="2262" w:author="Fernando Alonso Macias" w:date="2023-02-06T15:23:00Z">
        <w:r>
          <w:t xml:space="preserve"> and long DRX.</w:t>
        </w:r>
      </w:ins>
    </w:p>
    <w:p w14:paraId="12BA62DE" w14:textId="2D6CA52A" w:rsidR="005D7E3C" w:rsidRPr="00FD04D5" w:rsidRDefault="000F441E" w:rsidP="005D7E3C">
      <w:pPr>
        <w:pStyle w:val="H6"/>
        <w:rPr>
          <w:ins w:id="2263" w:author="Fernando Alonso Macias" w:date="2023-02-06T15:23:00Z"/>
          <w:lang w:eastAsia="sv-SE"/>
        </w:rPr>
      </w:pPr>
      <w:ins w:id="2264" w:author="Fernando Alonso Macias" w:date="2023-02-06T15:23:00Z">
        <w:r>
          <w:rPr>
            <w:lang w:eastAsia="sv-SE"/>
          </w:rPr>
          <w:t>10.4.1.4</w:t>
        </w:r>
        <w:r w:rsidR="005D7E3C" w:rsidRPr="00FD04D5">
          <w:rPr>
            <w:lang w:eastAsia="sv-SE"/>
          </w:rPr>
          <w:t>.3</w:t>
        </w:r>
        <w:r w:rsidR="005D7E3C" w:rsidRPr="00FD04D5">
          <w:rPr>
            <w:lang w:eastAsia="sv-SE"/>
          </w:rPr>
          <w:tab/>
          <w:t>Minimum conformance requirements</w:t>
        </w:r>
      </w:ins>
    </w:p>
    <w:p w14:paraId="136FAAEE" w14:textId="77777777" w:rsidR="005D7E3C" w:rsidRPr="00FD04D5" w:rsidRDefault="005D7E3C" w:rsidP="005D7E3C">
      <w:pPr>
        <w:rPr>
          <w:ins w:id="2265" w:author="Fernando Alonso Macias" w:date="2023-02-06T15:23:00Z"/>
          <w:lang w:eastAsia="sv-SE"/>
        </w:rPr>
      </w:pPr>
      <w:ins w:id="2266" w:author="Fernando Alonso Macias" w:date="2023-02-06T15:23:00Z">
        <w:r w:rsidRPr="00FD04D5">
          <w:rPr>
            <w:lang w:eastAsia="sv-SE"/>
          </w:rPr>
          <w:t>The minimum conformance requirements are specified in clause 10.</w:t>
        </w:r>
        <w:r>
          <w:rPr>
            <w:lang w:eastAsia="sv-SE"/>
          </w:rPr>
          <w:t>4.1</w:t>
        </w:r>
        <w:r w:rsidRPr="00FD04D5">
          <w:rPr>
            <w:lang w:eastAsia="sv-SE"/>
          </w:rPr>
          <w:t>.0.</w:t>
        </w:r>
      </w:ins>
    </w:p>
    <w:p w14:paraId="3DFD1C7E" w14:textId="06F26657" w:rsidR="005D7E3C" w:rsidRPr="00FD04D5" w:rsidRDefault="005D7E3C" w:rsidP="005D7E3C">
      <w:pPr>
        <w:rPr>
          <w:ins w:id="2267" w:author="Fernando Alonso Macias" w:date="2023-02-06T15:23:00Z"/>
          <w:lang w:eastAsia="sv-SE"/>
        </w:rPr>
      </w:pPr>
      <w:ins w:id="2268" w:author="Fernando Alonso Macias" w:date="2023-02-06T15:23:00Z">
        <w:r w:rsidRPr="00FD04D5">
          <w:rPr>
            <w:lang w:eastAsia="sv-SE"/>
          </w:rPr>
          <w:t>The normative reference for this requirement is TS 38.133 [6] clause A.</w:t>
        </w:r>
        <w:r w:rsidR="000F441E">
          <w:rPr>
            <w:lang w:eastAsia="sv-SE"/>
          </w:rPr>
          <w:t>10.4.1.4</w:t>
        </w:r>
        <w:r w:rsidRPr="00FD04D5">
          <w:rPr>
            <w:lang w:eastAsia="sv-SE"/>
          </w:rPr>
          <w:t>.</w:t>
        </w:r>
      </w:ins>
    </w:p>
    <w:p w14:paraId="323AD1CF" w14:textId="7276A9B7" w:rsidR="005D7E3C" w:rsidRPr="00FD04D5" w:rsidRDefault="000F441E" w:rsidP="005D7E3C">
      <w:pPr>
        <w:pStyle w:val="H6"/>
        <w:rPr>
          <w:ins w:id="2269" w:author="Fernando Alonso Macias" w:date="2023-02-06T15:23:00Z"/>
          <w:lang w:eastAsia="sv-SE"/>
        </w:rPr>
      </w:pPr>
      <w:ins w:id="2270" w:author="Fernando Alonso Macias" w:date="2023-02-06T15:23:00Z">
        <w:r>
          <w:rPr>
            <w:lang w:eastAsia="sv-SE"/>
          </w:rPr>
          <w:t>10.4.1.4</w:t>
        </w:r>
        <w:r w:rsidR="005D7E3C" w:rsidRPr="00FD04D5">
          <w:rPr>
            <w:lang w:eastAsia="sv-SE"/>
          </w:rPr>
          <w:t>.4</w:t>
        </w:r>
        <w:r w:rsidR="005D7E3C" w:rsidRPr="00FD04D5">
          <w:rPr>
            <w:lang w:eastAsia="sv-SE"/>
          </w:rPr>
          <w:tab/>
          <w:t>Test description</w:t>
        </w:r>
      </w:ins>
    </w:p>
    <w:p w14:paraId="158FC958" w14:textId="0875C325" w:rsidR="005D7E3C" w:rsidRPr="007275DF" w:rsidRDefault="005D7E3C" w:rsidP="005D7E3C">
      <w:pPr>
        <w:rPr>
          <w:ins w:id="2271" w:author="Fernando Alonso Macias" w:date="2023-02-06T15:23:00Z"/>
          <w:rFonts w:cs="v4.2.0"/>
        </w:rPr>
      </w:pPr>
      <w:ins w:id="2272" w:author="Fernando Alonso Macias" w:date="2023-02-06T15:23:00Z">
        <w:r w:rsidRPr="007275DF">
          <w:rPr>
            <w:rFonts w:cs="v4.2.0"/>
          </w:rPr>
          <w:t xml:space="preserve">Three cells are deployed in the test, which are E-UTRAN </w:t>
        </w:r>
        <w:proofErr w:type="spellStart"/>
        <w:r w:rsidRPr="007275DF">
          <w:rPr>
            <w:rFonts w:cs="v4.2.0"/>
          </w:rPr>
          <w:t>PCell</w:t>
        </w:r>
        <w:proofErr w:type="spellEnd"/>
        <w:r w:rsidRPr="007275DF">
          <w:rPr>
            <w:rFonts w:cs="v4.2.0"/>
          </w:rPr>
          <w:t xml:space="preserve"> (Cell 1) and two cells on the same carrier frequency with CCA </w:t>
        </w:r>
        <w:r w:rsidRPr="00127567">
          <w:t>transmitting SSBs in DBT windows according to DL CCA model</w:t>
        </w:r>
        <w:r w:rsidRPr="007275DF">
          <w:rPr>
            <w:rFonts w:cs="v4.2.0"/>
          </w:rPr>
          <w:t xml:space="preserve">: </w:t>
        </w:r>
        <w:proofErr w:type="spellStart"/>
        <w:r w:rsidRPr="007275DF">
          <w:rPr>
            <w:rFonts w:cs="v4.2.0"/>
          </w:rPr>
          <w:t>PSCell</w:t>
        </w:r>
        <w:proofErr w:type="spellEnd"/>
        <w:r w:rsidRPr="007275DF">
          <w:rPr>
            <w:rFonts w:cs="v4.2.0"/>
          </w:rPr>
          <w:t xml:space="preserve"> (Cell 2) and a neighbour cell (Cell 3). The test parameters for the three cells are given in Table </w:t>
        </w:r>
        <w:r w:rsidR="000F441E">
          <w:rPr>
            <w:rFonts w:cs="v4.2.0"/>
          </w:rPr>
          <w:t>10.4.1.4</w:t>
        </w:r>
        <w:r w:rsidRPr="007275DF">
          <w:rPr>
            <w:rFonts w:cs="v4.2.0"/>
          </w:rPr>
          <w:t>.</w:t>
        </w:r>
        <w:r>
          <w:rPr>
            <w:rFonts w:cs="v4.2.0"/>
          </w:rPr>
          <w:t>4.1-1</w:t>
        </w:r>
        <w:r w:rsidRPr="007275DF">
          <w:rPr>
            <w:rFonts w:cs="v4.2.0"/>
          </w:rPr>
          <w:t xml:space="preserve"> and </w:t>
        </w:r>
        <w:r w:rsidR="000F441E">
          <w:rPr>
            <w:rFonts w:cs="v4.2.0"/>
          </w:rPr>
          <w:t>10.4.1.4</w:t>
        </w:r>
        <w:r w:rsidRPr="007275DF">
          <w:rPr>
            <w:rFonts w:cs="v4.2.0"/>
          </w:rPr>
          <w:t>.</w:t>
        </w:r>
        <w:r>
          <w:rPr>
            <w:rFonts w:cs="v4.2.0"/>
          </w:rPr>
          <w:t>4.1-3</w:t>
        </w:r>
        <w:r w:rsidRPr="007275DF">
          <w:rPr>
            <w:rFonts w:cs="v4.2.0"/>
          </w:rPr>
          <w:t xml:space="preserve"> below. In the measurement control information, a measurement object is configured for the frequency of the </w:t>
        </w:r>
        <w:proofErr w:type="spellStart"/>
        <w:r w:rsidRPr="007275DF">
          <w:rPr>
            <w:rFonts w:cs="v4.2.0"/>
          </w:rPr>
          <w:t>PSCell</w:t>
        </w:r>
        <w:proofErr w:type="spellEnd"/>
        <w:r w:rsidRPr="007275DF">
          <w:rPr>
            <w:rFonts w:cs="v4.2.0"/>
          </w:rPr>
          <w:t>, and it is indicated to the UE that event-triggered reporting with Event A3 is used.</w:t>
        </w:r>
        <w:r>
          <w:rPr>
            <w:rFonts w:cs="v4.2.0"/>
          </w:rPr>
          <w:t xml:space="preserve"> </w:t>
        </w:r>
      </w:ins>
      <w:ins w:id="2273" w:author="Fernando Alonso Macias" w:date="2023-02-06T15:26:00Z">
        <w:r w:rsidR="00E70D24">
          <w:rPr>
            <w:rFonts w:cs="v4.2.0"/>
          </w:rPr>
          <w:t xml:space="preserve">Gap pattern TBD and </w:t>
        </w:r>
      </w:ins>
      <w:ins w:id="2274" w:author="Fernando Alonso Macias" w:date="2023-02-06T15:23:00Z">
        <w:r>
          <w:rPr>
            <w:rFonts w:cs="v4.2.0"/>
          </w:rPr>
          <w:t xml:space="preserve">DRX </w:t>
        </w:r>
      </w:ins>
      <w:ins w:id="2275" w:author="Fernando Alonso Macias" w:date="2023-02-06T15:26:00Z">
        <w:r w:rsidR="00E70D24">
          <w:rPr>
            <w:rFonts w:cs="v4.2.0"/>
          </w:rPr>
          <w:t>are</w:t>
        </w:r>
      </w:ins>
      <w:ins w:id="2276" w:author="Fernando Alonso Macias" w:date="2023-02-06T15:23:00Z">
        <w:r>
          <w:rPr>
            <w:rFonts w:cs="v4.2.0"/>
          </w:rPr>
          <w:t xml:space="preserve"> configured on the UE.</w:t>
        </w:r>
      </w:ins>
    </w:p>
    <w:p w14:paraId="482BF1F6" w14:textId="77777777" w:rsidR="005D7E3C" w:rsidRPr="007275DF" w:rsidRDefault="005D7E3C" w:rsidP="005D7E3C">
      <w:pPr>
        <w:rPr>
          <w:ins w:id="2277" w:author="Fernando Alonso Macias" w:date="2023-02-06T15:23:00Z"/>
          <w:snapToGrid w:val="0"/>
        </w:rPr>
      </w:pPr>
      <w:ins w:id="2278" w:author="Fernando Alonso Macias" w:date="2023-02-06T15:23:00Z">
        <w:r w:rsidRPr="00127567">
          <w:rPr>
            <w:snapToGrid w:val="0"/>
          </w:rPr>
          <w:t>FFS: The same test is applicable for UE supporting any one or both semi-static channel access or dynamic channel access and for network configuring any of semi-static channel occupancy or dynamic channel occupancy.</w:t>
        </w:r>
      </w:ins>
    </w:p>
    <w:p w14:paraId="58EE3EA9" w14:textId="77777777" w:rsidR="005D7E3C" w:rsidRDefault="005D7E3C" w:rsidP="005D7E3C">
      <w:pPr>
        <w:rPr>
          <w:ins w:id="2279" w:author="Fernando Alonso Macias" w:date="2023-02-06T15:23:00Z"/>
          <w:snapToGrid w:val="0"/>
        </w:rPr>
      </w:pPr>
      <w:ins w:id="2280" w:author="Fernando Alonso Macias" w:date="2023-02-06T15:23:00Z">
        <w:r w:rsidRPr="007275DF">
          <w:rPr>
            <w:snapToGrid w:val="0"/>
          </w:rPr>
          <w:t>The test is conducted for SS-RSRP, SS-RSRQ, and SS-SINR:</w:t>
        </w:r>
      </w:ins>
    </w:p>
    <w:p w14:paraId="46E6C07F" w14:textId="77777777" w:rsidR="005D7E3C" w:rsidRDefault="005D7E3C" w:rsidP="005D7E3C">
      <w:pPr>
        <w:pStyle w:val="B1"/>
        <w:rPr>
          <w:ins w:id="2281" w:author="Fernando Alonso Macias" w:date="2023-02-06T15:23:00Z"/>
          <w:snapToGrid w:val="0"/>
        </w:rPr>
      </w:pPr>
      <w:ins w:id="2282" w:author="Fernando Alonso Macias" w:date="2023-02-06T15:23:00Z">
        <w:r>
          <w:rPr>
            <w:snapToGrid w:val="0"/>
          </w:rPr>
          <w:t>-</w:t>
        </w:r>
        <w:r>
          <w:rPr>
            <w:snapToGrid w:val="0"/>
          </w:rPr>
          <w:tab/>
        </w:r>
        <w:r w:rsidRPr="007275DF">
          <w:rPr>
            <w:snapToGrid w:val="0"/>
          </w:rPr>
          <w:t>In the first</w:t>
        </w:r>
        <w:r>
          <w:rPr>
            <w:snapToGrid w:val="0"/>
          </w:rPr>
          <w:t xml:space="preserve"> set of </w:t>
        </w:r>
        <w:r w:rsidRPr="007275DF">
          <w:rPr>
            <w:snapToGrid w:val="0"/>
          </w:rPr>
          <w:t>test</w:t>
        </w:r>
        <w:r>
          <w:rPr>
            <w:snapToGrid w:val="0"/>
          </w:rPr>
          <w:t>s</w:t>
        </w:r>
        <w:r w:rsidRPr="007275DF">
          <w:rPr>
            <w:snapToGrid w:val="0"/>
          </w:rPr>
          <w:t xml:space="preserve"> (Test</w:t>
        </w:r>
        <w:r>
          <w:rPr>
            <w:snapToGrid w:val="0"/>
          </w:rPr>
          <w:t>s</w:t>
        </w:r>
        <w:r w:rsidRPr="007275DF">
          <w:rPr>
            <w:snapToGrid w:val="0"/>
          </w:rPr>
          <w:t xml:space="preserve"> 1</w:t>
        </w:r>
        <w:r>
          <w:rPr>
            <w:snapToGrid w:val="0"/>
          </w:rPr>
          <w:t xml:space="preserve"> and 2</w:t>
        </w:r>
        <w:r w:rsidRPr="007275DF">
          <w:rPr>
            <w:snapToGrid w:val="0"/>
          </w:rPr>
          <w:t xml:space="preserve">), the UE is configured with SS-RSRP as </w:t>
        </w:r>
        <w:r w:rsidRPr="007275DF">
          <w:rPr>
            <w:rFonts w:cs="v4.2.0"/>
          </w:rPr>
          <w:t>Event A3 measurement quantity.</w:t>
        </w:r>
      </w:ins>
    </w:p>
    <w:p w14:paraId="1D739F95" w14:textId="77777777" w:rsidR="005D7E3C" w:rsidRDefault="005D7E3C" w:rsidP="005D7E3C">
      <w:pPr>
        <w:pStyle w:val="B1"/>
        <w:rPr>
          <w:ins w:id="2283" w:author="Fernando Alonso Macias" w:date="2023-02-06T15:23:00Z"/>
          <w:snapToGrid w:val="0"/>
        </w:rPr>
      </w:pPr>
      <w:ins w:id="2284" w:author="Fernando Alonso Macias" w:date="2023-02-06T15:23:00Z">
        <w:r>
          <w:rPr>
            <w:snapToGrid w:val="0"/>
          </w:rPr>
          <w:t>-</w:t>
        </w:r>
        <w:r>
          <w:rPr>
            <w:snapToGrid w:val="0"/>
          </w:rPr>
          <w:tab/>
        </w:r>
        <w:r w:rsidRPr="007275DF">
          <w:rPr>
            <w:snapToGrid w:val="0"/>
          </w:rPr>
          <w:t xml:space="preserve">In the second </w:t>
        </w:r>
        <w:r>
          <w:rPr>
            <w:snapToGrid w:val="0"/>
          </w:rPr>
          <w:t xml:space="preserve">set of </w:t>
        </w:r>
        <w:r w:rsidRPr="007275DF">
          <w:rPr>
            <w:snapToGrid w:val="0"/>
          </w:rPr>
          <w:t>test</w:t>
        </w:r>
        <w:r>
          <w:rPr>
            <w:snapToGrid w:val="0"/>
          </w:rPr>
          <w:t>s</w:t>
        </w:r>
        <w:r w:rsidRPr="007275DF">
          <w:rPr>
            <w:snapToGrid w:val="0"/>
          </w:rPr>
          <w:t xml:space="preserve"> (Test </w:t>
        </w:r>
        <w:r>
          <w:rPr>
            <w:snapToGrid w:val="0"/>
          </w:rPr>
          <w:t>3 and 4</w:t>
        </w:r>
        <w:r w:rsidRPr="007275DF">
          <w:rPr>
            <w:snapToGrid w:val="0"/>
          </w:rPr>
          <w:t xml:space="preserve">), the UE is configured with SS-RSRQ as </w:t>
        </w:r>
        <w:r w:rsidRPr="007275DF">
          <w:rPr>
            <w:rFonts w:cs="v4.2.0"/>
          </w:rPr>
          <w:t>Event A3 measurement quantity.</w:t>
        </w:r>
      </w:ins>
    </w:p>
    <w:p w14:paraId="77BDC9A1" w14:textId="77777777" w:rsidR="005D7E3C" w:rsidRPr="00942D13" w:rsidRDefault="005D7E3C" w:rsidP="005D7E3C">
      <w:pPr>
        <w:pStyle w:val="B1"/>
        <w:rPr>
          <w:ins w:id="2285" w:author="Fernando Alonso Macias" w:date="2023-02-06T15:23:00Z"/>
          <w:snapToGrid w:val="0"/>
        </w:rPr>
      </w:pPr>
      <w:ins w:id="2286" w:author="Fernando Alonso Macias" w:date="2023-02-06T15:23:00Z">
        <w:r>
          <w:rPr>
            <w:snapToGrid w:val="0"/>
          </w:rPr>
          <w:t>-</w:t>
        </w:r>
        <w:r>
          <w:rPr>
            <w:snapToGrid w:val="0"/>
          </w:rPr>
          <w:tab/>
        </w:r>
        <w:r w:rsidRPr="007275DF">
          <w:rPr>
            <w:snapToGrid w:val="0"/>
          </w:rPr>
          <w:t xml:space="preserve">In the third </w:t>
        </w:r>
        <w:r>
          <w:rPr>
            <w:snapToGrid w:val="0"/>
          </w:rPr>
          <w:t xml:space="preserve">set of tests </w:t>
        </w:r>
        <w:r w:rsidRPr="007275DF">
          <w:rPr>
            <w:snapToGrid w:val="0"/>
          </w:rPr>
          <w:t>(Test</w:t>
        </w:r>
        <w:r>
          <w:rPr>
            <w:snapToGrid w:val="0"/>
          </w:rPr>
          <w:t>s</w:t>
        </w:r>
        <w:r w:rsidRPr="007275DF">
          <w:rPr>
            <w:snapToGrid w:val="0"/>
          </w:rPr>
          <w:t xml:space="preserve"> </w:t>
        </w:r>
        <w:r>
          <w:rPr>
            <w:snapToGrid w:val="0"/>
          </w:rPr>
          <w:t>5 and 6</w:t>
        </w:r>
        <w:r w:rsidRPr="007275DF">
          <w:rPr>
            <w:snapToGrid w:val="0"/>
          </w:rPr>
          <w:t xml:space="preserve">), the UE is configured with SS-SINR as </w:t>
        </w:r>
        <w:r w:rsidRPr="007275DF">
          <w:rPr>
            <w:rFonts w:cs="v4.2.0"/>
          </w:rPr>
          <w:t>Event A3 measurement quantity.</w:t>
        </w:r>
      </w:ins>
    </w:p>
    <w:p w14:paraId="46ED0FA9" w14:textId="5D82FDED" w:rsidR="005D7E3C" w:rsidRPr="00FD04D5" w:rsidRDefault="000F441E" w:rsidP="005D7E3C">
      <w:pPr>
        <w:pStyle w:val="H6"/>
        <w:rPr>
          <w:ins w:id="2287" w:author="Fernando Alonso Macias" w:date="2023-02-06T15:23:00Z"/>
        </w:rPr>
      </w:pPr>
      <w:ins w:id="2288" w:author="Fernando Alonso Macias" w:date="2023-02-06T15:23:00Z">
        <w:r>
          <w:t>10.4.1.4</w:t>
        </w:r>
        <w:r w:rsidR="005D7E3C" w:rsidRPr="00FD04D5">
          <w:t>.4.1</w:t>
        </w:r>
        <w:r w:rsidR="005D7E3C" w:rsidRPr="00FD04D5">
          <w:tab/>
          <w:t>Initial conditions</w:t>
        </w:r>
      </w:ins>
    </w:p>
    <w:p w14:paraId="0F7EAF13" w14:textId="53EB67A3" w:rsidR="005D7E3C" w:rsidRPr="00FD04D5" w:rsidRDefault="005D7E3C" w:rsidP="005D7E3C">
      <w:pPr>
        <w:keepNext/>
        <w:keepLines/>
        <w:rPr>
          <w:ins w:id="2289" w:author="Fernando Alonso Macias" w:date="2023-02-06T15:23:00Z"/>
          <w:lang w:eastAsia="sv-SE"/>
        </w:rPr>
      </w:pPr>
      <w:ins w:id="2290" w:author="Fernando Alonso Macias" w:date="2023-02-06T15:23:00Z">
        <w:r w:rsidRPr="00FD04D5">
          <w:rPr>
            <w:lang w:eastAsia="sv-SE"/>
          </w:rPr>
          <w:t xml:space="preserve">This test shall be tested using any of the test configurations in Table </w:t>
        </w:r>
        <w:r w:rsidR="000F441E">
          <w:rPr>
            <w:lang w:eastAsia="sv-SE"/>
          </w:rPr>
          <w:t>10.4.1.4</w:t>
        </w:r>
        <w:r w:rsidRPr="00FD04D5">
          <w:rPr>
            <w:lang w:eastAsia="sv-SE"/>
          </w:rPr>
          <w:t>.4.1-1.</w:t>
        </w:r>
      </w:ins>
    </w:p>
    <w:p w14:paraId="0A0F15DE" w14:textId="5C4F8FBF" w:rsidR="005D7E3C" w:rsidRPr="00FD04D5" w:rsidRDefault="005D7E3C" w:rsidP="005D7E3C">
      <w:pPr>
        <w:pStyle w:val="TH"/>
        <w:rPr>
          <w:ins w:id="2291" w:author="Fernando Alonso Macias" w:date="2023-02-06T15:23:00Z"/>
        </w:rPr>
      </w:pPr>
      <w:ins w:id="2292" w:author="Fernando Alonso Macias" w:date="2023-02-06T15:23:00Z">
        <w:r w:rsidRPr="00FD04D5">
          <w:t xml:space="preserve">Table </w:t>
        </w:r>
      </w:ins>
      <w:ins w:id="2293" w:author="Fernando Alonso Macias" w:date="2023-02-06T15:24:00Z">
        <w:r w:rsidR="000F441E">
          <w:t>10.4.1.4</w:t>
        </w:r>
      </w:ins>
      <w:ins w:id="2294" w:author="Fernando Alonso Macias" w:date="2023-02-06T15:23:00Z">
        <w:r w:rsidRPr="00FD04D5">
          <w:t xml:space="preserve">.4.1-1: Supported test configurations for </w:t>
        </w:r>
      </w:ins>
      <w:ins w:id="2295" w:author="Fernando Alonso Macias" w:date="2023-02-06T15:25:00Z">
        <w:r w:rsidR="00404B70">
          <w:t>EN-DC FR1 Event-triggered reporting tests on PSCC with per-UE gaps under DRX and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D7E3C" w:rsidRPr="00FD04D5" w14:paraId="1F13D6E5" w14:textId="77777777" w:rsidTr="00942D13">
        <w:trPr>
          <w:trHeight w:val="267"/>
          <w:jc w:val="center"/>
          <w:ins w:id="2296" w:author="Fernando Alonso Macias" w:date="2023-02-06T15:23:00Z"/>
        </w:trPr>
        <w:tc>
          <w:tcPr>
            <w:tcW w:w="2265" w:type="dxa"/>
            <w:tcBorders>
              <w:top w:val="single" w:sz="4" w:space="0" w:color="auto"/>
              <w:left w:val="single" w:sz="4" w:space="0" w:color="auto"/>
              <w:bottom w:val="single" w:sz="4" w:space="0" w:color="auto"/>
              <w:right w:val="single" w:sz="4" w:space="0" w:color="auto"/>
            </w:tcBorders>
            <w:hideMark/>
          </w:tcPr>
          <w:p w14:paraId="7FC68E55" w14:textId="77777777" w:rsidR="005D7E3C" w:rsidRPr="00FD04D5" w:rsidRDefault="005D7E3C" w:rsidP="00942D13">
            <w:pPr>
              <w:pStyle w:val="TAH"/>
              <w:rPr>
                <w:ins w:id="2297" w:author="Fernando Alonso Macias" w:date="2023-02-06T15:23:00Z"/>
              </w:rPr>
            </w:pPr>
            <w:ins w:id="2298" w:author="Fernando Alonso Macias" w:date="2023-02-06T15:23:00Z">
              <w:r w:rsidRPr="00FD04D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F4F44EB" w14:textId="77777777" w:rsidR="005D7E3C" w:rsidRPr="00FD04D5" w:rsidRDefault="005D7E3C" w:rsidP="00942D13">
            <w:pPr>
              <w:pStyle w:val="TAH"/>
              <w:rPr>
                <w:ins w:id="2299" w:author="Fernando Alonso Macias" w:date="2023-02-06T15:23:00Z"/>
              </w:rPr>
            </w:pPr>
            <w:ins w:id="2300" w:author="Fernando Alonso Macias" w:date="2023-02-06T15:23:00Z">
              <w:r w:rsidRPr="00FD04D5">
                <w:t>Description</w:t>
              </w:r>
            </w:ins>
          </w:p>
        </w:tc>
      </w:tr>
      <w:tr w:rsidR="005D7E3C" w:rsidRPr="00FD04D5" w14:paraId="6FC49F65" w14:textId="77777777" w:rsidTr="00942D13">
        <w:trPr>
          <w:trHeight w:val="267"/>
          <w:jc w:val="center"/>
          <w:ins w:id="2301" w:author="Fernando Alonso Macias" w:date="2023-02-06T15:23:00Z"/>
        </w:trPr>
        <w:tc>
          <w:tcPr>
            <w:tcW w:w="2265" w:type="dxa"/>
            <w:tcBorders>
              <w:top w:val="single" w:sz="4" w:space="0" w:color="auto"/>
              <w:left w:val="single" w:sz="4" w:space="0" w:color="auto"/>
              <w:bottom w:val="single" w:sz="4" w:space="0" w:color="auto"/>
              <w:right w:val="single" w:sz="4" w:space="0" w:color="auto"/>
            </w:tcBorders>
            <w:hideMark/>
          </w:tcPr>
          <w:p w14:paraId="5727DBD8" w14:textId="385408B8" w:rsidR="005D7E3C" w:rsidRPr="00FD04D5" w:rsidRDefault="000F441E" w:rsidP="00942D13">
            <w:pPr>
              <w:pStyle w:val="TAL"/>
              <w:rPr>
                <w:ins w:id="2302" w:author="Fernando Alonso Macias" w:date="2023-02-06T15:23:00Z"/>
              </w:rPr>
            </w:pPr>
            <w:ins w:id="2303" w:author="Fernando Alonso Macias" w:date="2023-02-06T15:24:00Z">
              <w:r>
                <w:t>10.4.1.4</w:t>
              </w:r>
            </w:ins>
            <w:ins w:id="2304" w:author="Fernando Alonso Macias" w:date="2023-02-06T15:23:00Z">
              <w:r w:rsidR="005D7E3C" w:rsidRPr="00FD04D5">
                <w:t>-1</w:t>
              </w:r>
            </w:ins>
          </w:p>
        </w:tc>
        <w:tc>
          <w:tcPr>
            <w:tcW w:w="6905" w:type="dxa"/>
            <w:tcBorders>
              <w:top w:val="single" w:sz="4" w:space="0" w:color="auto"/>
              <w:left w:val="single" w:sz="4" w:space="0" w:color="auto"/>
              <w:bottom w:val="single" w:sz="4" w:space="0" w:color="auto"/>
              <w:right w:val="single" w:sz="4" w:space="0" w:color="auto"/>
            </w:tcBorders>
            <w:hideMark/>
          </w:tcPr>
          <w:p w14:paraId="2F29C057" w14:textId="77777777" w:rsidR="005D7E3C" w:rsidRPr="00FD04D5" w:rsidRDefault="005D7E3C" w:rsidP="00942D13">
            <w:pPr>
              <w:pStyle w:val="TAL"/>
              <w:rPr>
                <w:ins w:id="2305" w:author="Fernando Alonso Macias" w:date="2023-02-06T15:23:00Z"/>
              </w:rPr>
            </w:pPr>
            <w:ins w:id="2306" w:author="Fernando Alonso Macias" w:date="2023-02-06T15:23:00Z">
              <w:r w:rsidRPr="00FD04D5">
                <w:t>LTE FDD, NR 30 kHz SSB SCS, 40 MHz bandwidth, TDD duplex mode</w:t>
              </w:r>
            </w:ins>
          </w:p>
        </w:tc>
      </w:tr>
      <w:tr w:rsidR="005D7E3C" w:rsidRPr="00FD04D5" w14:paraId="019291E2" w14:textId="77777777" w:rsidTr="00942D13">
        <w:trPr>
          <w:trHeight w:val="267"/>
          <w:jc w:val="center"/>
          <w:ins w:id="2307" w:author="Fernando Alonso Macias" w:date="2023-02-06T15:23:00Z"/>
        </w:trPr>
        <w:tc>
          <w:tcPr>
            <w:tcW w:w="2265" w:type="dxa"/>
            <w:tcBorders>
              <w:top w:val="single" w:sz="4" w:space="0" w:color="auto"/>
              <w:left w:val="single" w:sz="4" w:space="0" w:color="auto"/>
              <w:bottom w:val="single" w:sz="4" w:space="0" w:color="auto"/>
              <w:right w:val="single" w:sz="4" w:space="0" w:color="auto"/>
            </w:tcBorders>
            <w:hideMark/>
          </w:tcPr>
          <w:p w14:paraId="6523E511" w14:textId="52305930" w:rsidR="005D7E3C" w:rsidRPr="00FD04D5" w:rsidRDefault="000F441E" w:rsidP="00942D13">
            <w:pPr>
              <w:pStyle w:val="TAL"/>
              <w:rPr>
                <w:ins w:id="2308" w:author="Fernando Alonso Macias" w:date="2023-02-06T15:23:00Z"/>
              </w:rPr>
            </w:pPr>
            <w:ins w:id="2309" w:author="Fernando Alonso Macias" w:date="2023-02-06T15:24:00Z">
              <w:r>
                <w:t>10.4.1.4</w:t>
              </w:r>
            </w:ins>
            <w:ins w:id="2310" w:author="Fernando Alonso Macias" w:date="2023-02-06T15:23:00Z">
              <w:r w:rsidR="005D7E3C" w:rsidRPr="00FD04D5">
                <w:t>-2</w:t>
              </w:r>
            </w:ins>
          </w:p>
        </w:tc>
        <w:tc>
          <w:tcPr>
            <w:tcW w:w="6905" w:type="dxa"/>
            <w:tcBorders>
              <w:top w:val="single" w:sz="4" w:space="0" w:color="auto"/>
              <w:left w:val="single" w:sz="4" w:space="0" w:color="auto"/>
              <w:bottom w:val="single" w:sz="4" w:space="0" w:color="auto"/>
              <w:right w:val="single" w:sz="4" w:space="0" w:color="auto"/>
            </w:tcBorders>
            <w:hideMark/>
          </w:tcPr>
          <w:p w14:paraId="2D17B54A" w14:textId="77777777" w:rsidR="005D7E3C" w:rsidRPr="00FD04D5" w:rsidRDefault="005D7E3C" w:rsidP="00942D13">
            <w:pPr>
              <w:pStyle w:val="TAL"/>
              <w:rPr>
                <w:ins w:id="2311" w:author="Fernando Alonso Macias" w:date="2023-02-06T15:23:00Z"/>
              </w:rPr>
            </w:pPr>
            <w:ins w:id="2312" w:author="Fernando Alonso Macias" w:date="2023-02-06T15:23:00Z">
              <w:r w:rsidRPr="00FD04D5">
                <w:t>LTE TDD, NR 30 kHz SSB SCS, 40 MHz bandwidth, TDD duplex mode</w:t>
              </w:r>
            </w:ins>
          </w:p>
        </w:tc>
      </w:tr>
      <w:tr w:rsidR="005D7E3C" w:rsidRPr="00FD04D5" w14:paraId="0258E09A" w14:textId="77777777" w:rsidTr="00942D13">
        <w:trPr>
          <w:trHeight w:val="267"/>
          <w:jc w:val="center"/>
          <w:ins w:id="2313" w:author="Fernando Alonso Macias" w:date="2023-02-06T15:23:00Z"/>
        </w:trPr>
        <w:tc>
          <w:tcPr>
            <w:tcW w:w="9170" w:type="dxa"/>
            <w:gridSpan w:val="2"/>
            <w:tcBorders>
              <w:top w:val="single" w:sz="4" w:space="0" w:color="auto"/>
              <w:left w:val="single" w:sz="4" w:space="0" w:color="auto"/>
              <w:bottom w:val="single" w:sz="4" w:space="0" w:color="auto"/>
              <w:right w:val="single" w:sz="4" w:space="0" w:color="auto"/>
            </w:tcBorders>
            <w:hideMark/>
          </w:tcPr>
          <w:p w14:paraId="6EF32ED7" w14:textId="77777777" w:rsidR="005D7E3C" w:rsidRPr="00FD04D5" w:rsidRDefault="005D7E3C" w:rsidP="00942D13">
            <w:pPr>
              <w:pStyle w:val="TAN"/>
              <w:rPr>
                <w:ins w:id="2314" w:author="Fernando Alonso Macias" w:date="2023-02-06T15:23:00Z"/>
              </w:rPr>
            </w:pPr>
            <w:ins w:id="2315" w:author="Fernando Alonso Macias" w:date="2023-02-06T15:23:00Z">
              <w:r w:rsidRPr="00FD04D5">
                <w:t xml:space="preserve">Note: </w:t>
              </w:r>
              <w:r w:rsidRPr="00FD04D5">
                <w:tab/>
                <w:t>The UE is only required to pass in one of the supported test configurations in FR1</w:t>
              </w:r>
            </w:ins>
          </w:p>
        </w:tc>
      </w:tr>
    </w:tbl>
    <w:p w14:paraId="26AD2194" w14:textId="77777777" w:rsidR="005D7E3C" w:rsidRPr="00FD04D5" w:rsidRDefault="005D7E3C" w:rsidP="005D7E3C">
      <w:pPr>
        <w:rPr>
          <w:ins w:id="2316" w:author="Fernando Alonso Macias" w:date="2023-02-06T15:23:00Z"/>
        </w:rPr>
      </w:pPr>
    </w:p>
    <w:p w14:paraId="5AEDF5FF" w14:textId="2F799EAE" w:rsidR="005D7E3C" w:rsidRPr="00FD04D5" w:rsidRDefault="005D7E3C" w:rsidP="005D7E3C">
      <w:pPr>
        <w:rPr>
          <w:ins w:id="2317" w:author="Fernando Alonso Macias" w:date="2023-02-06T15:23:00Z"/>
          <w:lang w:eastAsia="sv-SE"/>
        </w:rPr>
      </w:pPr>
      <w:ins w:id="2318" w:author="Fernando Alonso Macias" w:date="2023-02-06T15:23:00Z">
        <w:r w:rsidRPr="00FD04D5">
          <w:rPr>
            <w:lang w:eastAsia="sv-SE"/>
          </w:rPr>
          <w:t xml:space="preserve">Configure the test equipment and the DUT according to the parameters in Table </w:t>
        </w:r>
      </w:ins>
      <w:ins w:id="2319" w:author="Fernando Alonso Macias" w:date="2023-02-06T15:24:00Z">
        <w:r w:rsidR="000F441E">
          <w:rPr>
            <w:lang w:eastAsia="sv-SE"/>
          </w:rPr>
          <w:t>10.4.1.4</w:t>
        </w:r>
      </w:ins>
      <w:ins w:id="2320" w:author="Fernando Alonso Macias" w:date="2023-02-06T15:23:00Z">
        <w:r w:rsidRPr="00FD04D5">
          <w:rPr>
            <w:lang w:eastAsia="sv-SE"/>
          </w:rPr>
          <w:t>.4.1-2.</w:t>
        </w:r>
      </w:ins>
    </w:p>
    <w:p w14:paraId="76031033" w14:textId="105CF3D9" w:rsidR="005D7E3C" w:rsidRPr="00FD04D5" w:rsidRDefault="005D7E3C" w:rsidP="005D7E3C">
      <w:pPr>
        <w:pStyle w:val="TH"/>
        <w:keepNext w:val="0"/>
        <w:keepLines w:val="0"/>
        <w:rPr>
          <w:ins w:id="2321" w:author="Fernando Alonso Macias" w:date="2023-02-06T15:23:00Z"/>
        </w:rPr>
      </w:pPr>
      <w:ins w:id="2322" w:author="Fernando Alonso Macias" w:date="2023-02-06T15:23:00Z">
        <w:r w:rsidRPr="00FD04D5">
          <w:t xml:space="preserve">Table </w:t>
        </w:r>
      </w:ins>
      <w:ins w:id="2323" w:author="Fernando Alonso Macias" w:date="2023-02-06T15:24:00Z">
        <w:r w:rsidR="000F441E">
          <w:t>10.4.1.4</w:t>
        </w:r>
      </w:ins>
      <w:ins w:id="2324" w:author="Fernando Alonso Macias" w:date="2023-02-06T15:23:00Z">
        <w:r w:rsidRPr="00FD04D5">
          <w:t xml:space="preserve">.4.1-2: Initial conditions for </w:t>
        </w:r>
      </w:ins>
      <w:ins w:id="2325" w:author="Fernando Alonso Macias" w:date="2023-02-06T15:25:00Z">
        <w:r w:rsidR="00404B70">
          <w:t>EN-DC FR1 Event-triggered reporting tests on PSCC with per-UE gaps under DRX and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7E3C" w:rsidRPr="00FD04D5" w14:paraId="0EB8A5CB" w14:textId="77777777" w:rsidTr="00942D13">
        <w:trPr>
          <w:jc w:val="center"/>
          <w:ins w:id="2326" w:author="Fernando Alonso Macias" w:date="2023-02-06T15:23:00Z"/>
        </w:trPr>
        <w:tc>
          <w:tcPr>
            <w:tcW w:w="1701" w:type="dxa"/>
            <w:tcBorders>
              <w:top w:val="single" w:sz="4" w:space="0" w:color="auto"/>
              <w:left w:val="single" w:sz="4" w:space="0" w:color="auto"/>
              <w:bottom w:val="single" w:sz="4" w:space="0" w:color="auto"/>
              <w:right w:val="single" w:sz="4" w:space="0" w:color="auto"/>
            </w:tcBorders>
            <w:hideMark/>
          </w:tcPr>
          <w:p w14:paraId="6E916930" w14:textId="77777777" w:rsidR="005D7E3C" w:rsidRPr="00FD04D5" w:rsidRDefault="005D7E3C" w:rsidP="00942D13">
            <w:pPr>
              <w:pStyle w:val="TAH"/>
              <w:keepNext w:val="0"/>
              <w:keepLines w:val="0"/>
              <w:rPr>
                <w:ins w:id="2327" w:author="Fernando Alonso Macias" w:date="2023-02-06T15:23:00Z"/>
              </w:rPr>
            </w:pPr>
            <w:ins w:id="2328" w:author="Fernando Alonso Macias" w:date="2023-02-06T15:23:00Z">
              <w:r w:rsidRPr="00FD04D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7D4F98" w14:textId="77777777" w:rsidR="005D7E3C" w:rsidRPr="00FD04D5" w:rsidRDefault="005D7E3C" w:rsidP="00942D13">
            <w:pPr>
              <w:pStyle w:val="TAH"/>
              <w:keepNext w:val="0"/>
              <w:keepLines w:val="0"/>
              <w:rPr>
                <w:ins w:id="2329" w:author="Fernando Alonso Macias" w:date="2023-02-06T15:23:00Z"/>
              </w:rPr>
            </w:pPr>
            <w:ins w:id="2330" w:author="Fernando Alonso Macias" w:date="2023-02-06T15:23:00Z">
              <w:r w:rsidRPr="00FD04D5">
                <w:t>Value</w:t>
              </w:r>
            </w:ins>
          </w:p>
        </w:tc>
        <w:tc>
          <w:tcPr>
            <w:tcW w:w="3961" w:type="dxa"/>
            <w:tcBorders>
              <w:top w:val="single" w:sz="4" w:space="0" w:color="auto"/>
              <w:left w:val="single" w:sz="4" w:space="0" w:color="auto"/>
              <w:bottom w:val="single" w:sz="4" w:space="0" w:color="auto"/>
              <w:right w:val="single" w:sz="4" w:space="0" w:color="auto"/>
            </w:tcBorders>
            <w:hideMark/>
          </w:tcPr>
          <w:p w14:paraId="71636F7B" w14:textId="77777777" w:rsidR="005D7E3C" w:rsidRPr="00FD04D5" w:rsidRDefault="005D7E3C" w:rsidP="00942D13">
            <w:pPr>
              <w:pStyle w:val="TAH"/>
              <w:keepNext w:val="0"/>
              <w:keepLines w:val="0"/>
              <w:rPr>
                <w:ins w:id="2331" w:author="Fernando Alonso Macias" w:date="2023-02-06T15:23:00Z"/>
              </w:rPr>
            </w:pPr>
            <w:ins w:id="2332" w:author="Fernando Alonso Macias" w:date="2023-02-06T15:23:00Z">
              <w:r w:rsidRPr="00FD04D5">
                <w:t>Comment</w:t>
              </w:r>
            </w:ins>
          </w:p>
        </w:tc>
      </w:tr>
      <w:tr w:rsidR="005D7E3C" w:rsidRPr="00FD04D5" w14:paraId="3B7172A6" w14:textId="77777777" w:rsidTr="00942D13">
        <w:trPr>
          <w:jc w:val="center"/>
          <w:ins w:id="2333" w:author="Fernando Alonso Macias" w:date="2023-02-06T15:23:00Z"/>
        </w:trPr>
        <w:tc>
          <w:tcPr>
            <w:tcW w:w="1701" w:type="dxa"/>
            <w:tcBorders>
              <w:top w:val="single" w:sz="4" w:space="0" w:color="auto"/>
              <w:left w:val="single" w:sz="4" w:space="0" w:color="auto"/>
              <w:bottom w:val="single" w:sz="4" w:space="0" w:color="auto"/>
              <w:right w:val="single" w:sz="4" w:space="0" w:color="auto"/>
            </w:tcBorders>
            <w:hideMark/>
          </w:tcPr>
          <w:p w14:paraId="5CBD03A2" w14:textId="77777777" w:rsidR="005D7E3C" w:rsidRPr="00FD04D5" w:rsidRDefault="005D7E3C" w:rsidP="00942D13">
            <w:pPr>
              <w:pStyle w:val="TAL"/>
              <w:keepNext w:val="0"/>
              <w:keepLines w:val="0"/>
              <w:rPr>
                <w:ins w:id="2334" w:author="Fernando Alonso Macias" w:date="2023-02-06T15:23:00Z"/>
              </w:rPr>
            </w:pPr>
            <w:ins w:id="2335" w:author="Fernando Alonso Macias" w:date="2023-02-06T15:23:00Z">
              <w:r w:rsidRPr="00FD04D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41421B" w14:textId="77777777" w:rsidR="005D7E3C" w:rsidRPr="00FD04D5" w:rsidRDefault="005D7E3C" w:rsidP="00942D13">
            <w:pPr>
              <w:pStyle w:val="TAL"/>
              <w:keepNext w:val="0"/>
              <w:keepLines w:val="0"/>
              <w:rPr>
                <w:ins w:id="2336" w:author="Fernando Alonso Macias" w:date="2023-02-06T15:23:00Z"/>
              </w:rPr>
            </w:pPr>
            <w:ins w:id="2337" w:author="Fernando Alonso Macias" w:date="2023-02-06T15:23:00Z">
              <w:r w:rsidRPr="00FD04D5">
                <w:t>NC</w:t>
              </w:r>
            </w:ins>
          </w:p>
        </w:tc>
        <w:tc>
          <w:tcPr>
            <w:tcW w:w="3961" w:type="dxa"/>
            <w:tcBorders>
              <w:top w:val="single" w:sz="4" w:space="0" w:color="auto"/>
              <w:left w:val="single" w:sz="4" w:space="0" w:color="auto"/>
              <w:bottom w:val="single" w:sz="4" w:space="0" w:color="auto"/>
              <w:right w:val="single" w:sz="4" w:space="0" w:color="auto"/>
            </w:tcBorders>
            <w:hideMark/>
          </w:tcPr>
          <w:p w14:paraId="1491E100" w14:textId="77777777" w:rsidR="005D7E3C" w:rsidRPr="00FD04D5" w:rsidRDefault="005D7E3C" w:rsidP="00942D13">
            <w:pPr>
              <w:pStyle w:val="TAL"/>
              <w:keepNext w:val="0"/>
              <w:keepLines w:val="0"/>
              <w:rPr>
                <w:ins w:id="2338" w:author="Fernando Alonso Macias" w:date="2023-02-06T15:23:00Z"/>
              </w:rPr>
            </w:pPr>
            <w:ins w:id="2339" w:author="Fernando Alonso Macias" w:date="2023-02-06T15:23:00Z">
              <w:r w:rsidRPr="00FD04D5">
                <w:t>As specified in TS 38.508-1 [14] clause 4.1.</w:t>
              </w:r>
            </w:ins>
          </w:p>
        </w:tc>
      </w:tr>
      <w:tr w:rsidR="005D7E3C" w:rsidRPr="00FD04D5" w14:paraId="6B76D3DC" w14:textId="77777777" w:rsidTr="00942D13">
        <w:trPr>
          <w:jc w:val="center"/>
          <w:ins w:id="2340" w:author="Fernando Alonso Macias" w:date="2023-02-06T15:23:00Z"/>
        </w:trPr>
        <w:tc>
          <w:tcPr>
            <w:tcW w:w="1701" w:type="dxa"/>
            <w:tcBorders>
              <w:top w:val="single" w:sz="4" w:space="0" w:color="auto"/>
              <w:left w:val="single" w:sz="4" w:space="0" w:color="auto"/>
              <w:bottom w:val="single" w:sz="4" w:space="0" w:color="auto"/>
              <w:right w:val="single" w:sz="4" w:space="0" w:color="auto"/>
            </w:tcBorders>
            <w:hideMark/>
          </w:tcPr>
          <w:p w14:paraId="0A48263F" w14:textId="77777777" w:rsidR="005D7E3C" w:rsidRPr="00FD04D5" w:rsidRDefault="005D7E3C" w:rsidP="00942D13">
            <w:pPr>
              <w:pStyle w:val="TAL"/>
              <w:keepNext w:val="0"/>
              <w:keepLines w:val="0"/>
              <w:rPr>
                <w:ins w:id="2341" w:author="Fernando Alonso Macias" w:date="2023-02-06T15:23:00Z"/>
              </w:rPr>
            </w:pPr>
            <w:ins w:id="2342" w:author="Fernando Alonso Macias" w:date="2023-02-06T15:23:00Z">
              <w:r w:rsidRPr="00FD04D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CEFED7F" w14:textId="77777777" w:rsidR="005D7E3C" w:rsidRPr="00FD04D5" w:rsidRDefault="005D7E3C" w:rsidP="00942D13">
            <w:pPr>
              <w:pStyle w:val="TAL"/>
              <w:keepNext w:val="0"/>
              <w:keepLines w:val="0"/>
              <w:rPr>
                <w:ins w:id="2343" w:author="Fernando Alonso Macias" w:date="2023-02-06T15:23:00Z"/>
              </w:rPr>
            </w:pPr>
            <w:ins w:id="2344" w:author="Fernando Alonso Macias" w:date="2023-02-06T15:23:00Z">
              <w:r w:rsidRPr="00FD04D5">
                <w:t>As specified in Annex E, table E.2-1 and TS 38.508-1 [14] clause 4.3.1 and 4.4.2.</w:t>
              </w:r>
            </w:ins>
          </w:p>
        </w:tc>
      </w:tr>
      <w:tr w:rsidR="005D7E3C" w:rsidRPr="00FD04D5" w14:paraId="3E05E8A4" w14:textId="77777777" w:rsidTr="00942D13">
        <w:trPr>
          <w:jc w:val="center"/>
          <w:ins w:id="2345" w:author="Fernando Alonso Macias" w:date="2023-02-06T15:23:00Z"/>
        </w:trPr>
        <w:tc>
          <w:tcPr>
            <w:tcW w:w="1701" w:type="dxa"/>
            <w:tcBorders>
              <w:top w:val="single" w:sz="4" w:space="0" w:color="auto"/>
              <w:left w:val="single" w:sz="4" w:space="0" w:color="auto"/>
              <w:bottom w:val="single" w:sz="4" w:space="0" w:color="auto"/>
              <w:right w:val="single" w:sz="4" w:space="0" w:color="auto"/>
            </w:tcBorders>
            <w:hideMark/>
          </w:tcPr>
          <w:p w14:paraId="48AA9E00" w14:textId="77777777" w:rsidR="005D7E3C" w:rsidRPr="00FD04D5" w:rsidRDefault="005D7E3C" w:rsidP="00942D13">
            <w:pPr>
              <w:pStyle w:val="TAL"/>
              <w:keepNext w:val="0"/>
              <w:keepLines w:val="0"/>
              <w:rPr>
                <w:ins w:id="2346" w:author="Fernando Alonso Macias" w:date="2023-02-06T15:23:00Z"/>
              </w:rPr>
            </w:pPr>
            <w:ins w:id="2347" w:author="Fernando Alonso Macias" w:date="2023-02-06T15:23:00Z">
              <w:r w:rsidRPr="00FD04D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47C423C" w14:textId="6B5D6329" w:rsidR="005D7E3C" w:rsidRPr="00FD04D5" w:rsidRDefault="005D7E3C" w:rsidP="00942D13">
            <w:pPr>
              <w:pStyle w:val="TAL"/>
              <w:keepNext w:val="0"/>
              <w:keepLines w:val="0"/>
              <w:rPr>
                <w:ins w:id="2348" w:author="Fernando Alonso Macias" w:date="2023-02-06T15:23:00Z"/>
              </w:rPr>
            </w:pPr>
            <w:ins w:id="2349" w:author="Fernando Alonso Macias" w:date="2023-02-06T15:23:00Z">
              <w:r w:rsidRPr="00FD04D5">
                <w:t xml:space="preserve">As specified by the test configuration selected from Table </w:t>
              </w:r>
            </w:ins>
            <w:ins w:id="2350" w:author="Fernando Alonso Macias" w:date="2023-02-06T15:24:00Z">
              <w:r w:rsidR="000F441E">
                <w:t>10.4.1.4</w:t>
              </w:r>
            </w:ins>
            <w:ins w:id="2351" w:author="Fernando Alonso Macias" w:date="2023-02-06T15:23:00Z">
              <w:r w:rsidRPr="00FD04D5">
                <w:t>.4.1-1.</w:t>
              </w:r>
            </w:ins>
          </w:p>
        </w:tc>
      </w:tr>
      <w:tr w:rsidR="005D7E3C" w:rsidRPr="00FD04D5" w14:paraId="5B2F500D" w14:textId="77777777" w:rsidTr="00942D13">
        <w:trPr>
          <w:jc w:val="center"/>
          <w:ins w:id="2352" w:author="Fernando Alonso Macias" w:date="2023-02-06T15:23:00Z"/>
        </w:trPr>
        <w:tc>
          <w:tcPr>
            <w:tcW w:w="1701" w:type="dxa"/>
            <w:tcBorders>
              <w:top w:val="single" w:sz="4" w:space="0" w:color="auto"/>
              <w:left w:val="single" w:sz="4" w:space="0" w:color="auto"/>
              <w:bottom w:val="single" w:sz="4" w:space="0" w:color="auto"/>
              <w:right w:val="single" w:sz="4" w:space="0" w:color="auto"/>
            </w:tcBorders>
            <w:hideMark/>
          </w:tcPr>
          <w:p w14:paraId="03BAA430" w14:textId="77777777" w:rsidR="005D7E3C" w:rsidRPr="00FD04D5" w:rsidRDefault="005D7E3C" w:rsidP="00942D13">
            <w:pPr>
              <w:pStyle w:val="TAL"/>
              <w:keepNext w:val="0"/>
              <w:keepLines w:val="0"/>
              <w:rPr>
                <w:ins w:id="2353" w:author="Fernando Alonso Macias" w:date="2023-02-06T15:23:00Z"/>
              </w:rPr>
            </w:pPr>
            <w:ins w:id="2354" w:author="Fernando Alonso Macias" w:date="2023-02-06T15:23:00Z">
              <w:r w:rsidRPr="00FD04D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A39794A" w14:textId="77777777" w:rsidR="005D7E3C" w:rsidRPr="00FD04D5" w:rsidRDefault="005D7E3C" w:rsidP="00942D13">
            <w:pPr>
              <w:pStyle w:val="TAL"/>
              <w:keepNext w:val="0"/>
              <w:keepLines w:val="0"/>
              <w:rPr>
                <w:ins w:id="2355" w:author="Fernando Alonso Macias" w:date="2023-02-06T15:23:00Z"/>
              </w:rPr>
            </w:pPr>
            <w:ins w:id="2356" w:author="Fernando Alonso Macias" w:date="2023-02-06T15:23:00Z">
              <w:r w:rsidRPr="00FD04D5">
                <w:t>AWGN</w:t>
              </w:r>
            </w:ins>
          </w:p>
        </w:tc>
        <w:tc>
          <w:tcPr>
            <w:tcW w:w="3961" w:type="dxa"/>
            <w:tcBorders>
              <w:top w:val="single" w:sz="4" w:space="0" w:color="auto"/>
              <w:left w:val="single" w:sz="4" w:space="0" w:color="auto"/>
              <w:bottom w:val="single" w:sz="4" w:space="0" w:color="auto"/>
              <w:right w:val="single" w:sz="4" w:space="0" w:color="auto"/>
            </w:tcBorders>
            <w:hideMark/>
          </w:tcPr>
          <w:p w14:paraId="79EEDA08" w14:textId="77777777" w:rsidR="005D7E3C" w:rsidRPr="00FD04D5" w:rsidRDefault="005D7E3C" w:rsidP="00942D13">
            <w:pPr>
              <w:pStyle w:val="TAL"/>
              <w:keepNext w:val="0"/>
              <w:keepLines w:val="0"/>
              <w:rPr>
                <w:ins w:id="2357" w:author="Fernando Alonso Macias" w:date="2023-02-06T15:23:00Z"/>
              </w:rPr>
            </w:pPr>
            <w:ins w:id="2358" w:author="Fernando Alonso Macias" w:date="2023-02-06T15:23:00Z">
              <w:r w:rsidRPr="00FD04D5">
                <w:t>As specified in clause C.2.2.</w:t>
              </w:r>
            </w:ins>
          </w:p>
        </w:tc>
      </w:tr>
      <w:tr w:rsidR="005D7E3C" w:rsidRPr="00FD04D5" w14:paraId="00875DF5" w14:textId="77777777" w:rsidTr="00942D13">
        <w:trPr>
          <w:jc w:val="center"/>
          <w:ins w:id="2359" w:author="Fernando Alonso Macias" w:date="2023-02-06T15:23:00Z"/>
        </w:trPr>
        <w:tc>
          <w:tcPr>
            <w:tcW w:w="1701" w:type="dxa"/>
            <w:vMerge w:val="restart"/>
            <w:tcBorders>
              <w:top w:val="single" w:sz="4" w:space="0" w:color="auto"/>
              <w:left w:val="single" w:sz="4" w:space="0" w:color="auto"/>
              <w:bottom w:val="single" w:sz="4" w:space="0" w:color="auto"/>
              <w:right w:val="single" w:sz="4" w:space="0" w:color="auto"/>
            </w:tcBorders>
            <w:hideMark/>
          </w:tcPr>
          <w:p w14:paraId="411EF956" w14:textId="77777777" w:rsidR="005D7E3C" w:rsidRPr="00FD04D5" w:rsidRDefault="005D7E3C" w:rsidP="00942D13">
            <w:pPr>
              <w:pStyle w:val="TAL"/>
              <w:keepNext w:val="0"/>
              <w:keepLines w:val="0"/>
              <w:rPr>
                <w:ins w:id="2360" w:author="Fernando Alonso Macias" w:date="2023-02-06T15:23:00Z"/>
              </w:rPr>
            </w:pPr>
            <w:ins w:id="2361" w:author="Fernando Alonso Macias" w:date="2023-02-06T15:23:00Z">
              <w:r w:rsidRPr="00FD04D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502052" w14:textId="77777777" w:rsidR="005D7E3C" w:rsidRPr="00FD04D5" w:rsidRDefault="005D7E3C" w:rsidP="00942D13">
            <w:pPr>
              <w:pStyle w:val="TAL"/>
              <w:keepNext w:val="0"/>
              <w:keepLines w:val="0"/>
              <w:rPr>
                <w:ins w:id="2362" w:author="Fernando Alonso Macias" w:date="2023-02-06T15:23:00Z"/>
              </w:rPr>
            </w:pPr>
            <w:ins w:id="2363" w:author="Fernando Alonso Macias" w:date="2023-02-06T15:23:00Z">
              <w:r w:rsidRPr="00FD04D5">
                <w:t>TE Part</w:t>
              </w:r>
            </w:ins>
          </w:p>
        </w:tc>
        <w:tc>
          <w:tcPr>
            <w:tcW w:w="2809" w:type="dxa"/>
            <w:tcBorders>
              <w:top w:val="single" w:sz="4" w:space="0" w:color="auto"/>
              <w:left w:val="single" w:sz="4" w:space="0" w:color="auto"/>
              <w:bottom w:val="single" w:sz="4" w:space="0" w:color="auto"/>
              <w:right w:val="single" w:sz="4" w:space="0" w:color="auto"/>
            </w:tcBorders>
            <w:hideMark/>
          </w:tcPr>
          <w:p w14:paraId="08F4DFF4" w14:textId="77777777" w:rsidR="005D7E3C" w:rsidRPr="00FD04D5" w:rsidRDefault="005D7E3C" w:rsidP="00942D13">
            <w:pPr>
              <w:pStyle w:val="TAL"/>
              <w:keepNext w:val="0"/>
              <w:keepLines w:val="0"/>
              <w:rPr>
                <w:ins w:id="2364" w:author="Fernando Alonso Macias" w:date="2023-02-06T15:23:00Z"/>
              </w:rPr>
            </w:pPr>
            <w:ins w:id="2365" w:author="Fernando Alonso Macias" w:date="2023-02-06T15:23:00Z">
              <w:r w:rsidRPr="00FD04D5">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5405847" w14:textId="77777777" w:rsidR="005D7E3C" w:rsidRPr="00FD04D5" w:rsidRDefault="005D7E3C" w:rsidP="00942D13">
            <w:pPr>
              <w:pStyle w:val="TAL"/>
              <w:keepNext w:val="0"/>
              <w:keepLines w:val="0"/>
              <w:rPr>
                <w:ins w:id="2366" w:author="Fernando Alonso Macias" w:date="2023-02-06T15:23:00Z"/>
              </w:rPr>
            </w:pPr>
            <w:ins w:id="2367" w:author="Fernando Alonso Macias" w:date="2023-02-06T15:23:00Z">
              <w:r w:rsidRPr="00FD04D5">
                <w:t>As specified in TS 38.508-1 [14] Annex A.</w:t>
              </w:r>
            </w:ins>
          </w:p>
        </w:tc>
      </w:tr>
      <w:tr w:rsidR="005D7E3C" w:rsidRPr="00FD04D5" w14:paraId="751D86D1" w14:textId="77777777" w:rsidTr="00942D13">
        <w:trPr>
          <w:jc w:val="center"/>
          <w:ins w:id="2368" w:author="Fernando Alonso Macias" w:date="2023-02-06T15:2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2C4263" w14:textId="77777777" w:rsidR="005D7E3C" w:rsidRPr="00FD04D5" w:rsidRDefault="005D7E3C" w:rsidP="00942D13">
            <w:pPr>
              <w:spacing w:after="0"/>
              <w:rPr>
                <w:ins w:id="2369" w:author="Fernando Alonso Macias" w:date="2023-02-06T15:2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FBCDA0" w14:textId="77777777" w:rsidR="005D7E3C" w:rsidRPr="00FD04D5" w:rsidRDefault="005D7E3C" w:rsidP="00942D13">
            <w:pPr>
              <w:pStyle w:val="TAL"/>
              <w:keepNext w:val="0"/>
              <w:keepLines w:val="0"/>
              <w:rPr>
                <w:ins w:id="2370" w:author="Fernando Alonso Macias" w:date="2023-02-06T15:23:00Z"/>
              </w:rPr>
            </w:pPr>
            <w:ins w:id="2371" w:author="Fernando Alonso Macias" w:date="2023-02-06T15:23:00Z">
              <w:r w:rsidRPr="00FD04D5">
                <w:t>DUT Part</w:t>
              </w:r>
            </w:ins>
          </w:p>
        </w:tc>
        <w:tc>
          <w:tcPr>
            <w:tcW w:w="2809" w:type="dxa"/>
            <w:tcBorders>
              <w:top w:val="single" w:sz="4" w:space="0" w:color="auto"/>
              <w:left w:val="single" w:sz="4" w:space="0" w:color="auto"/>
              <w:bottom w:val="single" w:sz="4" w:space="0" w:color="auto"/>
              <w:right w:val="single" w:sz="4" w:space="0" w:color="auto"/>
            </w:tcBorders>
            <w:hideMark/>
          </w:tcPr>
          <w:p w14:paraId="270C2328" w14:textId="77777777" w:rsidR="005D7E3C" w:rsidRPr="00FD04D5" w:rsidRDefault="005D7E3C" w:rsidP="00942D13">
            <w:pPr>
              <w:pStyle w:val="TAL"/>
              <w:keepNext w:val="0"/>
              <w:keepLines w:val="0"/>
              <w:rPr>
                <w:ins w:id="2372" w:author="Fernando Alonso Macias" w:date="2023-02-06T15:23:00Z"/>
              </w:rPr>
            </w:pPr>
            <w:ins w:id="2373" w:author="Fernando Alonso Macias" w:date="2023-02-06T15:23:00Z">
              <w:r w:rsidRPr="00FD04D5">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AD7992" w14:textId="77777777" w:rsidR="005D7E3C" w:rsidRPr="00FD04D5" w:rsidRDefault="005D7E3C" w:rsidP="00942D13">
            <w:pPr>
              <w:spacing w:after="0"/>
              <w:rPr>
                <w:ins w:id="2374" w:author="Fernando Alonso Macias" w:date="2023-02-06T15:23:00Z"/>
                <w:rFonts w:ascii="Arial" w:hAnsi="Arial"/>
                <w:sz w:val="18"/>
              </w:rPr>
            </w:pPr>
          </w:p>
        </w:tc>
      </w:tr>
      <w:tr w:rsidR="005D7E3C" w:rsidRPr="00FD04D5" w14:paraId="603439F6" w14:textId="77777777" w:rsidTr="00942D13">
        <w:trPr>
          <w:jc w:val="center"/>
          <w:ins w:id="2375" w:author="Fernando Alonso Macias" w:date="2023-02-06T15:23:00Z"/>
        </w:trPr>
        <w:tc>
          <w:tcPr>
            <w:tcW w:w="1701" w:type="dxa"/>
            <w:tcBorders>
              <w:top w:val="single" w:sz="4" w:space="0" w:color="auto"/>
              <w:left w:val="single" w:sz="4" w:space="0" w:color="auto"/>
              <w:bottom w:val="single" w:sz="4" w:space="0" w:color="auto"/>
              <w:right w:val="single" w:sz="4" w:space="0" w:color="auto"/>
            </w:tcBorders>
            <w:hideMark/>
          </w:tcPr>
          <w:p w14:paraId="08C9E349" w14:textId="77777777" w:rsidR="005D7E3C" w:rsidRPr="00FD04D5" w:rsidRDefault="005D7E3C" w:rsidP="00942D13">
            <w:pPr>
              <w:pStyle w:val="TAL"/>
              <w:keepNext w:val="0"/>
              <w:keepLines w:val="0"/>
              <w:rPr>
                <w:ins w:id="2376" w:author="Fernando Alonso Macias" w:date="2023-02-06T15:23:00Z"/>
              </w:rPr>
            </w:pPr>
            <w:ins w:id="2377" w:author="Fernando Alonso Macias" w:date="2023-02-06T15:23:00Z">
              <w:r w:rsidRPr="00FD04D5">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21159A" w14:textId="77777777" w:rsidR="005D7E3C" w:rsidRPr="00FD04D5" w:rsidRDefault="005D7E3C" w:rsidP="00942D13">
            <w:pPr>
              <w:pStyle w:val="TAL"/>
              <w:keepNext w:val="0"/>
              <w:keepLines w:val="0"/>
              <w:rPr>
                <w:ins w:id="2378" w:author="Fernando Alonso Macias" w:date="2023-02-06T15:23:00Z"/>
              </w:rPr>
            </w:pPr>
            <w:ins w:id="2379" w:author="Fernando Alonso Macias" w:date="2023-02-06T15:23:00Z">
              <w:r w:rsidRPr="00FD04D5">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446839F" w14:textId="77777777" w:rsidR="005D7E3C" w:rsidRPr="00FD04D5" w:rsidRDefault="005D7E3C" w:rsidP="00942D13">
            <w:pPr>
              <w:pStyle w:val="TAL"/>
              <w:keepNext w:val="0"/>
              <w:keepLines w:val="0"/>
              <w:rPr>
                <w:ins w:id="2380" w:author="Fernando Alonso Macias" w:date="2023-02-06T15:23:00Z"/>
              </w:rPr>
            </w:pPr>
          </w:p>
        </w:tc>
      </w:tr>
    </w:tbl>
    <w:p w14:paraId="4EA06BFB" w14:textId="77777777" w:rsidR="005D7E3C" w:rsidRPr="00FD04D5" w:rsidRDefault="005D7E3C" w:rsidP="005D7E3C">
      <w:pPr>
        <w:rPr>
          <w:ins w:id="2381" w:author="Fernando Alonso Macias" w:date="2023-02-06T15:23:00Z"/>
          <w:lang w:eastAsia="sv-SE"/>
        </w:rPr>
      </w:pPr>
    </w:p>
    <w:p w14:paraId="7B5B5F4F" w14:textId="097F5403" w:rsidR="005D7E3C" w:rsidRPr="00FD04D5" w:rsidRDefault="005D7E3C" w:rsidP="005D7E3C">
      <w:pPr>
        <w:pStyle w:val="B1"/>
        <w:rPr>
          <w:ins w:id="2382" w:author="Fernando Alonso Macias" w:date="2023-02-06T15:23:00Z"/>
        </w:rPr>
      </w:pPr>
      <w:ins w:id="2383" w:author="Fernando Alonso Macias" w:date="2023-02-06T15:23:00Z">
        <w:r w:rsidRPr="00FD04D5">
          <w:t>1.</w:t>
        </w:r>
        <w:r w:rsidRPr="00FD04D5">
          <w:tab/>
          <w:t xml:space="preserve">The general test parameter settings are set up according to Table </w:t>
        </w:r>
      </w:ins>
      <w:ins w:id="2384" w:author="Fernando Alonso Macias" w:date="2023-02-06T15:24:00Z">
        <w:r w:rsidR="000F441E">
          <w:t>10.4.1.4</w:t>
        </w:r>
      </w:ins>
      <w:ins w:id="2385" w:author="Fernando Alonso Macias" w:date="2023-02-06T15:23:00Z">
        <w:r w:rsidRPr="00FD04D5">
          <w:t>.4.1-3.</w:t>
        </w:r>
      </w:ins>
    </w:p>
    <w:p w14:paraId="7B6465D0" w14:textId="11DB3281" w:rsidR="005D7E3C" w:rsidRPr="00FD04D5" w:rsidRDefault="005D7E3C" w:rsidP="005D7E3C">
      <w:pPr>
        <w:pStyle w:val="B1"/>
        <w:rPr>
          <w:ins w:id="2386" w:author="Fernando Alonso Macias" w:date="2023-02-06T15:23:00Z"/>
        </w:rPr>
      </w:pPr>
      <w:ins w:id="2387" w:author="Fernando Alonso Macias" w:date="2023-02-06T15:23:00Z">
        <w:r w:rsidRPr="00FD04D5">
          <w:t>2.</w:t>
        </w:r>
        <w:r w:rsidRPr="00FD04D5">
          <w:tab/>
          <w:t xml:space="preserve">Message contents are defined in clause </w:t>
        </w:r>
      </w:ins>
      <w:ins w:id="2388" w:author="Fernando Alonso Macias" w:date="2023-02-06T15:24:00Z">
        <w:r w:rsidR="000F441E">
          <w:t>10.4.1.4</w:t>
        </w:r>
      </w:ins>
      <w:ins w:id="2389" w:author="Fernando Alonso Macias" w:date="2023-02-06T15:23:00Z">
        <w:r w:rsidRPr="00FD04D5">
          <w:t>.4.3.</w:t>
        </w:r>
      </w:ins>
    </w:p>
    <w:p w14:paraId="55A2D02D" w14:textId="77777777" w:rsidR="005D7E3C" w:rsidRPr="00FD04D5" w:rsidRDefault="005D7E3C" w:rsidP="005D7E3C">
      <w:pPr>
        <w:pStyle w:val="B1"/>
        <w:rPr>
          <w:ins w:id="2390" w:author="Fernando Alonso Macias" w:date="2023-02-06T15:23:00Z"/>
        </w:rPr>
      </w:pPr>
      <w:ins w:id="2391" w:author="Fernando Alonso Macias" w:date="2023-02-06T15:23:00Z">
        <w:r w:rsidRPr="00FD04D5">
          <w:t>3.</w:t>
        </w:r>
        <w:r w:rsidRPr="00FD04D5">
          <w:tab/>
          <w:t>Cell 1 is the E-UTRA serving cell (</w:t>
        </w:r>
        <w:proofErr w:type="spellStart"/>
        <w:r w:rsidRPr="00FD04D5">
          <w:t>PCell</w:t>
        </w:r>
        <w:proofErr w:type="spellEnd"/>
        <w:r w:rsidRPr="00FD04D5">
          <w:t>) for the EN-DC setup. The power levels and settings for Cell 1 are set according to Annex A.6. Cell 2</w:t>
        </w:r>
        <w:r>
          <w:t xml:space="preserve"> and Cell 3 are </w:t>
        </w:r>
        <w:r w:rsidRPr="00FD04D5">
          <w:t>NR cell</w:t>
        </w:r>
        <w:r>
          <w:t>s</w:t>
        </w:r>
        <w:r w:rsidRPr="00FD04D5">
          <w:t xml:space="preserve"> (</w:t>
        </w:r>
        <w:proofErr w:type="spellStart"/>
        <w:r w:rsidRPr="00FD04D5">
          <w:t>PSCell</w:t>
        </w:r>
        <w:proofErr w:type="spellEnd"/>
        <w:r>
          <w:t xml:space="preserve"> and </w:t>
        </w:r>
        <w:proofErr w:type="spellStart"/>
        <w:r>
          <w:t>neighbor</w:t>
        </w:r>
        <w:proofErr w:type="spellEnd"/>
        <w:r>
          <w:t xml:space="preserve"> cell, respectively</w:t>
        </w:r>
        <w:r w:rsidRPr="00FD04D5">
          <w:t>) with the power level set according to clauses C.1.2 and C.1.3 for this test</w:t>
        </w:r>
        <w:r>
          <w:t>.</w:t>
        </w:r>
      </w:ins>
    </w:p>
    <w:p w14:paraId="621932AD" w14:textId="558E43A1" w:rsidR="005D7E3C" w:rsidRDefault="005D7E3C" w:rsidP="005D7E3C">
      <w:pPr>
        <w:pStyle w:val="TH"/>
        <w:rPr>
          <w:ins w:id="2392" w:author="Fernando Alonso Macias" w:date="2023-02-06T15:23:00Z"/>
        </w:rPr>
      </w:pPr>
      <w:ins w:id="2393" w:author="Fernando Alonso Macias" w:date="2023-02-06T15:23:00Z">
        <w:r w:rsidRPr="00FD04D5">
          <w:t xml:space="preserve">Table </w:t>
        </w:r>
      </w:ins>
      <w:ins w:id="2394" w:author="Fernando Alonso Macias" w:date="2023-02-06T15:24:00Z">
        <w:r w:rsidR="000F441E">
          <w:t>10.4.1.4</w:t>
        </w:r>
      </w:ins>
      <w:ins w:id="2395" w:author="Fernando Alonso Macias" w:date="2023-02-06T15:23:00Z">
        <w:r w:rsidRPr="00FD04D5">
          <w:t xml:space="preserve">.4.1-3: General test parameters for </w:t>
        </w:r>
      </w:ins>
      <w:ins w:id="2396" w:author="Fernando Alonso Macias" w:date="2023-02-06T15:25:00Z">
        <w:r w:rsidR="00404B70">
          <w:t>EN-DC FR1 Event-triggered reporting tests on PSCC with per-UE gaps under DRX and CCA</w:t>
        </w:r>
      </w:ins>
    </w:p>
    <w:p w14:paraId="7BB9F900" w14:textId="77777777" w:rsidR="005D7E3C" w:rsidRPr="007275DF" w:rsidRDefault="005D7E3C" w:rsidP="005D7E3C">
      <w:pPr>
        <w:pStyle w:val="TH"/>
        <w:rPr>
          <w:ins w:id="2397" w:author="Fernando Alonso Macias" w:date="2023-02-06T15:23:00Z"/>
          <w:rFonts w:ascii="Times New Roman" w:hAnsi="Times New Roman"/>
          <w:bCs/>
        </w:rPr>
      </w:pPr>
      <w:ins w:id="2398" w:author="Fernando Alonso Macias" w:date="2023-02-06T15:23:00Z">
        <w:r w:rsidRPr="007275DF">
          <w:rPr>
            <w:rFonts w:ascii="Times New Roman" w:hAnsi="Times New Roman"/>
            <w:b w:val="0"/>
            <w:bCs/>
          </w:rPr>
          <w:t>Editor’s note: Table TBD</w:t>
        </w:r>
      </w:ins>
    </w:p>
    <w:p w14:paraId="28927342" w14:textId="77777777" w:rsidR="005D7E3C" w:rsidRPr="00FD04D5" w:rsidRDefault="005D7E3C" w:rsidP="005D7E3C">
      <w:pPr>
        <w:rPr>
          <w:ins w:id="2399" w:author="Fernando Alonso Macias" w:date="2023-02-06T15:23:00Z"/>
        </w:rPr>
      </w:pPr>
    </w:p>
    <w:p w14:paraId="155C6101" w14:textId="7EC611DB" w:rsidR="005D7E3C" w:rsidRPr="00FD04D5" w:rsidRDefault="000F441E" w:rsidP="005D7E3C">
      <w:pPr>
        <w:pStyle w:val="H6"/>
        <w:keepNext w:val="0"/>
        <w:keepLines w:val="0"/>
        <w:rPr>
          <w:ins w:id="2400" w:author="Fernando Alonso Macias" w:date="2023-02-06T15:23:00Z"/>
        </w:rPr>
      </w:pPr>
      <w:ins w:id="2401" w:author="Fernando Alonso Macias" w:date="2023-02-06T15:24:00Z">
        <w:r>
          <w:t>10.4.1.4</w:t>
        </w:r>
      </w:ins>
      <w:ins w:id="2402" w:author="Fernando Alonso Macias" w:date="2023-02-06T15:23:00Z">
        <w:r w:rsidR="005D7E3C" w:rsidRPr="00FD04D5">
          <w:t>.4.2</w:t>
        </w:r>
        <w:r w:rsidR="005D7E3C" w:rsidRPr="00FD04D5">
          <w:tab/>
          <w:t>Test procedure</w:t>
        </w:r>
      </w:ins>
    </w:p>
    <w:p w14:paraId="1402156B" w14:textId="77777777" w:rsidR="005D7E3C" w:rsidRDefault="005D7E3C" w:rsidP="005D7E3C">
      <w:pPr>
        <w:rPr>
          <w:ins w:id="2403" w:author="Fernando Alonso Macias" w:date="2023-02-06T15:23:00Z"/>
        </w:rPr>
      </w:pPr>
      <w:ins w:id="2404" w:author="Fernando Alonso Macias" w:date="2023-02-06T15:23:00Z">
        <w:r w:rsidRPr="007275DF">
          <w:rPr>
            <w:rFonts w:cs="v4.2.0"/>
          </w:rPr>
          <w:t>The test consists of two successive time periods, with time duration of T1 and T2, respectively. During time duration T1, the UE shall not have any timing information of Cell 3.</w:t>
        </w:r>
      </w:ins>
    </w:p>
    <w:p w14:paraId="2EFC6A3C" w14:textId="77777777" w:rsidR="005D7E3C" w:rsidRDefault="005D7E3C" w:rsidP="005D7E3C">
      <w:pPr>
        <w:pStyle w:val="B1"/>
        <w:rPr>
          <w:ins w:id="2405" w:author="Fernando Alonso Macias" w:date="2023-02-06T15:23:00Z"/>
        </w:rPr>
      </w:pPr>
      <w:ins w:id="2406" w:author="Fernando Alonso Macias" w:date="2023-02-06T15:23:00Z">
        <w:r>
          <w:t>1.</w:t>
        </w:r>
        <w:r>
          <w:tab/>
        </w:r>
        <w:r w:rsidRPr="00FD04D5">
          <w:t xml:space="preserve">Ensure the UE is in [state RRC_CONNECTED with generic procedure parameters </w:t>
        </w:r>
        <w:r w:rsidRPr="00942D13">
          <w:rPr>
            <w:i/>
            <w:iCs/>
          </w:rPr>
          <w:t xml:space="preserve">Connectivity </w:t>
        </w:r>
        <w:r w:rsidRPr="00343E49">
          <w:rPr>
            <w:i/>
            <w:iCs/>
          </w:rPr>
          <w:t>EN-DC</w:t>
        </w:r>
        <w:r w:rsidRPr="00FD04D5">
          <w:t xml:space="preserve">, </w:t>
        </w:r>
        <w:r w:rsidRPr="00942D13">
          <w:rPr>
            <w:i/>
            <w:iCs/>
          </w:rPr>
          <w:t>DC bearer MCG and SCG</w:t>
        </w:r>
        <w:r w:rsidRPr="00FD04D5">
          <w:t xml:space="preserve">, </w:t>
        </w:r>
        <w:r w:rsidRPr="00942D13">
          <w:rPr>
            <w:i/>
            <w:iCs/>
          </w:rPr>
          <w:t xml:space="preserve">Connected without release </w:t>
        </w:r>
        <w:r w:rsidRPr="00142939">
          <w:rPr>
            <w:i/>
            <w:iCs/>
          </w:rPr>
          <w:t>On</w:t>
        </w:r>
        <w:r w:rsidRPr="00FD04D5">
          <w:t xml:space="preserve"> and </w:t>
        </w:r>
        <w:r w:rsidRPr="00942D13">
          <w:rPr>
            <w:i/>
            <w:iCs/>
          </w:rPr>
          <w:t xml:space="preserve">Test Mode </w:t>
        </w:r>
        <w:r w:rsidRPr="00142939">
          <w:rPr>
            <w:i/>
            <w:iCs/>
          </w:rPr>
          <w:t>On</w:t>
        </w:r>
        <w:r w:rsidRPr="00FD04D5">
          <w:t>] according to TS 38.508-1 [14] clause 4.5.</w:t>
        </w:r>
      </w:ins>
    </w:p>
    <w:p w14:paraId="24845AC3" w14:textId="4AEC6D7F" w:rsidR="005D7E3C" w:rsidRPr="00A81727" w:rsidRDefault="005D7E3C" w:rsidP="005D7E3C">
      <w:pPr>
        <w:pStyle w:val="B1"/>
        <w:rPr>
          <w:ins w:id="2407" w:author="Fernando Alonso Macias" w:date="2023-02-06T15:23:00Z"/>
        </w:rPr>
      </w:pPr>
      <w:ins w:id="2408" w:author="Fernando Alonso Macias" w:date="2023-02-06T15:23:00Z">
        <w:r w:rsidRPr="00A81727">
          <w:t>2.</w:t>
        </w:r>
        <w:r>
          <w:tab/>
        </w:r>
        <w:r w:rsidRPr="00A81727">
          <w:t xml:space="preserve">Set the parameters according to T1 in Table </w:t>
        </w:r>
      </w:ins>
      <w:ins w:id="2409" w:author="Fernando Alonso Macias" w:date="2023-02-06T15:24:00Z">
        <w:r w:rsidR="000F441E">
          <w:t>10.4.1.4</w:t>
        </w:r>
      </w:ins>
      <w:ins w:id="2410" w:author="Fernando Alonso Macias" w:date="2023-02-06T15:23:00Z">
        <w:r w:rsidRPr="00A81727">
          <w:t>.5-1.</w:t>
        </w:r>
      </w:ins>
    </w:p>
    <w:p w14:paraId="049AB1F3" w14:textId="271A4D9E" w:rsidR="005D7E3C" w:rsidRPr="00A81727" w:rsidRDefault="005D7E3C" w:rsidP="005D7E3C">
      <w:pPr>
        <w:pStyle w:val="B1"/>
        <w:rPr>
          <w:ins w:id="2411" w:author="Fernando Alonso Macias" w:date="2023-02-06T15:23:00Z"/>
        </w:rPr>
      </w:pPr>
      <w:ins w:id="2412" w:author="Fernando Alonso Macias" w:date="2023-02-06T15:23:00Z">
        <w:r w:rsidRPr="00A81727">
          <w:t>3.</w:t>
        </w:r>
        <w:r>
          <w:tab/>
        </w:r>
        <w:r w:rsidRPr="00A81727">
          <w:t xml:space="preserve">SS shall transmit an </w:t>
        </w:r>
        <w:proofErr w:type="spellStart"/>
        <w:r w:rsidRPr="00142939">
          <w:rPr>
            <w:i/>
            <w:iCs/>
          </w:rPr>
          <w:t>RRCConnectionReconfiguration</w:t>
        </w:r>
        <w:proofErr w:type="spellEnd"/>
        <w:r w:rsidRPr="00A81727">
          <w:t xml:space="preserve"> message with </w:t>
        </w:r>
      </w:ins>
      <w:ins w:id="2413" w:author="Fernando Alonso Macias" w:date="2023-02-06T15:27:00Z">
        <w:r w:rsidR="008A384F">
          <w:t xml:space="preserve">gap pattern TBD and </w:t>
        </w:r>
      </w:ins>
      <w:ins w:id="2414" w:author="Fernando Alonso Macias" w:date="2023-02-06T15:23:00Z">
        <w:r w:rsidRPr="00A81727">
          <w:t>event A3 configured</w:t>
        </w:r>
        <w:r>
          <w:t xml:space="preserve"> with </w:t>
        </w:r>
        <w:proofErr w:type="spellStart"/>
        <w:r w:rsidRPr="00942D13">
          <w:rPr>
            <w:i/>
            <w:iCs/>
          </w:rPr>
          <w:t>MeasTriggerQuantityOffset</w:t>
        </w:r>
        <w:proofErr w:type="spellEnd"/>
        <w:r>
          <w:t xml:space="preserve"> set to </w:t>
        </w:r>
        <w:proofErr w:type="spellStart"/>
        <w:r w:rsidRPr="00942D13">
          <w:rPr>
            <w:i/>
            <w:iCs/>
          </w:rPr>
          <w:t>rsrp</w:t>
        </w:r>
        <w:proofErr w:type="spellEnd"/>
        <w:r>
          <w:t xml:space="preserve"> for Test 1, </w:t>
        </w:r>
        <w:proofErr w:type="spellStart"/>
        <w:r w:rsidRPr="00942D13">
          <w:rPr>
            <w:i/>
            <w:iCs/>
          </w:rPr>
          <w:t>rsrq</w:t>
        </w:r>
        <w:proofErr w:type="spellEnd"/>
        <w:r>
          <w:t xml:space="preserve"> for Test 2 and </w:t>
        </w:r>
        <w:proofErr w:type="spellStart"/>
        <w:r w:rsidRPr="00942D13">
          <w:rPr>
            <w:i/>
            <w:iCs/>
          </w:rPr>
          <w:t>sinr</w:t>
        </w:r>
        <w:proofErr w:type="spellEnd"/>
        <w:r>
          <w:t xml:space="preserve"> for Test 3, with the corresponding offset according to Table </w:t>
        </w:r>
      </w:ins>
      <w:ins w:id="2415" w:author="Fernando Alonso Macias" w:date="2023-02-06T15:24:00Z">
        <w:r w:rsidR="000F441E">
          <w:t>10.4.1.4</w:t>
        </w:r>
      </w:ins>
      <w:ins w:id="2416" w:author="Fernando Alonso Macias" w:date="2023-02-06T15:23:00Z">
        <w:r>
          <w:t>.4.1-3.</w:t>
        </w:r>
      </w:ins>
    </w:p>
    <w:p w14:paraId="3DA97937" w14:textId="77777777" w:rsidR="005D7E3C" w:rsidRPr="00A81727" w:rsidRDefault="005D7E3C" w:rsidP="005D7E3C">
      <w:pPr>
        <w:pStyle w:val="B1"/>
        <w:rPr>
          <w:ins w:id="2417" w:author="Fernando Alonso Macias" w:date="2023-02-06T15:23:00Z"/>
        </w:rPr>
      </w:pPr>
      <w:ins w:id="2418" w:author="Fernando Alonso Macias" w:date="2023-02-06T15:23:00Z">
        <w:r w:rsidRPr="00A81727">
          <w:t>4.</w:t>
        </w:r>
        <w:r>
          <w:tab/>
        </w:r>
        <w:r w:rsidRPr="00A81727">
          <w:t xml:space="preserve">The UE shall transmit </w:t>
        </w:r>
        <w:proofErr w:type="spellStart"/>
        <w:r w:rsidRPr="00142939">
          <w:rPr>
            <w:i/>
            <w:iCs/>
          </w:rPr>
          <w:t>RRCConnectionReconfigurationComplete</w:t>
        </w:r>
        <w:proofErr w:type="spellEnd"/>
        <w:r w:rsidRPr="00A81727">
          <w:t xml:space="preserve"> message.</w:t>
        </w:r>
        <w:r>
          <w:t xml:space="preserve"> T1 starts.</w:t>
        </w:r>
      </w:ins>
    </w:p>
    <w:p w14:paraId="299C06D4" w14:textId="2315B4E5" w:rsidR="005D7E3C" w:rsidRPr="00A81727" w:rsidRDefault="005D7E3C" w:rsidP="005D7E3C">
      <w:pPr>
        <w:pStyle w:val="B1"/>
        <w:rPr>
          <w:ins w:id="2419" w:author="Fernando Alonso Macias" w:date="2023-02-06T15:23:00Z"/>
        </w:rPr>
      </w:pPr>
      <w:ins w:id="2420" w:author="Fernando Alonso Macias" w:date="2023-02-06T15:23:00Z">
        <w:r w:rsidRPr="00A81727">
          <w:t>5.</w:t>
        </w:r>
        <w:r>
          <w:tab/>
        </w:r>
        <w:r w:rsidRPr="00A81727">
          <w:t xml:space="preserve">When T1 expires, the SS shall switch the power setting from T1 to T2 as specified in Table </w:t>
        </w:r>
      </w:ins>
      <w:ins w:id="2421" w:author="Fernando Alonso Macias" w:date="2023-02-06T15:24:00Z">
        <w:r w:rsidR="000F441E">
          <w:t>10.4.1.4</w:t>
        </w:r>
      </w:ins>
      <w:ins w:id="2422" w:author="Fernando Alonso Macias" w:date="2023-02-06T15:23:00Z">
        <w:r w:rsidRPr="00A81727">
          <w:t>.5-1. T2 starts.</w:t>
        </w:r>
      </w:ins>
    </w:p>
    <w:p w14:paraId="61BEB04E" w14:textId="6CABDDFE" w:rsidR="005D7E3C" w:rsidRPr="00A81727" w:rsidRDefault="005D7E3C" w:rsidP="005D7E3C">
      <w:pPr>
        <w:pStyle w:val="B1"/>
        <w:rPr>
          <w:ins w:id="2423" w:author="Fernando Alonso Macias" w:date="2023-02-06T15:23:00Z"/>
        </w:rPr>
      </w:pPr>
      <w:ins w:id="2424" w:author="Fernando Alonso Macias" w:date="2023-02-06T15:23:00Z">
        <w:r w:rsidRPr="00A81727">
          <w:t>6.</w:t>
        </w:r>
        <w:r>
          <w:tab/>
        </w:r>
      </w:ins>
      <w:ins w:id="2425" w:author="Fernando Alonso Macias" w:date="2023-02-06T15:28:00Z">
        <w:r w:rsidR="00685B11" w:rsidRPr="00A81727">
          <w:t xml:space="preserve">UE shall transmit a </w:t>
        </w:r>
        <w:proofErr w:type="spellStart"/>
        <w:r w:rsidR="00685B11" w:rsidRPr="00343E49">
          <w:rPr>
            <w:i/>
            <w:iCs/>
          </w:rPr>
          <w:t>MeasurementReport</w:t>
        </w:r>
        <w:proofErr w:type="spellEnd"/>
        <w:r w:rsidR="00685B11" w:rsidRPr="00A81727">
          <w:t xml:space="preserve"> message triggered by Event A3 embedded in E-UTRA RRC message </w:t>
        </w:r>
        <w:proofErr w:type="spellStart"/>
        <w:r w:rsidR="00685B11" w:rsidRPr="00142939">
          <w:rPr>
            <w:i/>
            <w:iCs/>
          </w:rPr>
          <w:t>ULInformationTransferMRDC</w:t>
        </w:r>
        <w:proofErr w:type="spellEnd"/>
        <w:r w:rsidR="00685B11" w:rsidRPr="00A81727">
          <w:t xml:space="preserve">. If the overall delays measured from the beginning of time period T2 is less than </w:t>
        </w:r>
        <w:r w:rsidR="00685B11">
          <w:t>[FFS1</w:t>
        </w:r>
        <w:r w:rsidR="00685B11" w:rsidRPr="00A81727">
          <w:t xml:space="preserve"> </w:t>
        </w:r>
        <w:proofErr w:type="spellStart"/>
        <w:r w:rsidR="00685B11" w:rsidRPr="00A81727">
          <w:t>ms</w:t>
        </w:r>
        <w:proofErr w:type="spellEnd"/>
        <w:r w:rsidR="00685B11" w:rsidRPr="00A81727">
          <w:t xml:space="preserve"> for Test 1</w:t>
        </w:r>
        <w:r w:rsidR="00685B11">
          <w:t>, FFS2</w:t>
        </w:r>
        <w:r w:rsidR="00685B11" w:rsidRPr="00A81727">
          <w:t xml:space="preserve"> </w:t>
        </w:r>
        <w:proofErr w:type="spellStart"/>
        <w:r w:rsidR="00685B11" w:rsidRPr="00A81727">
          <w:t>ms</w:t>
        </w:r>
        <w:proofErr w:type="spellEnd"/>
        <w:r w:rsidR="00685B11" w:rsidRPr="00A81727">
          <w:t xml:space="preserve"> for Test 2</w:t>
        </w:r>
        <w:r w:rsidR="00685B11">
          <w:t xml:space="preserve">, FFS3 </w:t>
        </w:r>
        <w:proofErr w:type="spellStart"/>
        <w:r w:rsidR="00685B11">
          <w:t>ms</w:t>
        </w:r>
        <w:proofErr w:type="spellEnd"/>
        <w:r w:rsidR="00685B11">
          <w:t xml:space="preserve"> for Test 3, FFS4 </w:t>
        </w:r>
        <w:proofErr w:type="spellStart"/>
        <w:r w:rsidR="00685B11">
          <w:t>ms</w:t>
        </w:r>
        <w:proofErr w:type="spellEnd"/>
        <w:r w:rsidR="00685B11">
          <w:t xml:space="preserve"> for Test 4, FFS5 </w:t>
        </w:r>
        <w:proofErr w:type="spellStart"/>
        <w:r w:rsidR="00685B11">
          <w:t>ms</w:t>
        </w:r>
        <w:proofErr w:type="spellEnd"/>
        <w:r w:rsidR="00685B11">
          <w:t xml:space="preserve"> for Test 5 or FFS6 </w:t>
        </w:r>
        <w:proofErr w:type="spellStart"/>
        <w:r w:rsidR="00685B11">
          <w:t>ms</w:t>
        </w:r>
        <w:proofErr w:type="spellEnd"/>
        <w:r w:rsidR="00685B11">
          <w:t xml:space="preserve"> for Test 6]</w:t>
        </w:r>
        <w:r w:rsidR="00685B11" w:rsidRPr="00A81727">
          <w:t>, then the number of successful tests is increased by one</w:t>
        </w:r>
        <w:r w:rsidR="00685B11">
          <w:t xml:space="preserve"> for the corresponding Test</w:t>
        </w:r>
        <w:r w:rsidR="00685B11" w:rsidRPr="00A81727">
          <w:t>. If the UE fails to report the event within the overall delays measured requirement, then the number of failure tests is increased by one</w:t>
        </w:r>
        <w:r w:rsidR="00685B11">
          <w:t xml:space="preserve"> for the corresponding Test</w:t>
        </w:r>
        <w:r w:rsidR="00685B11" w:rsidRPr="00A81727">
          <w:t>.</w:t>
        </w:r>
      </w:ins>
    </w:p>
    <w:p w14:paraId="6B7E9080" w14:textId="77777777" w:rsidR="005D7E3C" w:rsidRPr="00A81727" w:rsidRDefault="005D7E3C" w:rsidP="005D7E3C">
      <w:pPr>
        <w:pStyle w:val="B1"/>
        <w:rPr>
          <w:ins w:id="2426" w:author="Fernando Alonso Macias" w:date="2023-02-06T15:23:00Z"/>
        </w:rPr>
      </w:pPr>
      <w:ins w:id="2427" w:author="Fernando Alonso Macias" w:date="2023-02-06T15:23:00Z">
        <w:r w:rsidRPr="00A81727">
          <w:t>7.</w:t>
        </w:r>
        <w:r>
          <w:tab/>
        </w:r>
        <w:r w:rsidRPr="00A81727">
          <w:t>After the SS receive</w:t>
        </w:r>
        <w:r>
          <w:t>s</w:t>
        </w:r>
        <w:r w:rsidRPr="00A81727">
          <w:t xml:space="preserve"> the </w:t>
        </w:r>
        <w:proofErr w:type="spellStart"/>
        <w:r w:rsidRPr="00142939">
          <w:rPr>
            <w:i/>
            <w:iCs/>
          </w:rPr>
          <w:t>MeasurementReport</w:t>
        </w:r>
        <w:proofErr w:type="spellEnd"/>
        <w:r w:rsidRPr="00A81727">
          <w:t xml:space="preserve"> message in step 6 or when T2 expires, the SS shall transmit </w:t>
        </w:r>
        <w:proofErr w:type="spellStart"/>
        <w:r w:rsidRPr="00942D13">
          <w:rPr>
            <w:i/>
            <w:iCs/>
          </w:rPr>
          <w:t>RRCConnectionReconfiguration</w:t>
        </w:r>
        <w:proofErr w:type="spellEnd"/>
        <w:r w:rsidRPr="00A81727">
          <w:t xml:space="preserve"> message with condition EN-DC</w:t>
        </w:r>
        <w:r>
          <w:t xml:space="preserve"> </w:t>
        </w:r>
        <w:proofErr w:type="spellStart"/>
        <w:r w:rsidRPr="00A81727">
          <w:t>PSCell</w:t>
        </w:r>
        <w:proofErr w:type="spellEnd"/>
        <w:r>
          <w:t xml:space="preserve"> r</w:t>
        </w:r>
        <w:r w:rsidRPr="00A81727">
          <w:t>el</w:t>
        </w:r>
        <w:r>
          <w:t>ease</w:t>
        </w:r>
        <w:r w:rsidRPr="00A81727">
          <w:t xml:space="preserve"> according to TS 36.508 [25] Table 4.6.1-8 to release NR cell (</w:t>
        </w:r>
        <w:proofErr w:type="spellStart"/>
        <w:r w:rsidRPr="00A81727">
          <w:t>PSCell</w:t>
        </w:r>
        <w:proofErr w:type="spellEnd"/>
        <w:r w:rsidRPr="00A81727">
          <w:t xml:space="preserve">). The UE shall transmit </w:t>
        </w:r>
        <w:proofErr w:type="spellStart"/>
        <w:r w:rsidRPr="00942D13">
          <w:rPr>
            <w:i/>
            <w:iCs/>
          </w:rPr>
          <w:t>RRCConnectionReconfigurationComplete</w:t>
        </w:r>
        <w:proofErr w:type="spellEnd"/>
        <w:r w:rsidRPr="00A81727">
          <w:t xml:space="preserve"> message.</w:t>
        </w:r>
      </w:ins>
    </w:p>
    <w:p w14:paraId="717A7B7A" w14:textId="77777777" w:rsidR="005D7E3C" w:rsidRPr="00A81727" w:rsidRDefault="005D7E3C" w:rsidP="005D7E3C">
      <w:pPr>
        <w:pStyle w:val="B1"/>
        <w:rPr>
          <w:ins w:id="2428" w:author="Fernando Alonso Macias" w:date="2023-02-06T15:23:00Z"/>
        </w:rPr>
      </w:pPr>
      <w:ins w:id="2429" w:author="Fernando Alonso Macias" w:date="2023-02-06T15:23:00Z">
        <w:r w:rsidRPr="00A81727">
          <w:t>8.</w:t>
        </w:r>
        <w:r>
          <w:tab/>
        </w:r>
        <w:r w:rsidRPr="00A81727">
          <w:t xml:space="preserve">Set Cell 3 physical cell identity = ((current cell 3 physical cell identity + 1) mod 1008) for next iteration of the test procedure loop. </w:t>
        </w:r>
      </w:ins>
    </w:p>
    <w:p w14:paraId="02DFF6A1" w14:textId="77777777" w:rsidR="005D7E3C" w:rsidRPr="00A81727" w:rsidRDefault="005D7E3C" w:rsidP="005D7E3C">
      <w:pPr>
        <w:pStyle w:val="B1"/>
        <w:rPr>
          <w:ins w:id="2430" w:author="Fernando Alonso Macias" w:date="2023-02-06T15:23:00Z"/>
        </w:rPr>
      </w:pPr>
      <w:ins w:id="2431" w:author="Fernando Alonso Macias" w:date="2023-02-06T15:23:00Z">
        <w:r w:rsidRPr="00A81727">
          <w:t>9.</w:t>
        </w:r>
        <w:r>
          <w:tab/>
        </w:r>
        <w:r w:rsidRPr="00A81727">
          <w:t xml:space="preserve">The SS then shall transmit </w:t>
        </w:r>
        <w:proofErr w:type="spellStart"/>
        <w:r w:rsidRPr="00942D13">
          <w:rPr>
            <w:i/>
            <w:iCs/>
          </w:rPr>
          <w:t>RRCConnectionReconfiguration</w:t>
        </w:r>
        <w:proofErr w:type="spellEnd"/>
        <w:r w:rsidRPr="00A81727">
          <w:t xml:space="preserve"> message with condition </w:t>
        </w:r>
        <w:proofErr w:type="spellStart"/>
        <w:r w:rsidRPr="00942D13">
          <w:rPr>
            <w:i/>
            <w:iCs/>
          </w:rPr>
          <w:t>MCG_and_SCG</w:t>
        </w:r>
        <w:proofErr w:type="spellEnd"/>
        <w:r w:rsidRPr="00A81727">
          <w:t xml:space="preserve"> according to TS 36.508 [25] Table 4.6.1-8 to add NR </w:t>
        </w:r>
        <w:r>
          <w:t>C</w:t>
        </w:r>
        <w:r w:rsidRPr="00A81727">
          <w:t>ell</w:t>
        </w:r>
        <w:r>
          <w:t xml:space="preserve"> 2</w:t>
        </w:r>
        <w:r w:rsidRPr="00A81727">
          <w:t xml:space="preserve"> (</w:t>
        </w:r>
        <w:proofErr w:type="spellStart"/>
        <w:r w:rsidRPr="00A81727">
          <w:t>PSCell</w:t>
        </w:r>
        <w:proofErr w:type="spellEnd"/>
        <w:r w:rsidRPr="00A81727">
          <w:t xml:space="preserve">). The UE shall transmit </w:t>
        </w:r>
        <w:proofErr w:type="spellStart"/>
        <w:r w:rsidRPr="00942D13">
          <w:rPr>
            <w:i/>
            <w:iCs/>
          </w:rPr>
          <w:t>RRCConnectionReconfigurationComplete</w:t>
        </w:r>
        <w:proofErr w:type="spellEnd"/>
        <w:r w:rsidRPr="00A81727">
          <w:t xml:space="preserve"> message. If any the reconfiguration fails, switch off and on the UE and</w:t>
        </w:r>
        <w:r>
          <w:t xml:space="preserve"> proceed with step 1.</w:t>
        </w:r>
      </w:ins>
    </w:p>
    <w:p w14:paraId="650522FA" w14:textId="77777777" w:rsidR="005D7E3C" w:rsidRPr="00A81727" w:rsidRDefault="005D7E3C" w:rsidP="005D7E3C">
      <w:pPr>
        <w:pStyle w:val="B1"/>
        <w:rPr>
          <w:ins w:id="2432" w:author="Fernando Alonso Macias" w:date="2023-02-06T15:23:00Z"/>
        </w:rPr>
      </w:pPr>
      <w:ins w:id="2433" w:author="Fernando Alonso Macias" w:date="2023-02-06T15:23:00Z">
        <w:r w:rsidRPr="00A81727">
          <w:t>1</w:t>
        </w:r>
        <w:r>
          <w:t>0</w:t>
        </w:r>
        <w:r w:rsidRPr="00A81727">
          <w:t>.</w:t>
        </w:r>
        <w:r>
          <w:tab/>
        </w:r>
        <w:r w:rsidRPr="00A81727">
          <w:t>Repeat step</w:t>
        </w:r>
        <w:r>
          <w:t>s</w:t>
        </w:r>
        <w:r w:rsidRPr="00A81727">
          <w:t xml:space="preserve"> 2-</w:t>
        </w:r>
        <w:r>
          <w:t>9</w:t>
        </w:r>
        <w:r w:rsidRPr="00A81727">
          <w:t xml:space="preserve"> until the confidence level according to Tables G.</w:t>
        </w:r>
        <w:r>
          <w:t xml:space="preserve">TBD </w:t>
        </w:r>
        <w:r w:rsidRPr="00A81727">
          <w:t>in Annex G clause G.</w:t>
        </w:r>
        <w:r>
          <w:t>TBD</w:t>
        </w:r>
        <w:r w:rsidRPr="00A81727">
          <w:t xml:space="preserve"> is achieved.</w:t>
        </w:r>
      </w:ins>
    </w:p>
    <w:p w14:paraId="111BBC46" w14:textId="2F907E44" w:rsidR="005D7E3C" w:rsidRPr="00A81727" w:rsidRDefault="005D7E3C" w:rsidP="005D7E3C">
      <w:pPr>
        <w:pStyle w:val="B1"/>
        <w:rPr>
          <w:ins w:id="2434" w:author="Fernando Alonso Macias" w:date="2023-02-06T15:23:00Z"/>
        </w:rPr>
      </w:pPr>
      <w:ins w:id="2435" w:author="Fernando Alonso Macias" w:date="2023-02-06T15:23:00Z">
        <w:r w:rsidRPr="00A81727">
          <w:t>1</w:t>
        </w:r>
        <w:r>
          <w:t>1</w:t>
        </w:r>
        <w:r w:rsidRPr="00A81727">
          <w:t>.</w:t>
        </w:r>
        <w:r>
          <w:tab/>
        </w:r>
        <w:r w:rsidRPr="00A81727">
          <w:t>Repeat step</w:t>
        </w:r>
        <w:r>
          <w:t>s</w:t>
        </w:r>
        <w:r w:rsidRPr="00A81727">
          <w:t xml:space="preserve"> 1-1</w:t>
        </w:r>
        <w:r>
          <w:t>0</w:t>
        </w:r>
        <w:r w:rsidRPr="00A81727">
          <w:t xml:space="preserve"> for each </w:t>
        </w:r>
        <w:r>
          <w:t>Test</w:t>
        </w:r>
        <w:r w:rsidRPr="00A81727">
          <w:t xml:space="preserve"> in Table </w:t>
        </w:r>
      </w:ins>
      <w:ins w:id="2436" w:author="Fernando Alonso Macias" w:date="2023-02-06T15:24:00Z">
        <w:r w:rsidR="000F441E">
          <w:t>10.4.1.4</w:t>
        </w:r>
      </w:ins>
      <w:ins w:id="2437" w:author="Fernando Alonso Macias" w:date="2023-02-06T15:23:00Z">
        <w:r w:rsidRPr="00A81727">
          <w:t>.4.1-3 as appropriate.</w:t>
        </w:r>
      </w:ins>
    </w:p>
    <w:p w14:paraId="70127FAD" w14:textId="7D9023E8" w:rsidR="005D7E3C" w:rsidRPr="00FD04D5" w:rsidRDefault="000F441E" w:rsidP="005D7E3C">
      <w:pPr>
        <w:pStyle w:val="H6"/>
        <w:keepNext w:val="0"/>
        <w:keepLines w:val="0"/>
        <w:rPr>
          <w:ins w:id="2438" w:author="Fernando Alonso Macias" w:date="2023-02-06T15:23:00Z"/>
        </w:rPr>
      </w:pPr>
      <w:ins w:id="2439" w:author="Fernando Alonso Macias" w:date="2023-02-06T15:24:00Z">
        <w:r>
          <w:t>10.4.1.4</w:t>
        </w:r>
      </w:ins>
      <w:ins w:id="2440" w:author="Fernando Alonso Macias" w:date="2023-02-06T15:23:00Z">
        <w:r w:rsidR="005D7E3C" w:rsidRPr="00FD04D5">
          <w:t>.4.3</w:t>
        </w:r>
        <w:r w:rsidR="005D7E3C" w:rsidRPr="00FD04D5">
          <w:tab/>
          <w:t>Message contents</w:t>
        </w:r>
      </w:ins>
    </w:p>
    <w:p w14:paraId="10B8FD2C" w14:textId="77777777" w:rsidR="005D7E3C" w:rsidRPr="00FD04D5" w:rsidRDefault="005D7E3C" w:rsidP="005D7E3C">
      <w:pPr>
        <w:rPr>
          <w:ins w:id="2441" w:author="Fernando Alonso Macias" w:date="2023-02-06T15:23:00Z"/>
          <w:lang w:eastAsia="sv-SE"/>
        </w:rPr>
      </w:pPr>
      <w:ins w:id="2442" w:author="Fernando Alonso Macias" w:date="2023-02-06T15:23:00Z">
        <w:r w:rsidRPr="00FD04D5">
          <w:rPr>
            <w:lang w:eastAsia="sv-SE"/>
          </w:rPr>
          <w:lastRenderedPageBreak/>
          <w:t>Message contents are according to TS 38.508-1 [14] clause 7.3 with the following exceptions:</w:t>
        </w:r>
      </w:ins>
    </w:p>
    <w:p w14:paraId="23D53510" w14:textId="1D7D97C5" w:rsidR="005D7E3C" w:rsidRPr="00FD04D5" w:rsidRDefault="005D7E3C" w:rsidP="005D7E3C">
      <w:pPr>
        <w:pStyle w:val="TH"/>
        <w:keepNext w:val="0"/>
        <w:keepLines w:val="0"/>
        <w:rPr>
          <w:ins w:id="2443" w:author="Fernando Alonso Macias" w:date="2023-02-06T15:23:00Z"/>
          <w:rFonts w:cs="v4.2.0"/>
        </w:rPr>
      </w:pPr>
      <w:ins w:id="2444" w:author="Fernando Alonso Macias" w:date="2023-02-06T15:23:00Z">
        <w:r w:rsidRPr="00FD04D5">
          <w:rPr>
            <w:rFonts w:cs="v4.2.0"/>
          </w:rPr>
          <w:t xml:space="preserve">Table </w:t>
        </w:r>
      </w:ins>
      <w:ins w:id="2445" w:author="Fernando Alonso Macias" w:date="2023-02-06T15:24:00Z">
        <w:r w:rsidR="000F441E">
          <w:rPr>
            <w:rFonts w:cs="v4.2.0"/>
          </w:rPr>
          <w:t>10.4.1.4</w:t>
        </w:r>
      </w:ins>
      <w:ins w:id="2446" w:author="Fernando Alonso Macias" w:date="2023-02-06T15:23:00Z">
        <w:r w:rsidRPr="00FD04D5">
          <w:rPr>
            <w:rFonts w:cs="v4.2.0"/>
          </w:rPr>
          <w:t xml:space="preserve">.4.3-1: Common Exception messages for </w:t>
        </w:r>
      </w:ins>
      <w:ins w:id="2447" w:author="Fernando Alonso Macias" w:date="2023-02-06T15:25:00Z">
        <w:r w:rsidR="00404B70">
          <w:t>EN-DC FR1 Event-triggered reporting tests on PSCC with per-UE gaps under DRX and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D7E3C" w:rsidRPr="00FD04D5" w14:paraId="44332AA6" w14:textId="77777777" w:rsidTr="00942D13">
        <w:trPr>
          <w:cantSplit/>
          <w:jc w:val="center"/>
          <w:ins w:id="2448" w:author="Fernando Alonso Macias" w:date="2023-02-06T15:23:00Z"/>
        </w:trPr>
        <w:tc>
          <w:tcPr>
            <w:tcW w:w="9991" w:type="dxa"/>
            <w:gridSpan w:val="2"/>
            <w:tcBorders>
              <w:top w:val="single" w:sz="4" w:space="0" w:color="auto"/>
              <w:left w:val="single" w:sz="4" w:space="0" w:color="auto"/>
              <w:bottom w:val="single" w:sz="4" w:space="0" w:color="auto"/>
              <w:right w:val="single" w:sz="4" w:space="0" w:color="auto"/>
            </w:tcBorders>
            <w:hideMark/>
          </w:tcPr>
          <w:p w14:paraId="45616381" w14:textId="77777777" w:rsidR="005D7E3C" w:rsidRPr="00FD04D5" w:rsidRDefault="005D7E3C" w:rsidP="00942D13">
            <w:pPr>
              <w:pStyle w:val="TAH"/>
              <w:keepNext w:val="0"/>
              <w:keepLines w:val="0"/>
              <w:rPr>
                <w:ins w:id="2449" w:author="Fernando Alonso Macias" w:date="2023-02-06T15:23:00Z"/>
              </w:rPr>
            </w:pPr>
            <w:ins w:id="2450" w:author="Fernando Alonso Macias" w:date="2023-02-06T15:23:00Z">
              <w:r w:rsidRPr="00FD04D5">
                <w:t>Default Message Contents</w:t>
              </w:r>
            </w:ins>
          </w:p>
        </w:tc>
      </w:tr>
      <w:tr w:rsidR="005D7E3C" w:rsidRPr="00FD04D5" w14:paraId="7DAA4592" w14:textId="77777777" w:rsidTr="00942D13">
        <w:trPr>
          <w:cantSplit/>
          <w:jc w:val="center"/>
          <w:ins w:id="2451" w:author="Fernando Alonso Macias" w:date="2023-02-06T15:23:00Z"/>
        </w:trPr>
        <w:tc>
          <w:tcPr>
            <w:tcW w:w="3896" w:type="dxa"/>
            <w:tcBorders>
              <w:top w:val="single" w:sz="4" w:space="0" w:color="auto"/>
              <w:left w:val="single" w:sz="4" w:space="0" w:color="auto"/>
              <w:bottom w:val="single" w:sz="4" w:space="0" w:color="auto"/>
              <w:right w:val="single" w:sz="4" w:space="0" w:color="auto"/>
            </w:tcBorders>
            <w:hideMark/>
          </w:tcPr>
          <w:p w14:paraId="79F7F386" w14:textId="77777777" w:rsidR="005D7E3C" w:rsidRPr="00FD04D5" w:rsidRDefault="005D7E3C" w:rsidP="00942D13">
            <w:pPr>
              <w:pStyle w:val="TAL"/>
              <w:keepNext w:val="0"/>
              <w:keepLines w:val="0"/>
              <w:rPr>
                <w:ins w:id="2452" w:author="Fernando Alonso Macias" w:date="2023-02-06T15:23:00Z"/>
              </w:rPr>
            </w:pPr>
            <w:ins w:id="2453" w:author="Fernando Alonso Macias" w:date="2023-02-06T15:23: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84657FD" w14:textId="77777777" w:rsidR="005D7E3C" w:rsidRPr="00FD04D5" w:rsidRDefault="005D7E3C" w:rsidP="00942D13">
            <w:pPr>
              <w:pStyle w:val="TAL"/>
              <w:keepNext w:val="0"/>
              <w:keepLines w:val="0"/>
              <w:rPr>
                <w:ins w:id="2454" w:author="Fernando Alonso Macias" w:date="2023-02-06T15:23:00Z"/>
              </w:rPr>
            </w:pPr>
          </w:p>
        </w:tc>
      </w:tr>
      <w:tr w:rsidR="005D7E3C" w:rsidRPr="00FD04D5" w14:paraId="7FE28FB3" w14:textId="77777777" w:rsidTr="00942D13">
        <w:trPr>
          <w:cantSplit/>
          <w:jc w:val="center"/>
          <w:ins w:id="2455" w:author="Fernando Alonso Macias" w:date="2023-02-06T15:23:00Z"/>
        </w:trPr>
        <w:tc>
          <w:tcPr>
            <w:tcW w:w="3896" w:type="dxa"/>
            <w:tcBorders>
              <w:top w:val="single" w:sz="4" w:space="0" w:color="auto"/>
              <w:left w:val="single" w:sz="4" w:space="0" w:color="auto"/>
              <w:bottom w:val="single" w:sz="4" w:space="0" w:color="auto"/>
              <w:right w:val="single" w:sz="4" w:space="0" w:color="auto"/>
            </w:tcBorders>
            <w:hideMark/>
          </w:tcPr>
          <w:p w14:paraId="083BE8E1" w14:textId="77777777" w:rsidR="005D7E3C" w:rsidRPr="00FD04D5" w:rsidRDefault="005D7E3C" w:rsidP="00942D13">
            <w:pPr>
              <w:pStyle w:val="TAL"/>
              <w:keepNext w:val="0"/>
              <w:keepLines w:val="0"/>
              <w:rPr>
                <w:ins w:id="2456" w:author="Fernando Alonso Macias" w:date="2023-02-06T15:23:00Z"/>
              </w:rPr>
            </w:pPr>
            <w:ins w:id="2457" w:author="Fernando Alonso Macias" w:date="2023-02-06T15:23: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7D61B682" w14:textId="77777777" w:rsidR="005D7E3C" w:rsidRPr="00FD04D5" w:rsidRDefault="005D7E3C" w:rsidP="00942D13">
            <w:pPr>
              <w:pStyle w:val="TAL"/>
              <w:keepNext w:val="0"/>
              <w:keepLines w:val="0"/>
              <w:rPr>
                <w:ins w:id="2458" w:author="Fernando Alonso Macias" w:date="2023-02-06T15:23:00Z"/>
                <w:lang w:eastAsia="zh-CN"/>
              </w:rPr>
            </w:pPr>
            <w:ins w:id="2459" w:author="Fernando Alonso Macias" w:date="2023-02-06T15:23:00Z">
              <w:r w:rsidRPr="00FD04D5">
                <w:rPr>
                  <w:lang w:eastAsia="zh-CN"/>
                </w:rPr>
                <w:t>Table H.3.1-1</w:t>
              </w:r>
            </w:ins>
          </w:p>
          <w:p w14:paraId="28A390F7" w14:textId="52B22492" w:rsidR="005D7E3C" w:rsidRPr="00FD04D5" w:rsidRDefault="005D7E3C" w:rsidP="00942D13">
            <w:pPr>
              <w:pStyle w:val="TAL"/>
              <w:keepNext w:val="0"/>
              <w:keepLines w:val="0"/>
              <w:rPr>
                <w:ins w:id="2460" w:author="Fernando Alonso Macias" w:date="2023-02-06T15:23:00Z"/>
                <w:lang w:eastAsia="zh-CN"/>
              </w:rPr>
            </w:pPr>
            <w:ins w:id="2461" w:author="Fernando Alonso Macias" w:date="2023-02-06T15:23:00Z">
              <w:r w:rsidRPr="00FD04D5">
                <w:rPr>
                  <w:lang w:eastAsia="zh-CN"/>
                </w:rPr>
                <w:t xml:space="preserve">Table H.3.1-2 </w:t>
              </w:r>
            </w:ins>
            <w:ins w:id="2462" w:author="Fernando Alonso Macias" w:date="2023-02-06T15:29:00Z">
              <w:r w:rsidR="00907E74">
                <w:rPr>
                  <w:lang w:eastAsia="zh-CN"/>
                </w:rPr>
                <w:t>with Condition GAP NEEDED</w:t>
              </w:r>
            </w:ins>
          </w:p>
          <w:p w14:paraId="25FD1166" w14:textId="77777777" w:rsidR="005D7E3C" w:rsidRPr="00FD04D5" w:rsidRDefault="005D7E3C" w:rsidP="00942D13">
            <w:pPr>
              <w:pStyle w:val="TAL"/>
              <w:keepNext w:val="0"/>
              <w:keepLines w:val="0"/>
              <w:rPr>
                <w:ins w:id="2463" w:author="Fernando Alonso Macias" w:date="2023-02-06T15:23:00Z"/>
                <w:lang w:eastAsia="zh-CN"/>
              </w:rPr>
            </w:pPr>
            <w:ins w:id="2464" w:author="Fernando Alonso Macias" w:date="2023-02-06T15:23:00Z">
              <w:r w:rsidRPr="00FD04D5">
                <w:rPr>
                  <w:lang w:eastAsia="zh-CN"/>
                </w:rPr>
                <w:t>Table H.3.1-3 with Condition INT</w:t>
              </w:r>
              <w:r>
                <w:rPr>
                  <w:lang w:eastAsia="zh-CN"/>
                </w:rPr>
                <w:t>RA</w:t>
              </w:r>
              <w:r w:rsidRPr="00FD04D5">
                <w:rPr>
                  <w:lang w:eastAsia="zh-CN"/>
                </w:rPr>
                <w:t xml:space="preserve">-FREQ </w:t>
              </w:r>
              <w:r>
                <w:rPr>
                  <w:lang w:eastAsia="zh-CN"/>
                </w:rPr>
                <w:t>MO</w:t>
              </w:r>
            </w:ins>
          </w:p>
          <w:p w14:paraId="78913C56" w14:textId="77777777" w:rsidR="005D7E3C" w:rsidRPr="00FD04D5" w:rsidRDefault="005D7E3C" w:rsidP="00942D13">
            <w:pPr>
              <w:pStyle w:val="TAL"/>
              <w:keepNext w:val="0"/>
              <w:keepLines w:val="0"/>
              <w:rPr>
                <w:ins w:id="2465" w:author="Fernando Alonso Macias" w:date="2023-02-06T15:23:00Z"/>
                <w:lang w:eastAsia="zh-CN"/>
              </w:rPr>
            </w:pPr>
            <w:ins w:id="2466" w:author="Fernando Alonso Macias" w:date="2023-02-06T15:23:00Z">
              <w:r w:rsidRPr="00FD04D5">
                <w:rPr>
                  <w:lang w:eastAsia="zh-CN"/>
                </w:rPr>
                <w:t xml:space="preserve">Table H.3.1-4 with A3-offset = </w:t>
              </w:r>
              <w:r>
                <w:rPr>
                  <w:lang w:eastAsia="zh-CN"/>
                </w:rPr>
                <w:t>FFS [Table H.3.1-4 will require updates to enable RSRQ and SINR trigger quantities]</w:t>
              </w:r>
            </w:ins>
          </w:p>
          <w:p w14:paraId="76C4979D" w14:textId="6D3D1B00" w:rsidR="005D7E3C" w:rsidRDefault="005D7E3C" w:rsidP="00942D13">
            <w:pPr>
              <w:pStyle w:val="TAL"/>
              <w:keepNext w:val="0"/>
              <w:keepLines w:val="0"/>
              <w:rPr>
                <w:ins w:id="2467" w:author="Fernando Alonso Macias" w:date="2023-02-06T15:29:00Z"/>
              </w:rPr>
            </w:pPr>
            <w:ins w:id="2468" w:author="Fernando Alonso Macias" w:date="2023-02-06T15:23:00Z">
              <w:r w:rsidRPr="00FD04D5">
                <w:t>Table H.3.1-</w:t>
              </w:r>
              <w:r>
                <w:t>5</w:t>
              </w:r>
            </w:ins>
          </w:p>
          <w:p w14:paraId="58AD8068" w14:textId="045FB871" w:rsidR="009642E1" w:rsidRDefault="009642E1" w:rsidP="009642E1">
            <w:pPr>
              <w:pStyle w:val="TAL"/>
              <w:keepNext w:val="0"/>
              <w:keepLines w:val="0"/>
              <w:rPr>
                <w:ins w:id="2469" w:author="Fernando Alonso Macias" w:date="2023-02-06T15:29:00Z"/>
              </w:rPr>
            </w:pPr>
            <w:ins w:id="2470" w:author="Fernando Alonso Macias" w:date="2023-02-06T15:29:00Z">
              <w:r w:rsidRPr="00FD04D5">
                <w:t>Table H.3.1-</w:t>
              </w:r>
              <w:r>
                <w:t>6 with C</w:t>
              </w:r>
            </w:ins>
            <w:ins w:id="2471" w:author="Fernando Alonso Macias" w:date="2023-02-06T15:30:00Z">
              <w:r>
                <w:t xml:space="preserve">onditions </w:t>
              </w:r>
              <w:proofErr w:type="spellStart"/>
              <w:r>
                <w:t>gapUE</w:t>
              </w:r>
              <w:proofErr w:type="spellEnd"/>
              <w:r>
                <w:t>, Pattern TBD and gap offset TBD [Table H.3.1-6 may needed to be updated, depending on the gap config]</w:t>
              </w:r>
            </w:ins>
          </w:p>
          <w:p w14:paraId="6EF96349" w14:textId="77777777" w:rsidR="005D7E3C" w:rsidRDefault="005D7E3C" w:rsidP="00942D13">
            <w:pPr>
              <w:pStyle w:val="TAL"/>
              <w:keepNext w:val="0"/>
              <w:keepLines w:val="0"/>
              <w:rPr>
                <w:ins w:id="2472" w:author="Fernando Alonso Macias" w:date="2023-02-06T15:23:00Z"/>
              </w:rPr>
            </w:pPr>
            <w:ins w:id="2473" w:author="Fernando Alonso Macias" w:date="2023-02-06T15:23:00Z">
              <w:r w:rsidRPr="00FD04D5">
                <w:t>Table H.3.1-</w:t>
              </w:r>
              <w:r>
                <w:t xml:space="preserve">7 [Table </w:t>
              </w:r>
              <w:proofErr w:type="spellStart"/>
              <w:r w:rsidRPr="00FD04D5">
                <w:t>Table</w:t>
              </w:r>
              <w:proofErr w:type="spellEnd"/>
              <w:r w:rsidRPr="00FD04D5">
                <w:t xml:space="preserve"> H.3.1-</w:t>
              </w:r>
              <w:r>
                <w:t>7 will require updates to enable SINR measurement reports]</w:t>
              </w:r>
            </w:ins>
          </w:p>
          <w:p w14:paraId="7062CE18" w14:textId="77777777" w:rsidR="005D7E3C" w:rsidRDefault="005D7E3C" w:rsidP="00942D13">
            <w:pPr>
              <w:pStyle w:val="TAL"/>
              <w:keepNext w:val="0"/>
              <w:keepLines w:val="0"/>
              <w:rPr>
                <w:ins w:id="2474" w:author="Fernando Alonso Macias" w:date="2023-02-06T15:23:00Z"/>
              </w:rPr>
            </w:pPr>
            <w:ins w:id="2475" w:author="Fernando Alonso Macias" w:date="2023-02-06T15:23:00Z">
              <w:r w:rsidRPr="00FD04D5">
                <w:t>Table H.3.4-</w:t>
              </w:r>
              <w:r>
                <w:t>1</w:t>
              </w:r>
            </w:ins>
          </w:p>
          <w:p w14:paraId="19896230" w14:textId="77777777" w:rsidR="005D7E3C" w:rsidRDefault="005D7E3C" w:rsidP="00942D13">
            <w:pPr>
              <w:pStyle w:val="TAL"/>
              <w:keepNext w:val="0"/>
              <w:keepLines w:val="0"/>
              <w:rPr>
                <w:ins w:id="2476" w:author="Fernando Alonso Macias" w:date="2023-02-06T15:23:00Z"/>
              </w:rPr>
            </w:pPr>
            <w:ins w:id="2477" w:author="Fernando Alonso Macias" w:date="2023-02-06T15:23:00Z">
              <w:r w:rsidRPr="00FD04D5">
                <w:t>Table H.3.4-</w:t>
              </w:r>
              <w:r>
                <w:t>1a</w:t>
              </w:r>
            </w:ins>
          </w:p>
          <w:p w14:paraId="46887B77" w14:textId="77777777" w:rsidR="005D7E3C" w:rsidRDefault="005D7E3C" w:rsidP="00942D13">
            <w:pPr>
              <w:pStyle w:val="TAL"/>
              <w:keepNext w:val="0"/>
              <w:keepLines w:val="0"/>
              <w:rPr>
                <w:ins w:id="2478" w:author="Fernando Alonso Macias" w:date="2023-02-06T15:23:00Z"/>
              </w:rPr>
            </w:pPr>
            <w:ins w:id="2479" w:author="Fernando Alonso Macias" w:date="2023-02-06T15:23:00Z">
              <w:r w:rsidRPr="00FD04D5">
                <w:t>Table H.3.4-</w:t>
              </w:r>
              <w:r>
                <w:t>3</w:t>
              </w:r>
            </w:ins>
          </w:p>
          <w:p w14:paraId="7CF56EA0" w14:textId="77777777" w:rsidR="005D7E3C" w:rsidRPr="00FD04D5" w:rsidRDefault="005D7E3C" w:rsidP="00942D13">
            <w:pPr>
              <w:pStyle w:val="TAL"/>
              <w:keepNext w:val="0"/>
              <w:keepLines w:val="0"/>
              <w:rPr>
                <w:ins w:id="2480" w:author="Fernando Alonso Macias" w:date="2023-02-06T15:23:00Z"/>
              </w:rPr>
            </w:pPr>
            <w:ins w:id="2481" w:author="Fernando Alonso Macias" w:date="2023-02-06T15:23:00Z">
              <w:r w:rsidRPr="00FD04D5">
                <w:t>Table H.3.4-4</w:t>
              </w:r>
            </w:ins>
          </w:p>
          <w:p w14:paraId="6EA1EDA1" w14:textId="77777777" w:rsidR="005D7E3C" w:rsidRDefault="005D7E3C" w:rsidP="00942D13">
            <w:pPr>
              <w:pStyle w:val="TAL"/>
              <w:keepNext w:val="0"/>
              <w:keepLines w:val="0"/>
              <w:rPr>
                <w:ins w:id="2482" w:author="Fernando Alonso Macias" w:date="2023-02-06T15:23:00Z"/>
              </w:rPr>
            </w:pPr>
            <w:ins w:id="2483" w:author="Fernando Alonso Macias" w:date="2023-02-06T15:23:00Z">
              <w:r w:rsidRPr="00FD04D5">
                <w:t>Table H.3.4-</w:t>
              </w:r>
              <w:r>
                <w:t>6 [</w:t>
              </w:r>
              <w:r w:rsidRPr="00FD04D5">
                <w:t>Table H.3.4-</w:t>
              </w:r>
              <w:r>
                <w:t>6 will require updates to enable DBT window configuration]</w:t>
              </w:r>
            </w:ins>
          </w:p>
          <w:p w14:paraId="55261CEB" w14:textId="77777777" w:rsidR="005D7E3C" w:rsidRPr="00FD04D5" w:rsidRDefault="005D7E3C" w:rsidP="00942D13">
            <w:pPr>
              <w:pStyle w:val="TAL"/>
              <w:keepNext w:val="0"/>
              <w:keepLines w:val="0"/>
              <w:rPr>
                <w:ins w:id="2484" w:author="Fernando Alonso Macias" w:date="2023-02-06T15:23:00Z"/>
              </w:rPr>
            </w:pPr>
            <w:ins w:id="2485" w:author="Fernando Alonso Macias" w:date="2023-02-06T15:23:00Z">
              <w:r w:rsidRPr="00FD04D5">
                <w:t>Table H.3.</w:t>
              </w:r>
              <w:r>
                <w:t>7</w:t>
              </w:r>
              <w:r w:rsidRPr="00FD04D5">
                <w:t>-</w:t>
              </w:r>
              <w:r>
                <w:t>1 with condition DRX.TBD and Offset for test TBD</w:t>
              </w:r>
            </w:ins>
          </w:p>
          <w:p w14:paraId="32303EB6" w14:textId="77777777" w:rsidR="005D7E3C" w:rsidRPr="00FD04D5" w:rsidRDefault="005D7E3C" w:rsidP="00942D13">
            <w:pPr>
              <w:pStyle w:val="TAL"/>
              <w:keepNext w:val="0"/>
              <w:keepLines w:val="0"/>
              <w:rPr>
                <w:ins w:id="2486" w:author="Fernando Alonso Macias" w:date="2023-02-06T15:23:00Z"/>
              </w:rPr>
            </w:pPr>
            <w:ins w:id="2487" w:author="Fernando Alonso Macias" w:date="2023-02-06T15:23:00Z">
              <w:r w:rsidRPr="00FD04D5">
                <w:rPr>
                  <w:rFonts w:cs="@MS Mincho"/>
                </w:rPr>
                <w:t>[Table 7.3.1-3 in TS 38.508-1 [14] with condition DBT.1]</w:t>
              </w:r>
            </w:ins>
          </w:p>
        </w:tc>
      </w:tr>
    </w:tbl>
    <w:p w14:paraId="31AFC016" w14:textId="77777777" w:rsidR="005D7E3C" w:rsidRPr="00FD04D5" w:rsidRDefault="005D7E3C" w:rsidP="005D7E3C">
      <w:pPr>
        <w:rPr>
          <w:ins w:id="2488" w:author="Fernando Alonso Macias" w:date="2023-02-06T15:23:00Z"/>
        </w:rPr>
      </w:pPr>
    </w:p>
    <w:p w14:paraId="3E68E1C9" w14:textId="5297AE5B" w:rsidR="005D7E3C" w:rsidRPr="00FD04D5" w:rsidRDefault="000F441E" w:rsidP="005D7E3C">
      <w:pPr>
        <w:pStyle w:val="H6"/>
        <w:rPr>
          <w:ins w:id="2489" w:author="Fernando Alonso Macias" w:date="2023-02-06T15:23:00Z"/>
          <w:lang w:eastAsia="sv-SE"/>
        </w:rPr>
      </w:pPr>
      <w:ins w:id="2490" w:author="Fernando Alonso Macias" w:date="2023-02-06T15:24:00Z">
        <w:r>
          <w:rPr>
            <w:lang w:eastAsia="sv-SE"/>
          </w:rPr>
          <w:t>10.4.1.4</w:t>
        </w:r>
      </w:ins>
      <w:ins w:id="2491" w:author="Fernando Alonso Macias" w:date="2023-02-06T15:23:00Z">
        <w:r w:rsidR="005D7E3C" w:rsidRPr="00FD04D5">
          <w:rPr>
            <w:lang w:eastAsia="sv-SE"/>
          </w:rPr>
          <w:t>.5</w:t>
        </w:r>
        <w:r w:rsidR="005D7E3C" w:rsidRPr="00FD04D5">
          <w:rPr>
            <w:lang w:eastAsia="sv-SE"/>
          </w:rPr>
          <w:tab/>
          <w:t>Test requirements</w:t>
        </w:r>
      </w:ins>
    </w:p>
    <w:p w14:paraId="58AAB508" w14:textId="4D6F51FF" w:rsidR="005D7E3C" w:rsidRPr="00FD04D5" w:rsidRDefault="005D7E3C" w:rsidP="005D7E3C">
      <w:pPr>
        <w:rPr>
          <w:ins w:id="2492" w:author="Fernando Alonso Macias" w:date="2023-02-06T15:23:00Z"/>
        </w:rPr>
      </w:pPr>
      <w:ins w:id="2493" w:author="Fernando Alonso Macias" w:date="2023-02-06T15:23:00Z">
        <w:r w:rsidRPr="00FD04D5">
          <w:rPr>
            <w:lang w:eastAsia="sv-SE"/>
          </w:rPr>
          <w:t xml:space="preserve">Tables </w:t>
        </w:r>
      </w:ins>
      <w:ins w:id="2494" w:author="Fernando Alonso Macias" w:date="2023-02-06T15:24:00Z">
        <w:r w:rsidR="000F441E">
          <w:rPr>
            <w:lang w:eastAsia="sv-SE"/>
          </w:rPr>
          <w:t>10.4.1.4</w:t>
        </w:r>
      </w:ins>
      <w:ins w:id="2495" w:author="Fernando Alonso Macias" w:date="2023-02-06T15:23:00Z">
        <w:r w:rsidRPr="00FD04D5">
          <w:rPr>
            <w:lang w:eastAsia="sv-SE"/>
          </w:rPr>
          <w:t xml:space="preserve">.4.1-3 and </w:t>
        </w:r>
      </w:ins>
      <w:ins w:id="2496" w:author="Fernando Alonso Macias" w:date="2023-02-06T15:24:00Z">
        <w:r w:rsidR="000F441E">
          <w:rPr>
            <w:lang w:eastAsia="sv-SE"/>
          </w:rPr>
          <w:t>10.4.1.4</w:t>
        </w:r>
      </w:ins>
      <w:ins w:id="2497" w:author="Fernando Alonso Macias" w:date="2023-02-06T15:23:00Z">
        <w:r w:rsidRPr="00FD04D5">
          <w:rPr>
            <w:lang w:eastAsia="sv-SE"/>
          </w:rPr>
          <w:t xml:space="preserve">.5-1 define the primary level settings including test tolerances for </w:t>
        </w:r>
      </w:ins>
      <w:ins w:id="2498" w:author="Fernando Alonso Macias" w:date="2023-02-06T15:25:00Z">
        <w:r w:rsidR="00404B70">
          <w:rPr>
            <w:lang w:eastAsia="sv-SE"/>
          </w:rPr>
          <w:t>EN-DC FR1 Event-triggered reporting tests on PSCC with per-UE gaps under DRX and CCA</w:t>
        </w:r>
      </w:ins>
      <w:ins w:id="2499" w:author="Fernando Alonso Macias" w:date="2023-02-06T15:23:00Z">
        <w:r w:rsidRPr="00FD04D5">
          <w:rPr>
            <w:lang w:eastAsia="sv-SE"/>
          </w:rPr>
          <w:t>.</w:t>
        </w:r>
      </w:ins>
    </w:p>
    <w:p w14:paraId="27EFEC05" w14:textId="0217B714" w:rsidR="005D7E3C" w:rsidRDefault="005D7E3C" w:rsidP="005D7E3C">
      <w:pPr>
        <w:pStyle w:val="TH"/>
        <w:keepLines w:val="0"/>
        <w:rPr>
          <w:ins w:id="2500" w:author="Fernando Alonso Macias" w:date="2023-02-06T15:23:00Z"/>
        </w:rPr>
      </w:pPr>
      <w:ins w:id="2501" w:author="Fernando Alonso Macias" w:date="2023-02-06T15:23:00Z">
        <w:r w:rsidRPr="00FD04D5">
          <w:t xml:space="preserve">Table </w:t>
        </w:r>
      </w:ins>
      <w:ins w:id="2502" w:author="Fernando Alonso Macias" w:date="2023-02-06T15:24:00Z">
        <w:r w:rsidR="000F441E">
          <w:t>10.4.1.4</w:t>
        </w:r>
      </w:ins>
      <w:ins w:id="2503" w:author="Fernando Alonso Macias" w:date="2023-02-06T15:23:00Z">
        <w:r w:rsidRPr="00FD04D5">
          <w:t xml:space="preserve">.5-1: Cell specific test parameters for </w:t>
        </w:r>
      </w:ins>
      <w:ins w:id="2504" w:author="Fernando Alonso Macias" w:date="2023-02-06T15:25:00Z">
        <w:r w:rsidR="00404B70">
          <w:t>EN-DC FR1 Event-triggered reporting tests on PSCC with per-UE gaps under DRX and CCA</w:t>
        </w:r>
      </w:ins>
    </w:p>
    <w:p w14:paraId="3A3E35D0" w14:textId="77777777" w:rsidR="005D7E3C" w:rsidRPr="007275DF" w:rsidRDefault="005D7E3C" w:rsidP="005D7E3C">
      <w:pPr>
        <w:pStyle w:val="TH"/>
        <w:rPr>
          <w:ins w:id="2505" w:author="Fernando Alonso Macias" w:date="2023-02-06T15:23:00Z"/>
          <w:rFonts w:ascii="Times New Roman" w:hAnsi="Times New Roman"/>
          <w:bCs/>
        </w:rPr>
      </w:pPr>
      <w:ins w:id="2506" w:author="Fernando Alonso Macias" w:date="2023-02-06T15:23:00Z">
        <w:r w:rsidRPr="007275DF">
          <w:rPr>
            <w:rFonts w:ascii="Times New Roman" w:hAnsi="Times New Roman"/>
            <w:b w:val="0"/>
            <w:bCs/>
          </w:rPr>
          <w:t>Editor’s note: Table TBD</w:t>
        </w:r>
      </w:ins>
    </w:p>
    <w:p w14:paraId="46F15E36" w14:textId="77777777" w:rsidR="00882669" w:rsidRPr="007275DF" w:rsidRDefault="00882669" w:rsidP="00882669">
      <w:pPr>
        <w:rPr>
          <w:ins w:id="2507" w:author="Fernando Alonso Macias" w:date="2023-02-06T15:31:00Z"/>
        </w:rPr>
      </w:pPr>
      <w:ins w:id="2508" w:author="Fernando Alonso Macias" w:date="2023-02-06T15:31:00Z">
        <w:r w:rsidRPr="007275DF">
          <w:t xml:space="preserve">The UE shall send one Event A3 triggered measurement report (SS-RSRP in Test 1 and Test 2, SS-RSRQ in Test 3 and Test 4, SS-SINR in Test 5 and Test 6), with a measurement reporting delay less than D1 </w:t>
        </w:r>
        <w:proofErr w:type="spellStart"/>
        <w:r w:rsidRPr="007275DF">
          <w:t>ms</w:t>
        </w:r>
        <w:proofErr w:type="spellEnd"/>
        <w:r w:rsidRPr="007275DF">
          <w:t xml:space="preserve"> from the beginning of time period T2. </w:t>
        </w:r>
      </w:ins>
    </w:p>
    <w:p w14:paraId="34B80613" w14:textId="77777777" w:rsidR="00882669" w:rsidRPr="007275DF" w:rsidRDefault="00882669" w:rsidP="00882669">
      <w:pPr>
        <w:rPr>
          <w:ins w:id="2509" w:author="Fernando Alonso Macias" w:date="2023-02-06T15:31:00Z"/>
          <w:i/>
          <w:iCs/>
        </w:rPr>
      </w:pPr>
      <w:ins w:id="2510" w:author="Fernando Alonso Macias" w:date="2023-02-06T15:31:00Z">
        <w:r w:rsidRPr="007275DF">
          <w:rPr>
            <w:i/>
            <w:iCs/>
          </w:rPr>
          <w:t>Editor’s note: D1=TBD (D1 is different for different DRX configurations).</w:t>
        </w:r>
      </w:ins>
    </w:p>
    <w:p w14:paraId="12CDD32F" w14:textId="77777777" w:rsidR="00882669" w:rsidRPr="007275DF" w:rsidRDefault="00882669" w:rsidP="00882669">
      <w:pPr>
        <w:rPr>
          <w:ins w:id="2511" w:author="Fernando Alonso Macias" w:date="2023-02-06T15:31:00Z"/>
        </w:rPr>
      </w:pPr>
      <w:ins w:id="2512" w:author="Fernando Alonso Macias" w:date="2023-02-06T15:31:00Z">
        <w:r w:rsidRPr="007275DF">
          <w:t>The UE is not required to read the neighbour cell SSB index in this test.</w:t>
        </w:r>
      </w:ins>
    </w:p>
    <w:p w14:paraId="7D2B621A" w14:textId="77777777" w:rsidR="00882669" w:rsidRPr="007275DF" w:rsidRDefault="00882669" w:rsidP="00882669">
      <w:pPr>
        <w:rPr>
          <w:ins w:id="2513" w:author="Fernando Alonso Macias" w:date="2023-02-06T15:31:00Z"/>
        </w:rPr>
      </w:pPr>
      <w:ins w:id="2514" w:author="Fernando Alonso Macias" w:date="2023-02-06T15:31:00Z">
        <w:r w:rsidRPr="007275DF">
          <w:t>The UE shall not send event triggered measurement reports, as long as the reporting criteria are not fulfilled.</w:t>
        </w:r>
      </w:ins>
    </w:p>
    <w:p w14:paraId="045F69D9" w14:textId="77777777" w:rsidR="00882669" w:rsidRPr="007275DF" w:rsidRDefault="00882669" w:rsidP="00882669">
      <w:pPr>
        <w:rPr>
          <w:ins w:id="2515" w:author="Fernando Alonso Macias" w:date="2023-02-06T15:31:00Z"/>
        </w:rPr>
      </w:pPr>
      <w:ins w:id="2516" w:author="Fernando Alonso Macias" w:date="2023-02-06T15:31:00Z">
        <w:r w:rsidRPr="007275DF">
          <w:t>The rate of correct events observed during repeated tests shall be at least 90%.</w:t>
        </w:r>
      </w:ins>
    </w:p>
    <w:p w14:paraId="4EC6B77E" w14:textId="5F369700" w:rsidR="0056466A" w:rsidRDefault="00882669">
      <w:pPr>
        <w:pStyle w:val="NO"/>
        <w:rPr>
          <w:ins w:id="2517" w:author="Fernando Alonso Macias" w:date="2023-02-06T11:57:00Z"/>
        </w:rPr>
        <w:pPrChange w:id="2518" w:author="Fernando Alonso Macias" w:date="2023-02-06T15:38:00Z">
          <w:pPr/>
        </w:pPrChange>
      </w:pPr>
      <w:ins w:id="2519" w:author="Fernando Alonso Macias" w:date="2023-02-06T15:31:00Z">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5454A" w14:textId="77777777" w:rsidR="002126B5" w:rsidRDefault="002126B5">
      <w:r>
        <w:separator/>
      </w:r>
    </w:p>
  </w:endnote>
  <w:endnote w:type="continuationSeparator" w:id="0">
    <w:p w14:paraId="494AF44B" w14:textId="77777777" w:rsidR="002126B5" w:rsidRDefault="00212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MS Mincho">
    <w:panose1 w:val="02020609040205080304"/>
    <w:charset w:val="8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70D84" w14:textId="77777777" w:rsidR="002126B5" w:rsidRDefault="002126B5">
      <w:r>
        <w:separator/>
      </w:r>
    </w:p>
  </w:footnote>
  <w:footnote w:type="continuationSeparator" w:id="0">
    <w:p w14:paraId="188E7C5A" w14:textId="77777777" w:rsidR="002126B5" w:rsidRDefault="00212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CB0D9C"/>
    <w:multiLevelType w:val="hybridMultilevel"/>
    <w:tmpl w:val="50124994"/>
    <w:lvl w:ilvl="0" w:tplc="897279C8">
      <w:start w:val="1"/>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5"/>
  </w:num>
  <w:num w:numId="3" w16cid:durableId="164592945">
    <w:abstractNumId w:val="15"/>
  </w:num>
  <w:num w:numId="4" w16cid:durableId="1236089601">
    <w:abstractNumId w:val="21"/>
  </w:num>
  <w:num w:numId="5" w16cid:durableId="895747209">
    <w:abstractNumId w:val="17"/>
  </w:num>
  <w:num w:numId="6" w16cid:durableId="1392073858">
    <w:abstractNumId w:val="24"/>
  </w:num>
  <w:num w:numId="7" w16cid:durableId="1277524664">
    <w:abstractNumId w:val="33"/>
  </w:num>
  <w:num w:numId="8" w16cid:durableId="1148284143">
    <w:abstractNumId w:val="18"/>
  </w:num>
  <w:num w:numId="9" w16cid:durableId="407121365">
    <w:abstractNumId w:val="30"/>
  </w:num>
  <w:num w:numId="10" w16cid:durableId="2117485762">
    <w:abstractNumId w:val="10"/>
  </w:num>
  <w:num w:numId="11" w16cid:durableId="1231690045">
    <w:abstractNumId w:val="22"/>
  </w:num>
  <w:num w:numId="12" w16cid:durableId="1003897604">
    <w:abstractNumId w:val="31"/>
  </w:num>
  <w:num w:numId="13" w16cid:durableId="1117717982">
    <w:abstractNumId w:val="37"/>
  </w:num>
  <w:num w:numId="14" w16cid:durableId="1608342043">
    <w:abstractNumId w:val="16"/>
  </w:num>
  <w:num w:numId="15" w16cid:durableId="931820483">
    <w:abstractNumId w:val="19"/>
  </w:num>
  <w:num w:numId="16" w16cid:durableId="421297697">
    <w:abstractNumId w:val="12"/>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8"/>
  </w:num>
  <w:num w:numId="24" w16cid:durableId="524251174">
    <w:abstractNumId w:val="4"/>
  </w:num>
  <w:num w:numId="25" w16cid:durableId="952590270">
    <w:abstractNumId w:val="36"/>
  </w:num>
  <w:num w:numId="26" w16cid:durableId="1345739777">
    <w:abstractNumId w:val="3"/>
  </w:num>
  <w:num w:numId="27" w16cid:durableId="960723561">
    <w:abstractNumId w:val="25"/>
  </w:num>
  <w:num w:numId="28" w16cid:durableId="248318059">
    <w:abstractNumId w:val="13"/>
  </w:num>
  <w:num w:numId="29" w16cid:durableId="159784185">
    <w:abstractNumId w:val="2"/>
  </w:num>
  <w:num w:numId="30" w16cid:durableId="667558758">
    <w:abstractNumId w:val="8"/>
  </w:num>
  <w:num w:numId="31" w16cid:durableId="1685864278">
    <w:abstractNumId w:val="38"/>
  </w:num>
  <w:num w:numId="32" w16cid:durableId="142159573">
    <w:abstractNumId w:val="34"/>
  </w:num>
  <w:num w:numId="33" w16cid:durableId="1456411859">
    <w:abstractNumId w:val="7"/>
  </w:num>
  <w:num w:numId="34" w16cid:durableId="290402554">
    <w:abstractNumId w:val="5"/>
  </w:num>
  <w:num w:numId="35" w16cid:durableId="528378971">
    <w:abstractNumId w:val="20"/>
  </w:num>
  <w:num w:numId="36" w16cid:durableId="471872434">
    <w:abstractNumId w:val="6"/>
  </w:num>
  <w:num w:numId="37" w16cid:durableId="453910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389957947">
    <w:abstractNumId w:val="27"/>
  </w:num>
  <w:num w:numId="40" w16cid:durableId="2075620057">
    <w:abstractNumId w:val="1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A"/>
    <w:rsid w:val="00003749"/>
    <w:rsid w:val="00007E54"/>
    <w:rsid w:val="000109FD"/>
    <w:rsid w:val="00010EB4"/>
    <w:rsid w:val="00011CC1"/>
    <w:rsid w:val="00022E4A"/>
    <w:rsid w:val="00030B78"/>
    <w:rsid w:val="00032E1F"/>
    <w:rsid w:val="00035EE9"/>
    <w:rsid w:val="000539D0"/>
    <w:rsid w:val="00054463"/>
    <w:rsid w:val="00060034"/>
    <w:rsid w:val="00062E07"/>
    <w:rsid w:val="00091F59"/>
    <w:rsid w:val="000A32DD"/>
    <w:rsid w:val="000A6394"/>
    <w:rsid w:val="000A7DDC"/>
    <w:rsid w:val="000B23C0"/>
    <w:rsid w:val="000B358B"/>
    <w:rsid w:val="000B7FED"/>
    <w:rsid w:val="000C038A"/>
    <w:rsid w:val="000C6598"/>
    <w:rsid w:val="000D44B3"/>
    <w:rsid w:val="000E1E18"/>
    <w:rsid w:val="000E2412"/>
    <w:rsid w:val="000F441E"/>
    <w:rsid w:val="00110ECB"/>
    <w:rsid w:val="00113D9E"/>
    <w:rsid w:val="00142939"/>
    <w:rsid w:val="00145D43"/>
    <w:rsid w:val="001650A6"/>
    <w:rsid w:val="00192C46"/>
    <w:rsid w:val="001A08B3"/>
    <w:rsid w:val="001A3A55"/>
    <w:rsid w:val="001A7B60"/>
    <w:rsid w:val="001B52F0"/>
    <w:rsid w:val="001B557E"/>
    <w:rsid w:val="001B7A65"/>
    <w:rsid w:val="001C0089"/>
    <w:rsid w:val="001C4DC6"/>
    <w:rsid w:val="001D2F29"/>
    <w:rsid w:val="001E3163"/>
    <w:rsid w:val="001E41F3"/>
    <w:rsid w:val="001E70EB"/>
    <w:rsid w:val="001E7185"/>
    <w:rsid w:val="001F1CB6"/>
    <w:rsid w:val="001F3829"/>
    <w:rsid w:val="00200DDB"/>
    <w:rsid w:val="0021088E"/>
    <w:rsid w:val="002126B5"/>
    <w:rsid w:val="00221AD4"/>
    <w:rsid w:val="00225F27"/>
    <w:rsid w:val="0026004D"/>
    <w:rsid w:val="002640DD"/>
    <w:rsid w:val="00270725"/>
    <w:rsid w:val="00275D12"/>
    <w:rsid w:val="0028088A"/>
    <w:rsid w:val="0028423A"/>
    <w:rsid w:val="00284FEB"/>
    <w:rsid w:val="002860C4"/>
    <w:rsid w:val="00295D44"/>
    <w:rsid w:val="002B56F6"/>
    <w:rsid w:val="002B5741"/>
    <w:rsid w:val="002B6A63"/>
    <w:rsid w:val="002C65DA"/>
    <w:rsid w:val="002D250D"/>
    <w:rsid w:val="002E472E"/>
    <w:rsid w:val="002E6977"/>
    <w:rsid w:val="00302233"/>
    <w:rsid w:val="00305409"/>
    <w:rsid w:val="00327AF8"/>
    <w:rsid w:val="0033528E"/>
    <w:rsid w:val="00340E42"/>
    <w:rsid w:val="00342906"/>
    <w:rsid w:val="00343E49"/>
    <w:rsid w:val="00354D28"/>
    <w:rsid w:val="003609EF"/>
    <w:rsid w:val="0036231A"/>
    <w:rsid w:val="00374DD4"/>
    <w:rsid w:val="00377013"/>
    <w:rsid w:val="00382AF8"/>
    <w:rsid w:val="00382E51"/>
    <w:rsid w:val="00386FC9"/>
    <w:rsid w:val="00390B82"/>
    <w:rsid w:val="003B6584"/>
    <w:rsid w:val="003C1CA0"/>
    <w:rsid w:val="003C7D1D"/>
    <w:rsid w:val="003D131D"/>
    <w:rsid w:val="003D35EE"/>
    <w:rsid w:val="003D6676"/>
    <w:rsid w:val="003E1A36"/>
    <w:rsid w:val="003E5ECC"/>
    <w:rsid w:val="003F11A8"/>
    <w:rsid w:val="003F433A"/>
    <w:rsid w:val="003F48A5"/>
    <w:rsid w:val="00403C70"/>
    <w:rsid w:val="00404B70"/>
    <w:rsid w:val="0040600A"/>
    <w:rsid w:val="0040607A"/>
    <w:rsid w:val="00410371"/>
    <w:rsid w:val="00411233"/>
    <w:rsid w:val="004242F1"/>
    <w:rsid w:val="00426B0F"/>
    <w:rsid w:val="00442709"/>
    <w:rsid w:val="00443B15"/>
    <w:rsid w:val="004471E7"/>
    <w:rsid w:val="0045120A"/>
    <w:rsid w:val="0045287E"/>
    <w:rsid w:val="00461373"/>
    <w:rsid w:val="0046159E"/>
    <w:rsid w:val="004653EB"/>
    <w:rsid w:val="00466597"/>
    <w:rsid w:val="00475725"/>
    <w:rsid w:val="00490B17"/>
    <w:rsid w:val="004B75B7"/>
    <w:rsid w:val="004C3C6F"/>
    <w:rsid w:val="004C6AD4"/>
    <w:rsid w:val="004D588D"/>
    <w:rsid w:val="004F04FB"/>
    <w:rsid w:val="004F3CB7"/>
    <w:rsid w:val="004F75D8"/>
    <w:rsid w:val="00500BF9"/>
    <w:rsid w:val="00510DD4"/>
    <w:rsid w:val="0051580D"/>
    <w:rsid w:val="00541D04"/>
    <w:rsid w:val="00543425"/>
    <w:rsid w:val="00547111"/>
    <w:rsid w:val="0056466A"/>
    <w:rsid w:val="00565BC6"/>
    <w:rsid w:val="00565C27"/>
    <w:rsid w:val="005664B4"/>
    <w:rsid w:val="00592D74"/>
    <w:rsid w:val="005B0BDE"/>
    <w:rsid w:val="005B62B6"/>
    <w:rsid w:val="005C2E49"/>
    <w:rsid w:val="005D3D2C"/>
    <w:rsid w:val="005D7AB5"/>
    <w:rsid w:val="005D7E3C"/>
    <w:rsid w:val="005E2C44"/>
    <w:rsid w:val="005E30BA"/>
    <w:rsid w:val="00601970"/>
    <w:rsid w:val="00603032"/>
    <w:rsid w:val="006033FE"/>
    <w:rsid w:val="00621188"/>
    <w:rsid w:val="006257ED"/>
    <w:rsid w:val="0064502C"/>
    <w:rsid w:val="006548F9"/>
    <w:rsid w:val="00665C47"/>
    <w:rsid w:val="00677651"/>
    <w:rsid w:val="00685B11"/>
    <w:rsid w:val="006908AF"/>
    <w:rsid w:val="00691E4B"/>
    <w:rsid w:val="00695808"/>
    <w:rsid w:val="006A4F8F"/>
    <w:rsid w:val="006B2765"/>
    <w:rsid w:val="006B45CA"/>
    <w:rsid w:val="006B46FB"/>
    <w:rsid w:val="006B57DA"/>
    <w:rsid w:val="006E21FB"/>
    <w:rsid w:val="006F005A"/>
    <w:rsid w:val="006F6FC4"/>
    <w:rsid w:val="00700427"/>
    <w:rsid w:val="00710B03"/>
    <w:rsid w:val="007176FF"/>
    <w:rsid w:val="00737EAC"/>
    <w:rsid w:val="00757B94"/>
    <w:rsid w:val="00772183"/>
    <w:rsid w:val="00774218"/>
    <w:rsid w:val="00784EDC"/>
    <w:rsid w:val="00785F9E"/>
    <w:rsid w:val="00792342"/>
    <w:rsid w:val="00793865"/>
    <w:rsid w:val="007977A8"/>
    <w:rsid w:val="007A1D7F"/>
    <w:rsid w:val="007A33AA"/>
    <w:rsid w:val="007B512A"/>
    <w:rsid w:val="007B526B"/>
    <w:rsid w:val="007B7433"/>
    <w:rsid w:val="007C2097"/>
    <w:rsid w:val="007C3978"/>
    <w:rsid w:val="007C474E"/>
    <w:rsid w:val="007D6A07"/>
    <w:rsid w:val="007F507A"/>
    <w:rsid w:val="007F7259"/>
    <w:rsid w:val="008040A8"/>
    <w:rsid w:val="00811376"/>
    <w:rsid w:val="00812F22"/>
    <w:rsid w:val="00816921"/>
    <w:rsid w:val="0082193B"/>
    <w:rsid w:val="00823360"/>
    <w:rsid w:val="00825B87"/>
    <w:rsid w:val="008279FA"/>
    <w:rsid w:val="00842637"/>
    <w:rsid w:val="00845377"/>
    <w:rsid w:val="0084725B"/>
    <w:rsid w:val="00847359"/>
    <w:rsid w:val="008520C8"/>
    <w:rsid w:val="00853F04"/>
    <w:rsid w:val="008626E7"/>
    <w:rsid w:val="00863D50"/>
    <w:rsid w:val="00870EE7"/>
    <w:rsid w:val="00875C15"/>
    <w:rsid w:val="00882669"/>
    <w:rsid w:val="008839D8"/>
    <w:rsid w:val="008863B9"/>
    <w:rsid w:val="008A384F"/>
    <w:rsid w:val="008A45A6"/>
    <w:rsid w:val="008C1D71"/>
    <w:rsid w:val="008C622B"/>
    <w:rsid w:val="008D3244"/>
    <w:rsid w:val="008E7A6F"/>
    <w:rsid w:val="008F326A"/>
    <w:rsid w:val="008F3789"/>
    <w:rsid w:val="008F686C"/>
    <w:rsid w:val="00907E74"/>
    <w:rsid w:val="009148DE"/>
    <w:rsid w:val="00916988"/>
    <w:rsid w:val="00920C6D"/>
    <w:rsid w:val="00941E30"/>
    <w:rsid w:val="0095692D"/>
    <w:rsid w:val="009642E1"/>
    <w:rsid w:val="00965453"/>
    <w:rsid w:val="009717A5"/>
    <w:rsid w:val="00972C95"/>
    <w:rsid w:val="009771B4"/>
    <w:rsid w:val="009777D9"/>
    <w:rsid w:val="009856B7"/>
    <w:rsid w:val="00991184"/>
    <w:rsid w:val="00991B88"/>
    <w:rsid w:val="0099353B"/>
    <w:rsid w:val="00995AFA"/>
    <w:rsid w:val="009A1882"/>
    <w:rsid w:val="009A3610"/>
    <w:rsid w:val="009A5753"/>
    <w:rsid w:val="009A579D"/>
    <w:rsid w:val="009B55ED"/>
    <w:rsid w:val="009C530B"/>
    <w:rsid w:val="009D35EC"/>
    <w:rsid w:val="009D75DD"/>
    <w:rsid w:val="009E3297"/>
    <w:rsid w:val="009F53D8"/>
    <w:rsid w:val="009F6C41"/>
    <w:rsid w:val="009F734F"/>
    <w:rsid w:val="00A17B9A"/>
    <w:rsid w:val="00A246B6"/>
    <w:rsid w:val="00A34384"/>
    <w:rsid w:val="00A37985"/>
    <w:rsid w:val="00A4626A"/>
    <w:rsid w:val="00A476DD"/>
    <w:rsid w:val="00A47E70"/>
    <w:rsid w:val="00A50CF0"/>
    <w:rsid w:val="00A5412F"/>
    <w:rsid w:val="00A6067B"/>
    <w:rsid w:val="00A75F20"/>
    <w:rsid w:val="00A7671C"/>
    <w:rsid w:val="00A82CC6"/>
    <w:rsid w:val="00A86DBB"/>
    <w:rsid w:val="00AA2CBC"/>
    <w:rsid w:val="00AA5FF2"/>
    <w:rsid w:val="00AC5820"/>
    <w:rsid w:val="00AD1CD8"/>
    <w:rsid w:val="00AD389E"/>
    <w:rsid w:val="00AE1E35"/>
    <w:rsid w:val="00AF105B"/>
    <w:rsid w:val="00AF1A52"/>
    <w:rsid w:val="00AF5261"/>
    <w:rsid w:val="00AF5972"/>
    <w:rsid w:val="00B067C0"/>
    <w:rsid w:val="00B122A6"/>
    <w:rsid w:val="00B258BB"/>
    <w:rsid w:val="00B341E1"/>
    <w:rsid w:val="00B548F6"/>
    <w:rsid w:val="00B673A9"/>
    <w:rsid w:val="00B67B97"/>
    <w:rsid w:val="00B67D1F"/>
    <w:rsid w:val="00B712B3"/>
    <w:rsid w:val="00B9224D"/>
    <w:rsid w:val="00B92632"/>
    <w:rsid w:val="00B968C8"/>
    <w:rsid w:val="00BA3EC5"/>
    <w:rsid w:val="00BA51D9"/>
    <w:rsid w:val="00BB5C5A"/>
    <w:rsid w:val="00BB5DFC"/>
    <w:rsid w:val="00BD279D"/>
    <w:rsid w:val="00BD443D"/>
    <w:rsid w:val="00BD44A2"/>
    <w:rsid w:val="00BD6BB8"/>
    <w:rsid w:val="00BE4929"/>
    <w:rsid w:val="00BE5B42"/>
    <w:rsid w:val="00BF3209"/>
    <w:rsid w:val="00BF40CF"/>
    <w:rsid w:val="00C02985"/>
    <w:rsid w:val="00C04784"/>
    <w:rsid w:val="00C05B47"/>
    <w:rsid w:val="00C06C6A"/>
    <w:rsid w:val="00C132A8"/>
    <w:rsid w:val="00C21158"/>
    <w:rsid w:val="00C24EE6"/>
    <w:rsid w:val="00C26775"/>
    <w:rsid w:val="00C44E3D"/>
    <w:rsid w:val="00C57D64"/>
    <w:rsid w:val="00C62D68"/>
    <w:rsid w:val="00C66BA2"/>
    <w:rsid w:val="00C70882"/>
    <w:rsid w:val="00C87B15"/>
    <w:rsid w:val="00C95985"/>
    <w:rsid w:val="00CB2136"/>
    <w:rsid w:val="00CB7391"/>
    <w:rsid w:val="00CC2285"/>
    <w:rsid w:val="00CC5026"/>
    <w:rsid w:val="00CC5A49"/>
    <w:rsid w:val="00CC68D0"/>
    <w:rsid w:val="00CD1CF2"/>
    <w:rsid w:val="00CD3522"/>
    <w:rsid w:val="00CF4E10"/>
    <w:rsid w:val="00CF5AED"/>
    <w:rsid w:val="00D000AE"/>
    <w:rsid w:val="00D03F9A"/>
    <w:rsid w:val="00D05A6F"/>
    <w:rsid w:val="00D06D51"/>
    <w:rsid w:val="00D12882"/>
    <w:rsid w:val="00D24991"/>
    <w:rsid w:val="00D3507D"/>
    <w:rsid w:val="00D414A6"/>
    <w:rsid w:val="00D4610C"/>
    <w:rsid w:val="00D4621A"/>
    <w:rsid w:val="00D46847"/>
    <w:rsid w:val="00D50255"/>
    <w:rsid w:val="00D56D09"/>
    <w:rsid w:val="00D57E55"/>
    <w:rsid w:val="00D66520"/>
    <w:rsid w:val="00D7707D"/>
    <w:rsid w:val="00D8369B"/>
    <w:rsid w:val="00D86684"/>
    <w:rsid w:val="00DA17C2"/>
    <w:rsid w:val="00DA257D"/>
    <w:rsid w:val="00DA3921"/>
    <w:rsid w:val="00DD273C"/>
    <w:rsid w:val="00DD3256"/>
    <w:rsid w:val="00DE2636"/>
    <w:rsid w:val="00DE34CF"/>
    <w:rsid w:val="00DE6B68"/>
    <w:rsid w:val="00DF2E13"/>
    <w:rsid w:val="00E13F3D"/>
    <w:rsid w:val="00E21766"/>
    <w:rsid w:val="00E30177"/>
    <w:rsid w:val="00E34898"/>
    <w:rsid w:val="00E42411"/>
    <w:rsid w:val="00E57210"/>
    <w:rsid w:val="00E630E9"/>
    <w:rsid w:val="00E70D24"/>
    <w:rsid w:val="00E714CA"/>
    <w:rsid w:val="00E81155"/>
    <w:rsid w:val="00E8343C"/>
    <w:rsid w:val="00E85B90"/>
    <w:rsid w:val="00E92A35"/>
    <w:rsid w:val="00E94B58"/>
    <w:rsid w:val="00EB09B7"/>
    <w:rsid w:val="00EB0BF2"/>
    <w:rsid w:val="00EB20C6"/>
    <w:rsid w:val="00EB3510"/>
    <w:rsid w:val="00EB57FA"/>
    <w:rsid w:val="00EC7CF2"/>
    <w:rsid w:val="00EE7D7C"/>
    <w:rsid w:val="00F0491E"/>
    <w:rsid w:val="00F101EF"/>
    <w:rsid w:val="00F13FA4"/>
    <w:rsid w:val="00F1540B"/>
    <w:rsid w:val="00F23672"/>
    <w:rsid w:val="00F25D98"/>
    <w:rsid w:val="00F300FB"/>
    <w:rsid w:val="00F4612C"/>
    <w:rsid w:val="00F51914"/>
    <w:rsid w:val="00F62C0A"/>
    <w:rsid w:val="00F75B82"/>
    <w:rsid w:val="00F761CC"/>
    <w:rsid w:val="00F84865"/>
    <w:rsid w:val="00F93BBA"/>
    <w:rsid w:val="00FB6386"/>
    <w:rsid w:val="00FC1915"/>
    <w:rsid w:val="00FE157E"/>
    <w:rsid w:val="00FE4220"/>
    <w:rsid w:val="00FE4C5B"/>
    <w:rsid w:val="00FF1C2E"/>
    <w:rsid w:val="00FF364A"/>
    <w:rsid w:val="00FF3A30"/>
    <w:rsid w:val="00FF79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normaltextrun">
    <w:name w:val="normaltextrun"/>
    <w:basedOn w:val="DefaultParagraphFont"/>
    <w:qFormat/>
    <w:rsid w:val="00C57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1764</TotalTime>
  <Pages>28</Pages>
  <Words>13779</Words>
  <Characters>78838</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201</cp:revision>
  <cp:lastPrinted>1900-01-01T08:00:00Z</cp:lastPrinted>
  <dcterms:created xsi:type="dcterms:W3CDTF">2021-10-22T23:43:00Z</dcterms:created>
  <dcterms:modified xsi:type="dcterms:W3CDTF">2023-02-16T19:47:00Z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