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74A1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8E269F">
          <w:rPr>
            <w:b/>
            <w:i/>
            <w:noProof/>
            <w:sz w:val="28"/>
          </w:rPr>
          <w:t>185</w:t>
        </w:r>
        <w:r w:rsidR="003440E4">
          <w:rPr>
            <w:b/>
            <w:i/>
            <w:noProof/>
            <w:sz w:val="28"/>
          </w:rPr>
          <w:t>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371C2" w:rsidR="001E41F3" w:rsidRPr="00410371" w:rsidRDefault="00A17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NR-U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89825" w:rsidR="001E41F3" w:rsidRDefault="003F2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3174B" w:rsidR="001E41F3" w:rsidRDefault="0028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UE declared capabilities for NR-U fpr NR bands n46, n96, n102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E5379" w14:textId="77777777" w:rsidR="001E41F3" w:rsidRPr="00CE69C5" w:rsidRDefault="00282ADB">
            <w:pPr>
              <w:pStyle w:val="CRCoverPage"/>
              <w:spacing w:after="0"/>
              <w:ind w:left="100"/>
              <w:rPr>
                <w:ins w:id="1" w:author="Mursalin Habib" w:date="2023-03-01T15:47:00Z"/>
                <w:noProof/>
              </w:rPr>
            </w:pPr>
            <w:r w:rsidRPr="00CE69C5">
              <w:rPr>
                <w:noProof/>
              </w:rPr>
              <w:t>Introduced new table for UE declared capabilities for NR-U bands</w:t>
            </w:r>
          </w:p>
          <w:p w14:paraId="31C656EC" w14:textId="5B474C9A" w:rsidR="008A0468" w:rsidRDefault="008A0468">
            <w:pPr>
              <w:pStyle w:val="CRCoverPage"/>
              <w:spacing w:after="0"/>
              <w:ind w:left="100"/>
              <w:rPr>
                <w:noProof/>
              </w:rPr>
            </w:pPr>
            <w:r w:rsidRPr="00CE69C5">
              <w:rPr>
                <w:noProof/>
              </w:rPr>
              <w:t>Added n102 to Tabe A.4.3.1-2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2642F" w:rsidR="001E41F3" w:rsidRDefault="0028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declared capabilities for NR-U bands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6F1FE" w:rsidR="001E41F3" w:rsidRDefault="0017140E">
            <w:pPr>
              <w:pStyle w:val="CRCoverPage"/>
              <w:spacing w:after="0"/>
              <w:ind w:left="100"/>
              <w:rPr>
                <w:noProof/>
              </w:rPr>
            </w:pPr>
            <w:r w:rsidRPr="0017140E">
              <w:rPr>
                <w:noProof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8D312" w14:textId="0F65BDCA" w:rsidR="00392EED" w:rsidRPr="00B40E42" w:rsidRDefault="00392EED">
            <w:pPr>
              <w:pStyle w:val="CRCoverPage"/>
              <w:spacing w:after="0"/>
              <w:ind w:left="100"/>
              <w:rPr>
                <w:noProof/>
              </w:rPr>
            </w:pPr>
            <w:r w:rsidRPr="00B40E42">
              <w:rPr>
                <w:noProof/>
              </w:rPr>
              <w:t>Revised from R5-230834</w:t>
            </w:r>
          </w:p>
          <w:p w14:paraId="6ACA4173" w14:textId="6F83AB89" w:rsidR="008863B9" w:rsidRDefault="008A0468">
            <w:pPr>
              <w:pStyle w:val="CRCoverPage"/>
              <w:spacing w:after="0"/>
              <w:ind w:left="100"/>
              <w:rPr>
                <w:noProof/>
              </w:rPr>
            </w:pPr>
            <w:r w:rsidRPr="00B40E42">
              <w:rPr>
                <w:noProof/>
              </w:rPr>
              <w:t>R1: Added n102 to Table A.4.3.1.-2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B1793" w14:textId="0C25A24F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lastRenderedPageBreak/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Beginning of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Changes &gt;&gt;</w:t>
      </w:r>
    </w:p>
    <w:p w14:paraId="1AD07530" w14:textId="6A0773A5" w:rsidR="00CC0E69" w:rsidRDefault="00CC0E6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2CAAF903" w14:textId="37625EA8" w:rsidR="009D06B4" w:rsidRPr="009D06B4" w:rsidRDefault="009D06B4" w:rsidP="009D06B4">
      <w:pPr>
        <w:pStyle w:val="TH"/>
        <w:rPr>
          <w:lang w:val="en-US"/>
        </w:rPr>
      </w:pPr>
      <w:r w:rsidRPr="009D06B4">
        <w:t>Table A.4.3.1-</w:t>
      </w:r>
      <w:r w:rsidRPr="009D06B4">
        <w:rPr>
          <w:lang w:eastAsia="zh-CN"/>
        </w:rPr>
        <w:t>2</w:t>
      </w:r>
      <w:r w:rsidRPr="009D06B4">
        <w:t xml:space="preserve">: NR </w:t>
      </w:r>
      <w:r w:rsidRPr="009D06B4">
        <w:rPr>
          <w:lang w:eastAsia="zh-CN"/>
        </w:rPr>
        <w:t>T</w:t>
      </w:r>
      <w:r w:rsidRPr="009D06B4">
        <w:t>DD FR1 RF Baseline Implementation Capabilities</w:t>
      </w:r>
    </w:p>
    <w:tbl>
      <w:tblPr>
        <w:tblW w:w="946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1"/>
        <w:gridCol w:w="3543"/>
        <w:gridCol w:w="1188"/>
        <w:gridCol w:w="851"/>
        <w:gridCol w:w="1701"/>
        <w:gridCol w:w="1701"/>
      </w:tblGrid>
      <w:tr w:rsidR="009D06B4" w:rsidRPr="009D06B4" w14:paraId="438B4F6D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1FBDA9" w14:textId="77777777" w:rsidR="009D06B4" w:rsidRPr="009D06B4" w:rsidRDefault="009D06B4" w:rsidP="00E6502F">
            <w:pPr>
              <w:pStyle w:val="TAH"/>
              <w:rPr>
                <w:lang w:eastAsia="en-GB"/>
              </w:rPr>
            </w:pPr>
            <w:r w:rsidRPr="009D06B4">
              <w:rPr>
                <w:lang w:eastAsia="en-GB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BC080" w14:textId="77777777" w:rsidR="009D06B4" w:rsidRPr="009D06B4" w:rsidRDefault="009D06B4" w:rsidP="00E6502F">
            <w:pPr>
              <w:pStyle w:val="TAH"/>
              <w:rPr>
                <w:lang w:eastAsia="en-GB"/>
              </w:rPr>
            </w:pPr>
            <w:r w:rsidRPr="009D06B4">
              <w:rPr>
                <w:lang w:eastAsia="zh-CN"/>
              </w:rPr>
              <w:t>NR T</w:t>
            </w:r>
            <w:r w:rsidRPr="009D06B4">
              <w:rPr>
                <w:lang w:eastAsia="en-GB"/>
              </w:rPr>
              <w:t>DD FR1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D4F2FA" w14:textId="77777777" w:rsidR="009D06B4" w:rsidRPr="009D06B4" w:rsidRDefault="009D06B4" w:rsidP="00E6502F">
            <w:pPr>
              <w:pStyle w:val="TAH"/>
              <w:rPr>
                <w:lang w:eastAsia="en-GB"/>
              </w:rPr>
            </w:pPr>
            <w:r w:rsidRPr="009D06B4">
              <w:rPr>
                <w:lang w:eastAsia="en-GB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19B0" w14:textId="77777777" w:rsidR="009D06B4" w:rsidRPr="009D06B4" w:rsidRDefault="009D06B4" w:rsidP="00E6502F">
            <w:pPr>
              <w:pStyle w:val="TAH"/>
              <w:rPr>
                <w:lang w:eastAsia="en-GB"/>
              </w:rPr>
            </w:pPr>
            <w:r w:rsidRPr="009D06B4">
              <w:rPr>
                <w:lang w:eastAsia="en-GB"/>
              </w:rP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6FF9" w14:textId="77777777" w:rsidR="009D06B4" w:rsidRPr="009D06B4" w:rsidRDefault="009D06B4" w:rsidP="00E6502F">
            <w:pPr>
              <w:pStyle w:val="TAH"/>
              <w:rPr>
                <w:lang w:eastAsia="en-GB"/>
              </w:rPr>
            </w:pPr>
            <w:r w:rsidRPr="009D06B4">
              <w:rPr>
                <w:lang w:eastAsia="en-GB"/>
              </w:rPr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60D2" w14:textId="77777777" w:rsidR="009D06B4" w:rsidRPr="009D06B4" w:rsidRDefault="009D06B4" w:rsidP="00E6502F">
            <w:pPr>
              <w:pStyle w:val="TAH"/>
              <w:rPr>
                <w:lang w:eastAsia="en-GB"/>
              </w:rPr>
            </w:pPr>
            <w:r w:rsidRPr="009D06B4">
              <w:rPr>
                <w:lang w:eastAsia="en-GB"/>
              </w:rPr>
              <w:t>Comments</w:t>
            </w:r>
          </w:p>
        </w:tc>
      </w:tr>
      <w:tr w:rsidR="009D06B4" w:rsidRPr="009D06B4" w14:paraId="5744960C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DB18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C0109" w14:textId="77777777" w:rsidR="009D06B4" w:rsidRPr="009D06B4" w:rsidRDefault="009D06B4" w:rsidP="00E6502F">
            <w:pPr>
              <w:pStyle w:val="TAL"/>
              <w:rPr>
                <w:rFonts w:eastAsia="PMingLiU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 xml:space="preserve">NR Frequency band: </w:t>
            </w:r>
            <w:r w:rsidRPr="009D06B4">
              <w:rPr>
                <w:rFonts w:eastAsia="PMingLiU"/>
                <w:lang w:eastAsia="zh-CN"/>
              </w:rPr>
              <w:t>2010-2025 MHz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D07D87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73EA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C9FA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pc_nrBand</w:t>
            </w:r>
            <w:r w:rsidRPr="009D06B4">
              <w:rPr>
                <w:rFonts w:ascii="Arial" w:eastAsia="PMingLiU" w:hAnsi="Arial"/>
                <w:sz w:val="18"/>
                <w:lang w:eastAsia="zh-CN"/>
              </w:rPr>
              <w:t>34</w:t>
            </w:r>
            <w:r w:rsidRPr="009D06B4">
              <w:rPr>
                <w:rFonts w:ascii="Arial" w:eastAsia="PMingLiU" w:hAnsi="Arial"/>
                <w:sz w:val="18"/>
                <w:lang w:eastAsia="en-GB"/>
              </w:rP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39DD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NR TDD FR1 Band n</w:t>
            </w:r>
            <w:r w:rsidRPr="009D06B4">
              <w:rPr>
                <w:rFonts w:ascii="Arial" w:eastAsia="PMingLiU" w:hAnsi="Arial"/>
                <w:sz w:val="18"/>
                <w:lang w:eastAsia="zh-CN"/>
              </w:rPr>
              <w:t>34</w:t>
            </w:r>
          </w:p>
        </w:tc>
      </w:tr>
      <w:tr w:rsidR="009D06B4" w:rsidRPr="009D06B4" w14:paraId="1BC40C16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1E20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D06B4">
              <w:rPr>
                <w:rFonts w:ascii="Arial" w:hAnsi="Arial"/>
                <w:sz w:val="18"/>
                <w:lang w:eastAsia="zh-CN"/>
              </w:rPr>
              <w:t>0a to 0c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9B4AD" w14:textId="77777777" w:rsidR="009D06B4" w:rsidRPr="009D06B4" w:rsidRDefault="009D06B4" w:rsidP="00E6502F">
            <w:pPr>
              <w:pStyle w:val="TAL"/>
              <w:rPr>
                <w:rFonts w:eastAsia="SimSun"/>
                <w:lang w:eastAsia="zh-CN"/>
              </w:rPr>
            </w:pPr>
            <w:r w:rsidRPr="009D06B4">
              <w:rPr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51ED8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480B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A656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100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9D06B4" w:rsidRPr="009D06B4" w14:paraId="7FEA5EA8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6EB9" w14:textId="77777777" w:rsidR="009D06B4" w:rsidRPr="009D06B4" w:rsidRDefault="009D06B4" w:rsidP="00E6502F">
            <w:pPr>
              <w:pStyle w:val="TAC"/>
              <w:rPr>
                <w:rFonts w:eastAsiaTheme="minorHAnsi"/>
                <w:lang w:eastAsia="en-GB"/>
              </w:rPr>
            </w:pPr>
            <w:r w:rsidRPr="009D06B4">
              <w:rPr>
                <w:lang w:eastAsia="en-GB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49B07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Frequency band: </w:t>
            </w:r>
            <w:r w:rsidRPr="009D06B4">
              <w:rPr>
                <w:lang w:eastAsia="zh-CN"/>
              </w:rPr>
              <w:t>2570-2620</w:t>
            </w:r>
            <w:r w:rsidRPr="009D06B4">
              <w:rPr>
                <w:lang w:eastAsia="en-GB"/>
              </w:rPr>
              <w:t xml:space="preserve">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6C43FF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490D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7980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pc_nrBand</w:t>
            </w:r>
            <w:r w:rsidRPr="009D06B4">
              <w:rPr>
                <w:lang w:eastAsia="zh-CN"/>
              </w:rPr>
              <w:t>38</w:t>
            </w:r>
            <w:r w:rsidRPr="009D06B4">
              <w:rPr>
                <w:lang w:eastAsia="en-GB"/>
              </w:rP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EE0E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</w:t>
            </w:r>
            <w:r w:rsidRPr="009D06B4">
              <w:rPr>
                <w:lang w:eastAsia="zh-CN"/>
              </w:rPr>
              <w:t>38</w:t>
            </w:r>
          </w:p>
        </w:tc>
      </w:tr>
      <w:tr w:rsidR="009D06B4" w:rsidRPr="009D06B4" w14:paraId="370EA44A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4F7C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1a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C3D03" w14:textId="77777777" w:rsidR="009D06B4" w:rsidRPr="009D06B4" w:rsidRDefault="009D06B4" w:rsidP="00E6502F">
            <w:pPr>
              <w:pStyle w:val="TAL"/>
              <w:rPr>
                <w:rFonts w:eastAsia="PMingLiU"/>
                <w:lang w:eastAsia="zh-TW"/>
              </w:rPr>
            </w:pPr>
            <w:r w:rsidRPr="009D06B4">
              <w:rPr>
                <w:rFonts w:eastAsia="PMingLiU"/>
                <w:lang w:eastAsia="zh-TW"/>
              </w:rPr>
              <w:t>NR Frequency band:</w:t>
            </w:r>
            <w:r w:rsidRPr="009D06B4">
              <w:rPr>
                <w:rFonts w:eastAsia="PMingLiU"/>
                <w:lang w:eastAsia="en-GB"/>
              </w:rPr>
              <w:t xml:space="preserve"> </w:t>
            </w:r>
            <w:r w:rsidRPr="009D06B4">
              <w:rPr>
                <w:rFonts w:eastAsia="PMingLiU"/>
                <w:lang w:eastAsia="zh-TW"/>
              </w:rPr>
              <w:t>1880-1920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3D6452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7B87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A670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pc_nrBand</w:t>
            </w:r>
            <w:r w:rsidRPr="009D06B4">
              <w:rPr>
                <w:rFonts w:ascii="Arial" w:eastAsia="PMingLiU" w:hAnsi="Arial"/>
                <w:sz w:val="18"/>
                <w:lang w:eastAsia="zh-CN"/>
              </w:rPr>
              <w:t>39</w:t>
            </w:r>
            <w:r w:rsidRPr="009D06B4">
              <w:rPr>
                <w:rFonts w:ascii="Arial" w:eastAsia="PMingLiU" w:hAnsi="Arial"/>
                <w:sz w:val="18"/>
                <w:lang w:eastAsia="en-GB"/>
              </w:rP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D99A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NR TDD FR1 Band n</w:t>
            </w:r>
            <w:r w:rsidRPr="009D06B4">
              <w:rPr>
                <w:rFonts w:ascii="Arial" w:eastAsia="PMingLiU" w:hAnsi="Arial"/>
                <w:sz w:val="18"/>
                <w:lang w:eastAsia="zh-CN"/>
              </w:rPr>
              <w:t>39</w:t>
            </w:r>
          </w:p>
        </w:tc>
      </w:tr>
      <w:tr w:rsidR="009D06B4" w:rsidRPr="009D06B4" w14:paraId="2BD64332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7F54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1b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E8830" w14:textId="77777777" w:rsidR="009D06B4" w:rsidRPr="009D06B4" w:rsidRDefault="009D06B4" w:rsidP="00E6502F">
            <w:pPr>
              <w:pStyle w:val="TAL"/>
              <w:rPr>
                <w:rFonts w:eastAsia="PMingLiU"/>
                <w:lang w:eastAsia="zh-TW"/>
              </w:rPr>
            </w:pPr>
            <w:r w:rsidRPr="009D06B4">
              <w:rPr>
                <w:rFonts w:eastAsia="PMingLiU"/>
                <w:lang w:eastAsia="zh-TW"/>
              </w:rPr>
              <w:t xml:space="preserve">NR Frequency band: </w:t>
            </w:r>
            <w:r w:rsidRPr="009D06B4">
              <w:rPr>
                <w:rFonts w:eastAsia="PMingLiU"/>
                <w:lang w:eastAsia="en-GB"/>
              </w:rPr>
              <w:t>2300-2400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FB8F00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CC9E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862B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pc_nrBand40_Supp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DF03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NR TDD FR1 Band n40</w:t>
            </w:r>
          </w:p>
        </w:tc>
      </w:tr>
      <w:tr w:rsidR="009D06B4" w:rsidRPr="009D06B4" w14:paraId="215676BC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9381" w14:textId="77777777" w:rsidR="009D06B4" w:rsidRPr="009D06B4" w:rsidRDefault="009D06B4" w:rsidP="00E6502F">
            <w:pPr>
              <w:pStyle w:val="TAC"/>
              <w:rPr>
                <w:rFonts w:eastAsiaTheme="minorHAnsi"/>
                <w:lang w:eastAsia="en-GB"/>
              </w:rPr>
            </w:pPr>
            <w:r w:rsidRPr="009D06B4">
              <w:rPr>
                <w:lang w:eastAsia="en-GB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39A80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NR Frequency band: 2496-2690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1AE3C9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433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D517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pc_nrBand41_Supp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CA44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n41</w:t>
            </w:r>
          </w:p>
        </w:tc>
      </w:tr>
      <w:tr w:rsidR="009D06B4" w:rsidRPr="009D06B4" w14:paraId="2A59EE5B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D095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2a to 2d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FA625" w14:textId="77777777" w:rsidR="009D06B4" w:rsidRPr="009D06B4" w:rsidRDefault="009D06B4" w:rsidP="00E6502F">
            <w:pPr>
              <w:pStyle w:val="TAL"/>
              <w:rPr>
                <w:rFonts w:eastAsia="PMingLiU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C58DE4" w14:textId="77777777" w:rsidR="009D06B4" w:rsidRPr="009D06B4" w:rsidRDefault="009D06B4" w:rsidP="00E6502F">
            <w:pPr>
              <w:rPr>
                <w:rFonts w:eastAsia="PMingLiU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435E" w14:textId="77777777" w:rsidR="009D06B4" w:rsidRPr="009D06B4" w:rsidRDefault="009D06B4" w:rsidP="00E6502F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10F7" w14:textId="77777777" w:rsidR="009D06B4" w:rsidRPr="009D06B4" w:rsidRDefault="009D06B4" w:rsidP="00E6502F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A6D4" w14:textId="77777777" w:rsidR="009D06B4" w:rsidRPr="009D06B4" w:rsidRDefault="009D06B4" w:rsidP="00E6502F">
            <w:pPr>
              <w:spacing w:after="0"/>
            </w:pPr>
          </w:p>
        </w:tc>
      </w:tr>
      <w:tr w:rsidR="009D06B4" w:rsidRPr="009D06B4" w14:paraId="71277292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DCA5" w14:textId="77777777" w:rsidR="009D06B4" w:rsidRPr="009D06B4" w:rsidRDefault="009D06B4" w:rsidP="00E6502F">
            <w:pPr>
              <w:pStyle w:val="TAC"/>
              <w:rPr>
                <w:rFonts w:eastAsia="PMingLiU" w:cstheme="minorBidi"/>
                <w:szCs w:val="22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2e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279A4" w14:textId="77777777" w:rsidR="009D06B4" w:rsidRPr="009D06B4" w:rsidRDefault="009D06B4" w:rsidP="00E6502F">
            <w:pPr>
              <w:pStyle w:val="TAL"/>
              <w:rPr>
                <w:rFonts w:eastAsiaTheme="minorHAnsi"/>
                <w:lang w:eastAsia="en-GB"/>
              </w:rPr>
            </w:pPr>
            <w:r w:rsidRPr="009D06B4">
              <w:rPr>
                <w:lang w:eastAsia="en-GB"/>
              </w:rPr>
              <w:t xml:space="preserve">NR Frequency band: </w:t>
            </w:r>
            <w:r w:rsidRPr="009D06B4">
              <w:rPr>
                <w:rFonts w:eastAsia="PMingLiU"/>
                <w:lang w:eastAsia="en-GB"/>
              </w:rPr>
              <w:t>5150-5925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7137EF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9DDE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49E1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pc_nrBand46_Supp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1CE0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n46</w:t>
            </w:r>
          </w:p>
        </w:tc>
      </w:tr>
      <w:tr w:rsidR="009D06B4" w:rsidRPr="009D06B4" w14:paraId="2BCE816E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49E5" w14:textId="77777777" w:rsidR="009D06B4" w:rsidRPr="009D06B4" w:rsidRDefault="009D06B4" w:rsidP="00E6502F">
            <w:pPr>
              <w:pStyle w:val="TAC"/>
              <w:rPr>
                <w:rFonts w:eastAsia="PMingLiU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2f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69D9A" w14:textId="77777777" w:rsidR="009D06B4" w:rsidRPr="009D06B4" w:rsidRDefault="009D06B4" w:rsidP="00E6502F">
            <w:pPr>
              <w:pStyle w:val="TAL"/>
              <w:rPr>
                <w:rFonts w:eastAsiaTheme="minorHAnsi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A8D464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EA0D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D9E1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875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</w:p>
        </w:tc>
      </w:tr>
      <w:tr w:rsidR="009D06B4" w:rsidRPr="009D06B4" w14:paraId="0E494CC7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1308" w14:textId="77777777" w:rsidR="009D06B4" w:rsidRPr="009D06B4" w:rsidRDefault="009D06B4" w:rsidP="00E6502F">
            <w:pPr>
              <w:pStyle w:val="TAC"/>
              <w:rPr>
                <w:rFonts w:eastAsia="PMingLiU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2g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EEAFA" w14:textId="77777777" w:rsidR="009D06B4" w:rsidRPr="009D06B4" w:rsidRDefault="009D06B4" w:rsidP="00E6502F">
            <w:pPr>
              <w:pStyle w:val="TAL"/>
              <w:rPr>
                <w:rFonts w:eastAsia="PMingLiU"/>
                <w:lang w:eastAsia="en-GB"/>
              </w:rPr>
            </w:pPr>
            <w:r w:rsidRPr="009D06B4">
              <w:rPr>
                <w:lang w:eastAsia="en-GB"/>
              </w:rPr>
              <w:t xml:space="preserve">NR Frequency band: </w:t>
            </w:r>
            <w:r w:rsidRPr="009D06B4">
              <w:rPr>
                <w:rFonts w:eastAsia="PMingLiU"/>
                <w:lang w:eastAsia="en-GB"/>
              </w:rPr>
              <w:t>3550-3700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596731" w14:textId="77777777" w:rsidR="009D06B4" w:rsidRPr="009D06B4" w:rsidRDefault="009D06B4" w:rsidP="00E6502F">
            <w:pPr>
              <w:pStyle w:val="TAL"/>
              <w:rPr>
                <w:rFonts w:eastAsiaTheme="minorHAnsi"/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BA2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8E9B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pc_nrBand48_Supp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B876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n48</w:t>
            </w:r>
          </w:p>
        </w:tc>
      </w:tr>
      <w:tr w:rsidR="009D06B4" w:rsidRPr="009D06B4" w14:paraId="040349C9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33D4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2h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81512" w14:textId="77777777" w:rsidR="009D06B4" w:rsidRPr="009D06B4" w:rsidRDefault="009D06B4" w:rsidP="00E6502F">
            <w:pPr>
              <w:pStyle w:val="TAL"/>
              <w:rPr>
                <w:rFonts w:eastAsia="PMingLiU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0D3133" w14:textId="77777777" w:rsidR="009D06B4" w:rsidRPr="009D06B4" w:rsidRDefault="009D06B4" w:rsidP="00E6502F">
            <w:pPr>
              <w:rPr>
                <w:rFonts w:eastAsia="PMingLiU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4D50" w14:textId="77777777" w:rsidR="009D06B4" w:rsidRPr="009D06B4" w:rsidRDefault="009D06B4" w:rsidP="00E6502F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E375" w14:textId="77777777" w:rsidR="009D06B4" w:rsidRPr="009D06B4" w:rsidRDefault="009D06B4" w:rsidP="00E6502F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E0D6" w14:textId="77777777" w:rsidR="009D06B4" w:rsidRPr="009D06B4" w:rsidRDefault="009D06B4" w:rsidP="00E6502F">
            <w:pPr>
              <w:spacing w:after="0"/>
            </w:pPr>
          </w:p>
        </w:tc>
      </w:tr>
      <w:tr w:rsidR="009D06B4" w:rsidRPr="009D06B4" w14:paraId="3ED68F5D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67E8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 w:cstheme="minorBidi"/>
                <w:sz w:val="18"/>
                <w:szCs w:val="22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2i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8F87C" w14:textId="77777777" w:rsidR="009D06B4" w:rsidRPr="009D06B4" w:rsidRDefault="009D06B4" w:rsidP="00E6502F">
            <w:pPr>
              <w:pStyle w:val="TAL"/>
              <w:rPr>
                <w:rFonts w:eastAsia="PMingLiU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NR Frequency band: 1432-1517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F198A4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C57C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1444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pc_nrBand50_Supp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55F6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NR TDD FR1 Band n50</w:t>
            </w:r>
          </w:p>
        </w:tc>
      </w:tr>
      <w:tr w:rsidR="009D06B4" w:rsidRPr="009D06B4" w14:paraId="38C94FD4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CA30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2j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76063" w14:textId="77777777" w:rsidR="009D06B4" w:rsidRPr="009D06B4" w:rsidRDefault="009D06B4" w:rsidP="00E6502F">
            <w:pPr>
              <w:pStyle w:val="TAL"/>
              <w:rPr>
                <w:rFonts w:eastAsia="PMingLiU"/>
                <w:lang w:eastAsia="en-GB"/>
              </w:rPr>
            </w:pPr>
            <w:r w:rsidRPr="009D06B4">
              <w:rPr>
                <w:rFonts w:eastAsia="PMingLiU"/>
                <w:lang w:eastAsia="en-GB"/>
              </w:rPr>
              <w:t>NR Frequency band: 1427-1432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C9A4B6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9F6D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F31D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pc_nrBand51_Supp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6332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NR TDD FR1 Band n51</w:t>
            </w:r>
          </w:p>
        </w:tc>
      </w:tr>
      <w:tr w:rsidR="009D06B4" w:rsidRPr="009D06B4" w14:paraId="050165A5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499D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D06B4">
              <w:rPr>
                <w:rFonts w:ascii="Arial" w:hAnsi="Arial"/>
                <w:sz w:val="18"/>
                <w:lang w:eastAsia="zh-CN"/>
              </w:rPr>
              <w:t>2k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CDE75" w14:textId="77777777" w:rsidR="009D06B4" w:rsidRPr="009D06B4" w:rsidRDefault="009D06B4" w:rsidP="00E6502F">
            <w:pPr>
              <w:pStyle w:val="TAL"/>
              <w:rPr>
                <w:rFonts w:eastAsia="SimSun"/>
                <w:lang w:eastAsia="zh-CN"/>
              </w:rPr>
            </w:pPr>
            <w:r w:rsidRPr="009D06B4">
              <w:rPr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F00DB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7693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B4E6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10A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9D06B4" w:rsidRPr="009D06B4" w14:paraId="3EC34C58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2BD5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eastAsia="zh-CN"/>
              </w:rPr>
            </w:pPr>
            <w:r w:rsidRPr="009D06B4">
              <w:rPr>
                <w:rFonts w:ascii="Arial" w:hAnsi="Arial"/>
                <w:sz w:val="18"/>
                <w:lang w:eastAsia="zh-CN"/>
              </w:rPr>
              <w:t>2l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F4964" w14:textId="77777777" w:rsidR="009D06B4" w:rsidRPr="009D06B4" w:rsidRDefault="009D06B4" w:rsidP="00E6502F">
            <w:pPr>
              <w:pStyle w:val="TAL"/>
              <w:rPr>
                <w:lang w:eastAsia="zh-CN"/>
              </w:rPr>
            </w:pPr>
            <w:r w:rsidRPr="009D06B4">
              <w:rPr>
                <w:rFonts w:eastAsia="PMingLiU"/>
                <w:lang w:eastAsia="en-GB"/>
              </w:rPr>
              <w:t>NR Frequency band: 2483.5-2495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FF7851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7FFC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9D06B4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C81B" w14:textId="77777777" w:rsidR="009D06B4" w:rsidRPr="009D06B4" w:rsidRDefault="009D06B4" w:rsidP="00E6502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pc_nrBand53_Supp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7A51" w14:textId="77777777" w:rsidR="009D06B4" w:rsidRPr="009D06B4" w:rsidRDefault="009D06B4" w:rsidP="00E6502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en-GB"/>
              </w:rPr>
            </w:pPr>
            <w:r w:rsidRPr="009D06B4">
              <w:rPr>
                <w:rFonts w:ascii="Arial" w:eastAsia="PMingLiU" w:hAnsi="Arial"/>
                <w:sz w:val="18"/>
                <w:lang w:eastAsia="en-GB"/>
              </w:rPr>
              <w:t>NR TDD FR1 Band n53</w:t>
            </w:r>
          </w:p>
        </w:tc>
      </w:tr>
      <w:tr w:rsidR="009D06B4" w:rsidRPr="009D06B4" w14:paraId="5F54A230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A6B" w14:textId="77777777" w:rsidR="009D06B4" w:rsidRPr="009D06B4" w:rsidRDefault="009D06B4" w:rsidP="00E6502F">
            <w:pPr>
              <w:pStyle w:val="TAC"/>
              <w:rPr>
                <w:rFonts w:eastAsiaTheme="minorHAnsi"/>
                <w:lang w:eastAsia="en-GB"/>
              </w:rPr>
            </w:pPr>
            <w:r w:rsidRPr="009D06B4">
              <w:rPr>
                <w:lang w:eastAsia="en-GB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4DB87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NR Frequency band: 3300–4200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6B006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91E5" w14:textId="77777777" w:rsidR="009D06B4" w:rsidRPr="009D06B4" w:rsidRDefault="009D06B4" w:rsidP="00E6502F">
            <w:pPr>
              <w:pStyle w:val="TAC"/>
              <w:rPr>
                <w:lang w:eastAsia="zh-TW"/>
              </w:rPr>
            </w:pPr>
            <w:r w:rsidRPr="009D06B4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F57B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pc_nrBand77_Supp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9C2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n77</w:t>
            </w:r>
          </w:p>
        </w:tc>
      </w:tr>
      <w:tr w:rsidR="009D06B4" w:rsidRPr="009D06B4" w14:paraId="5BD2F5CD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EA70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4A188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NR Frequency band: 3300–3800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45A5E3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DA3F" w14:textId="77777777" w:rsidR="009D06B4" w:rsidRPr="009D06B4" w:rsidRDefault="009D06B4" w:rsidP="00E6502F">
            <w:pPr>
              <w:pStyle w:val="TAC"/>
              <w:rPr>
                <w:lang w:eastAsia="zh-TW"/>
              </w:rPr>
            </w:pPr>
            <w:r w:rsidRPr="009D06B4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621F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pc_nrBand78_Supp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4B27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n78</w:t>
            </w:r>
          </w:p>
        </w:tc>
      </w:tr>
      <w:tr w:rsidR="009D06B4" w:rsidRPr="009D06B4" w14:paraId="7FD21568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A31F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ABA73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NR Frequency band: 4400–5000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4F8D9D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B6F2" w14:textId="77777777" w:rsidR="009D06B4" w:rsidRPr="009D06B4" w:rsidRDefault="009D06B4" w:rsidP="00E6502F">
            <w:pPr>
              <w:pStyle w:val="TAC"/>
              <w:rPr>
                <w:lang w:eastAsia="zh-TW"/>
              </w:rPr>
            </w:pPr>
            <w:r w:rsidRPr="009D06B4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45F2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pc_nrBand79_Supp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1B46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n79</w:t>
            </w:r>
          </w:p>
        </w:tc>
      </w:tr>
      <w:tr w:rsidR="009D06B4" w:rsidRPr="009D06B4" w14:paraId="2F1BE35A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33D6" w14:textId="77777777" w:rsidR="009D06B4" w:rsidRPr="009D06B4" w:rsidRDefault="009D06B4" w:rsidP="00E6502F">
            <w:pPr>
              <w:pStyle w:val="TAC"/>
              <w:rPr>
                <w:lang w:eastAsia="zh-CN"/>
              </w:rPr>
            </w:pPr>
            <w:r w:rsidRPr="009D06B4">
              <w:rPr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D78B9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Void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FD4532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6FE6" w14:textId="77777777" w:rsidR="009D06B4" w:rsidRPr="009D06B4" w:rsidRDefault="009D06B4" w:rsidP="00E6502F">
            <w:pPr>
              <w:pStyle w:val="TAC"/>
              <w:rPr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122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99A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</w:p>
        </w:tc>
      </w:tr>
      <w:tr w:rsidR="009D06B4" w:rsidRPr="009D06B4" w14:paraId="7450629F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B555" w14:textId="77777777" w:rsidR="009D06B4" w:rsidRPr="009D06B4" w:rsidRDefault="009D06B4" w:rsidP="00E6502F">
            <w:pPr>
              <w:pStyle w:val="TAC"/>
              <w:rPr>
                <w:lang w:eastAsia="zh-CN"/>
              </w:rPr>
            </w:pPr>
            <w:r w:rsidRPr="009D06B4">
              <w:rPr>
                <w:lang w:eastAsia="zh-CN"/>
              </w:rPr>
              <w:t>7-11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25C37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877C1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15C9" w14:textId="77777777" w:rsidR="009D06B4" w:rsidRPr="009D06B4" w:rsidRDefault="009D06B4" w:rsidP="00E6502F">
            <w:pPr>
              <w:pStyle w:val="TAC"/>
              <w:rPr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E6F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DED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</w:p>
        </w:tc>
      </w:tr>
      <w:tr w:rsidR="009D06B4" w:rsidRPr="009D06B4" w14:paraId="65B544E9" w14:textId="77777777" w:rsidTr="00E6502F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72AF" w14:textId="77777777" w:rsidR="009D06B4" w:rsidRPr="009D06B4" w:rsidRDefault="009D06B4" w:rsidP="00E6502F">
            <w:pPr>
              <w:pStyle w:val="TAC"/>
              <w:rPr>
                <w:lang w:eastAsia="zh-CN"/>
              </w:rPr>
            </w:pPr>
            <w:r w:rsidRPr="009D06B4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08668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NR Frequency band: 5925–7125 MHz</w:t>
            </w:r>
            <w:r w:rsidRPr="009D06B4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010DA9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E9FB" w14:textId="77777777" w:rsidR="009D06B4" w:rsidRPr="009D06B4" w:rsidRDefault="009D06B4" w:rsidP="00E6502F">
            <w:pPr>
              <w:pStyle w:val="TAC"/>
              <w:rPr>
                <w:lang w:eastAsia="zh-TW"/>
              </w:rPr>
            </w:pPr>
            <w:r w:rsidRPr="009D06B4">
              <w:rPr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1701" w14:textId="77777777" w:rsidR="009D06B4" w:rsidRPr="009D06B4" w:rsidRDefault="009D06B4" w:rsidP="00E6502F">
            <w:pPr>
              <w:pStyle w:val="TAC"/>
              <w:rPr>
                <w:lang w:eastAsia="en-GB"/>
              </w:rPr>
            </w:pPr>
            <w:r w:rsidRPr="009D06B4">
              <w:rPr>
                <w:lang w:eastAsia="en-GB"/>
              </w:rPr>
              <w:t>pc_nrBand96_Supp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4C84" w14:textId="77777777" w:rsidR="009D06B4" w:rsidRPr="009D06B4" w:rsidRDefault="009D06B4" w:rsidP="00E6502F">
            <w:pPr>
              <w:pStyle w:val="TAL"/>
              <w:rPr>
                <w:lang w:eastAsia="en-GB"/>
              </w:rPr>
            </w:pPr>
            <w:r w:rsidRPr="009D06B4">
              <w:rPr>
                <w:lang w:eastAsia="en-GB"/>
              </w:rPr>
              <w:t xml:space="preserve">NR </w:t>
            </w:r>
            <w:r w:rsidRPr="009D06B4">
              <w:rPr>
                <w:rFonts w:eastAsia="PMingLiU"/>
                <w:lang w:eastAsia="en-GB"/>
              </w:rPr>
              <w:t xml:space="preserve">TDD FR1 </w:t>
            </w:r>
            <w:r w:rsidRPr="009D06B4">
              <w:rPr>
                <w:lang w:eastAsia="en-GB"/>
              </w:rPr>
              <w:t>Band n96</w:t>
            </w:r>
          </w:p>
        </w:tc>
      </w:tr>
      <w:tr w:rsidR="009D06B4" w:rsidRPr="009D06B4" w14:paraId="4C907752" w14:textId="77777777" w:rsidTr="00E6502F">
        <w:trPr>
          <w:cantSplit/>
          <w:jc w:val="center"/>
          <w:ins w:id="2" w:author="Mursalin Habib" w:date="2023-03-02T17:23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D26" w14:textId="2FC7EAB5" w:rsidR="009D06B4" w:rsidRPr="009D06B4" w:rsidRDefault="009D06B4" w:rsidP="009D06B4">
            <w:pPr>
              <w:pStyle w:val="TAC"/>
              <w:rPr>
                <w:ins w:id="3" w:author="Mursalin Habib" w:date="2023-03-02T17:23:00Z"/>
                <w:lang w:eastAsia="zh-CN"/>
              </w:rPr>
            </w:pPr>
            <w:ins w:id="4" w:author="Mursalin Habib" w:date="2023-03-02T17:23:00Z">
              <w:r w:rsidRPr="009D06B4">
                <w:rPr>
                  <w:lang w:eastAsia="zh-CN"/>
                  <w:rPrChange w:id="5" w:author="Mursalin Habib" w:date="2023-03-02T17:23:00Z">
                    <w:rPr>
                      <w:highlight w:val="yellow"/>
                      <w:lang w:eastAsia="zh-CN"/>
                    </w:rPr>
                  </w:rPrChange>
                </w:rPr>
                <w:t>13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6EBE0B" w14:textId="2383F800" w:rsidR="009D06B4" w:rsidRPr="009D06B4" w:rsidRDefault="009D06B4" w:rsidP="009D06B4">
            <w:pPr>
              <w:pStyle w:val="TAL"/>
              <w:rPr>
                <w:ins w:id="6" w:author="Mursalin Habib" w:date="2023-03-02T17:23:00Z"/>
                <w:lang w:eastAsia="en-GB"/>
              </w:rPr>
            </w:pPr>
            <w:ins w:id="7" w:author="Mursalin Habib" w:date="2023-03-02T17:23:00Z">
              <w:r w:rsidRPr="009D06B4">
                <w:rPr>
                  <w:rPrChange w:id="8" w:author="Mursalin Habib" w:date="2023-03-02T17:23:00Z">
                    <w:rPr>
                      <w:highlight w:val="yellow"/>
                    </w:rPr>
                  </w:rPrChange>
                </w:rPr>
                <w:t xml:space="preserve">NR Frequency band: </w:t>
              </w:r>
              <w:r w:rsidRPr="009D06B4">
                <w:rPr>
                  <w:lang w:eastAsia="zh-CN"/>
                  <w:rPrChange w:id="9" w:author="Mursalin Habib" w:date="2023-03-02T17:23:00Z">
                    <w:rPr>
                      <w:highlight w:val="yellow"/>
                      <w:lang w:eastAsia="zh-CN"/>
                    </w:rPr>
                  </w:rPrChange>
                </w:rPr>
                <w:t>5925 MHz</w:t>
              </w:r>
              <w:r w:rsidRPr="009D06B4">
                <w:rPr>
                  <w:rPrChange w:id="10" w:author="Mursalin Habib" w:date="2023-03-02T17:23:00Z">
                    <w:rPr>
                      <w:highlight w:val="yellow"/>
                    </w:rPr>
                  </w:rPrChange>
                </w:rPr>
                <w:t xml:space="preserve"> – 6425</w:t>
              </w:r>
              <w:r w:rsidRPr="009D06B4">
                <w:rPr>
                  <w:lang w:eastAsia="zh-CN"/>
                  <w:rPrChange w:id="11" w:author="Mursalin Habib" w:date="2023-03-02T17:23:00Z">
                    <w:rPr>
                      <w:highlight w:val="yellow"/>
                      <w:lang w:eastAsia="zh-CN"/>
                    </w:rPr>
                  </w:rPrChange>
                </w:rPr>
                <w:t xml:space="preserve"> MHz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7D93C5" w14:textId="18CDE51B" w:rsidR="009D06B4" w:rsidRPr="009D06B4" w:rsidRDefault="009D06B4" w:rsidP="009D06B4">
            <w:pPr>
              <w:pStyle w:val="TAL"/>
              <w:rPr>
                <w:ins w:id="12" w:author="Mursalin Habib" w:date="2023-03-02T17:23:00Z"/>
                <w:lang w:eastAsia="en-GB"/>
              </w:rPr>
            </w:pPr>
            <w:ins w:id="13" w:author="Mursalin Habib" w:date="2023-03-02T17:23:00Z">
              <w:r w:rsidRPr="009D06B4">
                <w:rPr>
                  <w:lang w:eastAsia="en-GB"/>
                  <w:rPrChange w:id="14" w:author="Mursalin Habib" w:date="2023-03-02T17:23:00Z">
                    <w:rPr>
                      <w:highlight w:val="yellow"/>
                      <w:lang w:eastAsia="en-GB"/>
                    </w:rPr>
                  </w:rPrChange>
                </w:rPr>
                <w:t>38.101-1,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C70" w14:textId="2DDAECC4" w:rsidR="009D06B4" w:rsidRPr="009D06B4" w:rsidRDefault="009D06B4" w:rsidP="009D06B4">
            <w:pPr>
              <w:pStyle w:val="TAC"/>
              <w:rPr>
                <w:ins w:id="15" w:author="Mursalin Habib" w:date="2023-03-02T17:23:00Z"/>
                <w:lang w:eastAsia="zh-TW"/>
              </w:rPr>
            </w:pPr>
            <w:ins w:id="16" w:author="Mursalin Habib" w:date="2023-03-02T17:23:00Z">
              <w:r w:rsidRPr="009D06B4">
                <w:rPr>
                  <w:lang w:eastAsia="zh-TW"/>
                  <w:rPrChange w:id="17" w:author="Mursalin Habib" w:date="2023-03-02T17:23:00Z">
                    <w:rPr>
                      <w:highlight w:val="yellow"/>
                      <w:lang w:eastAsia="zh-TW"/>
                    </w:rPr>
                  </w:rPrChange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F6E" w14:textId="42B9D845" w:rsidR="009D06B4" w:rsidRPr="009D06B4" w:rsidRDefault="009D06B4" w:rsidP="009D06B4">
            <w:pPr>
              <w:pStyle w:val="TAC"/>
              <w:rPr>
                <w:ins w:id="18" w:author="Mursalin Habib" w:date="2023-03-02T17:23:00Z"/>
                <w:lang w:eastAsia="en-GB"/>
              </w:rPr>
            </w:pPr>
            <w:ins w:id="19" w:author="Mursalin Habib" w:date="2023-03-02T17:23:00Z">
              <w:r w:rsidRPr="009D06B4">
                <w:rPr>
                  <w:lang w:eastAsia="en-GB"/>
                  <w:rPrChange w:id="20" w:author="Mursalin Habib" w:date="2023-03-02T17:23:00Z">
                    <w:rPr>
                      <w:highlight w:val="yellow"/>
                      <w:lang w:eastAsia="en-GB"/>
                    </w:rPr>
                  </w:rPrChange>
                </w:rPr>
                <w:t>pc_nrBand102_Supp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863" w14:textId="6EAAAA54" w:rsidR="009D06B4" w:rsidRPr="009D06B4" w:rsidRDefault="009D06B4" w:rsidP="009D06B4">
            <w:pPr>
              <w:pStyle w:val="TAL"/>
              <w:rPr>
                <w:ins w:id="21" w:author="Mursalin Habib" w:date="2023-03-02T17:23:00Z"/>
                <w:lang w:eastAsia="en-GB"/>
              </w:rPr>
            </w:pPr>
            <w:ins w:id="22" w:author="Mursalin Habib" w:date="2023-03-02T17:23:00Z">
              <w:r w:rsidRPr="009D06B4">
                <w:rPr>
                  <w:lang w:eastAsia="en-GB"/>
                  <w:rPrChange w:id="23" w:author="Mursalin Habib" w:date="2023-03-02T17:23:00Z">
                    <w:rPr>
                      <w:highlight w:val="yellow"/>
                      <w:lang w:eastAsia="en-GB"/>
                    </w:rPr>
                  </w:rPrChange>
                </w:rPr>
                <w:t xml:space="preserve">NR </w:t>
              </w:r>
              <w:r w:rsidRPr="009D06B4">
                <w:rPr>
                  <w:rFonts w:eastAsia="PMingLiU"/>
                  <w:lang w:eastAsia="en-GB"/>
                  <w:rPrChange w:id="24" w:author="Mursalin Habib" w:date="2023-03-02T17:23:00Z">
                    <w:rPr>
                      <w:rFonts w:eastAsia="PMingLiU"/>
                      <w:highlight w:val="yellow"/>
                      <w:lang w:eastAsia="en-GB"/>
                    </w:rPr>
                  </w:rPrChange>
                </w:rPr>
                <w:t xml:space="preserve">TDD FR1 </w:t>
              </w:r>
              <w:r w:rsidRPr="009D06B4">
                <w:rPr>
                  <w:lang w:eastAsia="en-GB"/>
                  <w:rPrChange w:id="25" w:author="Mursalin Habib" w:date="2023-03-02T17:23:00Z">
                    <w:rPr>
                      <w:highlight w:val="yellow"/>
                      <w:lang w:eastAsia="en-GB"/>
                    </w:rPr>
                  </w:rPrChange>
                </w:rPr>
                <w:t>Band n102</w:t>
              </w:r>
            </w:ins>
          </w:p>
        </w:tc>
      </w:tr>
    </w:tbl>
    <w:p w14:paraId="573609C6" w14:textId="77777777" w:rsidR="00161A4A" w:rsidRDefault="00161A4A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10A647DA" w14:textId="77777777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561F2373" w14:textId="77777777" w:rsidR="00E00D89" w:rsidRDefault="00E00D89" w:rsidP="00E00D89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End of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4130" w14:textId="77777777" w:rsidR="002460F8" w:rsidRDefault="002460F8">
      <w:r>
        <w:separator/>
      </w:r>
    </w:p>
  </w:endnote>
  <w:endnote w:type="continuationSeparator" w:id="0">
    <w:p w14:paraId="4AE2743A" w14:textId="77777777" w:rsidR="002460F8" w:rsidRDefault="00246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867B1" w14:textId="77777777" w:rsidR="002460F8" w:rsidRDefault="002460F8">
      <w:r>
        <w:separator/>
      </w:r>
    </w:p>
  </w:footnote>
  <w:footnote w:type="continuationSeparator" w:id="0">
    <w:p w14:paraId="7235542E" w14:textId="77777777" w:rsidR="002460F8" w:rsidRDefault="00246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564"/>
    <w:rsid w:val="000A6394"/>
    <w:rsid w:val="000B7FED"/>
    <w:rsid w:val="000C038A"/>
    <w:rsid w:val="000C6598"/>
    <w:rsid w:val="000D44B3"/>
    <w:rsid w:val="000E4D3D"/>
    <w:rsid w:val="00145D43"/>
    <w:rsid w:val="00161A4A"/>
    <w:rsid w:val="0017140E"/>
    <w:rsid w:val="00192C46"/>
    <w:rsid w:val="00193020"/>
    <w:rsid w:val="001A08B3"/>
    <w:rsid w:val="001A2CA0"/>
    <w:rsid w:val="001A7B60"/>
    <w:rsid w:val="001B52F0"/>
    <w:rsid w:val="001B61C1"/>
    <w:rsid w:val="001B7A65"/>
    <w:rsid w:val="001E41F3"/>
    <w:rsid w:val="00230AAD"/>
    <w:rsid w:val="002460F8"/>
    <w:rsid w:val="0026004D"/>
    <w:rsid w:val="002640DD"/>
    <w:rsid w:val="00275D12"/>
    <w:rsid w:val="00282ADB"/>
    <w:rsid w:val="00284FEB"/>
    <w:rsid w:val="002860C4"/>
    <w:rsid w:val="002B5741"/>
    <w:rsid w:val="002E472E"/>
    <w:rsid w:val="00305409"/>
    <w:rsid w:val="003440E4"/>
    <w:rsid w:val="003609EF"/>
    <w:rsid w:val="0036231A"/>
    <w:rsid w:val="003664BE"/>
    <w:rsid w:val="00374DD4"/>
    <w:rsid w:val="00392EED"/>
    <w:rsid w:val="003E1A36"/>
    <w:rsid w:val="003F215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787F"/>
    <w:rsid w:val="008626E7"/>
    <w:rsid w:val="00870EE7"/>
    <w:rsid w:val="008863B9"/>
    <w:rsid w:val="008A0468"/>
    <w:rsid w:val="008A45A6"/>
    <w:rsid w:val="008E269F"/>
    <w:rsid w:val="008F3789"/>
    <w:rsid w:val="008F686C"/>
    <w:rsid w:val="009148DE"/>
    <w:rsid w:val="00941E30"/>
    <w:rsid w:val="00976CD8"/>
    <w:rsid w:val="009777D9"/>
    <w:rsid w:val="00991B88"/>
    <w:rsid w:val="009A5753"/>
    <w:rsid w:val="009A579D"/>
    <w:rsid w:val="009C32F9"/>
    <w:rsid w:val="009D06B4"/>
    <w:rsid w:val="009E3297"/>
    <w:rsid w:val="009F734F"/>
    <w:rsid w:val="00A17976"/>
    <w:rsid w:val="00A246B6"/>
    <w:rsid w:val="00A47E70"/>
    <w:rsid w:val="00A50CF0"/>
    <w:rsid w:val="00A7671C"/>
    <w:rsid w:val="00A816D5"/>
    <w:rsid w:val="00AA2CBC"/>
    <w:rsid w:val="00AC5820"/>
    <w:rsid w:val="00AD1CD8"/>
    <w:rsid w:val="00B258BB"/>
    <w:rsid w:val="00B40E42"/>
    <w:rsid w:val="00B41B41"/>
    <w:rsid w:val="00B507E6"/>
    <w:rsid w:val="00B67B97"/>
    <w:rsid w:val="00B968C8"/>
    <w:rsid w:val="00BA3EC5"/>
    <w:rsid w:val="00BA51D9"/>
    <w:rsid w:val="00BB5DFC"/>
    <w:rsid w:val="00BD279D"/>
    <w:rsid w:val="00BD6BB8"/>
    <w:rsid w:val="00C66BA2"/>
    <w:rsid w:val="00C83B6B"/>
    <w:rsid w:val="00C851AC"/>
    <w:rsid w:val="00C95985"/>
    <w:rsid w:val="00CC0E69"/>
    <w:rsid w:val="00CC5026"/>
    <w:rsid w:val="00CC68D0"/>
    <w:rsid w:val="00CE69C5"/>
    <w:rsid w:val="00D03F9A"/>
    <w:rsid w:val="00D06D51"/>
    <w:rsid w:val="00D24991"/>
    <w:rsid w:val="00D50255"/>
    <w:rsid w:val="00D66520"/>
    <w:rsid w:val="00DC56D8"/>
    <w:rsid w:val="00DE34CF"/>
    <w:rsid w:val="00E00D89"/>
    <w:rsid w:val="00E11DB1"/>
    <w:rsid w:val="00E13F3D"/>
    <w:rsid w:val="00E34898"/>
    <w:rsid w:val="00E75912"/>
    <w:rsid w:val="00EB09B7"/>
    <w:rsid w:val="00EE7D7C"/>
    <w:rsid w:val="00F25D98"/>
    <w:rsid w:val="00F300FB"/>
    <w:rsid w:val="00F56A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1A4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61A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1A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1A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61A4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61A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16</cp:revision>
  <cp:lastPrinted>1900-01-01T08:00:00Z</cp:lastPrinted>
  <dcterms:created xsi:type="dcterms:W3CDTF">2023-03-02T15:20:00Z</dcterms:created>
  <dcterms:modified xsi:type="dcterms:W3CDTF">2023-03-03T01:34:00Z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R5-230834</vt:lpwstr>
  </property>
  <property fmtid="{D5CDD505-2E9C-101B-9397-08002B2CF9AE}" pid="10" name="Spec#">
    <vt:lpwstr>38.508-2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NR-U capabilities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