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A9B17C" w:rsidR="001E41F3" w:rsidRDefault="001E41F3">
      <w:pPr>
        <w:pStyle w:val="CRCoverPage"/>
        <w:tabs>
          <w:tab w:val="right" w:pos="9639"/>
        </w:tabs>
        <w:spacing w:after="0"/>
        <w:rPr>
          <w:b/>
          <w:i/>
          <w:noProof/>
          <w:sz w:val="28"/>
          <w:lang w:eastAsia="zh-CN"/>
        </w:rPr>
      </w:pPr>
      <w:r>
        <w:rPr>
          <w:b/>
          <w:noProof/>
          <w:sz w:val="24"/>
        </w:rPr>
        <w:t>3GPP TSG-</w:t>
      </w:r>
      <w:r w:rsidR="009E035D">
        <w:fldChar w:fldCharType="begin"/>
      </w:r>
      <w:r w:rsidR="009E035D">
        <w:instrText xml:space="preserve"> DOCPROPERTY  TSG/WGRef  \* MERGEFORMAT </w:instrText>
      </w:r>
      <w:r w:rsidR="009E035D">
        <w:fldChar w:fldCharType="separate"/>
      </w:r>
      <w:r w:rsidR="003609EF">
        <w:rPr>
          <w:b/>
          <w:noProof/>
          <w:sz w:val="24"/>
        </w:rPr>
        <w:t>RAN5</w:t>
      </w:r>
      <w:r w:rsidR="009E035D">
        <w:rPr>
          <w:b/>
          <w:noProof/>
          <w:sz w:val="24"/>
        </w:rPr>
        <w:fldChar w:fldCharType="end"/>
      </w:r>
      <w:r w:rsidR="00C66BA2">
        <w:rPr>
          <w:b/>
          <w:noProof/>
          <w:sz w:val="24"/>
        </w:rPr>
        <w:t xml:space="preserve"> </w:t>
      </w:r>
      <w:r>
        <w:rPr>
          <w:b/>
          <w:noProof/>
          <w:sz w:val="24"/>
        </w:rPr>
        <w:t>Meeting #</w:t>
      </w:r>
      <w:r w:rsidR="009E035D">
        <w:fldChar w:fldCharType="begin"/>
      </w:r>
      <w:r w:rsidR="009E035D">
        <w:instrText xml:space="preserve"> DOCPROPERTY  MtgSeq  \* MERGEFORMAT </w:instrText>
      </w:r>
      <w:r w:rsidR="009E035D">
        <w:fldChar w:fldCharType="separate"/>
      </w:r>
      <w:r w:rsidR="00EB09B7" w:rsidRPr="00EB09B7">
        <w:rPr>
          <w:b/>
          <w:noProof/>
          <w:sz w:val="24"/>
        </w:rPr>
        <w:t>98</w:t>
      </w:r>
      <w:r w:rsidR="009E035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40140" w:rsidRPr="00A40140">
        <w:rPr>
          <w:b/>
          <w:i/>
          <w:noProof/>
          <w:sz w:val="28"/>
        </w:rPr>
        <w:t>R5-231877</w:t>
      </w:r>
    </w:p>
    <w:p w14:paraId="7CB45193" w14:textId="77777777" w:rsidR="001E41F3" w:rsidRDefault="009E03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03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03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03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03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035D">
            <w:pPr>
              <w:pStyle w:val="CRCoverPage"/>
              <w:spacing w:after="0"/>
              <w:ind w:left="100"/>
              <w:rPr>
                <w:noProof/>
              </w:rPr>
            </w:pPr>
            <w:r>
              <w:fldChar w:fldCharType="begin"/>
            </w:r>
            <w:r>
              <w:instrText xml:space="preserve"> DOCPROPERTY  CrTitle  \* MERGEFORMAT </w:instrText>
            </w:r>
            <w:r>
              <w:fldChar w:fldCharType="separate"/>
            </w:r>
            <w:r w:rsidR="002640DD">
              <w:t>Correction to periodic CQI reporting with Table 3 cases 6.2.2.1.1.2, 6.2.2.2.1.2, 6.2.3.1.1.2 and 6.2.3.2.1.2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035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F564E" w:rsidR="001E41F3" w:rsidRDefault="00A82D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4C8E0" w:rsidR="001E41F3" w:rsidRPr="00A40140" w:rsidRDefault="00263B41">
            <w:pPr>
              <w:pStyle w:val="CRCoverPage"/>
              <w:spacing w:after="0"/>
              <w:ind w:left="100"/>
              <w:rPr>
                <w:noProof/>
              </w:rPr>
            </w:pPr>
            <w:r w:rsidRPr="00A40140">
              <w:t>NR_</w:t>
            </w:r>
            <w:r w:rsidRPr="00A40140">
              <w:rPr>
                <w:rFonts w:hint="eastAsia"/>
              </w:rPr>
              <w:t>L1enh_</w:t>
            </w:r>
            <w:r w:rsidRPr="00A40140">
              <w:t>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89ED4" w:rsidR="001E41F3" w:rsidRDefault="00A82D90">
            <w:pPr>
              <w:pStyle w:val="CRCoverPage"/>
              <w:spacing w:after="0"/>
              <w:ind w:left="100"/>
              <w:rPr>
                <w:noProof/>
              </w:rPr>
            </w:pPr>
            <w:r>
              <w:t>2022-2-2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03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035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3503" w:rsidR="001E41F3" w:rsidRDefault="00A82D90">
            <w:pPr>
              <w:pStyle w:val="CRCoverPage"/>
              <w:spacing w:after="0"/>
              <w:ind w:left="100"/>
              <w:rPr>
                <w:noProof/>
              </w:rPr>
            </w:pPr>
            <w:r>
              <w:rPr>
                <w:rFonts w:hint="eastAsia"/>
                <w:noProof/>
                <w:lang w:eastAsia="zh-CN"/>
              </w:rPr>
              <w:t>The</w:t>
            </w:r>
            <w:r>
              <w:rPr>
                <w:noProof/>
                <w:lang w:eastAsia="zh-CN"/>
              </w:rPr>
              <w:t xml:space="preserv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of </w:t>
            </w:r>
            <w:r w:rsidRPr="00844E01">
              <w:t>periodic CQI reporting with Table 3</w:t>
            </w:r>
            <w:r>
              <w:t xml:space="preserve"> cases only involve</w:t>
            </w:r>
            <w:r w:rsidR="00E1283A">
              <w:t>d</w:t>
            </w:r>
            <w:r>
              <w:t xml:space="preserve"> NR release16 UE</w:t>
            </w:r>
            <w:r w:rsidR="0024424A">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C2A2" w:rsidR="001E41F3" w:rsidRDefault="00A82D90">
            <w:pPr>
              <w:pStyle w:val="CRCoverPage"/>
              <w:spacing w:after="0"/>
              <w:ind w:left="100"/>
              <w:rPr>
                <w:noProof/>
              </w:rPr>
            </w:pPr>
            <w:r>
              <w:rPr>
                <w:noProof/>
                <w:lang w:eastAsia="zh-CN"/>
              </w:rPr>
              <w:t>Correct the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to involve more UE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CC4B" w:rsidR="001E41F3" w:rsidRDefault="00A82D90">
            <w:pPr>
              <w:pStyle w:val="CRCoverPage"/>
              <w:spacing w:after="0"/>
              <w:ind w:left="100"/>
              <w:rPr>
                <w:noProof/>
              </w:rPr>
            </w:pPr>
            <w:r>
              <w:rPr>
                <w:noProof/>
                <w:lang w:eastAsia="zh-CN"/>
              </w:rPr>
              <w:t xml:space="preserve">Only NR </w:t>
            </w:r>
            <w:r>
              <w:t>release16 UE can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A34A" w:rsidR="001E41F3" w:rsidRDefault="00425AA4">
            <w:pPr>
              <w:pStyle w:val="CRCoverPage"/>
              <w:spacing w:after="0"/>
              <w:ind w:left="100"/>
              <w:rPr>
                <w:noProof/>
              </w:rPr>
            </w:pPr>
            <w: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4AB2B" w:rsidR="001E41F3" w:rsidRDefault="00987936">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774B" w:rsidR="001E41F3" w:rsidRDefault="0098793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7D323" w:rsidR="001E41F3" w:rsidRDefault="00987936">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449AB8" w:rsidR="001E41F3" w:rsidRDefault="00A40140">
            <w:pPr>
              <w:pStyle w:val="CRCoverPage"/>
              <w:spacing w:after="0"/>
              <w:ind w:left="100"/>
              <w:rPr>
                <w:noProof/>
              </w:rPr>
            </w:pPr>
            <w:r>
              <w:rPr>
                <w:noProof/>
              </w:rPr>
              <w:t xml:space="preserve">This is the outcome of </w:t>
            </w:r>
            <w:r w:rsidRPr="00C315DF">
              <w:rPr>
                <w:noProof/>
              </w:rPr>
              <w:t>R5-</w:t>
            </w:r>
            <w:r w:rsidRPr="00A40140">
              <w:rPr>
                <w:noProof/>
              </w:rPr>
              <w:t>230056</w:t>
            </w:r>
            <w:r>
              <w:rPr>
                <w:noProof/>
              </w:rPr>
              <w:t xml:space="preserve"> with </w:t>
            </w:r>
            <w:r>
              <w:rPr>
                <w:rFonts w:hint="eastAsia"/>
                <w:noProof/>
                <w:lang w:eastAsia="zh-CN"/>
              </w:rPr>
              <w:t>two</w:t>
            </w:r>
            <w:r>
              <w:rPr>
                <w:noProof/>
              </w:rPr>
              <w:t xml:space="preserve"> revision</w:t>
            </w:r>
            <w:r>
              <w:rPr>
                <w:rFonts w:hint="eastAsia"/>
                <w:noProof/>
                <w:lang w:eastAsia="zh-CN"/>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E0307" w14:textId="5849A119" w:rsidR="00743B2E" w:rsidRPr="00A40140" w:rsidRDefault="00A40140">
            <w:pPr>
              <w:pStyle w:val="CRCoverPage"/>
              <w:spacing w:after="0"/>
              <w:ind w:left="100"/>
              <w:rPr>
                <w:noProof/>
                <w:lang w:eastAsia="zh-CN"/>
              </w:rPr>
            </w:pPr>
            <w:r>
              <w:rPr>
                <w:noProof/>
                <w:lang w:eastAsia="zh-CN"/>
              </w:rPr>
              <w:t>1.</w:t>
            </w:r>
            <w:r w:rsidR="00B259FA">
              <w:t xml:space="preserve"> </w:t>
            </w:r>
            <w:r w:rsidR="00B259FA" w:rsidRPr="00B259FA">
              <w:rPr>
                <w:noProof/>
                <w:lang w:eastAsia="zh-CN"/>
              </w:rPr>
              <w:t>R5-230056r1</w:t>
            </w:r>
            <w:r w:rsidR="00743B2E" w:rsidRPr="00A40140">
              <w:rPr>
                <w:noProof/>
                <w:lang w:eastAsia="zh-CN"/>
              </w:rPr>
              <w:t>:</w:t>
            </w:r>
            <w:r w:rsidR="00743B2E" w:rsidRPr="00A40140">
              <w:rPr>
                <w:rFonts w:hint="eastAsia"/>
                <w:noProof/>
                <w:lang w:eastAsia="zh-CN"/>
              </w:rPr>
              <w:t>C</w:t>
            </w:r>
            <w:r w:rsidR="00743B2E" w:rsidRPr="00A40140">
              <w:rPr>
                <w:noProof/>
                <w:lang w:eastAsia="zh-CN"/>
              </w:rPr>
              <w:t>orrect the WIC.</w:t>
            </w:r>
          </w:p>
          <w:p w14:paraId="6ACA4173" w14:textId="1F8D963A" w:rsidR="00263B41" w:rsidRDefault="00A40140" w:rsidP="00A40140">
            <w:pPr>
              <w:pStyle w:val="CRCoverPage"/>
              <w:spacing w:after="0"/>
              <w:ind w:left="100"/>
              <w:rPr>
                <w:noProof/>
                <w:lang w:eastAsia="zh-CN"/>
              </w:rPr>
            </w:pPr>
            <w:r>
              <w:rPr>
                <w:noProof/>
                <w:lang w:eastAsia="zh-CN"/>
              </w:rPr>
              <w:t>2.</w:t>
            </w:r>
            <w:r w:rsidR="00B259FA">
              <w:t xml:space="preserve"> </w:t>
            </w:r>
            <w:r w:rsidR="00B259FA" w:rsidRPr="00B259FA">
              <w:rPr>
                <w:noProof/>
                <w:lang w:eastAsia="zh-CN"/>
              </w:rPr>
              <w:t>R5-230056r</w:t>
            </w:r>
            <w:r w:rsidR="00B259FA">
              <w:rPr>
                <w:noProof/>
                <w:lang w:eastAsia="zh-CN"/>
              </w:rPr>
              <w:t>2</w:t>
            </w:r>
            <w:r w:rsidR="00263B41" w:rsidRPr="00A40140">
              <w:rPr>
                <w:noProof/>
                <w:lang w:eastAsia="zh-CN"/>
              </w:rPr>
              <w:t>:</w:t>
            </w:r>
            <w:r w:rsidR="00263B41" w:rsidRPr="00A40140">
              <w:rPr>
                <w:rFonts w:hint="eastAsia"/>
                <w:noProof/>
                <w:lang w:eastAsia="zh-CN"/>
              </w:rPr>
              <w:t>C</w:t>
            </w:r>
            <w:r w:rsidR="00263B41" w:rsidRPr="00A40140">
              <w:rPr>
                <w:noProof/>
                <w:lang w:eastAsia="zh-CN"/>
              </w:rPr>
              <w:t>orrect the WIC.</w:t>
            </w:r>
          </w:p>
        </w:tc>
      </w:tr>
    </w:tbl>
    <w:p w14:paraId="17759814" w14:textId="77777777" w:rsidR="001E41F3" w:rsidRDefault="001E41F3">
      <w:pPr>
        <w:pStyle w:val="CRCoverPage"/>
        <w:spacing w:after="0"/>
        <w:rPr>
          <w:noProof/>
          <w:sz w:val="8"/>
          <w:szCs w:val="8"/>
        </w:rPr>
      </w:pPr>
    </w:p>
    <w:p w14:paraId="1557EA72" w14:textId="77777777" w:rsidR="001E41F3" w:rsidRPr="00B259FA" w:rsidRDefault="001E41F3">
      <w:pPr>
        <w:rPr>
          <w:noProof/>
        </w:rPr>
        <w:sectPr w:rsidR="001E41F3" w:rsidRPr="00B259FA">
          <w:headerReference w:type="even" r:id="rId12"/>
          <w:footnotePr>
            <w:numRestart w:val="eachSect"/>
          </w:footnotePr>
          <w:pgSz w:w="11907" w:h="16840" w:code="9"/>
          <w:pgMar w:top="1418" w:right="1134" w:bottom="1134" w:left="1134" w:header="680" w:footer="567" w:gutter="0"/>
          <w:cols w:space="720"/>
        </w:sectPr>
      </w:pPr>
    </w:p>
    <w:p w14:paraId="7EE2F7B5" w14:textId="77777777" w:rsidR="00425AA4" w:rsidRPr="00ED4A04" w:rsidRDefault="00425AA4" w:rsidP="00425AA4">
      <w:pPr>
        <w:rPr>
          <w:b/>
          <w:bCs/>
          <w:color w:val="FF0000"/>
          <w:sz w:val="32"/>
          <w:szCs w:val="32"/>
        </w:rPr>
      </w:pPr>
      <w:r w:rsidRPr="00ED4A04">
        <w:rPr>
          <w:b/>
          <w:bCs/>
          <w:color w:val="FF0000"/>
          <w:sz w:val="32"/>
          <w:szCs w:val="32"/>
        </w:rPr>
        <w:lastRenderedPageBreak/>
        <w:t>&lt;&lt; Start of changes &gt;&gt;</w:t>
      </w:r>
    </w:p>
    <w:p w14:paraId="6445C839" w14:textId="77777777" w:rsidR="00425AA4" w:rsidRPr="00A07251" w:rsidRDefault="00425AA4" w:rsidP="00425AA4">
      <w:pPr>
        <w:pStyle w:val="6"/>
      </w:pPr>
      <w:r w:rsidRPr="00A07251">
        <w:t>6.2.2.1.1.2</w:t>
      </w:r>
      <w:r w:rsidRPr="00A07251">
        <w:tab/>
        <w:t>2Rx FDD FR1 periodic CQI reporting with Table 3 under AWGN conditions for both SA and NSA</w:t>
      </w:r>
    </w:p>
    <w:p w14:paraId="641F1B15"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185ECF72" w14:textId="77777777" w:rsidR="00425AA4" w:rsidRPr="00A07251" w:rsidRDefault="00425AA4" w:rsidP="00425AA4">
      <w:pPr>
        <w:pStyle w:val="EditorsNote"/>
        <w:rPr>
          <w:lang w:eastAsia="zh-CN"/>
        </w:rPr>
      </w:pPr>
      <w:r w:rsidRPr="00A07251">
        <w:t>-</w:t>
      </w:r>
      <w:r w:rsidRPr="00A07251">
        <w:tab/>
        <w:t>Whether to adopt minimum sample for pass/fail verdict needs further study.</w:t>
      </w:r>
    </w:p>
    <w:p w14:paraId="08490197" w14:textId="77777777" w:rsidR="00425AA4" w:rsidRPr="00A07251" w:rsidRDefault="00425AA4" w:rsidP="00425AA4">
      <w:pPr>
        <w:pStyle w:val="H6"/>
      </w:pPr>
      <w:r w:rsidRPr="00A07251">
        <w:t>6.2.2.1.1.2.1</w:t>
      </w:r>
      <w:r w:rsidRPr="00A07251">
        <w:tab/>
        <w:t>Test Purpose</w:t>
      </w:r>
    </w:p>
    <w:p w14:paraId="73CEA1AB"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1D1694" w14:textId="77777777" w:rsidR="00425AA4" w:rsidRPr="00A07251" w:rsidRDefault="00425AA4" w:rsidP="00425AA4">
      <w:pPr>
        <w:pStyle w:val="H6"/>
      </w:pPr>
      <w:r w:rsidRPr="00A07251">
        <w:t>6.2.2.1.1.2.2</w:t>
      </w:r>
      <w:r w:rsidRPr="00A07251">
        <w:tab/>
        <w:t>Test Applicability</w:t>
      </w:r>
    </w:p>
    <w:p w14:paraId="4BF8168A" w14:textId="45FECF01" w:rsidR="00425AA4" w:rsidRPr="00A07251" w:rsidRDefault="00425AA4" w:rsidP="00425AA4">
      <w:r w:rsidRPr="00A07251">
        <w:t xml:space="preserve">This test applies to all types of NR UE release 16 </w:t>
      </w:r>
      <w:commentRangeStart w:id="1"/>
      <w:r w:rsidR="00E109E2" w:rsidRPr="006F2EE2">
        <w:t>and forward</w:t>
      </w:r>
      <w:commentRangeEnd w:id="1"/>
      <w:r w:rsidR="006F2EE2">
        <w:rPr>
          <w:rStyle w:val="af0"/>
        </w:rPr>
        <w:commentReference w:id="1"/>
      </w:r>
      <w:r w:rsidR="00E109E2">
        <w:t xml:space="preserve"> </w:t>
      </w:r>
      <w:r w:rsidRPr="00A07251">
        <w:t xml:space="preserve">supporting </w:t>
      </w:r>
      <w:proofErr w:type="spellStart"/>
      <w:r w:rsidRPr="00A07251">
        <w:rPr>
          <w:i/>
        </w:rPr>
        <w:t>cqi-TableAlt</w:t>
      </w:r>
      <w:proofErr w:type="spellEnd"/>
      <w:r w:rsidRPr="00A07251">
        <w:t>.</w:t>
      </w:r>
    </w:p>
    <w:p w14:paraId="07857FC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782DDDD" w14:textId="77777777" w:rsidR="00425AA4" w:rsidRPr="00A07251" w:rsidRDefault="00425AA4" w:rsidP="00425AA4">
      <w:pPr>
        <w:pStyle w:val="H6"/>
        <w:rPr>
          <w:rFonts w:eastAsia="宋体"/>
        </w:rPr>
      </w:pPr>
      <w:r w:rsidRPr="00A07251">
        <w:rPr>
          <w:rFonts w:eastAsia="宋体"/>
        </w:rPr>
        <w:t>6.2.2.1.1.2.3</w:t>
      </w:r>
      <w:r w:rsidRPr="00A07251">
        <w:rPr>
          <w:rFonts w:eastAsia="宋体"/>
          <w:lang w:eastAsia="zh-CN"/>
        </w:rPr>
        <w:tab/>
      </w:r>
      <w:r w:rsidRPr="00A07251">
        <w:rPr>
          <w:rFonts w:eastAsia="宋体"/>
        </w:rPr>
        <w:t xml:space="preserve">Minimum requirement for periodic CQI reporting </w:t>
      </w:r>
      <w:r w:rsidRPr="00A07251">
        <w:t>with Table 3</w:t>
      </w:r>
    </w:p>
    <w:p w14:paraId="62863D73" w14:textId="77777777" w:rsidR="00425AA4" w:rsidRPr="00A07251" w:rsidRDefault="00425AA4" w:rsidP="00425AA4">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52F060A2"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6AB80A5B"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172274A" w14:textId="77777777" w:rsidR="00425AA4" w:rsidRPr="00A07251" w:rsidRDefault="00425AA4" w:rsidP="00425AA4">
      <w:pPr>
        <w:ind w:left="568" w:hanging="284"/>
      </w:pPr>
      <w:r w:rsidRPr="00A07251">
        <w:t>c)</w:t>
      </w:r>
      <w:r w:rsidRPr="00A07251">
        <w:tab/>
        <w:t>The reported CQI value according to the reference channel shall be ≥ 1.</w:t>
      </w:r>
    </w:p>
    <w:p w14:paraId="035A20BF" w14:textId="77777777" w:rsidR="00425AA4" w:rsidRPr="00A07251" w:rsidRDefault="00425AA4" w:rsidP="00425AA4">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05C4BD7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A6F13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09CCE"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C4BCD"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BBB70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A4FE0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157A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CC6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4A5A713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CD39DC"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C31903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5E8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45AD34C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B5AEF6" w14:textId="77777777" w:rsidR="00425AA4" w:rsidRPr="00A07251" w:rsidRDefault="00425AA4" w:rsidP="004D743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5C96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BD9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15</w:t>
            </w:r>
          </w:p>
        </w:tc>
      </w:tr>
      <w:tr w:rsidR="00425AA4" w:rsidRPr="00A07251" w14:paraId="61DB1C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D84B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9279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208DC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EC789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6C4265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E19765"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79D4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D2B3A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449B7C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7388A"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380CF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600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425AA4" w:rsidRPr="00A07251" w14:paraId="5E6796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C181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FD44F0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83C8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1A467AD1"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05D65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FD7F2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0405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506B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28AA0E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257A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87BB4"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BE756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B593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55C88F6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B4C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B281C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292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59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CBE63E"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1F41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6E5E31"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2041F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045A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2F0C31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C873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BB5F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AFFFE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7EAA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23AB9240"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78D6F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DCAA5C"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806E5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55D5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46E9919"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16767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CABB0B"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C7687B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12E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A0E49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CEB1965"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F433EB"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787E10"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88EE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F917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1C3550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39ED2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4BCEDD"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E4BE6B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FB8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D0A9D8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161C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310725"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EBCB3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EEB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721BE61"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4A18A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A001D3"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972E8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072D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FCA0A1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14BD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17E85F"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A803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5B9E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75850207"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F2FF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2DCEF7"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6988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4A4D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13</w:t>
            </w:r>
          </w:p>
        </w:tc>
      </w:tr>
      <w:tr w:rsidR="00425AA4" w:rsidRPr="00A07251" w14:paraId="412205DB"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ABC7A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6DD94"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73F726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481C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4920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658A6E92"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478610"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EEF60B"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D61E2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8C3C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3C86ABC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0BE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53E222"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16F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3BDC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6DF1A"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9FC7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D73A06"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2D9B505"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026D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31103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53F329CC"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99DD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C5A3B0B"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6C97F653"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D1CC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E6E1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3906E1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75A1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67FC2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F95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63A5E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8AD0C"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1386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4ACE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5BE70A4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4C32B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43024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B4F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35F1D5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1C84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ECB2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1B08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AFA27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55FB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65791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8A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9168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C4B10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8BB7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C1D6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4F3CC5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59BCB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AA75C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1CD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042176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6A4EE0"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0C5C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084C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59C7600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8160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9C27F1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32A3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1A9DF4C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C343A"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C71A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20D88"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2653F2B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C405A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19BA9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76A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63B96C4"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32BAC"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1FF537B"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B3262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D0A2"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778173D"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13B4B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08D6AE"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02090E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3B08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8887A50"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5206416"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6AC938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5A4A5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75569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11D4000A"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C90829"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4AD01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1E730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F97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669969B6"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D1240C0"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04AB34F"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CCDA1F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B200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7C63E8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67966E7"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A6D621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8F2B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9FA28C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147F3"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1FC63"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C2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25613B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AA47F"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8565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4A5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18C5CC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CE2B"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900C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4415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10D14ABE" w14:textId="77777777" w:rsidR="00425AA4" w:rsidRPr="00A07251" w:rsidRDefault="00425AA4" w:rsidP="00425AA4">
      <w:pPr>
        <w:ind w:left="568" w:hanging="284"/>
        <w:rPr>
          <w:rFonts w:eastAsia="宋体"/>
        </w:rPr>
      </w:pPr>
    </w:p>
    <w:p w14:paraId="482D10D2" w14:textId="77777777" w:rsidR="00425AA4" w:rsidRPr="00A07251" w:rsidRDefault="00425AA4" w:rsidP="00425AA4">
      <w:pPr>
        <w:rPr>
          <w:rFonts w:eastAsia="Batang"/>
        </w:rPr>
      </w:pPr>
      <w:r w:rsidRPr="00A07251">
        <w:rPr>
          <w:rFonts w:eastAsia="Batang"/>
        </w:rPr>
        <w:t>The normative reference for this requirement is TS 38.101-4 [5] clause 6.2.2.1.1.2.</w:t>
      </w:r>
    </w:p>
    <w:p w14:paraId="03EB322B" w14:textId="77777777" w:rsidR="00425AA4" w:rsidRPr="00A07251" w:rsidRDefault="00425AA4" w:rsidP="00425AA4">
      <w:pPr>
        <w:pStyle w:val="H6"/>
      </w:pPr>
      <w:r w:rsidRPr="00A07251">
        <w:t>6.2.2.1.1.2.4</w:t>
      </w:r>
      <w:r w:rsidRPr="00A07251">
        <w:tab/>
        <w:t>Test Description</w:t>
      </w:r>
    </w:p>
    <w:p w14:paraId="70F041FB" w14:textId="77777777" w:rsidR="00425AA4" w:rsidRPr="00A07251" w:rsidRDefault="00425AA4" w:rsidP="00425AA4">
      <w:pPr>
        <w:pStyle w:val="H6"/>
      </w:pPr>
      <w:r w:rsidRPr="00A07251">
        <w:t>6.2.2.1.1.2.4.1</w:t>
      </w:r>
      <w:r w:rsidRPr="00A07251">
        <w:tab/>
        <w:t>Initial Conditions</w:t>
      </w:r>
    </w:p>
    <w:p w14:paraId="4C203A63"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0B6CB9B7" w14:textId="77777777" w:rsidR="00425AA4" w:rsidRPr="00A07251" w:rsidRDefault="00425AA4" w:rsidP="00425AA4">
      <w:r w:rsidRPr="00A07251">
        <w:t xml:space="preserve">The initial test configurations consist of environmental conditions, test frequencies, test channel bandwidths and sub-carrier spacing based on NR operating bands specified in Table 5.3.5-1 of 38.521-1. </w:t>
      </w:r>
    </w:p>
    <w:p w14:paraId="651D5B79"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24B216D" w14:textId="77777777" w:rsidR="00425AA4" w:rsidRPr="00A07251" w:rsidRDefault="00425AA4" w:rsidP="00425AA4">
      <w:pPr>
        <w:rPr>
          <w:rFonts w:eastAsia="Batang"/>
        </w:rPr>
      </w:pPr>
      <w:r w:rsidRPr="00A07251">
        <w:rPr>
          <w:rFonts w:eastAsia="Batang"/>
        </w:rPr>
        <w:t>Test Environment: Normal, as defined in TS 38.508-1 [6] clause 4.1.</w:t>
      </w:r>
    </w:p>
    <w:p w14:paraId="074E1E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5AFD8E06" w14:textId="77777777" w:rsidR="00425AA4" w:rsidRPr="00A07251" w:rsidRDefault="00425AA4" w:rsidP="00425AA4">
      <w:r w:rsidRPr="00A07251">
        <w:rPr>
          <w:rFonts w:eastAsia="Batang"/>
        </w:rPr>
        <w:t>For EN-DC within FR1 operation, setup the LTE link according to Annex D.</w:t>
      </w:r>
    </w:p>
    <w:p w14:paraId="4C3E6ED2"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122E44AF"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140DB19D" w14:textId="77777777" w:rsidR="00425AA4" w:rsidRPr="00A07251" w:rsidRDefault="00425AA4" w:rsidP="00425AA4">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6C6384D0" w14:textId="77777777" w:rsidR="00425AA4" w:rsidRPr="00A07251" w:rsidRDefault="00425AA4" w:rsidP="00425AA4">
      <w:pPr>
        <w:pStyle w:val="B1"/>
      </w:pPr>
      <w:r w:rsidRPr="00A07251">
        <w:t>4.</w:t>
      </w:r>
      <w:r w:rsidRPr="00A07251">
        <w:tab/>
        <w:t>Propagation conditions for the NR cell are set according to Annex B.1.</w:t>
      </w:r>
    </w:p>
    <w:p w14:paraId="40EB02EB"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6.2.2.1.1.2.4.3.</w:t>
      </w:r>
    </w:p>
    <w:p w14:paraId="12DBC5D2" w14:textId="77777777" w:rsidR="00425AA4" w:rsidRPr="00A07251" w:rsidRDefault="00425AA4" w:rsidP="00425AA4">
      <w:pPr>
        <w:pStyle w:val="H6"/>
      </w:pPr>
      <w:r w:rsidRPr="00A07251">
        <w:lastRenderedPageBreak/>
        <w:t>6.2.2.1.1.2.4.2</w:t>
      </w:r>
      <w:r w:rsidRPr="00A07251">
        <w:tab/>
        <w:t>Test Procedure</w:t>
      </w:r>
    </w:p>
    <w:p w14:paraId="1440B19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10EA3026"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0345D50F"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90B5D38"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3403ECBD"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159DCC67"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61B758AB"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1D17C60" w14:textId="77777777" w:rsidR="00425AA4" w:rsidRPr="00A07251" w:rsidRDefault="00425AA4" w:rsidP="00425AA4">
      <w:pPr>
        <w:pStyle w:val="B2"/>
      </w:pPr>
      <w:r w:rsidRPr="00A07251">
        <w:t>If the ratio (NACK /(ACK + NACK)) &gt; 10</w:t>
      </w:r>
      <w:r w:rsidRPr="00A07251">
        <w:rPr>
          <w:vertAlign w:val="superscript"/>
        </w:rPr>
        <w:t>-5</w:t>
      </w:r>
    </w:p>
    <w:p w14:paraId="6C9D4A0F" w14:textId="77777777" w:rsidR="00425AA4" w:rsidRPr="00A07251" w:rsidRDefault="00425AA4" w:rsidP="00425AA4">
      <w:pPr>
        <w:pStyle w:val="B2"/>
      </w:pPr>
      <w:r w:rsidRPr="00A07251">
        <w:t>then pass the UE for this test, otherwise go to step 8.</w:t>
      </w:r>
    </w:p>
    <w:p w14:paraId="692F23D2"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7E3197" w14:textId="77777777" w:rsidR="00425AA4" w:rsidRPr="00A07251" w:rsidRDefault="00425AA4" w:rsidP="00425AA4">
      <w:pPr>
        <w:pStyle w:val="B2"/>
      </w:pPr>
      <w:r w:rsidRPr="00A07251">
        <w:t>If the ratio (NACK /ACK + NACK) ≤10</w:t>
      </w:r>
      <w:r w:rsidRPr="00A07251">
        <w:rPr>
          <w:vertAlign w:val="superscript"/>
        </w:rPr>
        <w:t>-5</w:t>
      </w:r>
    </w:p>
    <w:p w14:paraId="144142D4" w14:textId="77777777" w:rsidR="00425AA4" w:rsidRPr="00A07251" w:rsidRDefault="00425AA4" w:rsidP="00425AA4">
      <w:pPr>
        <w:pStyle w:val="B2"/>
      </w:pPr>
      <w:r w:rsidRPr="00A07251">
        <w:t>then pass the UE for this test, otherwise go to step 8.</w:t>
      </w:r>
    </w:p>
    <w:p w14:paraId="26AD71BE"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66F15EBD" w14:textId="77777777" w:rsidR="00425AA4" w:rsidRPr="00A07251" w:rsidRDefault="00425AA4" w:rsidP="00425AA4">
      <w:pPr>
        <w:pStyle w:val="H6"/>
      </w:pPr>
      <w:r w:rsidRPr="00A07251">
        <w:t>6.2.2.1.1.2.4.3</w:t>
      </w:r>
      <w:r w:rsidRPr="00A07251">
        <w:tab/>
        <w:t>Message contents</w:t>
      </w:r>
    </w:p>
    <w:p w14:paraId="54CC54E5"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3DE1C609" w14:textId="77777777" w:rsidR="00425AA4" w:rsidRPr="00A07251" w:rsidRDefault="00425AA4" w:rsidP="00425AA4">
      <w:pPr>
        <w:pStyle w:val="H6"/>
      </w:pPr>
      <w:r w:rsidRPr="00A07251">
        <w:lastRenderedPageBreak/>
        <w:t>6.2.2.1.1.2.4.3_1</w:t>
      </w:r>
      <w:r w:rsidRPr="00A07251">
        <w:tab/>
        <w:t>Message exceptions for SA</w:t>
      </w:r>
    </w:p>
    <w:p w14:paraId="19770FE1" w14:textId="77777777" w:rsidR="00425AA4" w:rsidRPr="00A07251" w:rsidRDefault="00425AA4" w:rsidP="00425AA4">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74701501" w14:textId="77777777" w:rsidTr="004D7437">
        <w:tc>
          <w:tcPr>
            <w:tcW w:w="9747" w:type="dxa"/>
            <w:gridSpan w:val="4"/>
          </w:tcPr>
          <w:p w14:paraId="07A8DE98"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5470CCDE" w14:textId="77777777" w:rsidTr="004D7437">
        <w:tc>
          <w:tcPr>
            <w:tcW w:w="4535" w:type="dxa"/>
          </w:tcPr>
          <w:p w14:paraId="0AE2B284" w14:textId="77777777" w:rsidR="00425AA4" w:rsidRPr="00A07251" w:rsidRDefault="00425AA4" w:rsidP="004D7437">
            <w:pPr>
              <w:pStyle w:val="TAH"/>
            </w:pPr>
            <w:r w:rsidRPr="00A07251">
              <w:t>Information Element</w:t>
            </w:r>
          </w:p>
        </w:tc>
        <w:tc>
          <w:tcPr>
            <w:tcW w:w="2267" w:type="dxa"/>
          </w:tcPr>
          <w:p w14:paraId="35E71BD7" w14:textId="77777777" w:rsidR="00425AA4" w:rsidRPr="00A07251" w:rsidRDefault="00425AA4" w:rsidP="004D7437">
            <w:pPr>
              <w:pStyle w:val="TAH"/>
            </w:pPr>
            <w:r w:rsidRPr="00A07251">
              <w:t>Value/remark</w:t>
            </w:r>
          </w:p>
        </w:tc>
        <w:tc>
          <w:tcPr>
            <w:tcW w:w="1700" w:type="dxa"/>
          </w:tcPr>
          <w:p w14:paraId="7E23CF2F" w14:textId="77777777" w:rsidR="00425AA4" w:rsidRPr="00A07251" w:rsidRDefault="00425AA4" w:rsidP="004D7437">
            <w:pPr>
              <w:pStyle w:val="TAH"/>
            </w:pPr>
            <w:r w:rsidRPr="00A07251">
              <w:t>Comment</w:t>
            </w:r>
          </w:p>
        </w:tc>
        <w:tc>
          <w:tcPr>
            <w:tcW w:w="1245" w:type="dxa"/>
          </w:tcPr>
          <w:p w14:paraId="3ED0343D" w14:textId="77777777" w:rsidR="00425AA4" w:rsidRPr="00A07251" w:rsidRDefault="00425AA4" w:rsidP="004D7437">
            <w:pPr>
              <w:pStyle w:val="TAH"/>
            </w:pPr>
            <w:r w:rsidRPr="00A07251">
              <w:t>Condition</w:t>
            </w:r>
          </w:p>
        </w:tc>
      </w:tr>
      <w:tr w:rsidR="00425AA4" w:rsidRPr="00A07251" w14:paraId="4B2F7B63" w14:textId="77777777" w:rsidTr="004D7437">
        <w:tc>
          <w:tcPr>
            <w:tcW w:w="4535" w:type="dxa"/>
          </w:tcPr>
          <w:p w14:paraId="06705025"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Pr>
          <w:p w14:paraId="1DBF59B6" w14:textId="77777777" w:rsidR="00425AA4" w:rsidRPr="00A07251" w:rsidRDefault="00425AA4" w:rsidP="004D7437">
            <w:pPr>
              <w:pStyle w:val="TAL"/>
            </w:pPr>
          </w:p>
        </w:tc>
        <w:tc>
          <w:tcPr>
            <w:tcW w:w="1700" w:type="dxa"/>
          </w:tcPr>
          <w:p w14:paraId="50E14C6B" w14:textId="77777777" w:rsidR="00425AA4" w:rsidRPr="00A07251" w:rsidRDefault="00425AA4" w:rsidP="004D7437">
            <w:pPr>
              <w:pStyle w:val="TAL"/>
            </w:pPr>
          </w:p>
        </w:tc>
        <w:tc>
          <w:tcPr>
            <w:tcW w:w="1245" w:type="dxa"/>
          </w:tcPr>
          <w:p w14:paraId="6E3D92A3" w14:textId="77777777" w:rsidR="00425AA4" w:rsidRPr="00A07251" w:rsidRDefault="00425AA4" w:rsidP="004D7437">
            <w:pPr>
              <w:pStyle w:val="TAL"/>
            </w:pPr>
          </w:p>
        </w:tc>
      </w:tr>
      <w:tr w:rsidR="00425AA4" w:rsidRPr="00A07251" w14:paraId="0375A4C3" w14:textId="77777777" w:rsidTr="004D7437">
        <w:tc>
          <w:tcPr>
            <w:tcW w:w="4535" w:type="dxa"/>
          </w:tcPr>
          <w:p w14:paraId="779D6EB0"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6DAC3B17" w14:textId="77777777" w:rsidR="00425AA4" w:rsidRPr="00A07251" w:rsidRDefault="00425AA4" w:rsidP="004D7437">
            <w:pPr>
              <w:pStyle w:val="TAL"/>
              <w:rPr>
                <w:lang w:eastAsia="zh-CN"/>
              </w:rPr>
            </w:pPr>
          </w:p>
        </w:tc>
        <w:tc>
          <w:tcPr>
            <w:tcW w:w="1700" w:type="dxa"/>
          </w:tcPr>
          <w:p w14:paraId="0363C397" w14:textId="77777777" w:rsidR="00425AA4" w:rsidRPr="00A07251" w:rsidRDefault="00425AA4" w:rsidP="004D7437">
            <w:pPr>
              <w:pStyle w:val="TAL"/>
            </w:pPr>
          </w:p>
        </w:tc>
        <w:tc>
          <w:tcPr>
            <w:tcW w:w="1245" w:type="dxa"/>
          </w:tcPr>
          <w:p w14:paraId="2553306E" w14:textId="77777777" w:rsidR="00425AA4" w:rsidRPr="00A07251" w:rsidRDefault="00425AA4" w:rsidP="004D7437">
            <w:pPr>
              <w:pStyle w:val="TAL"/>
            </w:pPr>
          </w:p>
        </w:tc>
      </w:tr>
      <w:tr w:rsidR="00425AA4" w:rsidRPr="00A07251" w14:paraId="4BCBE526" w14:textId="77777777" w:rsidTr="004D7437">
        <w:tc>
          <w:tcPr>
            <w:tcW w:w="4535" w:type="dxa"/>
          </w:tcPr>
          <w:p w14:paraId="533E742D" w14:textId="77777777" w:rsidR="00425AA4" w:rsidRPr="00A07251" w:rsidRDefault="00425AA4" w:rsidP="004D7437">
            <w:pPr>
              <w:pStyle w:val="TAL"/>
            </w:pPr>
            <w:r w:rsidRPr="00A07251">
              <w:rPr>
                <w:lang w:eastAsia="zh-CN"/>
              </w:rPr>
              <w:t xml:space="preserve">    row1</w:t>
            </w:r>
          </w:p>
        </w:tc>
        <w:tc>
          <w:tcPr>
            <w:tcW w:w="2267" w:type="dxa"/>
          </w:tcPr>
          <w:p w14:paraId="1DFBCA0D" w14:textId="77777777" w:rsidR="00425AA4" w:rsidRPr="00A07251" w:rsidRDefault="00425AA4" w:rsidP="004D7437">
            <w:pPr>
              <w:pStyle w:val="TAL"/>
              <w:rPr>
                <w:lang w:eastAsia="zh-CN"/>
              </w:rPr>
            </w:pPr>
            <w:r w:rsidRPr="00A07251">
              <w:rPr>
                <w:lang w:eastAsia="zh-CN"/>
              </w:rPr>
              <w:t>0000</w:t>
            </w:r>
          </w:p>
        </w:tc>
        <w:tc>
          <w:tcPr>
            <w:tcW w:w="1700" w:type="dxa"/>
          </w:tcPr>
          <w:p w14:paraId="5F83172F" w14:textId="77777777" w:rsidR="00425AA4" w:rsidRPr="00A07251" w:rsidRDefault="00425AA4" w:rsidP="004D7437">
            <w:pPr>
              <w:pStyle w:val="TAL"/>
              <w:rPr>
                <w:lang w:eastAsia="zh-CN"/>
              </w:rPr>
            </w:pPr>
            <w:r w:rsidRPr="00A07251">
              <w:rPr>
                <w:lang w:eastAsia="zh-CN"/>
              </w:rPr>
              <w:t>K0=0, row 1,</w:t>
            </w:r>
          </w:p>
          <w:p w14:paraId="431D4456" w14:textId="77777777" w:rsidR="00425AA4" w:rsidRPr="00A07251" w:rsidRDefault="00425AA4" w:rsidP="004D7437">
            <w:pPr>
              <w:pStyle w:val="TAL"/>
            </w:pPr>
          </w:p>
        </w:tc>
        <w:tc>
          <w:tcPr>
            <w:tcW w:w="1245" w:type="dxa"/>
          </w:tcPr>
          <w:p w14:paraId="54D35E0C" w14:textId="77777777" w:rsidR="00425AA4" w:rsidRPr="00A07251" w:rsidRDefault="00425AA4" w:rsidP="004D7437">
            <w:pPr>
              <w:pStyle w:val="TAL"/>
            </w:pPr>
            <w:r w:rsidRPr="00A07251">
              <w:rPr>
                <w:lang w:eastAsia="zh-CN"/>
              </w:rPr>
              <w:t>1Tx test cases</w:t>
            </w:r>
          </w:p>
        </w:tc>
      </w:tr>
      <w:tr w:rsidR="00425AA4" w:rsidRPr="00A07251" w14:paraId="1DAC7C11" w14:textId="77777777" w:rsidTr="004D7437">
        <w:tc>
          <w:tcPr>
            <w:tcW w:w="4535" w:type="dxa"/>
          </w:tcPr>
          <w:p w14:paraId="6822C722" w14:textId="77777777" w:rsidR="00425AA4" w:rsidRPr="00A07251" w:rsidRDefault="00425AA4" w:rsidP="004D7437">
            <w:pPr>
              <w:pStyle w:val="TAL"/>
            </w:pPr>
            <w:r w:rsidRPr="00A07251">
              <w:t xml:space="preserve">  }</w:t>
            </w:r>
          </w:p>
        </w:tc>
        <w:tc>
          <w:tcPr>
            <w:tcW w:w="2267" w:type="dxa"/>
          </w:tcPr>
          <w:p w14:paraId="193E4583" w14:textId="77777777" w:rsidR="00425AA4" w:rsidRPr="00A07251" w:rsidRDefault="00425AA4" w:rsidP="004D7437">
            <w:pPr>
              <w:pStyle w:val="TAL"/>
              <w:rPr>
                <w:lang w:eastAsia="zh-CN"/>
              </w:rPr>
            </w:pPr>
          </w:p>
        </w:tc>
        <w:tc>
          <w:tcPr>
            <w:tcW w:w="1700" w:type="dxa"/>
          </w:tcPr>
          <w:p w14:paraId="04FD641F" w14:textId="77777777" w:rsidR="00425AA4" w:rsidRPr="00A07251" w:rsidRDefault="00425AA4" w:rsidP="004D7437">
            <w:pPr>
              <w:pStyle w:val="TAL"/>
            </w:pPr>
          </w:p>
        </w:tc>
        <w:tc>
          <w:tcPr>
            <w:tcW w:w="1245" w:type="dxa"/>
          </w:tcPr>
          <w:p w14:paraId="07F6AF37" w14:textId="77777777" w:rsidR="00425AA4" w:rsidRPr="00A07251" w:rsidRDefault="00425AA4" w:rsidP="004D7437">
            <w:pPr>
              <w:pStyle w:val="TAL"/>
            </w:pPr>
          </w:p>
        </w:tc>
      </w:tr>
      <w:tr w:rsidR="00425AA4" w:rsidRPr="00A07251" w14:paraId="0567A5B2" w14:textId="77777777" w:rsidTr="004D7437">
        <w:tc>
          <w:tcPr>
            <w:tcW w:w="4535" w:type="dxa"/>
          </w:tcPr>
          <w:p w14:paraId="7D205CA8"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5D8F99FB" w14:textId="77777777" w:rsidR="00425AA4" w:rsidRPr="00A07251" w:rsidRDefault="00425AA4" w:rsidP="004D7437">
            <w:pPr>
              <w:pStyle w:val="TAL"/>
              <w:rPr>
                <w:lang w:eastAsia="zh-CN"/>
              </w:rPr>
            </w:pPr>
            <w:r w:rsidRPr="00A07251">
              <w:rPr>
                <w:lang w:eastAsia="zh-CN"/>
              </w:rPr>
              <w:t>p1</w:t>
            </w:r>
          </w:p>
        </w:tc>
        <w:tc>
          <w:tcPr>
            <w:tcW w:w="1700" w:type="dxa"/>
          </w:tcPr>
          <w:p w14:paraId="69132340" w14:textId="77777777" w:rsidR="00425AA4" w:rsidRPr="00A07251" w:rsidRDefault="00425AA4" w:rsidP="004D7437">
            <w:pPr>
              <w:pStyle w:val="TAL"/>
            </w:pPr>
          </w:p>
        </w:tc>
        <w:tc>
          <w:tcPr>
            <w:tcW w:w="1245" w:type="dxa"/>
          </w:tcPr>
          <w:p w14:paraId="1E3C2BC3" w14:textId="77777777" w:rsidR="00425AA4" w:rsidRPr="00A07251" w:rsidRDefault="00425AA4" w:rsidP="004D7437">
            <w:pPr>
              <w:pStyle w:val="TAL"/>
            </w:pPr>
          </w:p>
        </w:tc>
      </w:tr>
      <w:tr w:rsidR="00425AA4" w:rsidRPr="00A07251" w14:paraId="2577D3F4" w14:textId="77777777" w:rsidTr="004D7437">
        <w:tc>
          <w:tcPr>
            <w:tcW w:w="4535" w:type="dxa"/>
          </w:tcPr>
          <w:p w14:paraId="744C4692"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Pr>
          <w:p w14:paraId="2D3C55FD" w14:textId="77777777" w:rsidR="00425AA4" w:rsidRPr="00A07251" w:rsidRDefault="00425AA4" w:rsidP="004D7437">
            <w:pPr>
              <w:pStyle w:val="TAL"/>
              <w:rPr>
                <w:lang w:eastAsia="zh-CN"/>
              </w:rPr>
            </w:pPr>
            <w:r w:rsidRPr="00A07251">
              <w:rPr>
                <w:lang w:eastAsia="zh-CN"/>
              </w:rPr>
              <w:t>13</w:t>
            </w:r>
          </w:p>
        </w:tc>
        <w:tc>
          <w:tcPr>
            <w:tcW w:w="1700" w:type="dxa"/>
          </w:tcPr>
          <w:p w14:paraId="7EBB83A1" w14:textId="77777777" w:rsidR="00425AA4" w:rsidRPr="00A07251" w:rsidRDefault="00425AA4" w:rsidP="004D7437">
            <w:pPr>
              <w:pStyle w:val="TAL"/>
            </w:pPr>
          </w:p>
        </w:tc>
        <w:tc>
          <w:tcPr>
            <w:tcW w:w="1245" w:type="dxa"/>
          </w:tcPr>
          <w:p w14:paraId="7AB5A495" w14:textId="77777777" w:rsidR="00425AA4" w:rsidRPr="00A07251" w:rsidRDefault="00425AA4" w:rsidP="004D7437">
            <w:pPr>
              <w:pStyle w:val="TAL"/>
            </w:pPr>
          </w:p>
        </w:tc>
      </w:tr>
      <w:tr w:rsidR="00425AA4" w:rsidRPr="00A07251" w14:paraId="367574AA" w14:textId="77777777" w:rsidTr="004D7437">
        <w:tc>
          <w:tcPr>
            <w:tcW w:w="4535" w:type="dxa"/>
          </w:tcPr>
          <w:p w14:paraId="010AF9CE" w14:textId="77777777" w:rsidR="00425AA4" w:rsidRPr="00A07251" w:rsidRDefault="00425AA4" w:rsidP="004D7437">
            <w:pPr>
              <w:pStyle w:val="TAL"/>
              <w:rPr>
                <w:lang w:eastAsia="zh-CN"/>
              </w:rPr>
            </w:pPr>
            <w:r w:rsidRPr="00A07251">
              <w:rPr>
                <w:lang w:eastAsia="zh-CN"/>
              </w:rPr>
              <w:t xml:space="preserve">  CDM Type</w:t>
            </w:r>
          </w:p>
        </w:tc>
        <w:tc>
          <w:tcPr>
            <w:tcW w:w="2267" w:type="dxa"/>
          </w:tcPr>
          <w:p w14:paraId="1D1E163A"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Pr>
          <w:p w14:paraId="26476000" w14:textId="77777777" w:rsidR="00425AA4" w:rsidRPr="00A07251" w:rsidRDefault="00425AA4" w:rsidP="004D7437">
            <w:pPr>
              <w:pStyle w:val="TAL"/>
            </w:pPr>
          </w:p>
        </w:tc>
        <w:tc>
          <w:tcPr>
            <w:tcW w:w="1245" w:type="dxa"/>
          </w:tcPr>
          <w:p w14:paraId="1B3AB66F" w14:textId="77777777" w:rsidR="00425AA4" w:rsidRPr="00A07251" w:rsidRDefault="00425AA4" w:rsidP="004D7437">
            <w:pPr>
              <w:pStyle w:val="TAL"/>
            </w:pPr>
          </w:p>
        </w:tc>
      </w:tr>
      <w:tr w:rsidR="00425AA4" w:rsidRPr="00A07251" w14:paraId="4A6A8F1D" w14:textId="77777777" w:rsidTr="004D7437">
        <w:tc>
          <w:tcPr>
            <w:tcW w:w="4535" w:type="dxa"/>
          </w:tcPr>
          <w:p w14:paraId="53095FA8"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Pr>
          <w:p w14:paraId="29A7938A" w14:textId="77777777" w:rsidR="00425AA4" w:rsidRPr="00A07251" w:rsidRDefault="00425AA4" w:rsidP="004D7437">
            <w:pPr>
              <w:pStyle w:val="TAL"/>
              <w:rPr>
                <w:lang w:eastAsia="zh-CN"/>
              </w:rPr>
            </w:pPr>
          </w:p>
        </w:tc>
        <w:tc>
          <w:tcPr>
            <w:tcW w:w="1700" w:type="dxa"/>
          </w:tcPr>
          <w:p w14:paraId="1CD3D101" w14:textId="77777777" w:rsidR="00425AA4" w:rsidRPr="00A07251" w:rsidRDefault="00425AA4" w:rsidP="004D7437">
            <w:pPr>
              <w:pStyle w:val="TAL"/>
            </w:pPr>
          </w:p>
        </w:tc>
        <w:tc>
          <w:tcPr>
            <w:tcW w:w="1245" w:type="dxa"/>
          </w:tcPr>
          <w:p w14:paraId="0505CBDD" w14:textId="77777777" w:rsidR="00425AA4" w:rsidRPr="00A07251" w:rsidRDefault="00425AA4" w:rsidP="004D7437">
            <w:pPr>
              <w:pStyle w:val="TAL"/>
            </w:pPr>
          </w:p>
        </w:tc>
      </w:tr>
      <w:tr w:rsidR="00425AA4" w:rsidRPr="00A07251" w14:paraId="2159D77C" w14:textId="77777777" w:rsidTr="004D7437">
        <w:tc>
          <w:tcPr>
            <w:tcW w:w="4535" w:type="dxa"/>
          </w:tcPr>
          <w:p w14:paraId="75011D5B"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Pr>
          <w:p w14:paraId="46D01362" w14:textId="77777777" w:rsidR="00425AA4" w:rsidRPr="00A07251" w:rsidRDefault="00425AA4" w:rsidP="004D7437">
            <w:pPr>
              <w:pStyle w:val="TAL"/>
              <w:rPr>
                <w:lang w:eastAsia="zh-CN"/>
              </w:rPr>
            </w:pPr>
            <w:r w:rsidRPr="00A07251">
              <w:rPr>
                <w:lang w:eastAsia="zh-CN"/>
              </w:rPr>
              <w:t>NULL</w:t>
            </w:r>
          </w:p>
        </w:tc>
        <w:tc>
          <w:tcPr>
            <w:tcW w:w="1700" w:type="dxa"/>
          </w:tcPr>
          <w:p w14:paraId="37848306" w14:textId="77777777" w:rsidR="00425AA4" w:rsidRPr="00A07251" w:rsidRDefault="00425AA4" w:rsidP="004D7437">
            <w:pPr>
              <w:pStyle w:val="TAL"/>
            </w:pPr>
          </w:p>
        </w:tc>
        <w:tc>
          <w:tcPr>
            <w:tcW w:w="1245" w:type="dxa"/>
          </w:tcPr>
          <w:p w14:paraId="71A350A6" w14:textId="77777777" w:rsidR="00425AA4" w:rsidRPr="00A07251" w:rsidRDefault="00425AA4" w:rsidP="004D7437">
            <w:pPr>
              <w:pStyle w:val="TAL"/>
            </w:pPr>
          </w:p>
        </w:tc>
      </w:tr>
      <w:tr w:rsidR="00425AA4" w:rsidRPr="00A07251" w14:paraId="55D0A1F9" w14:textId="77777777" w:rsidTr="004D7437">
        <w:tc>
          <w:tcPr>
            <w:tcW w:w="4535" w:type="dxa"/>
          </w:tcPr>
          <w:p w14:paraId="0EAC682C" w14:textId="77777777" w:rsidR="00425AA4" w:rsidRPr="00A07251" w:rsidRDefault="00425AA4" w:rsidP="004D7437">
            <w:pPr>
              <w:pStyle w:val="TAL"/>
              <w:rPr>
                <w:lang w:eastAsia="zh-CN"/>
              </w:rPr>
            </w:pPr>
            <w:r w:rsidRPr="00A07251">
              <w:rPr>
                <w:lang w:eastAsia="zh-CN"/>
              </w:rPr>
              <w:t xml:space="preserve">  }</w:t>
            </w:r>
          </w:p>
        </w:tc>
        <w:tc>
          <w:tcPr>
            <w:tcW w:w="2267" w:type="dxa"/>
          </w:tcPr>
          <w:p w14:paraId="07251556" w14:textId="77777777" w:rsidR="00425AA4" w:rsidRPr="00A07251" w:rsidRDefault="00425AA4" w:rsidP="004D7437">
            <w:pPr>
              <w:pStyle w:val="TAL"/>
              <w:rPr>
                <w:lang w:eastAsia="zh-CN"/>
              </w:rPr>
            </w:pPr>
          </w:p>
        </w:tc>
        <w:tc>
          <w:tcPr>
            <w:tcW w:w="1700" w:type="dxa"/>
          </w:tcPr>
          <w:p w14:paraId="34B0444F" w14:textId="77777777" w:rsidR="00425AA4" w:rsidRPr="00A07251" w:rsidRDefault="00425AA4" w:rsidP="004D7437">
            <w:pPr>
              <w:pStyle w:val="TAL"/>
            </w:pPr>
          </w:p>
        </w:tc>
        <w:tc>
          <w:tcPr>
            <w:tcW w:w="1245" w:type="dxa"/>
          </w:tcPr>
          <w:p w14:paraId="693949C9" w14:textId="77777777" w:rsidR="00425AA4" w:rsidRPr="00A07251" w:rsidRDefault="00425AA4" w:rsidP="004D7437">
            <w:pPr>
              <w:pStyle w:val="TAL"/>
            </w:pPr>
          </w:p>
        </w:tc>
      </w:tr>
      <w:tr w:rsidR="00425AA4" w:rsidRPr="00A07251" w14:paraId="23E5C253" w14:textId="77777777" w:rsidTr="004D7437">
        <w:tc>
          <w:tcPr>
            <w:tcW w:w="4535" w:type="dxa"/>
          </w:tcPr>
          <w:p w14:paraId="3FE2B442" w14:textId="77777777" w:rsidR="00425AA4" w:rsidRPr="00A07251" w:rsidRDefault="00425AA4" w:rsidP="004D7437">
            <w:pPr>
              <w:pStyle w:val="TAL"/>
            </w:pPr>
            <w:r w:rsidRPr="00A07251">
              <w:t>}</w:t>
            </w:r>
          </w:p>
        </w:tc>
        <w:tc>
          <w:tcPr>
            <w:tcW w:w="2267" w:type="dxa"/>
          </w:tcPr>
          <w:p w14:paraId="772A29E8" w14:textId="77777777" w:rsidR="00425AA4" w:rsidRPr="00A07251" w:rsidRDefault="00425AA4" w:rsidP="004D7437">
            <w:pPr>
              <w:pStyle w:val="TAL"/>
            </w:pPr>
          </w:p>
        </w:tc>
        <w:tc>
          <w:tcPr>
            <w:tcW w:w="1700" w:type="dxa"/>
          </w:tcPr>
          <w:p w14:paraId="279692A2" w14:textId="77777777" w:rsidR="00425AA4" w:rsidRPr="00A07251" w:rsidRDefault="00425AA4" w:rsidP="004D7437">
            <w:pPr>
              <w:pStyle w:val="TAL"/>
            </w:pPr>
          </w:p>
        </w:tc>
        <w:tc>
          <w:tcPr>
            <w:tcW w:w="1245" w:type="dxa"/>
          </w:tcPr>
          <w:p w14:paraId="56841350" w14:textId="77777777" w:rsidR="00425AA4" w:rsidRPr="00A07251" w:rsidRDefault="00425AA4" w:rsidP="004D7437">
            <w:pPr>
              <w:pStyle w:val="TAL"/>
            </w:pPr>
          </w:p>
        </w:tc>
      </w:tr>
    </w:tbl>
    <w:p w14:paraId="405CB0F6" w14:textId="77777777" w:rsidR="00425AA4" w:rsidRPr="00A07251" w:rsidRDefault="00425AA4" w:rsidP="00425AA4"/>
    <w:p w14:paraId="3EFD99CB" w14:textId="77777777" w:rsidR="00425AA4" w:rsidRPr="00A07251" w:rsidRDefault="00425AA4" w:rsidP="00425AA4">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DBDEC0F" w14:textId="77777777" w:rsidTr="004D7437">
        <w:tc>
          <w:tcPr>
            <w:tcW w:w="9747" w:type="dxa"/>
            <w:gridSpan w:val="4"/>
          </w:tcPr>
          <w:p w14:paraId="2201E514"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66E53676" w14:textId="77777777" w:rsidTr="004D7437">
        <w:tc>
          <w:tcPr>
            <w:tcW w:w="4535" w:type="dxa"/>
          </w:tcPr>
          <w:p w14:paraId="3A15D357" w14:textId="77777777" w:rsidR="00425AA4" w:rsidRPr="00A07251" w:rsidRDefault="00425AA4" w:rsidP="004D7437">
            <w:pPr>
              <w:pStyle w:val="TAH"/>
            </w:pPr>
            <w:r w:rsidRPr="00A07251">
              <w:t>Information Element</w:t>
            </w:r>
          </w:p>
        </w:tc>
        <w:tc>
          <w:tcPr>
            <w:tcW w:w="2267" w:type="dxa"/>
          </w:tcPr>
          <w:p w14:paraId="72598CEA" w14:textId="77777777" w:rsidR="00425AA4" w:rsidRPr="00A07251" w:rsidRDefault="00425AA4" w:rsidP="004D7437">
            <w:pPr>
              <w:pStyle w:val="TAH"/>
            </w:pPr>
            <w:r w:rsidRPr="00A07251">
              <w:t>Value/remark</w:t>
            </w:r>
          </w:p>
        </w:tc>
        <w:tc>
          <w:tcPr>
            <w:tcW w:w="1700" w:type="dxa"/>
          </w:tcPr>
          <w:p w14:paraId="707FE4D1" w14:textId="77777777" w:rsidR="00425AA4" w:rsidRPr="00A07251" w:rsidRDefault="00425AA4" w:rsidP="004D7437">
            <w:pPr>
              <w:pStyle w:val="TAH"/>
            </w:pPr>
            <w:r w:rsidRPr="00A07251">
              <w:t>Comment</w:t>
            </w:r>
          </w:p>
        </w:tc>
        <w:tc>
          <w:tcPr>
            <w:tcW w:w="1245" w:type="dxa"/>
          </w:tcPr>
          <w:p w14:paraId="757A10D8" w14:textId="77777777" w:rsidR="00425AA4" w:rsidRPr="00A07251" w:rsidRDefault="00425AA4" w:rsidP="004D7437">
            <w:pPr>
              <w:pStyle w:val="TAH"/>
            </w:pPr>
            <w:r w:rsidRPr="00A07251">
              <w:t>Condition</w:t>
            </w:r>
          </w:p>
        </w:tc>
      </w:tr>
      <w:tr w:rsidR="00425AA4" w:rsidRPr="00A07251" w14:paraId="4654F82D" w14:textId="77777777" w:rsidTr="004D7437">
        <w:tc>
          <w:tcPr>
            <w:tcW w:w="4535" w:type="dxa"/>
          </w:tcPr>
          <w:p w14:paraId="026740C9"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Pr>
          <w:p w14:paraId="4E2D126B" w14:textId="77777777" w:rsidR="00425AA4" w:rsidRPr="00A07251" w:rsidRDefault="00425AA4" w:rsidP="004D7437">
            <w:pPr>
              <w:pStyle w:val="TAL"/>
            </w:pPr>
          </w:p>
        </w:tc>
        <w:tc>
          <w:tcPr>
            <w:tcW w:w="1700" w:type="dxa"/>
          </w:tcPr>
          <w:p w14:paraId="322883F1" w14:textId="77777777" w:rsidR="00425AA4" w:rsidRPr="00A07251" w:rsidRDefault="00425AA4" w:rsidP="004D7437">
            <w:pPr>
              <w:pStyle w:val="TAL"/>
            </w:pPr>
          </w:p>
        </w:tc>
        <w:tc>
          <w:tcPr>
            <w:tcW w:w="1245" w:type="dxa"/>
          </w:tcPr>
          <w:p w14:paraId="575A82B3" w14:textId="77777777" w:rsidR="00425AA4" w:rsidRPr="00A07251" w:rsidRDefault="00425AA4" w:rsidP="004D7437">
            <w:pPr>
              <w:pStyle w:val="TAL"/>
            </w:pPr>
          </w:p>
        </w:tc>
      </w:tr>
      <w:tr w:rsidR="00425AA4" w:rsidRPr="00A07251" w14:paraId="70AB17EA" w14:textId="77777777" w:rsidTr="004D7437">
        <w:tc>
          <w:tcPr>
            <w:tcW w:w="4535" w:type="dxa"/>
          </w:tcPr>
          <w:p w14:paraId="44C1A672"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541B43EC" w14:textId="77777777" w:rsidR="00425AA4" w:rsidRPr="00A07251" w:rsidRDefault="00425AA4" w:rsidP="004D7437">
            <w:pPr>
              <w:pStyle w:val="TAL"/>
              <w:rPr>
                <w:lang w:eastAsia="zh-CN"/>
              </w:rPr>
            </w:pPr>
          </w:p>
        </w:tc>
        <w:tc>
          <w:tcPr>
            <w:tcW w:w="1700" w:type="dxa"/>
          </w:tcPr>
          <w:p w14:paraId="35098CC7" w14:textId="77777777" w:rsidR="00425AA4" w:rsidRPr="00A07251" w:rsidRDefault="00425AA4" w:rsidP="004D7437">
            <w:pPr>
              <w:pStyle w:val="TAL"/>
            </w:pPr>
          </w:p>
        </w:tc>
        <w:tc>
          <w:tcPr>
            <w:tcW w:w="1245" w:type="dxa"/>
          </w:tcPr>
          <w:p w14:paraId="4A6A722D" w14:textId="77777777" w:rsidR="00425AA4" w:rsidRPr="00A07251" w:rsidRDefault="00425AA4" w:rsidP="004D7437">
            <w:pPr>
              <w:pStyle w:val="TAL"/>
            </w:pPr>
          </w:p>
        </w:tc>
      </w:tr>
      <w:tr w:rsidR="00425AA4" w:rsidRPr="00A07251" w14:paraId="60067059" w14:textId="77777777" w:rsidTr="004D7437">
        <w:tc>
          <w:tcPr>
            <w:tcW w:w="4535" w:type="dxa"/>
          </w:tcPr>
          <w:p w14:paraId="6EC1579A" w14:textId="77777777" w:rsidR="00425AA4" w:rsidRPr="00A07251" w:rsidRDefault="00425AA4" w:rsidP="004D7437">
            <w:pPr>
              <w:pStyle w:val="TAL"/>
              <w:rPr>
                <w:lang w:eastAsia="zh-CN"/>
              </w:rPr>
            </w:pPr>
            <w:r w:rsidRPr="00A07251">
              <w:rPr>
                <w:lang w:eastAsia="zh-CN"/>
              </w:rPr>
              <w:t xml:space="preserve">    slot5</w:t>
            </w:r>
          </w:p>
        </w:tc>
        <w:tc>
          <w:tcPr>
            <w:tcW w:w="2267" w:type="dxa"/>
          </w:tcPr>
          <w:p w14:paraId="0A4AA8DB" w14:textId="77777777" w:rsidR="00425AA4" w:rsidRPr="00A07251" w:rsidRDefault="00425AA4" w:rsidP="004D7437">
            <w:pPr>
              <w:pStyle w:val="TAL"/>
              <w:rPr>
                <w:lang w:eastAsia="zh-CN"/>
              </w:rPr>
            </w:pPr>
            <w:r w:rsidRPr="00A07251">
              <w:rPr>
                <w:lang w:eastAsia="zh-CN"/>
              </w:rPr>
              <w:t>0</w:t>
            </w:r>
          </w:p>
        </w:tc>
        <w:tc>
          <w:tcPr>
            <w:tcW w:w="1700" w:type="dxa"/>
          </w:tcPr>
          <w:p w14:paraId="6D3CA16A" w14:textId="77777777" w:rsidR="00425AA4" w:rsidRPr="00A07251" w:rsidRDefault="00425AA4" w:rsidP="004D7437">
            <w:pPr>
              <w:pStyle w:val="TAL"/>
            </w:pPr>
          </w:p>
        </w:tc>
        <w:tc>
          <w:tcPr>
            <w:tcW w:w="1245" w:type="dxa"/>
          </w:tcPr>
          <w:p w14:paraId="4A0940C4" w14:textId="77777777" w:rsidR="00425AA4" w:rsidRPr="00A07251" w:rsidRDefault="00425AA4" w:rsidP="004D7437">
            <w:pPr>
              <w:pStyle w:val="TAL"/>
            </w:pPr>
          </w:p>
        </w:tc>
      </w:tr>
      <w:tr w:rsidR="00425AA4" w:rsidRPr="00A07251" w14:paraId="34A830EF" w14:textId="77777777" w:rsidTr="004D7437">
        <w:tc>
          <w:tcPr>
            <w:tcW w:w="4535" w:type="dxa"/>
          </w:tcPr>
          <w:p w14:paraId="7210FBAB" w14:textId="77777777" w:rsidR="00425AA4" w:rsidRPr="00A07251" w:rsidRDefault="00425AA4" w:rsidP="004D7437">
            <w:pPr>
              <w:pStyle w:val="TAL"/>
              <w:rPr>
                <w:lang w:eastAsia="zh-CN"/>
              </w:rPr>
            </w:pPr>
            <w:r w:rsidRPr="00A07251">
              <w:rPr>
                <w:lang w:eastAsia="zh-CN"/>
              </w:rPr>
              <w:t xml:space="preserve">  }</w:t>
            </w:r>
          </w:p>
        </w:tc>
        <w:tc>
          <w:tcPr>
            <w:tcW w:w="2267" w:type="dxa"/>
          </w:tcPr>
          <w:p w14:paraId="1093BA32" w14:textId="77777777" w:rsidR="00425AA4" w:rsidRPr="00A07251" w:rsidRDefault="00425AA4" w:rsidP="004D7437">
            <w:pPr>
              <w:pStyle w:val="TAL"/>
              <w:rPr>
                <w:lang w:eastAsia="zh-CN"/>
              </w:rPr>
            </w:pPr>
          </w:p>
        </w:tc>
        <w:tc>
          <w:tcPr>
            <w:tcW w:w="1700" w:type="dxa"/>
          </w:tcPr>
          <w:p w14:paraId="0E5AD95F" w14:textId="77777777" w:rsidR="00425AA4" w:rsidRPr="00A07251" w:rsidRDefault="00425AA4" w:rsidP="004D7437">
            <w:pPr>
              <w:pStyle w:val="TAL"/>
            </w:pPr>
          </w:p>
        </w:tc>
        <w:tc>
          <w:tcPr>
            <w:tcW w:w="1245" w:type="dxa"/>
          </w:tcPr>
          <w:p w14:paraId="4E51D6BF" w14:textId="77777777" w:rsidR="00425AA4" w:rsidRPr="00A07251" w:rsidRDefault="00425AA4" w:rsidP="004D7437">
            <w:pPr>
              <w:pStyle w:val="TAL"/>
            </w:pPr>
          </w:p>
        </w:tc>
      </w:tr>
      <w:tr w:rsidR="00425AA4" w:rsidRPr="00A07251" w14:paraId="2783B9A3" w14:textId="77777777" w:rsidTr="004D7437">
        <w:tc>
          <w:tcPr>
            <w:tcW w:w="4535" w:type="dxa"/>
          </w:tcPr>
          <w:p w14:paraId="336A089B" w14:textId="77777777" w:rsidR="00425AA4" w:rsidRPr="00A07251" w:rsidRDefault="00425AA4" w:rsidP="004D7437">
            <w:pPr>
              <w:pStyle w:val="TAL"/>
            </w:pPr>
            <w:r w:rsidRPr="00A07251">
              <w:t>}</w:t>
            </w:r>
          </w:p>
        </w:tc>
        <w:tc>
          <w:tcPr>
            <w:tcW w:w="2267" w:type="dxa"/>
          </w:tcPr>
          <w:p w14:paraId="05D8FC9A" w14:textId="77777777" w:rsidR="00425AA4" w:rsidRPr="00A07251" w:rsidRDefault="00425AA4" w:rsidP="004D7437">
            <w:pPr>
              <w:pStyle w:val="TAL"/>
            </w:pPr>
          </w:p>
        </w:tc>
        <w:tc>
          <w:tcPr>
            <w:tcW w:w="1700" w:type="dxa"/>
          </w:tcPr>
          <w:p w14:paraId="705F4EB3" w14:textId="77777777" w:rsidR="00425AA4" w:rsidRPr="00A07251" w:rsidRDefault="00425AA4" w:rsidP="004D7437">
            <w:pPr>
              <w:pStyle w:val="TAL"/>
            </w:pPr>
          </w:p>
        </w:tc>
        <w:tc>
          <w:tcPr>
            <w:tcW w:w="1245" w:type="dxa"/>
          </w:tcPr>
          <w:p w14:paraId="135B100F" w14:textId="77777777" w:rsidR="00425AA4" w:rsidRPr="00A07251" w:rsidRDefault="00425AA4" w:rsidP="004D7437">
            <w:pPr>
              <w:pStyle w:val="TAL"/>
            </w:pPr>
          </w:p>
        </w:tc>
      </w:tr>
    </w:tbl>
    <w:p w14:paraId="03755FCF" w14:textId="77777777" w:rsidR="00425AA4" w:rsidRPr="00A07251" w:rsidRDefault="00425AA4" w:rsidP="00425AA4"/>
    <w:p w14:paraId="48E94783" w14:textId="77777777" w:rsidR="00425AA4" w:rsidRPr="00A07251" w:rsidRDefault="00425AA4" w:rsidP="00425AA4">
      <w:pPr>
        <w:pStyle w:val="TH"/>
      </w:pPr>
      <w:r w:rsidRPr="00A07251">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C8B7B6E" w14:textId="77777777" w:rsidTr="004D7437">
        <w:tc>
          <w:tcPr>
            <w:tcW w:w="9747" w:type="dxa"/>
            <w:gridSpan w:val="4"/>
          </w:tcPr>
          <w:p w14:paraId="38695916"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2DA92F73" w14:textId="77777777" w:rsidTr="004D7437">
        <w:tc>
          <w:tcPr>
            <w:tcW w:w="4535" w:type="dxa"/>
          </w:tcPr>
          <w:p w14:paraId="4E0B0E04" w14:textId="77777777" w:rsidR="00425AA4" w:rsidRPr="00A07251" w:rsidRDefault="00425AA4" w:rsidP="004D7437">
            <w:pPr>
              <w:pStyle w:val="TAH"/>
            </w:pPr>
            <w:r w:rsidRPr="00A07251">
              <w:t>Information Element</w:t>
            </w:r>
          </w:p>
        </w:tc>
        <w:tc>
          <w:tcPr>
            <w:tcW w:w="2267" w:type="dxa"/>
          </w:tcPr>
          <w:p w14:paraId="19258E3D" w14:textId="77777777" w:rsidR="00425AA4" w:rsidRPr="00A07251" w:rsidRDefault="00425AA4" w:rsidP="004D7437">
            <w:pPr>
              <w:pStyle w:val="TAH"/>
            </w:pPr>
            <w:r w:rsidRPr="00A07251">
              <w:t>Value/remark</w:t>
            </w:r>
          </w:p>
        </w:tc>
        <w:tc>
          <w:tcPr>
            <w:tcW w:w="1700" w:type="dxa"/>
          </w:tcPr>
          <w:p w14:paraId="50CE8B62" w14:textId="77777777" w:rsidR="00425AA4" w:rsidRPr="00A07251" w:rsidRDefault="00425AA4" w:rsidP="004D7437">
            <w:pPr>
              <w:pStyle w:val="TAH"/>
            </w:pPr>
            <w:r w:rsidRPr="00A07251">
              <w:t>Comment</w:t>
            </w:r>
          </w:p>
        </w:tc>
        <w:tc>
          <w:tcPr>
            <w:tcW w:w="1245" w:type="dxa"/>
          </w:tcPr>
          <w:p w14:paraId="1EC6048C" w14:textId="77777777" w:rsidR="00425AA4" w:rsidRPr="00A07251" w:rsidRDefault="00425AA4" w:rsidP="004D7437">
            <w:pPr>
              <w:pStyle w:val="TAH"/>
            </w:pPr>
            <w:r w:rsidRPr="00A07251">
              <w:t>Condition</w:t>
            </w:r>
          </w:p>
        </w:tc>
      </w:tr>
      <w:tr w:rsidR="00425AA4" w:rsidRPr="00A07251" w14:paraId="0283A367" w14:textId="77777777" w:rsidTr="004D7437">
        <w:tc>
          <w:tcPr>
            <w:tcW w:w="4535" w:type="dxa"/>
          </w:tcPr>
          <w:p w14:paraId="4E8E1848"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Pr>
          <w:p w14:paraId="3C466344" w14:textId="77777777" w:rsidR="00425AA4" w:rsidRPr="00A07251" w:rsidRDefault="00425AA4" w:rsidP="004D7437">
            <w:pPr>
              <w:pStyle w:val="TAL"/>
            </w:pPr>
          </w:p>
        </w:tc>
        <w:tc>
          <w:tcPr>
            <w:tcW w:w="1700" w:type="dxa"/>
          </w:tcPr>
          <w:p w14:paraId="735AEAC3" w14:textId="77777777" w:rsidR="00425AA4" w:rsidRPr="00A07251" w:rsidRDefault="00425AA4" w:rsidP="004D7437">
            <w:pPr>
              <w:pStyle w:val="TAL"/>
            </w:pPr>
          </w:p>
        </w:tc>
        <w:tc>
          <w:tcPr>
            <w:tcW w:w="1245" w:type="dxa"/>
          </w:tcPr>
          <w:p w14:paraId="01ED2A7D" w14:textId="77777777" w:rsidR="00425AA4" w:rsidRPr="00A07251" w:rsidRDefault="00425AA4" w:rsidP="004D7437">
            <w:pPr>
              <w:pStyle w:val="TAL"/>
            </w:pPr>
          </w:p>
        </w:tc>
      </w:tr>
      <w:tr w:rsidR="00425AA4" w:rsidRPr="00A07251" w14:paraId="6FC377E2" w14:textId="77777777" w:rsidTr="004D7437">
        <w:tc>
          <w:tcPr>
            <w:tcW w:w="4535" w:type="dxa"/>
          </w:tcPr>
          <w:p w14:paraId="0F205D6C"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67ACA8C8" w14:textId="77777777" w:rsidR="00425AA4" w:rsidRPr="00A07251" w:rsidRDefault="00425AA4" w:rsidP="004D7437">
            <w:pPr>
              <w:pStyle w:val="TAL"/>
            </w:pPr>
          </w:p>
        </w:tc>
        <w:tc>
          <w:tcPr>
            <w:tcW w:w="1700" w:type="dxa"/>
          </w:tcPr>
          <w:p w14:paraId="65D3EDD8" w14:textId="77777777" w:rsidR="00425AA4" w:rsidRPr="00A07251" w:rsidRDefault="00425AA4" w:rsidP="004D7437">
            <w:pPr>
              <w:pStyle w:val="TAL"/>
            </w:pPr>
          </w:p>
        </w:tc>
        <w:tc>
          <w:tcPr>
            <w:tcW w:w="1245" w:type="dxa"/>
          </w:tcPr>
          <w:p w14:paraId="0E586265" w14:textId="77777777" w:rsidR="00425AA4" w:rsidRPr="00A07251" w:rsidRDefault="00425AA4" w:rsidP="004D7437">
            <w:pPr>
              <w:pStyle w:val="TAL"/>
            </w:pPr>
          </w:p>
        </w:tc>
      </w:tr>
      <w:tr w:rsidR="00425AA4" w:rsidRPr="00A07251" w14:paraId="28559C75" w14:textId="77777777" w:rsidTr="004D7437">
        <w:tc>
          <w:tcPr>
            <w:tcW w:w="4535" w:type="dxa"/>
          </w:tcPr>
          <w:p w14:paraId="38DB05F9" w14:textId="77777777" w:rsidR="00425AA4" w:rsidRPr="00A07251" w:rsidRDefault="00425AA4" w:rsidP="004D7437">
            <w:pPr>
              <w:pStyle w:val="TAL"/>
            </w:pPr>
            <w:r w:rsidRPr="00A07251">
              <w:t xml:space="preserve">    slot5</w:t>
            </w:r>
          </w:p>
        </w:tc>
        <w:tc>
          <w:tcPr>
            <w:tcW w:w="2267" w:type="dxa"/>
          </w:tcPr>
          <w:p w14:paraId="4580F873" w14:textId="77777777" w:rsidR="00425AA4" w:rsidRPr="00A07251" w:rsidRDefault="00425AA4" w:rsidP="004D7437">
            <w:pPr>
              <w:pStyle w:val="TAL"/>
              <w:rPr>
                <w:lang w:eastAsia="zh-CN"/>
              </w:rPr>
            </w:pPr>
            <w:r w:rsidRPr="00A07251">
              <w:rPr>
                <w:lang w:eastAsia="zh-CN"/>
              </w:rPr>
              <w:t>1</w:t>
            </w:r>
          </w:p>
        </w:tc>
        <w:tc>
          <w:tcPr>
            <w:tcW w:w="1700" w:type="dxa"/>
          </w:tcPr>
          <w:p w14:paraId="7FC82931" w14:textId="77777777" w:rsidR="00425AA4" w:rsidRPr="00A07251" w:rsidRDefault="00425AA4" w:rsidP="004D7437">
            <w:pPr>
              <w:pStyle w:val="TAL"/>
            </w:pPr>
          </w:p>
        </w:tc>
        <w:tc>
          <w:tcPr>
            <w:tcW w:w="1245" w:type="dxa"/>
          </w:tcPr>
          <w:p w14:paraId="3CE13FB3" w14:textId="77777777" w:rsidR="00425AA4" w:rsidRPr="00A07251" w:rsidRDefault="00425AA4" w:rsidP="004D7437">
            <w:pPr>
              <w:pStyle w:val="TAL"/>
            </w:pPr>
          </w:p>
        </w:tc>
      </w:tr>
      <w:tr w:rsidR="00425AA4" w:rsidRPr="00A07251" w14:paraId="227F7FB4" w14:textId="77777777" w:rsidTr="004D7437">
        <w:tc>
          <w:tcPr>
            <w:tcW w:w="4535" w:type="dxa"/>
          </w:tcPr>
          <w:p w14:paraId="775FF397" w14:textId="77777777" w:rsidR="00425AA4" w:rsidRPr="00A07251" w:rsidRDefault="00425AA4" w:rsidP="004D7437">
            <w:pPr>
              <w:pStyle w:val="TAL"/>
            </w:pPr>
            <w:r w:rsidRPr="00A07251">
              <w:t xml:space="preserve">  }</w:t>
            </w:r>
          </w:p>
        </w:tc>
        <w:tc>
          <w:tcPr>
            <w:tcW w:w="2267" w:type="dxa"/>
          </w:tcPr>
          <w:p w14:paraId="3710E5D0" w14:textId="77777777" w:rsidR="00425AA4" w:rsidRPr="00A07251" w:rsidRDefault="00425AA4" w:rsidP="004D7437">
            <w:pPr>
              <w:pStyle w:val="TAL"/>
            </w:pPr>
          </w:p>
        </w:tc>
        <w:tc>
          <w:tcPr>
            <w:tcW w:w="1700" w:type="dxa"/>
          </w:tcPr>
          <w:p w14:paraId="1E4D1D14" w14:textId="77777777" w:rsidR="00425AA4" w:rsidRPr="00A07251" w:rsidRDefault="00425AA4" w:rsidP="004D7437">
            <w:pPr>
              <w:pStyle w:val="TAL"/>
            </w:pPr>
          </w:p>
        </w:tc>
        <w:tc>
          <w:tcPr>
            <w:tcW w:w="1245" w:type="dxa"/>
          </w:tcPr>
          <w:p w14:paraId="0F614ACE" w14:textId="77777777" w:rsidR="00425AA4" w:rsidRPr="00A07251" w:rsidRDefault="00425AA4" w:rsidP="004D7437">
            <w:pPr>
              <w:pStyle w:val="TAL"/>
            </w:pPr>
          </w:p>
        </w:tc>
      </w:tr>
      <w:tr w:rsidR="00425AA4" w:rsidRPr="00A07251" w14:paraId="41DD1CD9" w14:textId="77777777" w:rsidTr="004D7437">
        <w:tc>
          <w:tcPr>
            <w:tcW w:w="4535" w:type="dxa"/>
          </w:tcPr>
          <w:p w14:paraId="1052DF14" w14:textId="77777777" w:rsidR="00425AA4" w:rsidRPr="00A07251" w:rsidRDefault="00425AA4" w:rsidP="004D7437">
            <w:pPr>
              <w:pStyle w:val="TAL"/>
              <w:rPr>
                <w:lang w:eastAsia="zh-CN"/>
              </w:rPr>
            </w:pPr>
            <w:r w:rsidRPr="00A07251">
              <w:rPr>
                <w:lang w:eastAsia="zh-CN"/>
              </w:rPr>
              <w:t>}</w:t>
            </w:r>
          </w:p>
        </w:tc>
        <w:tc>
          <w:tcPr>
            <w:tcW w:w="2267" w:type="dxa"/>
          </w:tcPr>
          <w:p w14:paraId="5644CF11" w14:textId="77777777" w:rsidR="00425AA4" w:rsidRPr="00A07251" w:rsidRDefault="00425AA4" w:rsidP="004D7437">
            <w:pPr>
              <w:pStyle w:val="TAL"/>
            </w:pPr>
          </w:p>
        </w:tc>
        <w:tc>
          <w:tcPr>
            <w:tcW w:w="1700" w:type="dxa"/>
          </w:tcPr>
          <w:p w14:paraId="28C89FFC" w14:textId="77777777" w:rsidR="00425AA4" w:rsidRPr="00A07251" w:rsidRDefault="00425AA4" w:rsidP="004D7437">
            <w:pPr>
              <w:pStyle w:val="TAL"/>
            </w:pPr>
          </w:p>
        </w:tc>
        <w:tc>
          <w:tcPr>
            <w:tcW w:w="1245" w:type="dxa"/>
          </w:tcPr>
          <w:p w14:paraId="33AE5419" w14:textId="77777777" w:rsidR="00425AA4" w:rsidRPr="00A07251" w:rsidRDefault="00425AA4" w:rsidP="004D7437">
            <w:pPr>
              <w:pStyle w:val="TAL"/>
            </w:pPr>
          </w:p>
        </w:tc>
      </w:tr>
    </w:tbl>
    <w:p w14:paraId="5AA87B89" w14:textId="77777777" w:rsidR="00425AA4" w:rsidRPr="00A07251" w:rsidRDefault="00425AA4" w:rsidP="00425AA4"/>
    <w:p w14:paraId="0C981449" w14:textId="77777777" w:rsidR="00425AA4" w:rsidRPr="00A07251" w:rsidRDefault="00425AA4" w:rsidP="00425AA4">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95B0801" w14:textId="77777777" w:rsidTr="004D7437">
        <w:tc>
          <w:tcPr>
            <w:tcW w:w="9747" w:type="dxa"/>
            <w:gridSpan w:val="4"/>
          </w:tcPr>
          <w:p w14:paraId="414EDC02"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7789C795" w14:textId="77777777" w:rsidTr="004D7437">
        <w:tc>
          <w:tcPr>
            <w:tcW w:w="4535" w:type="dxa"/>
          </w:tcPr>
          <w:p w14:paraId="044EC896" w14:textId="77777777" w:rsidR="00425AA4" w:rsidRPr="00A07251" w:rsidRDefault="00425AA4" w:rsidP="004D7437">
            <w:pPr>
              <w:pStyle w:val="TAH"/>
            </w:pPr>
            <w:r w:rsidRPr="00A07251">
              <w:t>Information Element</w:t>
            </w:r>
          </w:p>
        </w:tc>
        <w:tc>
          <w:tcPr>
            <w:tcW w:w="2267" w:type="dxa"/>
          </w:tcPr>
          <w:p w14:paraId="5D71DB23" w14:textId="77777777" w:rsidR="00425AA4" w:rsidRPr="00A07251" w:rsidRDefault="00425AA4" w:rsidP="004D7437">
            <w:pPr>
              <w:pStyle w:val="TAH"/>
            </w:pPr>
            <w:r w:rsidRPr="00A07251">
              <w:t>Value/remark</w:t>
            </w:r>
          </w:p>
        </w:tc>
        <w:tc>
          <w:tcPr>
            <w:tcW w:w="1700" w:type="dxa"/>
          </w:tcPr>
          <w:p w14:paraId="73F0B3D7" w14:textId="77777777" w:rsidR="00425AA4" w:rsidRPr="00A07251" w:rsidRDefault="00425AA4" w:rsidP="004D7437">
            <w:pPr>
              <w:pStyle w:val="TAH"/>
            </w:pPr>
            <w:r w:rsidRPr="00A07251">
              <w:t>Comment</w:t>
            </w:r>
          </w:p>
        </w:tc>
        <w:tc>
          <w:tcPr>
            <w:tcW w:w="1245" w:type="dxa"/>
          </w:tcPr>
          <w:p w14:paraId="74302F0C" w14:textId="77777777" w:rsidR="00425AA4" w:rsidRPr="00A07251" w:rsidRDefault="00425AA4" w:rsidP="004D7437">
            <w:pPr>
              <w:pStyle w:val="TAH"/>
            </w:pPr>
            <w:r w:rsidRPr="00A07251">
              <w:t>Condition</w:t>
            </w:r>
          </w:p>
        </w:tc>
      </w:tr>
      <w:tr w:rsidR="00425AA4" w:rsidRPr="00A07251" w14:paraId="446D9CB8" w14:textId="77777777" w:rsidTr="004D7437">
        <w:tc>
          <w:tcPr>
            <w:tcW w:w="4535" w:type="dxa"/>
          </w:tcPr>
          <w:p w14:paraId="7BBA9271"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Pr>
          <w:p w14:paraId="3F90E7DF" w14:textId="77777777" w:rsidR="00425AA4" w:rsidRPr="00A07251" w:rsidRDefault="00425AA4" w:rsidP="004D7437">
            <w:pPr>
              <w:pStyle w:val="TAL"/>
            </w:pPr>
          </w:p>
        </w:tc>
        <w:tc>
          <w:tcPr>
            <w:tcW w:w="1700" w:type="dxa"/>
          </w:tcPr>
          <w:p w14:paraId="351C225D" w14:textId="77777777" w:rsidR="00425AA4" w:rsidRPr="00A07251" w:rsidRDefault="00425AA4" w:rsidP="004D7437">
            <w:pPr>
              <w:pStyle w:val="TAL"/>
            </w:pPr>
          </w:p>
        </w:tc>
        <w:tc>
          <w:tcPr>
            <w:tcW w:w="1245" w:type="dxa"/>
          </w:tcPr>
          <w:p w14:paraId="135F2726" w14:textId="77777777" w:rsidR="00425AA4" w:rsidRPr="00A07251" w:rsidRDefault="00425AA4" w:rsidP="004D7437">
            <w:pPr>
              <w:pStyle w:val="TAL"/>
            </w:pPr>
          </w:p>
        </w:tc>
      </w:tr>
      <w:tr w:rsidR="00425AA4" w:rsidRPr="00A07251" w14:paraId="77FEE121" w14:textId="77777777" w:rsidTr="004D7437">
        <w:tc>
          <w:tcPr>
            <w:tcW w:w="4535" w:type="dxa"/>
          </w:tcPr>
          <w:p w14:paraId="3C22165C"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02C0A742" w14:textId="77777777" w:rsidR="00425AA4" w:rsidRPr="00A07251" w:rsidRDefault="00425AA4" w:rsidP="004D7437">
            <w:pPr>
              <w:pStyle w:val="TAL"/>
              <w:rPr>
                <w:lang w:eastAsia="zh-CN"/>
              </w:rPr>
            </w:pPr>
            <w:r w:rsidRPr="00A07251">
              <w:rPr>
                <w:lang w:eastAsia="zh-CN"/>
              </w:rPr>
              <w:t>table3</w:t>
            </w:r>
          </w:p>
        </w:tc>
        <w:tc>
          <w:tcPr>
            <w:tcW w:w="1700" w:type="dxa"/>
          </w:tcPr>
          <w:p w14:paraId="33DD4EAB" w14:textId="77777777" w:rsidR="00425AA4" w:rsidRPr="00A07251" w:rsidRDefault="00425AA4" w:rsidP="004D7437">
            <w:pPr>
              <w:pStyle w:val="TAL"/>
            </w:pPr>
          </w:p>
        </w:tc>
        <w:tc>
          <w:tcPr>
            <w:tcW w:w="1245" w:type="dxa"/>
          </w:tcPr>
          <w:p w14:paraId="4C1FB8BC" w14:textId="77777777" w:rsidR="00425AA4" w:rsidRPr="00A07251" w:rsidRDefault="00425AA4" w:rsidP="004D7437">
            <w:pPr>
              <w:pStyle w:val="TAL"/>
            </w:pPr>
          </w:p>
        </w:tc>
      </w:tr>
      <w:tr w:rsidR="00425AA4" w:rsidRPr="00A07251" w14:paraId="54CE6412" w14:textId="77777777" w:rsidTr="004D7437">
        <w:tc>
          <w:tcPr>
            <w:tcW w:w="4535" w:type="dxa"/>
          </w:tcPr>
          <w:p w14:paraId="080FB138" w14:textId="77777777" w:rsidR="00425AA4" w:rsidRPr="00A07251" w:rsidRDefault="00425AA4" w:rsidP="004D7437">
            <w:pPr>
              <w:pStyle w:val="TAL"/>
            </w:pPr>
            <w:r w:rsidRPr="00A07251">
              <w:t>}</w:t>
            </w:r>
          </w:p>
        </w:tc>
        <w:tc>
          <w:tcPr>
            <w:tcW w:w="2267" w:type="dxa"/>
          </w:tcPr>
          <w:p w14:paraId="5D0E5921" w14:textId="77777777" w:rsidR="00425AA4" w:rsidRPr="00A07251" w:rsidRDefault="00425AA4" w:rsidP="004D7437">
            <w:pPr>
              <w:pStyle w:val="TAL"/>
            </w:pPr>
          </w:p>
        </w:tc>
        <w:tc>
          <w:tcPr>
            <w:tcW w:w="1700" w:type="dxa"/>
          </w:tcPr>
          <w:p w14:paraId="0A7E3224" w14:textId="77777777" w:rsidR="00425AA4" w:rsidRPr="00A07251" w:rsidRDefault="00425AA4" w:rsidP="004D7437">
            <w:pPr>
              <w:pStyle w:val="TAL"/>
            </w:pPr>
          </w:p>
        </w:tc>
        <w:tc>
          <w:tcPr>
            <w:tcW w:w="1245" w:type="dxa"/>
          </w:tcPr>
          <w:p w14:paraId="265638D1" w14:textId="77777777" w:rsidR="00425AA4" w:rsidRPr="00A07251" w:rsidRDefault="00425AA4" w:rsidP="004D7437">
            <w:pPr>
              <w:pStyle w:val="TAL"/>
            </w:pPr>
          </w:p>
        </w:tc>
      </w:tr>
    </w:tbl>
    <w:p w14:paraId="0CE1DE95" w14:textId="77777777" w:rsidR="00425AA4" w:rsidRPr="00A07251" w:rsidRDefault="00425AA4" w:rsidP="00425AA4"/>
    <w:p w14:paraId="5024BE03" w14:textId="77777777" w:rsidR="00425AA4" w:rsidRPr="00A07251" w:rsidRDefault="00425AA4" w:rsidP="00425AA4">
      <w:pPr>
        <w:pStyle w:val="TH"/>
        <w:rPr>
          <w:i/>
          <w:iCs/>
        </w:rPr>
      </w:pPr>
      <w:r w:rsidRPr="00A07251">
        <w:lastRenderedPageBreak/>
        <w:t xml:space="preserve">Table 6.2.2.1.1.2.4.4_1-4: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AADE0A1" w14:textId="77777777" w:rsidTr="004D7437">
        <w:tc>
          <w:tcPr>
            <w:tcW w:w="9747" w:type="dxa"/>
            <w:gridSpan w:val="4"/>
          </w:tcPr>
          <w:p w14:paraId="2C9A68A9"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56E2E49" w14:textId="77777777" w:rsidTr="004D7437">
        <w:tc>
          <w:tcPr>
            <w:tcW w:w="4535" w:type="dxa"/>
          </w:tcPr>
          <w:p w14:paraId="3B8F5409" w14:textId="77777777" w:rsidR="00425AA4" w:rsidRPr="00A07251" w:rsidRDefault="00425AA4" w:rsidP="004D7437">
            <w:pPr>
              <w:pStyle w:val="TAH"/>
            </w:pPr>
            <w:r w:rsidRPr="00A07251">
              <w:t>Information Element</w:t>
            </w:r>
          </w:p>
        </w:tc>
        <w:tc>
          <w:tcPr>
            <w:tcW w:w="2267" w:type="dxa"/>
          </w:tcPr>
          <w:p w14:paraId="0497A50E" w14:textId="77777777" w:rsidR="00425AA4" w:rsidRPr="00A07251" w:rsidRDefault="00425AA4" w:rsidP="004D7437">
            <w:pPr>
              <w:pStyle w:val="TAH"/>
            </w:pPr>
            <w:r w:rsidRPr="00A07251">
              <w:t>Value/remark</w:t>
            </w:r>
          </w:p>
        </w:tc>
        <w:tc>
          <w:tcPr>
            <w:tcW w:w="1700" w:type="dxa"/>
          </w:tcPr>
          <w:p w14:paraId="48A3BE03" w14:textId="77777777" w:rsidR="00425AA4" w:rsidRPr="00A07251" w:rsidRDefault="00425AA4" w:rsidP="004D7437">
            <w:pPr>
              <w:pStyle w:val="TAH"/>
            </w:pPr>
            <w:r w:rsidRPr="00A07251">
              <w:t>Comment</w:t>
            </w:r>
          </w:p>
        </w:tc>
        <w:tc>
          <w:tcPr>
            <w:tcW w:w="1245" w:type="dxa"/>
          </w:tcPr>
          <w:p w14:paraId="4CBD4E35" w14:textId="77777777" w:rsidR="00425AA4" w:rsidRPr="00A07251" w:rsidRDefault="00425AA4" w:rsidP="004D7437">
            <w:pPr>
              <w:pStyle w:val="TAH"/>
            </w:pPr>
            <w:r w:rsidRPr="00A07251">
              <w:t>Condition</w:t>
            </w:r>
          </w:p>
        </w:tc>
      </w:tr>
      <w:tr w:rsidR="00425AA4" w:rsidRPr="00A07251" w14:paraId="713C37D4" w14:textId="77777777" w:rsidTr="004D7437">
        <w:tc>
          <w:tcPr>
            <w:tcW w:w="4535" w:type="dxa"/>
          </w:tcPr>
          <w:p w14:paraId="3EF250A1"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Pr>
          <w:p w14:paraId="710C0D79" w14:textId="77777777" w:rsidR="00425AA4" w:rsidRPr="00A07251" w:rsidRDefault="00425AA4" w:rsidP="004D7437">
            <w:pPr>
              <w:pStyle w:val="TAL"/>
            </w:pPr>
          </w:p>
        </w:tc>
        <w:tc>
          <w:tcPr>
            <w:tcW w:w="1700" w:type="dxa"/>
          </w:tcPr>
          <w:p w14:paraId="766DC4C1" w14:textId="77777777" w:rsidR="00425AA4" w:rsidRPr="00A07251" w:rsidRDefault="00425AA4" w:rsidP="004D7437">
            <w:pPr>
              <w:pStyle w:val="TAL"/>
            </w:pPr>
          </w:p>
        </w:tc>
        <w:tc>
          <w:tcPr>
            <w:tcW w:w="1245" w:type="dxa"/>
          </w:tcPr>
          <w:p w14:paraId="6C220C3C" w14:textId="77777777" w:rsidR="00425AA4" w:rsidRPr="00A07251" w:rsidRDefault="00425AA4" w:rsidP="004D7437">
            <w:pPr>
              <w:pStyle w:val="TAL"/>
            </w:pPr>
          </w:p>
        </w:tc>
      </w:tr>
      <w:tr w:rsidR="00425AA4" w:rsidRPr="00A07251" w14:paraId="44194150" w14:textId="77777777" w:rsidTr="004D7437">
        <w:tc>
          <w:tcPr>
            <w:tcW w:w="4535" w:type="dxa"/>
          </w:tcPr>
          <w:p w14:paraId="2E36BEB9"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Pr>
          <w:p w14:paraId="053F78AE" w14:textId="77777777" w:rsidR="00425AA4" w:rsidRPr="00A07251" w:rsidRDefault="00425AA4" w:rsidP="004D7437">
            <w:pPr>
              <w:pStyle w:val="TAL"/>
            </w:pPr>
          </w:p>
        </w:tc>
        <w:tc>
          <w:tcPr>
            <w:tcW w:w="1700" w:type="dxa"/>
          </w:tcPr>
          <w:p w14:paraId="6F056AE6" w14:textId="77777777" w:rsidR="00425AA4" w:rsidRPr="00A07251" w:rsidRDefault="00425AA4" w:rsidP="004D7437">
            <w:pPr>
              <w:pStyle w:val="TAL"/>
            </w:pPr>
          </w:p>
        </w:tc>
        <w:tc>
          <w:tcPr>
            <w:tcW w:w="1245" w:type="dxa"/>
          </w:tcPr>
          <w:p w14:paraId="3DE2E288" w14:textId="77777777" w:rsidR="00425AA4" w:rsidRPr="00A07251" w:rsidRDefault="00425AA4" w:rsidP="004D7437">
            <w:pPr>
              <w:pStyle w:val="TAL"/>
            </w:pPr>
          </w:p>
        </w:tc>
      </w:tr>
      <w:tr w:rsidR="00425AA4" w:rsidRPr="00A07251" w14:paraId="38FA9F37" w14:textId="77777777" w:rsidTr="004D7437">
        <w:tc>
          <w:tcPr>
            <w:tcW w:w="4535" w:type="dxa"/>
          </w:tcPr>
          <w:p w14:paraId="17EB85F6" w14:textId="77777777" w:rsidR="00425AA4" w:rsidRPr="00A07251" w:rsidDel="00256AA7" w:rsidRDefault="00425AA4" w:rsidP="004D7437">
            <w:pPr>
              <w:pStyle w:val="TAL"/>
            </w:pPr>
            <w:r w:rsidRPr="00A07251">
              <w:t xml:space="preserve">    type1  SEQUENCE {</w:t>
            </w:r>
          </w:p>
        </w:tc>
        <w:tc>
          <w:tcPr>
            <w:tcW w:w="2267" w:type="dxa"/>
          </w:tcPr>
          <w:p w14:paraId="417EF76C" w14:textId="77777777" w:rsidR="00425AA4" w:rsidRPr="00A07251" w:rsidRDefault="00425AA4" w:rsidP="004D7437">
            <w:pPr>
              <w:pStyle w:val="TAL"/>
            </w:pPr>
          </w:p>
        </w:tc>
        <w:tc>
          <w:tcPr>
            <w:tcW w:w="1700" w:type="dxa"/>
          </w:tcPr>
          <w:p w14:paraId="3EE6C7E5" w14:textId="77777777" w:rsidR="00425AA4" w:rsidRPr="00A07251" w:rsidRDefault="00425AA4" w:rsidP="004D7437">
            <w:pPr>
              <w:pStyle w:val="TAL"/>
            </w:pPr>
          </w:p>
        </w:tc>
        <w:tc>
          <w:tcPr>
            <w:tcW w:w="1245" w:type="dxa"/>
          </w:tcPr>
          <w:p w14:paraId="368F77FB" w14:textId="77777777" w:rsidR="00425AA4" w:rsidRPr="00A07251" w:rsidRDefault="00425AA4" w:rsidP="004D7437">
            <w:pPr>
              <w:pStyle w:val="TAL"/>
            </w:pPr>
          </w:p>
        </w:tc>
      </w:tr>
      <w:tr w:rsidR="00425AA4" w:rsidRPr="00A07251" w14:paraId="45720B57" w14:textId="77777777" w:rsidTr="004D7437">
        <w:tc>
          <w:tcPr>
            <w:tcW w:w="4535" w:type="dxa"/>
          </w:tcPr>
          <w:p w14:paraId="01BAE251" w14:textId="77777777" w:rsidR="00425AA4" w:rsidRPr="00A07251" w:rsidDel="00256AA7"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Pr>
          <w:p w14:paraId="7988EF06" w14:textId="77777777" w:rsidR="00425AA4" w:rsidRPr="00A07251" w:rsidRDefault="00425AA4" w:rsidP="004D7437">
            <w:pPr>
              <w:pStyle w:val="TAL"/>
            </w:pPr>
          </w:p>
        </w:tc>
        <w:tc>
          <w:tcPr>
            <w:tcW w:w="1700" w:type="dxa"/>
          </w:tcPr>
          <w:p w14:paraId="1546C2D4" w14:textId="77777777" w:rsidR="00425AA4" w:rsidRPr="00A07251" w:rsidRDefault="00425AA4" w:rsidP="004D7437">
            <w:pPr>
              <w:pStyle w:val="TAL"/>
            </w:pPr>
          </w:p>
        </w:tc>
        <w:tc>
          <w:tcPr>
            <w:tcW w:w="1245" w:type="dxa"/>
          </w:tcPr>
          <w:p w14:paraId="56ACFCFB" w14:textId="77777777" w:rsidR="00425AA4" w:rsidRPr="00A07251" w:rsidRDefault="00425AA4" w:rsidP="004D7437">
            <w:pPr>
              <w:pStyle w:val="TAL"/>
            </w:pPr>
          </w:p>
        </w:tc>
      </w:tr>
      <w:tr w:rsidR="00425AA4" w:rsidRPr="00A07251" w14:paraId="5A8C2C53" w14:textId="77777777" w:rsidTr="004D7437">
        <w:tc>
          <w:tcPr>
            <w:tcW w:w="4535" w:type="dxa"/>
          </w:tcPr>
          <w:p w14:paraId="4329E07F" w14:textId="77777777" w:rsidR="00425AA4" w:rsidRPr="00A07251" w:rsidDel="00256AA7"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Pr>
          <w:p w14:paraId="38964473" w14:textId="77777777" w:rsidR="00425AA4" w:rsidRPr="00A07251" w:rsidRDefault="00425AA4" w:rsidP="004D7437">
            <w:pPr>
              <w:pStyle w:val="TAL"/>
            </w:pPr>
          </w:p>
        </w:tc>
        <w:tc>
          <w:tcPr>
            <w:tcW w:w="1700" w:type="dxa"/>
          </w:tcPr>
          <w:p w14:paraId="77CCC139" w14:textId="77777777" w:rsidR="00425AA4" w:rsidRPr="00A07251" w:rsidRDefault="00425AA4" w:rsidP="004D7437">
            <w:pPr>
              <w:pStyle w:val="TAL"/>
            </w:pPr>
          </w:p>
        </w:tc>
        <w:tc>
          <w:tcPr>
            <w:tcW w:w="1245" w:type="dxa"/>
          </w:tcPr>
          <w:p w14:paraId="051D928F" w14:textId="77777777" w:rsidR="00425AA4" w:rsidRPr="00A07251" w:rsidRDefault="00425AA4" w:rsidP="004D7437">
            <w:pPr>
              <w:pStyle w:val="TAL"/>
            </w:pPr>
          </w:p>
        </w:tc>
      </w:tr>
      <w:tr w:rsidR="00425AA4" w:rsidRPr="00A07251" w14:paraId="36E557CB" w14:textId="77777777" w:rsidTr="004D7437">
        <w:tc>
          <w:tcPr>
            <w:tcW w:w="4535" w:type="dxa"/>
          </w:tcPr>
          <w:p w14:paraId="4E8D44B8" w14:textId="77777777" w:rsidR="00425AA4" w:rsidRPr="00A07251" w:rsidDel="00256AA7"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Pr>
          <w:p w14:paraId="1C921525" w14:textId="77777777" w:rsidR="00425AA4" w:rsidRPr="00A07251" w:rsidRDefault="00425AA4" w:rsidP="004D7437">
            <w:pPr>
              <w:pStyle w:val="TAL"/>
            </w:pPr>
          </w:p>
        </w:tc>
        <w:tc>
          <w:tcPr>
            <w:tcW w:w="1700" w:type="dxa"/>
          </w:tcPr>
          <w:p w14:paraId="2B41FF2A" w14:textId="77777777" w:rsidR="00425AA4" w:rsidRPr="00A07251" w:rsidRDefault="00425AA4" w:rsidP="004D7437">
            <w:pPr>
              <w:pStyle w:val="TAL"/>
            </w:pPr>
          </w:p>
        </w:tc>
        <w:tc>
          <w:tcPr>
            <w:tcW w:w="1245" w:type="dxa"/>
          </w:tcPr>
          <w:p w14:paraId="1DE6B61E" w14:textId="77777777" w:rsidR="00425AA4" w:rsidRPr="00A07251" w:rsidRDefault="00425AA4" w:rsidP="004D7437">
            <w:pPr>
              <w:pStyle w:val="TAL"/>
            </w:pPr>
          </w:p>
        </w:tc>
      </w:tr>
      <w:tr w:rsidR="00425AA4" w:rsidRPr="00A07251" w14:paraId="1779BD9F" w14:textId="77777777" w:rsidTr="004D7437">
        <w:tc>
          <w:tcPr>
            <w:tcW w:w="4535" w:type="dxa"/>
          </w:tcPr>
          <w:p w14:paraId="1765D7BF" w14:textId="77777777" w:rsidR="00425AA4" w:rsidRPr="00A07251" w:rsidRDefault="00425AA4" w:rsidP="004D7437">
            <w:pPr>
              <w:pStyle w:val="TAL"/>
            </w:pPr>
            <w:r w:rsidRPr="00A07251">
              <w:t xml:space="preserve">              Two SEQUENCE {</w:t>
            </w:r>
          </w:p>
        </w:tc>
        <w:tc>
          <w:tcPr>
            <w:tcW w:w="2267" w:type="dxa"/>
          </w:tcPr>
          <w:p w14:paraId="39127B6D" w14:textId="77777777" w:rsidR="00425AA4" w:rsidRPr="00A07251" w:rsidRDefault="00425AA4" w:rsidP="004D7437">
            <w:pPr>
              <w:pStyle w:val="TAL"/>
            </w:pPr>
          </w:p>
        </w:tc>
        <w:tc>
          <w:tcPr>
            <w:tcW w:w="1700" w:type="dxa"/>
          </w:tcPr>
          <w:p w14:paraId="1515D18D" w14:textId="77777777" w:rsidR="00425AA4" w:rsidRPr="00A07251" w:rsidRDefault="00425AA4" w:rsidP="004D7437">
            <w:pPr>
              <w:pStyle w:val="TAL"/>
            </w:pPr>
          </w:p>
        </w:tc>
        <w:tc>
          <w:tcPr>
            <w:tcW w:w="1245" w:type="dxa"/>
          </w:tcPr>
          <w:p w14:paraId="0114D69C" w14:textId="77777777" w:rsidR="00425AA4" w:rsidRPr="00A07251" w:rsidRDefault="00425AA4" w:rsidP="004D7437">
            <w:pPr>
              <w:pStyle w:val="TAL"/>
            </w:pPr>
          </w:p>
        </w:tc>
      </w:tr>
      <w:tr w:rsidR="00425AA4" w:rsidRPr="00A07251" w14:paraId="48187529" w14:textId="77777777" w:rsidTr="004D7437">
        <w:tc>
          <w:tcPr>
            <w:tcW w:w="4535" w:type="dxa"/>
          </w:tcPr>
          <w:p w14:paraId="346C30EA"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Pr>
          <w:p w14:paraId="359D502C" w14:textId="77777777" w:rsidR="00425AA4" w:rsidRPr="00A07251" w:rsidRDefault="00425AA4" w:rsidP="004D7437">
            <w:pPr>
              <w:pStyle w:val="TAL"/>
            </w:pPr>
            <w:r w:rsidRPr="00A07251">
              <w:t>000001</w:t>
            </w:r>
          </w:p>
        </w:tc>
        <w:tc>
          <w:tcPr>
            <w:tcW w:w="1700" w:type="dxa"/>
          </w:tcPr>
          <w:p w14:paraId="6F196AEE" w14:textId="77777777" w:rsidR="00425AA4" w:rsidRPr="00A07251" w:rsidRDefault="00425AA4" w:rsidP="004D7437">
            <w:pPr>
              <w:pStyle w:val="TAL"/>
            </w:pPr>
          </w:p>
        </w:tc>
        <w:tc>
          <w:tcPr>
            <w:tcW w:w="1245" w:type="dxa"/>
          </w:tcPr>
          <w:p w14:paraId="3D2824CC" w14:textId="77777777" w:rsidR="00425AA4" w:rsidRPr="00A07251" w:rsidRDefault="00425AA4" w:rsidP="004D7437">
            <w:pPr>
              <w:pStyle w:val="TAL"/>
            </w:pPr>
          </w:p>
        </w:tc>
      </w:tr>
      <w:tr w:rsidR="00425AA4" w:rsidRPr="00A07251" w14:paraId="78EBA454" w14:textId="77777777" w:rsidTr="004D7437">
        <w:tc>
          <w:tcPr>
            <w:tcW w:w="4535" w:type="dxa"/>
          </w:tcPr>
          <w:p w14:paraId="6D537192" w14:textId="77777777" w:rsidR="00425AA4" w:rsidRPr="00A07251" w:rsidRDefault="00425AA4" w:rsidP="004D7437">
            <w:pPr>
              <w:pStyle w:val="TAL"/>
            </w:pPr>
            <w:r w:rsidRPr="00A07251">
              <w:t xml:space="preserve">              }</w:t>
            </w:r>
          </w:p>
        </w:tc>
        <w:tc>
          <w:tcPr>
            <w:tcW w:w="2267" w:type="dxa"/>
          </w:tcPr>
          <w:p w14:paraId="3538D96A" w14:textId="77777777" w:rsidR="00425AA4" w:rsidRPr="00A07251" w:rsidRDefault="00425AA4" w:rsidP="004D7437">
            <w:pPr>
              <w:pStyle w:val="TAL"/>
            </w:pPr>
          </w:p>
        </w:tc>
        <w:tc>
          <w:tcPr>
            <w:tcW w:w="1700" w:type="dxa"/>
          </w:tcPr>
          <w:p w14:paraId="60F97639" w14:textId="77777777" w:rsidR="00425AA4" w:rsidRPr="00A07251" w:rsidRDefault="00425AA4" w:rsidP="004D7437">
            <w:pPr>
              <w:pStyle w:val="TAL"/>
            </w:pPr>
          </w:p>
        </w:tc>
        <w:tc>
          <w:tcPr>
            <w:tcW w:w="1245" w:type="dxa"/>
          </w:tcPr>
          <w:p w14:paraId="5D3943D2" w14:textId="77777777" w:rsidR="00425AA4" w:rsidRPr="00A07251" w:rsidRDefault="00425AA4" w:rsidP="004D7437">
            <w:pPr>
              <w:pStyle w:val="TAL"/>
            </w:pPr>
          </w:p>
        </w:tc>
      </w:tr>
      <w:tr w:rsidR="00425AA4" w:rsidRPr="00A07251" w14:paraId="25A3C763" w14:textId="77777777" w:rsidTr="004D7437">
        <w:tc>
          <w:tcPr>
            <w:tcW w:w="4535" w:type="dxa"/>
          </w:tcPr>
          <w:p w14:paraId="030C30F1" w14:textId="77777777" w:rsidR="00425AA4" w:rsidRPr="00A07251" w:rsidDel="00256AA7" w:rsidRDefault="00425AA4" w:rsidP="004D7437">
            <w:pPr>
              <w:pStyle w:val="TAL"/>
            </w:pPr>
            <w:r w:rsidRPr="00A07251">
              <w:t xml:space="preserve">          }</w:t>
            </w:r>
          </w:p>
        </w:tc>
        <w:tc>
          <w:tcPr>
            <w:tcW w:w="2267" w:type="dxa"/>
          </w:tcPr>
          <w:p w14:paraId="05BE3BEF" w14:textId="77777777" w:rsidR="00425AA4" w:rsidRPr="00A07251" w:rsidRDefault="00425AA4" w:rsidP="004D7437">
            <w:pPr>
              <w:pStyle w:val="TAL"/>
            </w:pPr>
          </w:p>
        </w:tc>
        <w:tc>
          <w:tcPr>
            <w:tcW w:w="1700" w:type="dxa"/>
          </w:tcPr>
          <w:p w14:paraId="6E0E0402" w14:textId="77777777" w:rsidR="00425AA4" w:rsidRPr="00A07251" w:rsidRDefault="00425AA4" w:rsidP="004D7437">
            <w:pPr>
              <w:pStyle w:val="TAL"/>
            </w:pPr>
          </w:p>
        </w:tc>
        <w:tc>
          <w:tcPr>
            <w:tcW w:w="1245" w:type="dxa"/>
          </w:tcPr>
          <w:p w14:paraId="2ABCBCCD" w14:textId="77777777" w:rsidR="00425AA4" w:rsidRPr="00A07251" w:rsidRDefault="00425AA4" w:rsidP="004D7437">
            <w:pPr>
              <w:pStyle w:val="TAL"/>
            </w:pPr>
          </w:p>
        </w:tc>
      </w:tr>
      <w:tr w:rsidR="00425AA4" w:rsidRPr="00A07251" w14:paraId="6D7D4B6F" w14:textId="77777777" w:rsidTr="004D7437">
        <w:tc>
          <w:tcPr>
            <w:tcW w:w="4535" w:type="dxa"/>
          </w:tcPr>
          <w:p w14:paraId="1724DC50" w14:textId="77777777" w:rsidR="00425AA4" w:rsidRPr="00A07251" w:rsidRDefault="00425AA4" w:rsidP="004D7437">
            <w:pPr>
              <w:pStyle w:val="TAL"/>
            </w:pPr>
            <w:r w:rsidRPr="00A07251">
              <w:t xml:space="preserve">        }</w:t>
            </w:r>
          </w:p>
        </w:tc>
        <w:tc>
          <w:tcPr>
            <w:tcW w:w="2267" w:type="dxa"/>
          </w:tcPr>
          <w:p w14:paraId="7C249724" w14:textId="77777777" w:rsidR="00425AA4" w:rsidRPr="00A07251" w:rsidRDefault="00425AA4" w:rsidP="004D7437">
            <w:pPr>
              <w:pStyle w:val="TAL"/>
            </w:pPr>
          </w:p>
        </w:tc>
        <w:tc>
          <w:tcPr>
            <w:tcW w:w="1700" w:type="dxa"/>
          </w:tcPr>
          <w:p w14:paraId="22C7351E" w14:textId="77777777" w:rsidR="00425AA4" w:rsidRPr="00A07251" w:rsidRDefault="00425AA4" w:rsidP="004D7437">
            <w:pPr>
              <w:pStyle w:val="TAL"/>
            </w:pPr>
          </w:p>
        </w:tc>
        <w:tc>
          <w:tcPr>
            <w:tcW w:w="1245" w:type="dxa"/>
          </w:tcPr>
          <w:p w14:paraId="4F4D8F3F" w14:textId="77777777" w:rsidR="00425AA4" w:rsidRPr="00A07251" w:rsidRDefault="00425AA4" w:rsidP="004D7437">
            <w:pPr>
              <w:pStyle w:val="TAL"/>
            </w:pPr>
          </w:p>
        </w:tc>
      </w:tr>
      <w:tr w:rsidR="00425AA4" w:rsidRPr="00A07251" w14:paraId="14BB402D" w14:textId="77777777" w:rsidTr="004D7437">
        <w:tc>
          <w:tcPr>
            <w:tcW w:w="4535" w:type="dxa"/>
          </w:tcPr>
          <w:p w14:paraId="7AC3E292" w14:textId="77777777" w:rsidR="00425AA4" w:rsidRPr="00A07251" w:rsidRDefault="00425AA4" w:rsidP="004D7437">
            <w:pPr>
              <w:pStyle w:val="TAL"/>
            </w:pPr>
            <w:r w:rsidRPr="00A07251">
              <w:t xml:space="preserve">      }</w:t>
            </w:r>
          </w:p>
        </w:tc>
        <w:tc>
          <w:tcPr>
            <w:tcW w:w="2267" w:type="dxa"/>
          </w:tcPr>
          <w:p w14:paraId="47D807FB" w14:textId="77777777" w:rsidR="00425AA4" w:rsidRPr="00A07251" w:rsidRDefault="00425AA4" w:rsidP="004D7437">
            <w:pPr>
              <w:pStyle w:val="TAL"/>
            </w:pPr>
          </w:p>
        </w:tc>
        <w:tc>
          <w:tcPr>
            <w:tcW w:w="1700" w:type="dxa"/>
          </w:tcPr>
          <w:p w14:paraId="45B6F549" w14:textId="77777777" w:rsidR="00425AA4" w:rsidRPr="00A07251" w:rsidRDefault="00425AA4" w:rsidP="004D7437">
            <w:pPr>
              <w:pStyle w:val="TAL"/>
            </w:pPr>
          </w:p>
        </w:tc>
        <w:tc>
          <w:tcPr>
            <w:tcW w:w="1245" w:type="dxa"/>
          </w:tcPr>
          <w:p w14:paraId="16ECC7D7" w14:textId="77777777" w:rsidR="00425AA4" w:rsidRPr="00A07251" w:rsidRDefault="00425AA4" w:rsidP="004D7437">
            <w:pPr>
              <w:pStyle w:val="TAL"/>
            </w:pPr>
          </w:p>
        </w:tc>
      </w:tr>
      <w:tr w:rsidR="00425AA4" w:rsidRPr="00A07251" w14:paraId="1A70C6DD" w14:textId="77777777" w:rsidTr="004D7437">
        <w:tc>
          <w:tcPr>
            <w:tcW w:w="4535" w:type="dxa"/>
          </w:tcPr>
          <w:p w14:paraId="6E99B33F" w14:textId="77777777" w:rsidR="00425AA4" w:rsidRPr="00A07251" w:rsidRDefault="00425AA4" w:rsidP="004D7437">
            <w:pPr>
              <w:pStyle w:val="TAL"/>
            </w:pPr>
            <w:r w:rsidRPr="00A07251">
              <w:t xml:space="preserve">    }</w:t>
            </w:r>
          </w:p>
        </w:tc>
        <w:tc>
          <w:tcPr>
            <w:tcW w:w="2267" w:type="dxa"/>
          </w:tcPr>
          <w:p w14:paraId="197E5ADF" w14:textId="77777777" w:rsidR="00425AA4" w:rsidRPr="00A07251" w:rsidRDefault="00425AA4" w:rsidP="004D7437">
            <w:pPr>
              <w:pStyle w:val="TAL"/>
            </w:pPr>
          </w:p>
        </w:tc>
        <w:tc>
          <w:tcPr>
            <w:tcW w:w="1700" w:type="dxa"/>
          </w:tcPr>
          <w:p w14:paraId="1F70CE8B" w14:textId="77777777" w:rsidR="00425AA4" w:rsidRPr="00A07251" w:rsidRDefault="00425AA4" w:rsidP="004D7437">
            <w:pPr>
              <w:pStyle w:val="TAL"/>
            </w:pPr>
          </w:p>
        </w:tc>
        <w:tc>
          <w:tcPr>
            <w:tcW w:w="1245" w:type="dxa"/>
          </w:tcPr>
          <w:p w14:paraId="45B06072" w14:textId="77777777" w:rsidR="00425AA4" w:rsidRPr="00A07251" w:rsidRDefault="00425AA4" w:rsidP="004D7437">
            <w:pPr>
              <w:pStyle w:val="TAL"/>
            </w:pPr>
          </w:p>
        </w:tc>
      </w:tr>
      <w:tr w:rsidR="00425AA4" w:rsidRPr="00A07251" w14:paraId="50B6B48D" w14:textId="77777777" w:rsidTr="004D7437">
        <w:tc>
          <w:tcPr>
            <w:tcW w:w="4535" w:type="dxa"/>
          </w:tcPr>
          <w:p w14:paraId="7389D0C4" w14:textId="77777777" w:rsidR="00425AA4" w:rsidRPr="00A07251" w:rsidRDefault="00425AA4" w:rsidP="004D7437">
            <w:pPr>
              <w:pStyle w:val="TAL"/>
            </w:pPr>
            <w:r w:rsidRPr="00A07251">
              <w:t xml:space="preserve">  }</w:t>
            </w:r>
          </w:p>
        </w:tc>
        <w:tc>
          <w:tcPr>
            <w:tcW w:w="2267" w:type="dxa"/>
          </w:tcPr>
          <w:p w14:paraId="091AF029" w14:textId="77777777" w:rsidR="00425AA4" w:rsidRPr="00A07251" w:rsidRDefault="00425AA4" w:rsidP="004D7437">
            <w:pPr>
              <w:pStyle w:val="TAL"/>
            </w:pPr>
          </w:p>
        </w:tc>
        <w:tc>
          <w:tcPr>
            <w:tcW w:w="1700" w:type="dxa"/>
          </w:tcPr>
          <w:p w14:paraId="697BF93C" w14:textId="77777777" w:rsidR="00425AA4" w:rsidRPr="00A07251" w:rsidRDefault="00425AA4" w:rsidP="004D7437">
            <w:pPr>
              <w:pStyle w:val="TAL"/>
            </w:pPr>
          </w:p>
        </w:tc>
        <w:tc>
          <w:tcPr>
            <w:tcW w:w="1245" w:type="dxa"/>
          </w:tcPr>
          <w:p w14:paraId="5415504E" w14:textId="77777777" w:rsidR="00425AA4" w:rsidRPr="00A07251" w:rsidRDefault="00425AA4" w:rsidP="004D7437">
            <w:pPr>
              <w:pStyle w:val="TAL"/>
            </w:pPr>
          </w:p>
        </w:tc>
      </w:tr>
      <w:tr w:rsidR="00425AA4" w:rsidRPr="00A07251" w14:paraId="73D3BBBB" w14:textId="77777777" w:rsidTr="004D7437">
        <w:tc>
          <w:tcPr>
            <w:tcW w:w="4535" w:type="dxa"/>
          </w:tcPr>
          <w:p w14:paraId="0C395480" w14:textId="77777777" w:rsidR="00425AA4" w:rsidRPr="00A07251" w:rsidRDefault="00425AA4" w:rsidP="004D7437">
            <w:pPr>
              <w:pStyle w:val="TAL"/>
            </w:pPr>
            <w:r w:rsidRPr="00A07251">
              <w:t>}</w:t>
            </w:r>
          </w:p>
        </w:tc>
        <w:tc>
          <w:tcPr>
            <w:tcW w:w="2267" w:type="dxa"/>
          </w:tcPr>
          <w:p w14:paraId="0E6B6CB9" w14:textId="77777777" w:rsidR="00425AA4" w:rsidRPr="00A07251" w:rsidRDefault="00425AA4" w:rsidP="004D7437">
            <w:pPr>
              <w:pStyle w:val="TAL"/>
            </w:pPr>
          </w:p>
        </w:tc>
        <w:tc>
          <w:tcPr>
            <w:tcW w:w="1700" w:type="dxa"/>
          </w:tcPr>
          <w:p w14:paraId="4A36ADDA" w14:textId="77777777" w:rsidR="00425AA4" w:rsidRPr="00A07251" w:rsidRDefault="00425AA4" w:rsidP="004D7437">
            <w:pPr>
              <w:pStyle w:val="TAL"/>
            </w:pPr>
          </w:p>
        </w:tc>
        <w:tc>
          <w:tcPr>
            <w:tcW w:w="1245" w:type="dxa"/>
          </w:tcPr>
          <w:p w14:paraId="2EB86A53" w14:textId="77777777" w:rsidR="00425AA4" w:rsidRPr="00A07251" w:rsidRDefault="00425AA4" w:rsidP="004D7437">
            <w:pPr>
              <w:pStyle w:val="TAL"/>
            </w:pPr>
          </w:p>
        </w:tc>
      </w:tr>
    </w:tbl>
    <w:p w14:paraId="1CD5DD03" w14:textId="77777777" w:rsidR="00425AA4" w:rsidRDefault="00425AA4" w:rsidP="00425AA4"/>
    <w:p w14:paraId="538C7B1B" w14:textId="77777777" w:rsidR="00425AA4" w:rsidRPr="00A07251" w:rsidRDefault="00425AA4" w:rsidP="00425AA4">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600E5E3" w14:textId="77777777" w:rsidTr="004D7437">
        <w:tc>
          <w:tcPr>
            <w:tcW w:w="9747" w:type="dxa"/>
            <w:gridSpan w:val="4"/>
          </w:tcPr>
          <w:p w14:paraId="4F5B8B6E"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2217835A" w14:textId="77777777" w:rsidTr="004D7437">
        <w:tc>
          <w:tcPr>
            <w:tcW w:w="4535" w:type="dxa"/>
          </w:tcPr>
          <w:p w14:paraId="6B7FF0A8" w14:textId="77777777" w:rsidR="00425AA4" w:rsidRPr="00A07251" w:rsidRDefault="00425AA4" w:rsidP="004D7437">
            <w:pPr>
              <w:pStyle w:val="TAH"/>
            </w:pPr>
            <w:r w:rsidRPr="00A07251">
              <w:t>Information Element</w:t>
            </w:r>
          </w:p>
        </w:tc>
        <w:tc>
          <w:tcPr>
            <w:tcW w:w="2267" w:type="dxa"/>
          </w:tcPr>
          <w:p w14:paraId="264049E7" w14:textId="77777777" w:rsidR="00425AA4" w:rsidRPr="00A07251" w:rsidRDefault="00425AA4" w:rsidP="004D7437">
            <w:pPr>
              <w:pStyle w:val="TAH"/>
            </w:pPr>
            <w:r w:rsidRPr="00A07251">
              <w:t>Value/remark</w:t>
            </w:r>
          </w:p>
        </w:tc>
        <w:tc>
          <w:tcPr>
            <w:tcW w:w="1700" w:type="dxa"/>
          </w:tcPr>
          <w:p w14:paraId="0B5FF9EA" w14:textId="77777777" w:rsidR="00425AA4" w:rsidRPr="00A07251" w:rsidRDefault="00425AA4" w:rsidP="004D7437">
            <w:pPr>
              <w:pStyle w:val="TAH"/>
            </w:pPr>
            <w:r w:rsidRPr="00A07251">
              <w:t>Comment</w:t>
            </w:r>
          </w:p>
        </w:tc>
        <w:tc>
          <w:tcPr>
            <w:tcW w:w="1245" w:type="dxa"/>
          </w:tcPr>
          <w:p w14:paraId="7C03350F" w14:textId="77777777" w:rsidR="00425AA4" w:rsidRPr="00A07251" w:rsidRDefault="00425AA4" w:rsidP="004D7437">
            <w:pPr>
              <w:pStyle w:val="TAH"/>
            </w:pPr>
            <w:r w:rsidRPr="00A07251">
              <w:t>Condition</w:t>
            </w:r>
          </w:p>
        </w:tc>
      </w:tr>
      <w:tr w:rsidR="00425AA4" w:rsidRPr="00A07251" w14:paraId="19A9C765" w14:textId="77777777" w:rsidTr="004D7437">
        <w:tc>
          <w:tcPr>
            <w:tcW w:w="4535" w:type="dxa"/>
          </w:tcPr>
          <w:p w14:paraId="7B16D3C1"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35C69EEE" w14:textId="77777777" w:rsidR="00425AA4" w:rsidRPr="00A07251" w:rsidRDefault="00425AA4" w:rsidP="004D7437">
            <w:pPr>
              <w:pStyle w:val="TAL"/>
            </w:pPr>
          </w:p>
        </w:tc>
        <w:tc>
          <w:tcPr>
            <w:tcW w:w="1700" w:type="dxa"/>
          </w:tcPr>
          <w:p w14:paraId="1FCBE834" w14:textId="77777777" w:rsidR="00425AA4" w:rsidRPr="00A07251" w:rsidRDefault="00425AA4" w:rsidP="004D7437">
            <w:pPr>
              <w:pStyle w:val="TAL"/>
            </w:pPr>
          </w:p>
        </w:tc>
        <w:tc>
          <w:tcPr>
            <w:tcW w:w="1245" w:type="dxa"/>
          </w:tcPr>
          <w:p w14:paraId="6C97E143" w14:textId="77777777" w:rsidR="00425AA4" w:rsidRPr="00A07251" w:rsidRDefault="00425AA4" w:rsidP="004D7437">
            <w:pPr>
              <w:pStyle w:val="TAL"/>
            </w:pPr>
          </w:p>
        </w:tc>
      </w:tr>
      <w:tr w:rsidR="00425AA4" w:rsidRPr="00A07251" w14:paraId="2F62163F" w14:textId="77777777" w:rsidTr="004D7437">
        <w:tc>
          <w:tcPr>
            <w:tcW w:w="4535" w:type="dxa"/>
          </w:tcPr>
          <w:p w14:paraId="21533181"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0F9EE41A"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5DA182CC" w14:textId="77777777" w:rsidR="00425AA4" w:rsidRPr="00A07251" w:rsidRDefault="00425AA4" w:rsidP="004D7437">
            <w:pPr>
              <w:pStyle w:val="TAL"/>
            </w:pPr>
          </w:p>
        </w:tc>
        <w:tc>
          <w:tcPr>
            <w:tcW w:w="1245" w:type="dxa"/>
          </w:tcPr>
          <w:p w14:paraId="1823C5A5" w14:textId="77777777" w:rsidR="00425AA4" w:rsidRPr="00A07251" w:rsidRDefault="00425AA4" w:rsidP="004D7437">
            <w:pPr>
              <w:pStyle w:val="TAL"/>
            </w:pPr>
          </w:p>
        </w:tc>
      </w:tr>
      <w:tr w:rsidR="00425AA4" w:rsidRPr="00A07251" w14:paraId="38AC2E50" w14:textId="77777777" w:rsidTr="004D7437">
        <w:tc>
          <w:tcPr>
            <w:tcW w:w="4535" w:type="dxa"/>
          </w:tcPr>
          <w:p w14:paraId="60FC376A" w14:textId="77777777" w:rsidR="00425AA4" w:rsidRPr="00A07251" w:rsidRDefault="00425AA4" w:rsidP="004D7437">
            <w:pPr>
              <w:pStyle w:val="TAL"/>
            </w:pPr>
            <w:r w:rsidRPr="00A07251">
              <w:t>}</w:t>
            </w:r>
          </w:p>
        </w:tc>
        <w:tc>
          <w:tcPr>
            <w:tcW w:w="2267" w:type="dxa"/>
          </w:tcPr>
          <w:p w14:paraId="46E6D71E" w14:textId="77777777" w:rsidR="00425AA4" w:rsidRPr="00A07251" w:rsidRDefault="00425AA4" w:rsidP="004D7437">
            <w:pPr>
              <w:pStyle w:val="TAL"/>
            </w:pPr>
          </w:p>
        </w:tc>
        <w:tc>
          <w:tcPr>
            <w:tcW w:w="1700" w:type="dxa"/>
          </w:tcPr>
          <w:p w14:paraId="20D76C2C" w14:textId="77777777" w:rsidR="00425AA4" w:rsidRPr="00A07251" w:rsidRDefault="00425AA4" w:rsidP="004D7437">
            <w:pPr>
              <w:pStyle w:val="TAL"/>
            </w:pPr>
          </w:p>
        </w:tc>
        <w:tc>
          <w:tcPr>
            <w:tcW w:w="1245" w:type="dxa"/>
          </w:tcPr>
          <w:p w14:paraId="035D9866" w14:textId="77777777" w:rsidR="00425AA4" w:rsidRPr="00A07251" w:rsidRDefault="00425AA4" w:rsidP="004D7437">
            <w:pPr>
              <w:pStyle w:val="TAL"/>
            </w:pPr>
          </w:p>
        </w:tc>
      </w:tr>
    </w:tbl>
    <w:p w14:paraId="407981D0" w14:textId="77777777" w:rsidR="00425AA4" w:rsidRPr="00A07251" w:rsidRDefault="00425AA4" w:rsidP="00425AA4"/>
    <w:p w14:paraId="1075DEBC" w14:textId="77777777" w:rsidR="00425AA4" w:rsidRPr="00A07251" w:rsidRDefault="00425AA4" w:rsidP="00425AA4">
      <w:pPr>
        <w:pStyle w:val="H6"/>
      </w:pPr>
      <w:r w:rsidRPr="00A07251">
        <w:t>6.2.2.1.1.2.4.3_2</w:t>
      </w:r>
      <w:r w:rsidRPr="00A07251">
        <w:tab/>
        <w:t>Message exceptions for NSA</w:t>
      </w:r>
    </w:p>
    <w:p w14:paraId="14EE816E" w14:textId="77777777" w:rsidR="00425AA4" w:rsidRPr="00A07251" w:rsidRDefault="00425AA4" w:rsidP="00425AA4">
      <w:r w:rsidRPr="00A07251">
        <w:t>Same as specified in 6.2.2.1.1.2.4.3_1.</w:t>
      </w:r>
    </w:p>
    <w:p w14:paraId="1CE8161B" w14:textId="77777777" w:rsidR="00425AA4" w:rsidRPr="00A07251" w:rsidRDefault="00425AA4" w:rsidP="00425AA4">
      <w:pPr>
        <w:pStyle w:val="H6"/>
      </w:pPr>
      <w:r w:rsidRPr="00A07251">
        <w:t>6.2.2.1.1.2.5</w:t>
      </w:r>
      <w:r w:rsidRPr="00A07251">
        <w:tab/>
        <w:t>Test Requirements</w:t>
      </w:r>
    </w:p>
    <w:p w14:paraId="0EA4C5AE" w14:textId="77777777" w:rsidR="00425AA4" w:rsidRPr="00A07251" w:rsidRDefault="00425AA4" w:rsidP="00425AA4">
      <w:r w:rsidRPr="00A07251">
        <w:t>The pass fail decision is as specified in the test procedure in clause 6.2.2.1.1.2.4.2.</w:t>
      </w:r>
    </w:p>
    <w:p w14:paraId="62405CB5"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5A3163F1" w14:textId="77777777" w:rsidR="00425AA4" w:rsidRDefault="00425AA4" w:rsidP="00425AA4">
      <w:pPr>
        <w:rPr>
          <w:b/>
          <w:bCs/>
          <w:sz w:val="32"/>
          <w:szCs w:val="32"/>
          <w:highlight w:val="yellow"/>
          <w:lang w:eastAsia="zh-CN"/>
        </w:rPr>
      </w:pPr>
    </w:p>
    <w:p w14:paraId="33D40CBD" w14:textId="77777777" w:rsidR="00425AA4" w:rsidRPr="00A07251" w:rsidRDefault="00425AA4" w:rsidP="00425AA4">
      <w:pPr>
        <w:pStyle w:val="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68F96F9F"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443C131C" w14:textId="77777777" w:rsidR="00425AA4" w:rsidRPr="00A07251" w:rsidRDefault="00425AA4" w:rsidP="00425AA4">
      <w:pPr>
        <w:pStyle w:val="EditorsNote"/>
      </w:pPr>
      <w:r w:rsidRPr="00A07251">
        <w:t>-</w:t>
      </w:r>
      <w:r w:rsidRPr="00A07251">
        <w:tab/>
        <w:t>Whether to adopt minimum sample for pass/fail verdict needs further study.</w:t>
      </w:r>
    </w:p>
    <w:p w14:paraId="4FB5E5AC" w14:textId="77777777" w:rsidR="00425AA4" w:rsidRPr="00A07251" w:rsidRDefault="00425AA4" w:rsidP="00425AA4">
      <w:pPr>
        <w:pStyle w:val="H6"/>
      </w:pPr>
      <w:r w:rsidRPr="00A07251">
        <w:t>6.2.2.2.1.2.1</w:t>
      </w:r>
      <w:r w:rsidRPr="00A07251">
        <w:tab/>
        <w:t>Test Purpose</w:t>
      </w:r>
    </w:p>
    <w:p w14:paraId="1038E2C9"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160F0B0" w14:textId="77777777" w:rsidR="00425AA4" w:rsidRPr="00A07251" w:rsidRDefault="00425AA4" w:rsidP="00425AA4">
      <w:pPr>
        <w:pStyle w:val="H6"/>
      </w:pPr>
      <w:r w:rsidRPr="00A07251">
        <w:t>6.2.2.2.1.2.2</w:t>
      </w:r>
      <w:r w:rsidRPr="00A07251">
        <w:tab/>
        <w:t>Test Applicability</w:t>
      </w:r>
    </w:p>
    <w:p w14:paraId="2EFE8E91" w14:textId="320BF393" w:rsidR="00425AA4" w:rsidRPr="00A07251" w:rsidRDefault="00425AA4" w:rsidP="00425AA4">
      <w:r w:rsidRPr="00A07251">
        <w:t xml:space="preserve">This test applies to all types of NR UE release 16 </w:t>
      </w:r>
      <w:commentRangeStart w:id="2"/>
      <w:ins w:id="3" w:author="Allen Zhang (张爽)" w:date="2023-02-02T14:11:00Z">
        <w:r w:rsidR="00E109E2" w:rsidRPr="006F2EE2">
          <w:t>and forward</w:t>
        </w:r>
      </w:ins>
      <w:commentRangeEnd w:id="2"/>
      <w:ins w:id="4" w:author="Allen Zhang (张爽)" w:date="2023-02-02T17:12:00Z">
        <w:r w:rsidR="006F2EE2">
          <w:rPr>
            <w:rStyle w:val="af0"/>
          </w:rPr>
          <w:commentReference w:id="2"/>
        </w:r>
      </w:ins>
      <w:ins w:id="5" w:author="Allen Zhang (张爽)" w:date="2023-02-02T14:11:00Z">
        <w:r w:rsidR="00E109E2" w:rsidRPr="00A07251">
          <w:t xml:space="preserve"> </w:t>
        </w:r>
      </w:ins>
      <w:r w:rsidRPr="00A07251">
        <w:t xml:space="preserve">supporting </w:t>
      </w:r>
      <w:proofErr w:type="spellStart"/>
      <w:r w:rsidRPr="00A07251">
        <w:rPr>
          <w:i/>
        </w:rPr>
        <w:t>cqi-TableAlt</w:t>
      </w:r>
      <w:proofErr w:type="spellEnd"/>
      <w:r w:rsidRPr="00A07251">
        <w:t>.</w:t>
      </w:r>
    </w:p>
    <w:p w14:paraId="76B0299D"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5F395D2D" w14:textId="77777777" w:rsidR="00425AA4" w:rsidRPr="00A07251" w:rsidRDefault="00425AA4" w:rsidP="00425AA4">
      <w:pPr>
        <w:pStyle w:val="H6"/>
        <w:rPr>
          <w:rFonts w:eastAsia="宋体"/>
        </w:rPr>
      </w:pPr>
      <w:r w:rsidRPr="00A07251">
        <w:rPr>
          <w:rFonts w:eastAsia="宋体"/>
        </w:rPr>
        <w:t>6.2.2.2.1.2.3</w:t>
      </w:r>
      <w:r w:rsidRPr="00A07251">
        <w:rPr>
          <w:rFonts w:eastAsia="宋体"/>
          <w:lang w:eastAsia="zh-CN"/>
        </w:rPr>
        <w:tab/>
      </w:r>
      <w:r w:rsidRPr="00A07251">
        <w:rPr>
          <w:rFonts w:eastAsia="宋体"/>
        </w:rPr>
        <w:t xml:space="preserve">Minimum requirement for periodic CQI reporting </w:t>
      </w:r>
      <w:r w:rsidRPr="00A07251">
        <w:t>with Table 3</w:t>
      </w:r>
    </w:p>
    <w:p w14:paraId="36B86BFA" w14:textId="77777777" w:rsidR="00425AA4" w:rsidRPr="00A07251" w:rsidRDefault="00425AA4" w:rsidP="00425AA4">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5C132D7C" w14:textId="77777777" w:rsidR="00425AA4" w:rsidRPr="00A07251" w:rsidRDefault="00425AA4" w:rsidP="00425AA4">
      <w:pPr>
        <w:ind w:left="568" w:hanging="284"/>
      </w:pPr>
      <w:r w:rsidRPr="00A07251">
        <w:lastRenderedPageBreak/>
        <w:t>a)</w:t>
      </w:r>
      <w:r w:rsidRPr="00A07251">
        <w:tab/>
        <w:t>The reported CQI value according to the reference channel shall be in the range of ±1 of the reported median more than 90% of the time.</w:t>
      </w:r>
    </w:p>
    <w:p w14:paraId="66C4DBD1"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931BEBD" w14:textId="77777777" w:rsidR="00425AA4" w:rsidRPr="00A07251" w:rsidRDefault="00425AA4" w:rsidP="00425AA4">
      <w:pPr>
        <w:ind w:left="568" w:hanging="284"/>
      </w:pPr>
      <w:r w:rsidRPr="00A07251">
        <w:t>c)</w:t>
      </w:r>
      <w:r w:rsidRPr="00A07251">
        <w:tab/>
        <w:t>The reported CQI value according to the reference channel shall be ≥ 1.</w:t>
      </w:r>
    </w:p>
    <w:p w14:paraId="746F1C05" w14:textId="77777777" w:rsidR="00425AA4" w:rsidRPr="00A07251" w:rsidRDefault="00425AA4" w:rsidP="00425AA4">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47E7A4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2D0F8"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79C5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4FB0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261BC0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25EDFA"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7772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2B2C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43B8481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777824"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8D3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44DC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716EED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1BBA6"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78925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3E96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249E6D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8D33AF"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F0488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E44B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6BCA8E2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B1FD1"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07A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CB134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AFF80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317B2BF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BC901"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1B019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973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11D131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51EBF5"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D5F8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3D48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425AA4" w:rsidRPr="00A07251" w14:paraId="439066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311E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081D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DFC2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4ECF60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AD852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AD03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17373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655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B0BAD0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A6D9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E00E98"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9CDA8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73A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A3AEB0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F969F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62F7B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C59F7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3615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33F40E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58297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B889C"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F47BF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5CFB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5CF940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AAB8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224DB"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2CB04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2D7D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174DE86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6F5FA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B4AA70"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FB435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2FA0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8E5A9D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D8C0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584B35"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064A1C8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2CA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ED2B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8124698"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B17944"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60F94"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106D9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834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2F8888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02B355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AA6209"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7FD0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568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4FB7BDE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99771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7A3FA3"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E836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9978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A0679B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FE5F2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943EA4"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340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B9D1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404ED3E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7711D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F4CBE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13E88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00AF39"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1345A12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B2345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1E61D8"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9C50D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5485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571BDE4"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4423C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D04C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A4DE3D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AB83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A4BF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695351B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8EA847"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DA541C"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0D95F0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1EA95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017921F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738A8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971EF0"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8A9D4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F85B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6293849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F1980F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076257B"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3F88AE2C"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E9EF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747AA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6F14FCA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22F7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F3617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2EFC4E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20A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07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039844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D457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CEEC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0F7A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AB515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48411"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19B45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E202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302BD06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0F16A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5B4B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321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24DF33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E7B7B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7FEA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AF11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0042E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D7023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C643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CD4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90203C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810C0E"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B84C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4104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7FD9F70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8029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6873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335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FC4A2F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E5DCFE"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BF16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8392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75E877F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DDBC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D5B55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AA63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7AA57A2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FC1C1"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906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57E9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2861562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4B550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AA06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755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598F7C2"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3FBBA"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4CE052"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24663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EE020"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18D1944C"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8656F91"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676005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7F6F9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AB15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3289DD99"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B32E49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78BC3E"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4DA574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7CC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5E18BCD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E07016F"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DCEEAC6"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1173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004E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2BA37E37"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611D41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502F2A4"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23478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10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69F70FB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A2DDD7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95339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9AF4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5AD8CD0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21B04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39E4"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A90F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0965821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DF881"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7355D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0DEF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006ACF0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D8614"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14D643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964C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1C94F8A4" w14:textId="77777777" w:rsidR="00425AA4" w:rsidRPr="00A07251" w:rsidRDefault="00425AA4" w:rsidP="00425AA4">
      <w:pPr>
        <w:ind w:left="568" w:hanging="284"/>
        <w:rPr>
          <w:rFonts w:eastAsia="宋体"/>
        </w:rPr>
      </w:pPr>
    </w:p>
    <w:p w14:paraId="1A136ECB" w14:textId="77777777" w:rsidR="00425AA4" w:rsidRPr="00A07251" w:rsidRDefault="00425AA4" w:rsidP="00425AA4">
      <w:pPr>
        <w:rPr>
          <w:rFonts w:eastAsia="Batang"/>
        </w:rPr>
      </w:pPr>
      <w:r w:rsidRPr="00A07251">
        <w:rPr>
          <w:rFonts w:eastAsia="Batang"/>
        </w:rPr>
        <w:t>The normative reference for this requirement is TS 38.101-4 [5] clause 6.2.2.2.1.2.</w:t>
      </w:r>
    </w:p>
    <w:p w14:paraId="768E1E19" w14:textId="77777777" w:rsidR="00425AA4" w:rsidRPr="00A07251" w:rsidRDefault="00425AA4" w:rsidP="00425AA4">
      <w:pPr>
        <w:pStyle w:val="H6"/>
        <w:rPr>
          <w:rFonts w:eastAsia="Malgun Gothic"/>
        </w:rPr>
      </w:pPr>
      <w:r w:rsidRPr="00A07251">
        <w:t>6.2.2.2.1.2.4</w:t>
      </w:r>
      <w:r w:rsidRPr="00A07251">
        <w:tab/>
        <w:t>Test Description</w:t>
      </w:r>
    </w:p>
    <w:p w14:paraId="45259E0E" w14:textId="77777777" w:rsidR="00425AA4" w:rsidRPr="00A07251" w:rsidRDefault="00425AA4" w:rsidP="00425AA4">
      <w:pPr>
        <w:pStyle w:val="H6"/>
      </w:pPr>
      <w:r w:rsidRPr="00A07251">
        <w:t>6.2.2.2.1.2.4.1</w:t>
      </w:r>
      <w:r w:rsidRPr="00A07251">
        <w:tab/>
        <w:t>Initial Conditions</w:t>
      </w:r>
    </w:p>
    <w:p w14:paraId="4F2D4FC8"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85A9D8D"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75AE14B"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2481E77E" w14:textId="77777777" w:rsidR="00425AA4" w:rsidRPr="00A07251" w:rsidRDefault="00425AA4" w:rsidP="00425AA4">
      <w:pPr>
        <w:rPr>
          <w:rFonts w:eastAsia="Batang"/>
        </w:rPr>
      </w:pPr>
      <w:r w:rsidRPr="00A07251">
        <w:rPr>
          <w:rFonts w:eastAsia="Batang"/>
        </w:rPr>
        <w:t>Test Environment: Normal, as defined in TS 38.508-1 [6] clause 4.1.</w:t>
      </w:r>
    </w:p>
    <w:p w14:paraId="269AA02C"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14FF71D5"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6BEB48C"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7D21333A"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DB72623"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763F0678" w14:textId="77777777" w:rsidR="00425AA4" w:rsidRPr="00A07251" w:rsidRDefault="00425AA4" w:rsidP="00425AA4">
      <w:pPr>
        <w:pStyle w:val="B1"/>
      </w:pPr>
      <w:r w:rsidRPr="00A07251">
        <w:t>4.</w:t>
      </w:r>
      <w:r w:rsidRPr="00A07251">
        <w:tab/>
        <w:t>Propagation conditions for the NR cell are set according to Annex B.1.</w:t>
      </w:r>
    </w:p>
    <w:p w14:paraId="6AE8303D"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6.2.2.2.1.2.4.3.</w:t>
      </w:r>
    </w:p>
    <w:p w14:paraId="688F7DBB" w14:textId="77777777" w:rsidR="00425AA4" w:rsidRPr="00A07251" w:rsidRDefault="00425AA4" w:rsidP="00425AA4">
      <w:pPr>
        <w:pStyle w:val="H6"/>
      </w:pPr>
      <w:r w:rsidRPr="00A07251">
        <w:t>6.2.2.2.1.2.4.2</w:t>
      </w:r>
      <w:r w:rsidRPr="00A07251">
        <w:tab/>
        <w:t>Test Procedure</w:t>
      </w:r>
    </w:p>
    <w:p w14:paraId="63D76C96"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5A6DA7C8"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3BCA961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5EC1863"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2D7084B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50A0A996" w14:textId="77777777" w:rsidR="00425AA4" w:rsidRPr="00A07251" w:rsidRDefault="00425AA4" w:rsidP="00425AA4">
      <w:pPr>
        <w:pStyle w:val="B2"/>
      </w:pPr>
      <w:r w:rsidRPr="00A07251">
        <w:lastRenderedPageBreak/>
        <w:t>For the filtered ACK and NACK responses if the ratio (NACK / (ACK + NACK)) ≤ 10</w:t>
      </w:r>
      <w:r w:rsidRPr="00A07251">
        <w:rPr>
          <w:vertAlign w:val="superscript"/>
        </w:rPr>
        <w:t>-5</w:t>
      </w:r>
      <w:r w:rsidRPr="00A07251">
        <w:t xml:space="preserve"> then go to step 6, otherwise go to step 7.</w:t>
      </w:r>
    </w:p>
    <w:p w14:paraId="3E96CD6A"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A5320E4" w14:textId="77777777" w:rsidR="00425AA4" w:rsidRPr="00A07251" w:rsidRDefault="00425AA4" w:rsidP="00425AA4">
      <w:pPr>
        <w:pStyle w:val="B2"/>
      </w:pPr>
      <w:r w:rsidRPr="00A07251">
        <w:t>If the ratio (NACK / (ACK + NACK)) &gt; 10</w:t>
      </w:r>
      <w:r w:rsidRPr="00A07251">
        <w:rPr>
          <w:vertAlign w:val="superscript"/>
        </w:rPr>
        <w:t>-5</w:t>
      </w:r>
    </w:p>
    <w:p w14:paraId="2221AC50" w14:textId="77777777" w:rsidR="00425AA4" w:rsidRPr="00A07251" w:rsidRDefault="00425AA4" w:rsidP="00425AA4">
      <w:pPr>
        <w:pStyle w:val="B2"/>
      </w:pPr>
      <w:r w:rsidRPr="00A07251">
        <w:t>then pass the UE for this test, otherwise go to step 8.</w:t>
      </w:r>
    </w:p>
    <w:p w14:paraId="00DC389B"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1B7446FC" w14:textId="77777777" w:rsidR="00425AA4" w:rsidRPr="00A07251" w:rsidRDefault="00425AA4" w:rsidP="00425AA4">
      <w:pPr>
        <w:pStyle w:val="B2"/>
      </w:pPr>
      <w:r w:rsidRPr="00A07251">
        <w:t>If the ratio (NACK / ACK + NACK) ≤10</w:t>
      </w:r>
      <w:r w:rsidRPr="00A07251">
        <w:rPr>
          <w:vertAlign w:val="superscript"/>
        </w:rPr>
        <w:t>-5</w:t>
      </w:r>
    </w:p>
    <w:p w14:paraId="56D3FF9F" w14:textId="77777777" w:rsidR="00425AA4" w:rsidRPr="00A07251" w:rsidRDefault="00425AA4" w:rsidP="00425AA4">
      <w:pPr>
        <w:pStyle w:val="B2"/>
      </w:pPr>
      <w:r w:rsidRPr="00A07251">
        <w:t>then pass the UE for this test, otherwise go to step 8.</w:t>
      </w:r>
    </w:p>
    <w:p w14:paraId="1E026672"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D20DFF4" w14:textId="77777777" w:rsidR="00425AA4" w:rsidRPr="00A07251" w:rsidRDefault="00425AA4" w:rsidP="00425AA4">
      <w:pPr>
        <w:pStyle w:val="H6"/>
      </w:pPr>
      <w:r w:rsidRPr="00A07251">
        <w:t>6.2.2.2.1.2.4.3</w:t>
      </w:r>
      <w:r w:rsidRPr="00A07251">
        <w:tab/>
        <w:t>Message contents</w:t>
      </w:r>
    </w:p>
    <w:p w14:paraId="513C8ADA"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1AA7A6AA" w14:textId="77777777" w:rsidR="00425AA4" w:rsidRPr="00A07251" w:rsidRDefault="00425AA4" w:rsidP="00425AA4">
      <w:pPr>
        <w:pStyle w:val="H6"/>
      </w:pPr>
      <w:r w:rsidRPr="00A07251">
        <w:t>6.2.2.2.1.2.4.3_1</w:t>
      </w:r>
      <w:r w:rsidRPr="00A07251">
        <w:tab/>
        <w:t>Message exceptions for SA</w:t>
      </w:r>
    </w:p>
    <w:p w14:paraId="2CB17697" w14:textId="77777777" w:rsidR="00425AA4" w:rsidRPr="00A07251" w:rsidRDefault="00425AA4" w:rsidP="00425AA4">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5DDFF5C3"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2F1F467D"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440155F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3E41733"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5AE5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A2EE76E"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4712766" w14:textId="77777777" w:rsidR="00425AA4" w:rsidRPr="00A07251" w:rsidRDefault="00425AA4" w:rsidP="004D7437">
            <w:pPr>
              <w:pStyle w:val="TAH"/>
            </w:pPr>
            <w:r w:rsidRPr="00A07251">
              <w:t>Condition</w:t>
            </w:r>
          </w:p>
        </w:tc>
      </w:tr>
      <w:tr w:rsidR="00425AA4" w:rsidRPr="00A07251" w14:paraId="6D01F033"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24C8DE6"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DEC72DE"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02FF7EF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EB6FC83" w14:textId="77777777" w:rsidR="00425AA4" w:rsidRPr="00A07251" w:rsidRDefault="00425AA4" w:rsidP="004D7437">
            <w:pPr>
              <w:pStyle w:val="TAL"/>
            </w:pPr>
          </w:p>
        </w:tc>
      </w:tr>
      <w:tr w:rsidR="00425AA4" w:rsidRPr="00A07251" w14:paraId="7915993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E68D7B9"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28D683"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BA0E4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0C24D20" w14:textId="77777777" w:rsidR="00425AA4" w:rsidRPr="00A07251" w:rsidRDefault="00425AA4" w:rsidP="004D7437">
            <w:pPr>
              <w:pStyle w:val="TAL"/>
            </w:pPr>
          </w:p>
        </w:tc>
      </w:tr>
      <w:tr w:rsidR="00425AA4" w:rsidRPr="00A07251" w14:paraId="0FD6A70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CA3D5F4" w14:textId="77777777" w:rsidR="00425AA4" w:rsidRPr="00A07251" w:rsidRDefault="00425AA4" w:rsidP="004D7437">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453DEF6" w14:textId="77777777" w:rsidR="00425AA4" w:rsidRPr="00A07251" w:rsidRDefault="00425AA4" w:rsidP="004D7437">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609D5DBB" w14:textId="77777777" w:rsidR="00425AA4" w:rsidRPr="00A07251" w:rsidRDefault="00425AA4" w:rsidP="004D7437">
            <w:pPr>
              <w:pStyle w:val="TAL"/>
              <w:rPr>
                <w:lang w:eastAsia="zh-CN"/>
              </w:rPr>
            </w:pPr>
            <w:r w:rsidRPr="00A07251">
              <w:rPr>
                <w:lang w:eastAsia="zh-CN"/>
              </w:rPr>
              <w:t>K0=0, row 1,</w:t>
            </w:r>
          </w:p>
          <w:p w14:paraId="1021AB0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AAC1B8" w14:textId="77777777" w:rsidR="00425AA4" w:rsidRPr="00A07251" w:rsidRDefault="00425AA4" w:rsidP="004D7437">
            <w:pPr>
              <w:pStyle w:val="TAL"/>
            </w:pPr>
            <w:r w:rsidRPr="00A07251">
              <w:rPr>
                <w:lang w:eastAsia="zh-CN"/>
              </w:rPr>
              <w:t>1Tx test cases</w:t>
            </w:r>
          </w:p>
        </w:tc>
      </w:tr>
      <w:tr w:rsidR="00425AA4" w:rsidRPr="00A07251" w14:paraId="7B3F3AB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D39DA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952DF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4CDD6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ED6386A" w14:textId="77777777" w:rsidR="00425AA4" w:rsidRPr="00A07251" w:rsidRDefault="00425AA4" w:rsidP="004D7437">
            <w:pPr>
              <w:pStyle w:val="TAL"/>
            </w:pPr>
          </w:p>
        </w:tc>
      </w:tr>
      <w:tr w:rsidR="00425AA4" w:rsidRPr="00A07251" w14:paraId="0DA41F2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BC29DD"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9EE3B8" w14:textId="77777777" w:rsidR="00425AA4" w:rsidRPr="00A07251" w:rsidRDefault="00425AA4" w:rsidP="004D7437">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7E92DAE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E53160" w14:textId="77777777" w:rsidR="00425AA4" w:rsidRPr="00A07251" w:rsidRDefault="00425AA4" w:rsidP="004D7437">
            <w:pPr>
              <w:pStyle w:val="TAL"/>
            </w:pPr>
          </w:p>
        </w:tc>
      </w:tr>
      <w:tr w:rsidR="00425AA4" w:rsidRPr="00A07251" w14:paraId="5742808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C4B9E2A"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F954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0EFE3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3C5980" w14:textId="77777777" w:rsidR="00425AA4" w:rsidRPr="00A07251" w:rsidRDefault="00425AA4" w:rsidP="004D7437">
            <w:pPr>
              <w:pStyle w:val="TAL"/>
            </w:pPr>
          </w:p>
        </w:tc>
      </w:tr>
      <w:tr w:rsidR="00425AA4" w:rsidRPr="00A07251" w14:paraId="563918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D4AA77F" w14:textId="77777777" w:rsidR="00425AA4" w:rsidRPr="00A07251" w:rsidRDefault="00425AA4" w:rsidP="004D7437">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240879CC"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435459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ABBEB27" w14:textId="77777777" w:rsidR="00425AA4" w:rsidRPr="00A07251" w:rsidRDefault="00425AA4" w:rsidP="004D7437">
            <w:pPr>
              <w:pStyle w:val="TAL"/>
            </w:pPr>
          </w:p>
        </w:tc>
      </w:tr>
      <w:tr w:rsidR="00425AA4" w:rsidRPr="00A07251" w14:paraId="02C8D45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737E35"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54BD92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A21553"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18CEF7" w14:textId="77777777" w:rsidR="00425AA4" w:rsidRPr="00A07251" w:rsidRDefault="00425AA4" w:rsidP="004D7437">
            <w:pPr>
              <w:pStyle w:val="TAL"/>
            </w:pPr>
          </w:p>
        </w:tc>
      </w:tr>
      <w:tr w:rsidR="00425AA4" w:rsidRPr="00A07251" w14:paraId="378D079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D85E131"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441D16BB" w14:textId="77777777" w:rsidR="00425AA4" w:rsidRPr="00A07251" w:rsidRDefault="00425AA4" w:rsidP="004D7437">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AFDCD2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B3A34F" w14:textId="77777777" w:rsidR="00425AA4" w:rsidRPr="00A07251" w:rsidRDefault="00425AA4" w:rsidP="004D7437">
            <w:pPr>
              <w:pStyle w:val="TAL"/>
            </w:pPr>
          </w:p>
        </w:tc>
      </w:tr>
      <w:tr w:rsidR="00425AA4" w:rsidRPr="00A07251" w14:paraId="399B83B8"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69B374"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16436E"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325A81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6ADEE4A" w14:textId="77777777" w:rsidR="00425AA4" w:rsidRPr="00A07251" w:rsidRDefault="00425AA4" w:rsidP="004D7437">
            <w:pPr>
              <w:pStyle w:val="TAL"/>
            </w:pPr>
          </w:p>
        </w:tc>
      </w:tr>
      <w:tr w:rsidR="00425AA4" w:rsidRPr="00A07251" w14:paraId="0EFF0F1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1906D5"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4127DCD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14F03A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F4D2E89" w14:textId="77777777" w:rsidR="00425AA4" w:rsidRPr="00A07251" w:rsidRDefault="00425AA4" w:rsidP="004D7437">
            <w:pPr>
              <w:pStyle w:val="TAL"/>
            </w:pPr>
          </w:p>
        </w:tc>
      </w:tr>
    </w:tbl>
    <w:p w14:paraId="69F1DC16" w14:textId="77777777" w:rsidR="00425AA4" w:rsidRPr="00A07251" w:rsidRDefault="00425AA4" w:rsidP="00425AA4"/>
    <w:p w14:paraId="7E951AD2" w14:textId="77777777" w:rsidR="00425AA4" w:rsidRPr="00A07251" w:rsidRDefault="00425AA4" w:rsidP="00425AA4">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6EF67124"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3932DA88"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792FFDC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F5F54D5"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4658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30C9A031"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2134AF9" w14:textId="77777777" w:rsidR="00425AA4" w:rsidRPr="00A07251" w:rsidRDefault="00425AA4" w:rsidP="004D7437">
            <w:pPr>
              <w:pStyle w:val="TAH"/>
            </w:pPr>
            <w:r w:rsidRPr="00A07251">
              <w:t>Condition</w:t>
            </w:r>
          </w:p>
        </w:tc>
      </w:tr>
      <w:tr w:rsidR="00425AA4" w:rsidRPr="00A07251" w14:paraId="2208739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126EA5F"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CFA11C3"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08811B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F1DB729" w14:textId="77777777" w:rsidR="00425AA4" w:rsidRPr="00A07251" w:rsidRDefault="00425AA4" w:rsidP="004D7437">
            <w:pPr>
              <w:pStyle w:val="TAL"/>
            </w:pPr>
          </w:p>
        </w:tc>
      </w:tr>
      <w:tr w:rsidR="00425AA4" w:rsidRPr="00A07251" w14:paraId="61A7097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9473D93"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7D120272"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F4CBA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8355913" w14:textId="77777777" w:rsidR="00425AA4" w:rsidRPr="00A07251" w:rsidRDefault="00425AA4" w:rsidP="004D7437">
            <w:pPr>
              <w:pStyle w:val="TAL"/>
            </w:pPr>
          </w:p>
        </w:tc>
      </w:tr>
      <w:tr w:rsidR="00425AA4" w:rsidRPr="00A07251" w14:paraId="7101AAC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022F2B8" w14:textId="77777777" w:rsidR="00425AA4" w:rsidRPr="00A07251" w:rsidRDefault="00425AA4" w:rsidP="004D7437">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C66A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F206F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D026C4D" w14:textId="77777777" w:rsidR="00425AA4" w:rsidRPr="00A07251" w:rsidRDefault="00425AA4" w:rsidP="004D7437">
            <w:pPr>
              <w:pStyle w:val="TAL"/>
            </w:pPr>
          </w:p>
        </w:tc>
      </w:tr>
      <w:tr w:rsidR="00425AA4" w:rsidRPr="00A07251" w14:paraId="66F190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8006D5A"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36FFB3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A05984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3AF4B89" w14:textId="77777777" w:rsidR="00425AA4" w:rsidRPr="00A07251" w:rsidRDefault="00425AA4" w:rsidP="004D7437">
            <w:pPr>
              <w:pStyle w:val="TAL"/>
            </w:pPr>
          </w:p>
        </w:tc>
      </w:tr>
      <w:tr w:rsidR="00425AA4" w:rsidRPr="00A07251" w14:paraId="25F28A5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C470DE4" w14:textId="77777777" w:rsidR="00425AA4" w:rsidRPr="00A07251" w:rsidRDefault="00425AA4" w:rsidP="004D7437">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ECB8A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074837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E40076" w14:textId="77777777" w:rsidR="00425AA4" w:rsidRPr="00A07251" w:rsidRDefault="00425AA4" w:rsidP="004D7437">
            <w:pPr>
              <w:pStyle w:val="TAL"/>
            </w:pPr>
          </w:p>
        </w:tc>
      </w:tr>
    </w:tbl>
    <w:p w14:paraId="64B29694" w14:textId="77777777" w:rsidR="00425AA4" w:rsidRPr="00A07251" w:rsidRDefault="00425AA4" w:rsidP="00425AA4"/>
    <w:p w14:paraId="32479D95" w14:textId="77777777" w:rsidR="00425AA4" w:rsidRPr="00A07251" w:rsidRDefault="00425AA4" w:rsidP="00425AA4">
      <w:pPr>
        <w:pStyle w:val="TH"/>
      </w:pPr>
      <w:r w:rsidRPr="00A07251">
        <w:lastRenderedPageBreak/>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2B493F96"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0075339A"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3A61C6B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4193084"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6700D2"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1B9757B6"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0CB3FE" w14:textId="77777777" w:rsidR="00425AA4" w:rsidRPr="00A07251" w:rsidRDefault="00425AA4" w:rsidP="004D7437">
            <w:pPr>
              <w:pStyle w:val="TAH"/>
            </w:pPr>
            <w:r w:rsidRPr="00A07251">
              <w:t>Condition</w:t>
            </w:r>
          </w:p>
        </w:tc>
      </w:tr>
      <w:tr w:rsidR="00425AA4" w:rsidRPr="00A07251" w14:paraId="03B78BD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410C068"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1B2278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AA3466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4D0A785" w14:textId="77777777" w:rsidR="00425AA4" w:rsidRPr="00A07251" w:rsidRDefault="00425AA4" w:rsidP="004D7437">
            <w:pPr>
              <w:pStyle w:val="TAL"/>
            </w:pPr>
          </w:p>
        </w:tc>
      </w:tr>
      <w:tr w:rsidR="00425AA4" w:rsidRPr="00A07251" w14:paraId="7F5EED4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37B4CA8"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C389550"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C4CE1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62332C1" w14:textId="77777777" w:rsidR="00425AA4" w:rsidRPr="00A07251" w:rsidRDefault="00425AA4" w:rsidP="004D7437">
            <w:pPr>
              <w:pStyle w:val="TAL"/>
            </w:pPr>
          </w:p>
        </w:tc>
      </w:tr>
      <w:tr w:rsidR="00425AA4" w:rsidRPr="00A07251" w14:paraId="52CCEB8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7C0B9F7" w14:textId="77777777" w:rsidR="00425AA4" w:rsidRPr="00A07251" w:rsidRDefault="00425AA4" w:rsidP="004D7437">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AB33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E503E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5D2CB46" w14:textId="77777777" w:rsidR="00425AA4" w:rsidRPr="00A07251" w:rsidRDefault="00425AA4" w:rsidP="004D7437">
            <w:pPr>
              <w:pStyle w:val="TAL"/>
            </w:pPr>
          </w:p>
        </w:tc>
      </w:tr>
      <w:tr w:rsidR="00425AA4" w:rsidRPr="00A07251" w14:paraId="15C946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A75B075"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FF345F"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88FF5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5EB9B7B3" w14:textId="77777777" w:rsidR="00425AA4" w:rsidRPr="00A07251" w:rsidRDefault="00425AA4" w:rsidP="004D7437">
            <w:pPr>
              <w:pStyle w:val="TAL"/>
            </w:pPr>
          </w:p>
        </w:tc>
      </w:tr>
      <w:tr w:rsidR="00425AA4" w:rsidRPr="00A07251" w14:paraId="0AF4C1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59A4CD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B81AFC9"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41A54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66DBCE8" w14:textId="77777777" w:rsidR="00425AA4" w:rsidRPr="00A07251" w:rsidRDefault="00425AA4" w:rsidP="004D7437">
            <w:pPr>
              <w:pStyle w:val="TAL"/>
            </w:pPr>
          </w:p>
        </w:tc>
      </w:tr>
    </w:tbl>
    <w:p w14:paraId="6AA7DF6A" w14:textId="77777777" w:rsidR="00425AA4" w:rsidRPr="00A07251" w:rsidRDefault="00425AA4" w:rsidP="00425AA4"/>
    <w:p w14:paraId="4532D3CD" w14:textId="77777777" w:rsidR="00425AA4" w:rsidRPr="00A07251" w:rsidRDefault="00425AA4" w:rsidP="00425AA4">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3B6F6AE8"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49F447B3"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295DBEB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C6507B2"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50119"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E67CFDC"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3F9DF21B" w14:textId="77777777" w:rsidR="00425AA4" w:rsidRPr="00A07251" w:rsidRDefault="00425AA4" w:rsidP="004D7437">
            <w:pPr>
              <w:pStyle w:val="TAH"/>
            </w:pPr>
            <w:r w:rsidRPr="00A07251">
              <w:t>Condition</w:t>
            </w:r>
          </w:p>
        </w:tc>
      </w:tr>
      <w:tr w:rsidR="00425AA4" w:rsidRPr="00A07251" w14:paraId="6C4008E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C6A4235"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37AA8EB"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AF2C0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387DD5" w14:textId="77777777" w:rsidR="00425AA4" w:rsidRPr="00A07251" w:rsidRDefault="00425AA4" w:rsidP="004D7437">
            <w:pPr>
              <w:pStyle w:val="TAL"/>
            </w:pPr>
          </w:p>
        </w:tc>
      </w:tr>
      <w:tr w:rsidR="00425AA4" w:rsidRPr="00A07251" w14:paraId="7020215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FA26C6B"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4526314B" w14:textId="77777777" w:rsidR="00425AA4" w:rsidRPr="00A07251" w:rsidRDefault="00425AA4" w:rsidP="004D7437">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653DDDC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1727C88" w14:textId="77777777" w:rsidR="00425AA4" w:rsidRPr="00A07251" w:rsidRDefault="00425AA4" w:rsidP="004D7437">
            <w:pPr>
              <w:pStyle w:val="TAL"/>
            </w:pPr>
          </w:p>
        </w:tc>
      </w:tr>
      <w:tr w:rsidR="00425AA4" w:rsidRPr="00A07251" w14:paraId="3141EF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BAB8F0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F99B3A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68E513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CCF216B" w14:textId="77777777" w:rsidR="00425AA4" w:rsidRPr="00A07251" w:rsidRDefault="00425AA4" w:rsidP="004D7437">
            <w:pPr>
              <w:pStyle w:val="TAL"/>
            </w:pPr>
          </w:p>
        </w:tc>
      </w:tr>
    </w:tbl>
    <w:p w14:paraId="49945F3E" w14:textId="77777777" w:rsidR="00425AA4" w:rsidRPr="00A07251" w:rsidRDefault="00425AA4" w:rsidP="00425AA4"/>
    <w:p w14:paraId="5C16AB7B" w14:textId="77777777" w:rsidR="00425AA4" w:rsidRPr="00A07251" w:rsidRDefault="00425AA4" w:rsidP="00425AA4">
      <w:pPr>
        <w:pStyle w:val="TH"/>
        <w:rPr>
          <w:i/>
          <w:iCs/>
        </w:rPr>
      </w:pPr>
      <w:r w:rsidRPr="00A07251">
        <w:t xml:space="preserve">Table 6.2.2.2.1.2.4.4_1-5: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5AA4" w:rsidRPr="00A07251" w14:paraId="3DB15DE1"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6CBD8557"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94FC1C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86B6391"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D7A1EC"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6B91F5"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CB38D3" w14:textId="77777777" w:rsidR="00425AA4" w:rsidRPr="00A07251" w:rsidRDefault="00425AA4" w:rsidP="004D7437">
            <w:pPr>
              <w:pStyle w:val="TAH"/>
            </w:pPr>
            <w:r w:rsidRPr="00A07251">
              <w:t>Condition</w:t>
            </w:r>
          </w:p>
        </w:tc>
      </w:tr>
      <w:tr w:rsidR="00425AA4" w:rsidRPr="00A07251" w14:paraId="2EB547F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3CADCCC"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885333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0B565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FB533D" w14:textId="77777777" w:rsidR="00425AA4" w:rsidRPr="00A07251" w:rsidRDefault="00425AA4" w:rsidP="004D7437">
            <w:pPr>
              <w:pStyle w:val="TAL"/>
            </w:pPr>
          </w:p>
        </w:tc>
      </w:tr>
      <w:tr w:rsidR="00425AA4" w:rsidRPr="00A07251" w14:paraId="4495C5D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B97A66C"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8848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462173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21C52A" w14:textId="77777777" w:rsidR="00425AA4" w:rsidRPr="00A07251" w:rsidRDefault="00425AA4" w:rsidP="004D7437">
            <w:pPr>
              <w:pStyle w:val="TAL"/>
            </w:pPr>
          </w:p>
        </w:tc>
      </w:tr>
      <w:tr w:rsidR="00425AA4" w:rsidRPr="00A07251" w14:paraId="4F90C88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0D35399" w14:textId="77777777" w:rsidR="00425AA4" w:rsidRPr="00A07251" w:rsidRDefault="00425AA4" w:rsidP="004D7437">
            <w:pPr>
              <w:pStyle w:val="TAL"/>
            </w:pPr>
            <w:r w:rsidRPr="00A07251">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063AD88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A921CA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62B398" w14:textId="77777777" w:rsidR="00425AA4" w:rsidRPr="00A07251" w:rsidRDefault="00425AA4" w:rsidP="004D7437">
            <w:pPr>
              <w:pStyle w:val="TAL"/>
            </w:pPr>
          </w:p>
        </w:tc>
      </w:tr>
      <w:tr w:rsidR="00425AA4" w:rsidRPr="00A07251" w14:paraId="4203A08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068C121" w14:textId="77777777" w:rsidR="00425AA4" w:rsidRPr="00A07251"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C5AE4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3BCE3B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77E11A" w14:textId="77777777" w:rsidR="00425AA4" w:rsidRPr="00A07251" w:rsidRDefault="00425AA4" w:rsidP="004D7437">
            <w:pPr>
              <w:pStyle w:val="TAL"/>
            </w:pPr>
          </w:p>
        </w:tc>
      </w:tr>
      <w:tr w:rsidR="00425AA4" w:rsidRPr="00A07251" w14:paraId="7470F6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0330FAD" w14:textId="77777777" w:rsidR="00425AA4" w:rsidRPr="00A07251"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D1A24"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010BD0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D31A417" w14:textId="77777777" w:rsidR="00425AA4" w:rsidRPr="00A07251" w:rsidRDefault="00425AA4" w:rsidP="004D7437">
            <w:pPr>
              <w:pStyle w:val="TAL"/>
            </w:pPr>
          </w:p>
        </w:tc>
      </w:tr>
      <w:tr w:rsidR="00425AA4" w:rsidRPr="00A07251" w14:paraId="043FCAC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CB4091D" w14:textId="77777777" w:rsidR="00425AA4" w:rsidRPr="00A07251"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CE754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75F32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FFE9250" w14:textId="77777777" w:rsidR="00425AA4" w:rsidRPr="00A07251" w:rsidRDefault="00425AA4" w:rsidP="004D7437">
            <w:pPr>
              <w:pStyle w:val="TAL"/>
            </w:pPr>
          </w:p>
        </w:tc>
      </w:tr>
      <w:tr w:rsidR="00425AA4" w:rsidRPr="00A07251" w14:paraId="4BD3B57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53D5BE" w14:textId="77777777" w:rsidR="00425AA4" w:rsidRPr="00A07251" w:rsidRDefault="00425AA4" w:rsidP="004D7437">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13BA78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95AC4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FFAE6F" w14:textId="77777777" w:rsidR="00425AA4" w:rsidRPr="00A07251" w:rsidRDefault="00425AA4" w:rsidP="004D7437">
            <w:pPr>
              <w:pStyle w:val="TAL"/>
            </w:pPr>
          </w:p>
        </w:tc>
      </w:tr>
      <w:tr w:rsidR="00425AA4" w:rsidRPr="00A07251" w14:paraId="3B4E3DC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3E5413E"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4A50A" w14:textId="77777777" w:rsidR="00425AA4" w:rsidRPr="00A07251" w:rsidRDefault="00425AA4" w:rsidP="004D7437">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163C4F58"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BCAD3A" w14:textId="77777777" w:rsidR="00425AA4" w:rsidRPr="00A07251" w:rsidRDefault="00425AA4" w:rsidP="004D7437">
            <w:pPr>
              <w:pStyle w:val="TAL"/>
            </w:pPr>
          </w:p>
        </w:tc>
      </w:tr>
      <w:tr w:rsidR="00425AA4" w:rsidRPr="00A07251" w14:paraId="7458887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A49525"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FA797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12BFF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15A681A" w14:textId="77777777" w:rsidR="00425AA4" w:rsidRPr="00A07251" w:rsidRDefault="00425AA4" w:rsidP="004D7437">
            <w:pPr>
              <w:pStyle w:val="TAL"/>
            </w:pPr>
          </w:p>
        </w:tc>
      </w:tr>
      <w:tr w:rsidR="00425AA4" w:rsidRPr="00A07251" w14:paraId="20459E7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378CB2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C154897"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78EAB0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74369FB" w14:textId="77777777" w:rsidR="00425AA4" w:rsidRPr="00A07251" w:rsidRDefault="00425AA4" w:rsidP="004D7437">
            <w:pPr>
              <w:pStyle w:val="TAL"/>
            </w:pPr>
          </w:p>
        </w:tc>
      </w:tr>
      <w:tr w:rsidR="00425AA4" w:rsidRPr="00A07251" w14:paraId="43A46E7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9DE3F9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E3A21F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7364E6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96ADCC5" w14:textId="77777777" w:rsidR="00425AA4" w:rsidRPr="00A07251" w:rsidRDefault="00425AA4" w:rsidP="004D7437">
            <w:pPr>
              <w:pStyle w:val="TAL"/>
            </w:pPr>
          </w:p>
        </w:tc>
      </w:tr>
      <w:tr w:rsidR="00425AA4" w:rsidRPr="00A07251" w14:paraId="2778748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62EE9EE"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0D11E5D"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186938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D66F4B" w14:textId="77777777" w:rsidR="00425AA4" w:rsidRPr="00A07251" w:rsidRDefault="00425AA4" w:rsidP="004D7437">
            <w:pPr>
              <w:pStyle w:val="TAL"/>
            </w:pPr>
          </w:p>
        </w:tc>
      </w:tr>
      <w:tr w:rsidR="00425AA4" w:rsidRPr="00A07251" w14:paraId="637A561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31A2DD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E5D54B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D86DDF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9FF555B" w14:textId="77777777" w:rsidR="00425AA4" w:rsidRPr="00A07251" w:rsidRDefault="00425AA4" w:rsidP="004D7437">
            <w:pPr>
              <w:pStyle w:val="TAL"/>
            </w:pPr>
          </w:p>
        </w:tc>
      </w:tr>
      <w:tr w:rsidR="00425AA4" w:rsidRPr="00A07251" w14:paraId="21629CA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461FAD"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83A0FD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7E2C0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16B0319" w14:textId="77777777" w:rsidR="00425AA4" w:rsidRPr="00A07251" w:rsidRDefault="00425AA4" w:rsidP="004D7437">
            <w:pPr>
              <w:pStyle w:val="TAL"/>
            </w:pPr>
          </w:p>
        </w:tc>
      </w:tr>
      <w:tr w:rsidR="00425AA4" w:rsidRPr="00A07251" w14:paraId="0EA8F78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F2103A4"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0959B4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5672871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02B5AC8B" w14:textId="77777777" w:rsidR="00425AA4" w:rsidRPr="00A07251" w:rsidRDefault="00425AA4" w:rsidP="004D7437">
            <w:pPr>
              <w:pStyle w:val="TAL"/>
            </w:pPr>
          </w:p>
        </w:tc>
      </w:tr>
    </w:tbl>
    <w:p w14:paraId="032D0E9A" w14:textId="77777777" w:rsidR="00425AA4" w:rsidRDefault="00425AA4" w:rsidP="00425AA4"/>
    <w:p w14:paraId="7295ED87" w14:textId="77777777" w:rsidR="00425AA4" w:rsidRPr="00A07251" w:rsidRDefault="00425AA4" w:rsidP="00425AA4">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5EAF282A" w14:textId="77777777" w:rsidTr="004D7437">
        <w:tc>
          <w:tcPr>
            <w:tcW w:w="9747" w:type="dxa"/>
            <w:gridSpan w:val="4"/>
          </w:tcPr>
          <w:p w14:paraId="7CC64E1A"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66B4C597" w14:textId="77777777" w:rsidTr="004D7437">
        <w:tc>
          <w:tcPr>
            <w:tcW w:w="4535" w:type="dxa"/>
          </w:tcPr>
          <w:p w14:paraId="00A4C2AE" w14:textId="77777777" w:rsidR="00425AA4" w:rsidRPr="00A07251" w:rsidRDefault="00425AA4" w:rsidP="004D7437">
            <w:pPr>
              <w:pStyle w:val="TAH"/>
            </w:pPr>
            <w:r w:rsidRPr="00A07251">
              <w:t>Information Element</w:t>
            </w:r>
          </w:p>
        </w:tc>
        <w:tc>
          <w:tcPr>
            <w:tcW w:w="2267" w:type="dxa"/>
          </w:tcPr>
          <w:p w14:paraId="4BCD4482" w14:textId="77777777" w:rsidR="00425AA4" w:rsidRPr="00A07251" w:rsidRDefault="00425AA4" w:rsidP="004D7437">
            <w:pPr>
              <w:pStyle w:val="TAH"/>
            </w:pPr>
            <w:r w:rsidRPr="00A07251">
              <w:t>Value/remark</w:t>
            </w:r>
          </w:p>
        </w:tc>
        <w:tc>
          <w:tcPr>
            <w:tcW w:w="1700" w:type="dxa"/>
          </w:tcPr>
          <w:p w14:paraId="1CCA0B04" w14:textId="77777777" w:rsidR="00425AA4" w:rsidRPr="00A07251" w:rsidRDefault="00425AA4" w:rsidP="004D7437">
            <w:pPr>
              <w:pStyle w:val="TAH"/>
            </w:pPr>
            <w:r w:rsidRPr="00A07251">
              <w:t>Comment</w:t>
            </w:r>
          </w:p>
        </w:tc>
        <w:tc>
          <w:tcPr>
            <w:tcW w:w="1245" w:type="dxa"/>
          </w:tcPr>
          <w:p w14:paraId="0E156AF4" w14:textId="77777777" w:rsidR="00425AA4" w:rsidRPr="00A07251" w:rsidRDefault="00425AA4" w:rsidP="004D7437">
            <w:pPr>
              <w:pStyle w:val="TAH"/>
            </w:pPr>
            <w:r w:rsidRPr="00A07251">
              <w:t>Condition</w:t>
            </w:r>
          </w:p>
        </w:tc>
      </w:tr>
      <w:tr w:rsidR="00425AA4" w:rsidRPr="00A07251" w14:paraId="7FCD926E" w14:textId="77777777" w:rsidTr="004D7437">
        <w:tc>
          <w:tcPr>
            <w:tcW w:w="4535" w:type="dxa"/>
          </w:tcPr>
          <w:p w14:paraId="400D1F7A"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527D5B31" w14:textId="77777777" w:rsidR="00425AA4" w:rsidRPr="00A07251" w:rsidRDefault="00425AA4" w:rsidP="004D7437">
            <w:pPr>
              <w:pStyle w:val="TAL"/>
            </w:pPr>
          </w:p>
        </w:tc>
        <w:tc>
          <w:tcPr>
            <w:tcW w:w="1700" w:type="dxa"/>
          </w:tcPr>
          <w:p w14:paraId="2E2058C5" w14:textId="77777777" w:rsidR="00425AA4" w:rsidRPr="00A07251" w:rsidRDefault="00425AA4" w:rsidP="004D7437">
            <w:pPr>
              <w:pStyle w:val="TAL"/>
            </w:pPr>
          </w:p>
        </w:tc>
        <w:tc>
          <w:tcPr>
            <w:tcW w:w="1245" w:type="dxa"/>
          </w:tcPr>
          <w:p w14:paraId="29FA3B9C" w14:textId="77777777" w:rsidR="00425AA4" w:rsidRPr="00A07251" w:rsidRDefault="00425AA4" w:rsidP="004D7437">
            <w:pPr>
              <w:pStyle w:val="TAL"/>
            </w:pPr>
          </w:p>
        </w:tc>
      </w:tr>
      <w:tr w:rsidR="00425AA4" w:rsidRPr="00A07251" w14:paraId="1CD83882" w14:textId="77777777" w:rsidTr="004D7437">
        <w:tc>
          <w:tcPr>
            <w:tcW w:w="4535" w:type="dxa"/>
          </w:tcPr>
          <w:p w14:paraId="0C778019"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5F79F58E"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64CE2472" w14:textId="77777777" w:rsidR="00425AA4" w:rsidRPr="00A07251" w:rsidRDefault="00425AA4" w:rsidP="004D7437">
            <w:pPr>
              <w:pStyle w:val="TAL"/>
            </w:pPr>
          </w:p>
        </w:tc>
        <w:tc>
          <w:tcPr>
            <w:tcW w:w="1245" w:type="dxa"/>
          </w:tcPr>
          <w:p w14:paraId="53591DC7" w14:textId="77777777" w:rsidR="00425AA4" w:rsidRPr="00A07251" w:rsidRDefault="00425AA4" w:rsidP="004D7437">
            <w:pPr>
              <w:pStyle w:val="TAL"/>
            </w:pPr>
          </w:p>
        </w:tc>
      </w:tr>
      <w:tr w:rsidR="00425AA4" w:rsidRPr="00A07251" w14:paraId="519FE045" w14:textId="77777777" w:rsidTr="004D7437">
        <w:tc>
          <w:tcPr>
            <w:tcW w:w="4535" w:type="dxa"/>
          </w:tcPr>
          <w:p w14:paraId="2DFC8535" w14:textId="77777777" w:rsidR="00425AA4" w:rsidRPr="00A07251" w:rsidRDefault="00425AA4" w:rsidP="004D7437">
            <w:pPr>
              <w:pStyle w:val="TAL"/>
            </w:pPr>
            <w:r w:rsidRPr="00A07251">
              <w:t>}</w:t>
            </w:r>
          </w:p>
        </w:tc>
        <w:tc>
          <w:tcPr>
            <w:tcW w:w="2267" w:type="dxa"/>
          </w:tcPr>
          <w:p w14:paraId="4B8EFBA6" w14:textId="77777777" w:rsidR="00425AA4" w:rsidRPr="00A07251" w:rsidRDefault="00425AA4" w:rsidP="004D7437">
            <w:pPr>
              <w:pStyle w:val="TAL"/>
            </w:pPr>
          </w:p>
        </w:tc>
        <w:tc>
          <w:tcPr>
            <w:tcW w:w="1700" w:type="dxa"/>
          </w:tcPr>
          <w:p w14:paraId="4758EE63" w14:textId="77777777" w:rsidR="00425AA4" w:rsidRPr="00A07251" w:rsidRDefault="00425AA4" w:rsidP="004D7437">
            <w:pPr>
              <w:pStyle w:val="TAL"/>
            </w:pPr>
          </w:p>
        </w:tc>
        <w:tc>
          <w:tcPr>
            <w:tcW w:w="1245" w:type="dxa"/>
          </w:tcPr>
          <w:p w14:paraId="39BE3910" w14:textId="77777777" w:rsidR="00425AA4" w:rsidRPr="00A07251" w:rsidRDefault="00425AA4" w:rsidP="004D7437">
            <w:pPr>
              <w:pStyle w:val="TAL"/>
            </w:pPr>
          </w:p>
        </w:tc>
      </w:tr>
    </w:tbl>
    <w:p w14:paraId="7D6B9F83" w14:textId="77777777" w:rsidR="00425AA4" w:rsidRPr="00A07251" w:rsidRDefault="00425AA4" w:rsidP="00425AA4"/>
    <w:p w14:paraId="24D36CBD" w14:textId="77777777" w:rsidR="00425AA4" w:rsidRPr="00A07251" w:rsidRDefault="00425AA4" w:rsidP="00425AA4">
      <w:pPr>
        <w:pStyle w:val="H6"/>
      </w:pPr>
      <w:r w:rsidRPr="00A07251">
        <w:t>6.2.2.2.1.2.4.3_2</w:t>
      </w:r>
      <w:r w:rsidRPr="00A07251">
        <w:tab/>
        <w:t>Message exceptions for NSA</w:t>
      </w:r>
    </w:p>
    <w:p w14:paraId="5DFF43C8" w14:textId="77777777" w:rsidR="00425AA4" w:rsidRPr="00A07251" w:rsidRDefault="00425AA4" w:rsidP="00425AA4">
      <w:r w:rsidRPr="00A07251">
        <w:t>Same as specified in 6.2.2.2.1.2.4.3_1.</w:t>
      </w:r>
    </w:p>
    <w:p w14:paraId="24D8478B" w14:textId="77777777" w:rsidR="00425AA4" w:rsidRPr="00A07251" w:rsidRDefault="00425AA4" w:rsidP="00425AA4">
      <w:pPr>
        <w:pStyle w:val="H6"/>
      </w:pPr>
      <w:r w:rsidRPr="00A07251">
        <w:t>6.2.2.2.1.2.5</w:t>
      </w:r>
      <w:r w:rsidRPr="00A07251">
        <w:tab/>
        <w:t>Test Requirements</w:t>
      </w:r>
    </w:p>
    <w:p w14:paraId="183D6AF4" w14:textId="77777777" w:rsidR="00425AA4" w:rsidRPr="00A07251" w:rsidRDefault="00425AA4" w:rsidP="00425AA4">
      <w:r w:rsidRPr="00A07251">
        <w:t>The pass fail decision is as specified in the test procedure in clause 6.2.2.2.1.2.4.2.</w:t>
      </w:r>
    </w:p>
    <w:p w14:paraId="073CC2C0"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4107E464" w14:textId="77777777" w:rsidR="00425AA4" w:rsidRDefault="00425AA4" w:rsidP="00425AA4">
      <w:pPr>
        <w:rPr>
          <w:b/>
          <w:bCs/>
          <w:sz w:val="32"/>
          <w:szCs w:val="32"/>
          <w:highlight w:val="yellow"/>
          <w:lang w:eastAsia="zh-CN"/>
        </w:rPr>
      </w:pPr>
    </w:p>
    <w:p w14:paraId="66D1A359" w14:textId="77777777" w:rsidR="00425AA4" w:rsidRPr="00A07251" w:rsidRDefault="00425AA4" w:rsidP="00425AA4">
      <w:pPr>
        <w:pStyle w:val="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13747111" w14:textId="77777777" w:rsidR="00425AA4" w:rsidRPr="00A07251" w:rsidRDefault="00425AA4" w:rsidP="00425AA4">
      <w:pPr>
        <w:pStyle w:val="EditorsNote"/>
        <w:rPr>
          <w:rFonts w:eastAsia="Malgun Gothic"/>
        </w:rPr>
      </w:pPr>
      <w:r w:rsidRPr="00A07251">
        <w:t>Editor's note:</w:t>
      </w:r>
      <w:r w:rsidRPr="00A07251">
        <w:tab/>
        <w:t>This clause is incomplete. The following aspects are either missing or not yet determined:</w:t>
      </w:r>
    </w:p>
    <w:p w14:paraId="75224395" w14:textId="77777777" w:rsidR="00425AA4" w:rsidRPr="00A07251" w:rsidRDefault="00425AA4" w:rsidP="00425AA4">
      <w:pPr>
        <w:pStyle w:val="EditorsNote"/>
      </w:pPr>
      <w:r w:rsidRPr="00A07251">
        <w:t>-</w:t>
      </w:r>
      <w:r w:rsidRPr="00A07251">
        <w:tab/>
        <w:t>Whether to adopt minimum sample for pass/fail verdict needs further study.</w:t>
      </w:r>
    </w:p>
    <w:p w14:paraId="3E87A3FD" w14:textId="77777777" w:rsidR="00425AA4" w:rsidRPr="00A07251" w:rsidRDefault="00425AA4" w:rsidP="00425AA4">
      <w:pPr>
        <w:pStyle w:val="H6"/>
      </w:pPr>
      <w:r w:rsidRPr="00A07251">
        <w:t>6.2.3.1.1.2.1</w:t>
      </w:r>
      <w:r w:rsidRPr="00A07251">
        <w:tab/>
        <w:t>Test Purpose</w:t>
      </w:r>
    </w:p>
    <w:p w14:paraId="74AAFA4C"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E512A32" w14:textId="77777777" w:rsidR="00425AA4" w:rsidRPr="00A07251" w:rsidRDefault="00425AA4" w:rsidP="00425AA4">
      <w:pPr>
        <w:pStyle w:val="H6"/>
      </w:pPr>
      <w:r w:rsidRPr="00A07251">
        <w:t>6.2.3.1.1.2.2</w:t>
      </w:r>
      <w:r w:rsidRPr="00A07251">
        <w:tab/>
        <w:t>Test Applicability</w:t>
      </w:r>
    </w:p>
    <w:p w14:paraId="6ACCB247" w14:textId="39DE3EEC" w:rsidR="00425AA4" w:rsidRPr="00A07251" w:rsidRDefault="00425AA4" w:rsidP="00425AA4">
      <w:r w:rsidRPr="00A07251">
        <w:t xml:space="preserve">This test applies to all types of NR UE release 16 </w:t>
      </w:r>
      <w:commentRangeStart w:id="6"/>
      <w:ins w:id="7" w:author="Allen Zhang (张爽)" w:date="2023-02-02T14:12:00Z">
        <w:r w:rsidR="00E109E2" w:rsidRPr="006F2EE2">
          <w:t>and forward</w:t>
        </w:r>
      </w:ins>
      <w:commentRangeEnd w:id="6"/>
      <w:ins w:id="8" w:author="Allen Zhang (张爽)" w:date="2023-02-02T17:12:00Z">
        <w:r w:rsidR="006F2EE2">
          <w:rPr>
            <w:rStyle w:val="af0"/>
          </w:rPr>
          <w:commentReference w:id="6"/>
        </w:r>
      </w:ins>
      <w:ins w:id="9"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49E0402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093962" w14:textId="77777777" w:rsidR="00425AA4" w:rsidRPr="00A07251" w:rsidRDefault="00425AA4" w:rsidP="00425AA4">
      <w:pPr>
        <w:pStyle w:val="H6"/>
        <w:rPr>
          <w:rFonts w:eastAsia="宋体"/>
        </w:rPr>
      </w:pPr>
      <w:r w:rsidRPr="00A07251">
        <w:rPr>
          <w:rFonts w:eastAsia="宋体"/>
        </w:rPr>
        <w:t>6.2.3.1.1.2.3</w:t>
      </w:r>
      <w:r w:rsidRPr="00A07251">
        <w:rPr>
          <w:rFonts w:eastAsia="宋体"/>
          <w:lang w:eastAsia="zh-CN"/>
        </w:rPr>
        <w:tab/>
      </w:r>
      <w:r w:rsidRPr="00A07251">
        <w:rPr>
          <w:rFonts w:eastAsia="宋体"/>
        </w:rPr>
        <w:t xml:space="preserve">Minimum requirement for periodic CQI reporting </w:t>
      </w:r>
      <w:r w:rsidRPr="00A07251">
        <w:t>with Table 3</w:t>
      </w:r>
    </w:p>
    <w:p w14:paraId="6BEB470E" w14:textId="77777777" w:rsidR="00425AA4" w:rsidRPr="00A07251" w:rsidRDefault="00425AA4" w:rsidP="00425AA4">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3C11D7DA"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392921A"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8FBA2FE" w14:textId="77777777" w:rsidR="00425AA4" w:rsidRPr="00A07251" w:rsidRDefault="00425AA4" w:rsidP="00425AA4">
      <w:pPr>
        <w:ind w:left="568" w:hanging="284"/>
      </w:pPr>
      <w:r w:rsidRPr="00A07251">
        <w:t>c)</w:t>
      </w:r>
      <w:r w:rsidRPr="00A07251">
        <w:tab/>
        <w:t>The reported CQI value according to the reference channel shall be ≥ 1.</w:t>
      </w:r>
    </w:p>
    <w:p w14:paraId="68A8E946" w14:textId="77777777" w:rsidR="00425AA4" w:rsidRPr="00A07251" w:rsidRDefault="00425AA4" w:rsidP="00425AA4">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E11AC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0A1E2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2FA4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886A2"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55C87B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748D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14E9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100C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5B0FAB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2F6071"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381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268E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15</w:t>
            </w:r>
          </w:p>
        </w:tc>
      </w:tr>
      <w:tr w:rsidR="00425AA4" w:rsidRPr="00A07251" w14:paraId="730ACBC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BECCB"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CF7E2A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E7E9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26DE636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39881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67D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A3928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38388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5E38F5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98024B"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E9CC09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5A7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059E316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23946C"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01C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82EF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425AA4" w:rsidRPr="00A07251" w14:paraId="045C71A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A8321"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9E557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3C3D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39E195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12B8C"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707AD2"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5247F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8D70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216D6C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3FB4E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0B59D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82136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F13C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292206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3AFC3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EBAFD8"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C5A95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F41F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2D5B6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F317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D45135"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3C32D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78B7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7E6E6C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E1725E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DE76"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A737C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377C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30F998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2F75A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C20F1E"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ABE4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17A9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B7284C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D79C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6409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84853E4"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741D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5EA8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06078AD"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C69F5"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59C787"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8529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669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1DEC20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02372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099BE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AE7D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4593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A24128"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C78CB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D68CD"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5A35A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9DFF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5146F69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AA4C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32D692"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15E83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3CE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566E25A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6E1D9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725943"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D741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E3CC6"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6B28647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A6B06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A8FF3"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0135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BCF3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77949B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A3F98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A7D1D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92AB26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C5D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550B05"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1464C8D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2FB104"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FA6A41F"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6F2FF8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25F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B574B6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79262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7BAC99E"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3D585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4DD3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56B5DF4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F40EF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EE5A91"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A1541CB"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89EFC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4F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43D103EA"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3664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6B6C60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CD88C8E"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5076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95F1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59B12C6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001B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9DF3C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D617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1B2F15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02711E"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BA811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7062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20E9F86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23A4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E37AB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66CD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AB98FE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A624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C90AB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E09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BE2DC8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D15EE3"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32147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48DA1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C3CF53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31ECE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AEC1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FAD0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68E0322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8813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A12D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7457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5E61D66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F0F927"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3381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BABF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02CEDD9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A66C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F515A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CF7E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4BD75B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16C157"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4134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7DA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5CC8566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3ED2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03DE1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5F6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8C1605E"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85FE1"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272F63C"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5D17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7735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A440962"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D9AEF1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BD2D8EA"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2D84C2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DF7B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505DA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F28DB6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D75E05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2C9F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6BEE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44F3BE1"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CA7466E"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45DC0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15D78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9FC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1E5B0244"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EB900B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5DBF2E"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97C18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27EE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590ECD1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472B3D6"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F69D70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A3F6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B25E02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DF15F8" w14:textId="77777777" w:rsidR="00425AA4" w:rsidRPr="00A07251" w:rsidRDefault="00425AA4" w:rsidP="004D743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A956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23314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7B595D8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5524C"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802F98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AF0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C6469A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4F322"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D02E1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5719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4337034A" w14:textId="77777777" w:rsidR="00425AA4" w:rsidRPr="00A07251" w:rsidRDefault="00425AA4" w:rsidP="00425AA4">
      <w:pPr>
        <w:ind w:left="568" w:hanging="284"/>
        <w:rPr>
          <w:rFonts w:eastAsia="宋体"/>
        </w:rPr>
      </w:pPr>
    </w:p>
    <w:p w14:paraId="308607DF" w14:textId="77777777" w:rsidR="00425AA4" w:rsidRPr="00A07251" w:rsidRDefault="00425AA4" w:rsidP="00425AA4">
      <w:pPr>
        <w:rPr>
          <w:rFonts w:eastAsia="Batang"/>
        </w:rPr>
      </w:pPr>
      <w:r w:rsidRPr="00A07251">
        <w:rPr>
          <w:rFonts w:eastAsia="Batang"/>
        </w:rPr>
        <w:t>The normative reference for this requirement is TS 38.101-4 [5] clause 6.2.3.1.1.2.</w:t>
      </w:r>
    </w:p>
    <w:p w14:paraId="20E8D59F" w14:textId="77777777" w:rsidR="00425AA4" w:rsidRPr="00A07251" w:rsidRDefault="00425AA4" w:rsidP="00425AA4">
      <w:pPr>
        <w:pStyle w:val="H6"/>
        <w:rPr>
          <w:rFonts w:eastAsia="Malgun Gothic"/>
        </w:rPr>
      </w:pPr>
      <w:r w:rsidRPr="00A07251">
        <w:t>6.2.3.1.1.2.4</w:t>
      </w:r>
      <w:r w:rsidRPr="00A07251">
        <w:tab/>
        <w:t>Test Description</w:t>
      </w:r>
    </w:p>
    <w:p w14:paraId="1F5805E9" w14:textId="77777777" w:rsidR="00425AA4" w:rsidRPr="00A07251" w:rsidRDefault="00425AA4" w:rsidP="00425AA4">
      <w:pPr>
        <w:pStyle w:val="H6"/>
      </w:pPr>
      <w:r w:rsidRPr="00A07251">
        <w:t>6.2.3.1.1.2.4.1</w:t>
      </w:r>
      <w:r w:rsidRPr="00A07251">
        <w:tab/>
        <w:t>Initial Conditions</w:t>
      </w:r>
    </w:p>
    <w:p w14:paraId="0EE78A9F"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63BDBA7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0A77D17"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476999F" w14:textId="77777777" w:rsidR="00425AA4" w:rsidRPr="00A07251" w:rsidRDefault="00425AA4" w:rsidP="00425AA4">
      <w:pPr>
        <w:rPr>
          <w:rFonts w:eastAsia="Batang"/>
        </w:rPr>
      </w:pPr>
      <w:r w:rsidRPr="00A07251">
        <w:rPr>
          <w:rFonts w:eastAsia="Batang"/>
        </w:rPr>
        <w:t>Test Environment: Normal, as defined in TS 38.508-1 [6] clause 4.1.</w:t>
      </w:r>
    </w:p>
    <w:p w14:paraId="44F0406E"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4FE48EDE"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0E49C726"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F69B0E1"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54B38ACB"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06E06C89" w14:textId="77777777" w:rsidR="00425AA4" w:rsidRPr="00A07251" w:rsidRDefault="00425AA4" w:rsidP="00425AA4">
      <w:pPr>
        <w:pStyle w:val="B1"/>
      </w:pPr>
      <w:r w:rsidRPr="00A07251">
        <w:t>4.</w:t>
      </w:r>
      <w:r w:rsidRPr="00A07251">
        <w:tab/>
        <w:t>Propagation conditions for the NR cell are set according to Annex B.1.</w:t>
      </w:r>
    </w:p>
    <w:p w14:paraId="6AB06EA0"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6.2.3.1.1.2.4.3.</w:t>
      </w:r>
    </w:p>
    <w:p w14:paraId="0D90EC6F" w14:textId="77777777" w:rsidR="00425AA4" w:rsidRPr="00A07251" w:rsidRDefault="00425AA4" w:rsidP="00425AA4">
      <w:pPr>
        <w:pStyle w:val="H6"/>
      </w:pPr>
      <w:r w:rsidRPr="00A07251">
        <w:t>6.2.3.1.1.2.4.2</w:t>
      </w:r>
      <w:r w:rsidRPr="00A07251">
        <w:tab/>
        <w:t>Test Procedure</w:t>
      </w:r>
    </w:p>
    <w:p w14:paraId="0BCB1EE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0A6DC084" w14:textId="77777777" w:rsidR="00425AA4" w:rsidRPr="00A07251" w:rsidRDefault="00425AA4" w:rsidP="00425AA4">
      <w:pPr>
        <w:pStyle w:val="B1"/>
      </w:pPr>
      <w:r w:rsidRPr="00A07251">
        <w:lastRenderedPageBreak/>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2F7F42B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02E9017"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555A8BA2"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DABB86C"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0FCEB04C"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074E1BC5" w14:textId="77777777" w:rsidR="00425AA4" w:rsidRPr="00A07251" w:rsidRDefault="00425AA4" w:rsidP="00425AA4">
      <w:pPr>
        <w:pStyle w:val="B2"/>
      </w:pPr>
      <w:r w:rsidRPr="00A07251">
        <w:t>If the ratio (NACK /(ACK + NACK)) &gt; 10</w:t>
      </w:r>
      <w:r w:rsidRPr="00A07251">
        <w:rPr>
          <w:vertAlign w:val="superscript"/>
        </w:rPr>
        <w:t>-5</w:t>
      </w:r>
    </w:p>
    <w:p w14:paraId="5A8C04F8" w14:textId="77777777" w:rsidR="00425AA4" w:rsidRPr="00A07251" w:rsidRDefault="00425AA4" w:rsidP="00425AA4">
      <w:pPr>
        <w:pStyle w:val="B2"/>
      </w:pPr>
      <w:r w:rsidRPr="00A07251">
        <w:t>then pass the UE for this test, otherwise go to step 8.</w:t>
      </w:r>
    </w:p>
    <w:p w14:paraId="48A784F8"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DA506FE" w14:textId="77777777" w:rsidR="00425AA4" w:rsidRPr="00A07251" w:rsidRDefault="00425AA4" w:rsidP="00425AA4">
      <w:pPr>
        <w:pStyle w:val="B2"/>
      </w:pPr>
      <w:r w:rsidRPr="00A07251">
        <w:t>If the ratio (NACK /ACK + NACK) ≤10</w:t>
      </w:r>
      <w:r w:rsidRPr="00A07251">
        <w:rPr>
          <w:vertAlign w:val="superscript"/>
        </w:rPr>
        <w:t>-5</w:t>
      </w:r>
    </w:p>
    <w:p w14:paraId="1F0A2381" w14:textId="77777777" w:rsidR="00425AA4" w:rsidRPr="00A07251" w:rsidRDefault="00425AA4" w:rsidP="00425AA4">
      <w:pPr>
        <w:pStyle w:val="B2"/>
      </w:pPr>
      <w:r w:rsidRPr="00A07251">
        <w:t>then pass the UE for this test, otherwise go to step 8.</w:t>
      </w:r>
    </w:p>
    <w:p w14:paraId="6300CE8C"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3100C407" w14:textId="77777777" w:rsidR="00425AA4" w:rsidRPr="00A07251" w:rsidRDefault="00425AA4" w:rsidP="00425AA4">
      <w:pPr>
        <w:pStyle w:val="H6"/>
      </w:pPr>
      <w:r w:rsidRPr="00A07251">
        <w:t>6.2.3.1.1.2.4.3</w:t>
      </w:r>
      <w:r w:rsidRPr="00A07251">
        <w:tab/>
        <w:t>Message contents</w:t>
      </w:r>
    </w:p>
    <w:p w14:paraId="056CFAFE"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40E58976" w14:textId="77777777" w:rsidR="00425AA4" w:rsidRPr="00A07251" w:rsidRDefault="00425AA4" w:rsidP="00425AA4">
      <w:pPr>
        <w:pStyle w:val="H6"/>
      </w:pPr>
      <w:r w:rsidRPr="00A07251">
        <w:t>6.2.3.1.1.2.4.3_1</w:t>
      </w:r>
      <w:r w:rsidRPr="00A07251">
        <w:tab/>
        <w:t>Message exceptions for SA</w:t>
      </w:r>
    </w:p>
    <w:p w14:paraId="40D74DA2" w14:textId="77777777" w:rsidR="00425AA4" w:rsidRPr="00A07251" w:rsidRDefault="00425AA4" w:rsidP="00425AA4">
      <w:r w:rsidRPr="00A07251">
        <w:rPr>
          <w:lang w:eastAsia="zh-CN"/>
        </w:rPr>
        <w:t>Same as specified in clause 6.2.2.1.1.2.4.3_1.</w:t>
      </w:r>
    </w:p>
    <w:p w14:paraId="1ECA0A8F" w14:textId="77777777" w:rsidR="00425AA4" w:rsidRPr="00A07251" w:rsidRDefault="00425AA4" w:rsidP="00425AA4">
      <w:pPr>
        <w:pStyle w:val="H6"/>
      </w:pPr>
      <w:r w:rsidRPr="00A07251">
        <w:t>6.2.3.1.1.2.4.3_2</w:t>
      </w:r>
      <w:r w:rsidRPr="00A07251">
        <w:tab/>
        <w:t>Message exceptions for NSA</w:t>
      </w:r>
    </w:p>
    <w:p w14:paraId="4803C719" w14:textId="77777777" w:rsidR="00425AA4" w:rsidRPr="00A07251" w:rsidRDefault="00425AA4" w:rsidP="00425AA4">
      <w:r w:rsidRPr="00A07251">
        <w:t>Same as specified in 6.2.3.1.1.2.4.3_1.</w:t>
      </w:r>
    </w:p>
    <w:p w14:paraId="53F9D7EE" w14:textId="77777777" w:rsidR="00425AA4" w:rsidRPr="00A07251" w:rsidRDefault="00425AA4" w:rsidP="00425AA4">
      <w:pPr>
        <w:pStyle w:val="H6"/>
      </w:pPr>
      <w:r w:rsidRPr="00A07251">
        <w:t>6.2.3.1.1.2.5</w:t>
      </w:r>
      <w:r w:rsidRPr="00A07251">
        <w:tab/>
        <w:t>Test Requirements</w:t>
      </w:r>
    </w:p>
    <w:p w14:paraId="32DDBB19" w14:textId="77777777" w:rsidR="00425AA4" w:rsidRPr="00A07251" w:rsidRDefault="00425AA4" w:rsidP="00425AA4">
      <w:r w:rsidRPr="00A07251">
        <w:t>The pass fail decision is as specified in the test procedure in clause 6.2.3.1.1.2.4.2.</w:t>
      </w:r>
    </w:p>
    <w:p w14:paraId="7F5F8EA9"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0FF0EEC5" w14:textId="77777777" w:rsidR="00425AA4" w:rsidRDefault="00425AA4" w:rsidP="00425AA4">
      <w:pPr>
        <w:rPr>
          <w:b/>
          <w:bCs/>
          <w:sz w:val="32"/>
          <w:szCs w:val="32"/>
          <w:highlight w:val="yellow"/>
          <w:lang w:eastAsia="zh-CN"/>
        </w:rPr>
      </w:pPr>
    </w:p>
    <w:p w14:paraId="2904BB55" w14:textId="77777777" w:rsidR="00425AA4" w:rsidRPr="00A07251" w:rsidRDefault="00425AA4" w:rsidP="00425AA4">
      <w:pPr>
        <w:pStyle w:val="6"/>
        <w:rPr>
          <w:rFonts w:eastAsia="Malgun Gothic"/>
        </w:rPr>
      </w:pPr>
      <w:r w:rsidRPr="00A07251">
        <w:rPr>
          <w:rFonts w:eastAsia="Malgun Gothic"/>
        </w:rPr>
        <w:lastRenderedPageBreak/>
        <w:t>6.2.3.2.1.2</w:t>
      </w:r>
      <w:r w:rsidRPr="00A07251">
        <w:rPr>
          <w:rFonts w:eastAsia="Malgun Gothic"/>
        </w:rPr>
        <w:tab/>
        <w:t>4Rx TDD FR1 periodic CQI reporting with Table 3 under AWGN conditions for both SA and NSA</w:t>
      </w:r>
    </w:p>
    <w:p w14:paraId="35937576"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750DF194" w14:textId="77777777" w:rsidR="00425AA4" w:rsidRPr="00A07251" w:rsidRDefault="00425AA4" w:rsidP="00425AA4">
      <w:pPr>
        <w:pStyle w:val="EditorsNote"/>
      </w:pPr>
      <w:r w:rsidRPr="00A07251">
        <w:t>-</w:t>
      </w:r>
      <w:r w:rsidRPr="00A07251">
        <w:tab/>
        <w:t>Whether to adopt minimum sample for pass/fail verdict needs further study.</w:t>
      </w:r>
    </w:p>
    <w:p w14:paraId="32F9A012" w14:textId="77777777" w:rsidR="00425AA4" w:rsidRPr="00A07251" w:rsidRDefault="00425AA4" w:rsidP="00425AA4">
      <w:pPr>
        <w:pStyle w:val="H6"/>
      </w:pPr>
      <w:r w:rsidRPr="00A07251">
        <w:t>6.2.3.2.1.2.1</w:t>
      </w:r>
      <w:r w:rsidRPr="00A07251">
        <w:tab/>
        <w:t>Test Purpose</w:t>
      </w:r>
    </w:p>
    <w:p w14:paraId="2D7E9C32"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6D3AF2D8" w14:textId="77777777" w:rsidR="00425AA4" w:rsidRPr="00A07251" w:rsidRDefault="00425AA4" w:rsidP="00425AA4">
      <w:pPr>
        <w:pStyle w:val="H6"/>
      </w:pPr>
      <w:r w:rsidRPr="00A07251">
        <w:t>6.2.3.2.1.2.2</w:t>
      </w:r>
      <w:r w:rsidRPr="00A07251">
        <w:tab/>
        <w:t>Test Applicability</w:t>
      </w:r>
    </w:p>
    <w:p w14:paraId="098329A8" w14:textId="7CE0CD20" w:rsidR="00425AA4" w:rsidRPr="00A07251" w:rsidRDefault="00425AA4" w:rsidP="00425AA4">
      <w:r w:rsidRPr="00A07251">
        <w:t xml:space="preserve">This test applies to all types of NR UE release 16 </w:t>
      </w:r>
      <w:commentRangeStart w:id="10"/>
      <w:ins w:id="11" w:author="Allen Zhang (张爽)" w:date="2023-02-02T14:12:00Z">
        <w:r w:rsidR="00E109E2" w:rsidRPr="006F2EE2">
          <w:t>and forward</w:t>
        </w:r>
      </w:ins>
      <w:commentRangeEnd w:id="10"/>
      <w:ins w:id="12" w:author="Allen Zhang (张爽)" w:date="2023-02-02T17:12:00Z">
        <w:r w:rsidR="006F2EE2">
          <w:rPr>
            <w:rStyle w:val="af0"/>
          </w:rPr>
          <w:commentReference w:id="10"/>
        </w:r>
      </w:ins>
      <w:ins w:id="13"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07E1B5C7"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07390E" w14:textId="77777777" w:rsidR="00425AA4" w:rsidRPr="00A07251" w:rsidRDefault="00425AA4" w:rsidP="00425AA4">
      <w:pPr>
        <w:pStyle w:val="H6"/>
        <w:rPr>
          <w:rFonts w:eastAsia="宋体"/>
        </w:rPr>
      </w:pPr>
      <w:r w:rsidRPr="00A07251">
        <w:rPr>
          <w:rFonts w:eastAsia="宋体"/>
        </w:rPr>
        <w:t>6.2.3.2.1.2.3</w:t>
      </w:r>
      <w:r w:rsidRPr="00A07251">
        <w:rPr>
          <w:rFonts w:eastAsia="宋体"/>
          <w:lang w:eastAsia="zh-CN"/>
        </w:rPr>
        <w:tab/>
      </w:r>
      <w:r w:rsidRPr="00A07251">
        <w:rPr>
          <w:rFonts w:eastAsia="宋体"/>
        </w:rPr>
        <w:t xml:space="preserve">Minimum requirement for periodic CQI reporting </w:t>
      </w:r>
      <w:r w:rsidRPr="00A07251">
        <w:t>with Table 3</w:t>
      </w:r>
    </w:p>
    <w:p w14:paraId="2524BCE8" w14:textId="77777777" w:rsidR="00425AA4" w:rsidRPr="00A07251" w:rsidRDefault="00425AA4" w:rsidP="00425AA4">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0D6FDCA3"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7701037"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412ACDE5" w14:textId="77777777" w:rsidR="00425AA4" w:rsidRPr="00A07251" w:rsidRDefault="00425AA4" w:rsidP="00425AA4">
      <w:pPr>
        <w:ind w:left="568" w:hanging="284"/>
      </w:pPr>
      <w:r w:rsidRPr="00A07251">
        <w:t>c)</w:t>
      </w:r>
      <w:r w:rsidRPr="00A07251">
        <w:tab/>
        <w:t>The reported CQI value according to the reference channel shall be ≥ 1.</w:t>
      </w:r>
    </w:p>
    <w:p w14:paraId="2229A1B6" w14:textId="77777777" w:rsidR="00425AA4" w:rsidRPr="00A07251" w:rsidRDefault="00425AA4" w:rsidP="00425AA4">
      <w:pPr>
        <w:pStyle w:val="TH"/>
        <w:rPr>
          <w:lang w:eastAsia="zh-CN"/>
        </w:rPr>
      </w:pPr>
      <w:r w:rsidRPr="00A07251">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3CD85CC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D7C9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16C8C"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7DF97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1829D9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6C964F"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F48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3297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535E28B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69D9"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362E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707A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0786A08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4559"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F0D5DD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6F52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18F9A0B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9DF1E"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816DF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3B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3C3D2B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6CF90"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5AD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04313F"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E1F33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2CFB3CC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00F2A"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426F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CE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2F65EF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6EE31"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FC901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178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425AA4" w:rsidRPr="00A07251" w14:paraId="177502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4224"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543FDB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987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752FECD7"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E47E25"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C843A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D8E0D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6A3A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D306F49"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9DEB6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C3BC3"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D78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C4710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0CC95A8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A0C4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25C19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18037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C40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163EE5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3A3866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67D337"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1EC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2744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873302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BC11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E89F1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2CC3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0EB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01C3115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0C0F6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6DEB2"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8A201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CF80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17A3851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7BE07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5EE3C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7D5498F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D0F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7E5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411A9CA"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7362ACE"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15246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22A87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A67CE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91820E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AB93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40F642"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3400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A1A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65FC458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B3C4B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8D94AB"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D19F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B16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7D40F17E"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0340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E0D6B"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1586A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BAB2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DDA9E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D6D2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241A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2E33A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09B8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0E41AF2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F1DC1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943DDB"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15F7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4A16E"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72E4B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E891B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2A84E0"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338611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16F6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C415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574CE8D9"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BE33D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ED70796"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4AC88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CB8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666900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8DC2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02CEC"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78276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DB50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753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AF54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4E4514"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61BD10FE"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41BC8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9B81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1C1DE21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4D8CA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19D72E"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160EADB"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ECA0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9026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90FD53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7665F1"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631982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6121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D7BAFD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72896D"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0EDF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3E31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4F0EBB5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16883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74015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474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255360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4F47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92104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758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0BF71E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6B9B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10193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359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5EC38B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80CF6F"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2911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603C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04CA41D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7D61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EDF2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AA1B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24060505"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D1EF"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EAF3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3BDD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68CFA85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FB619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DBB0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9460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025D652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7A2E49"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E52B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89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17CA62E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FE9E2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050F5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B362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E756696"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1B3E7"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59F7949"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1FCD39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E1B2D"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7741A54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8ED6F2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CDB27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9433D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B21E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5A148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C6DFA92"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2327701"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50C0B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157E7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F618F6"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7231A4"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2E74CA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736D1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ED5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5400F4E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D287BB7"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1F207B"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62DD20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FD52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4C886EF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F7963"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3A0AB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DC392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42928E1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6F578"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3C559"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46CF7C"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192EB49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27548"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3A0B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A07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9F821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388DC"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361E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22E5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2F2C4B15" w14:textId="77777777" w:rsidR="00425AA4" w:rsidRPr="00A07251" w:rsidRDefault="00425AA4" w:rsidP="00425AA4">
      <w:pPr>
        <w:rPr>
          <w:rFonts w:eastAsia="宋体"/>
        </w:rPr>
      </w:pPr>
    </w:p>
    <w:p w14:paraId="51494031" w14:textId="77777777" w:rsidR="00425AA4" w:rsidRPr="00A07251" w:rsidRDefault="00425AA4" w:rsidP="00425AA4">
      <w:pPr>
        <w:rPr>
          <w:rFonts w:eastAsia="Batang"/>
        </w:rPr>
      </w:pPr>
      <w:r w:rsidRPr="00A07251">
        <w:rPr>
          <w:rFonts w:eastAsia="Batang"/>
        </w:rPr>
        <w:t>The normative reference for this requirement is TS 38.101-4 [5] clause 6.2.3.2.1.2.</w:t>
      </w:r>
    </w:p>
    <w:p w14:paraId="0230704C" w14:textId="77777777" w:rsidR="00425AA4" w:rsidRPr="00A07251" w:rsidRDefault="00425AA4" w:rsidP="00425AA4">
      <w:pPr>
        <w:pStyle w:val="H6"/>
        <w:rPr>
          <w:rFonts w:eastAsia="Malgun Gothic"/>
        </w:rPr>
      </w:pPr>
      <w:r w:rsidRPr="00A07251">
        <w:t>6.2.3.2.1.2.4</w:t>
      </w:r>
      <w:r w:rsidRPr="00A07251">
        <w:tab/>
        <w:t>Test Description</w:t>
      </w:r>
    </w:p>
    <w:p w14:paraId="1750B495" w14:textId="77777777" w:rsidR="00425AA4" w:rsidRPr="00A07251" w:rsidRDefault="00425AA4" w:rsidP="00425AA4">
      <w:pPr>
        <w:pStyle w:val="H6"/>
      </w:pPr>
      <w:r w:rsidRPr="00A07251">
        <w:t>6.2.3.2.1.2.4.1</w:t>
      </w:r>
      <w:r w:rsidRPr="00A07251">
        <w:tab/>
        <w:t>Initial Conditions</w:t>
      </w:r>
    </w:p>
    <w:p w14:paraId="0E2C689D"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8B6072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5A3D653E"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0061E1F4" w14:textId="77777777" w:rsidR="00425AA4" w:rsidRPr="00A07251" w:rsidRDefault="00425AA4" w:rsidP="00425AA4">
      <w:pPr>
        <w:rPr>
          <w:rFonts w:eastAsia="Batang"/>
        </w:rPr>
      </w:pPr>
      <w:r w:rsidRPr="00A07251">
        <w:rPr>
          <w:rFonts w:eastAsia="Batang"/>
        </w:rPr>
        <w:t>Test Environment: Normal, as defined in TS 38.508-1 [6] clause 4.1.</w:t>
      </w:r>
    </w:p>
    <w:p w14:paraId="46260C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3CC33987"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882BEDF"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AE127C9"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6AC01B64"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66E7AF35" w14:textId="77777777" w:rsidR="00425AA4" w:rsidRPr="00A07251" w:rsidRDefault="00425AA4" w:rsidP="00425AA4">
      <w:pPr>
        <w:pStyle w:val="B1"/>
      </w:pPr>
      <w:r w:rsidRPr="00A07251">
        <w:t>4.</w:t>
      </w:r>
      <w:r w:rsidRPr="00A07251">
        <w:tab/>
        <w:t>Propagation conditions for the NR cell are set according to Annex B.1.</w:t>
      </w:r>
    </w:p>
    <w:p w14:paraId="613962F6"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6.2.3.2.1.2.4.3.</w:t>
      </w:r>
    </w:p>
    <w:p w14:paraId="719667FB" w14:textId="77777777" w:rsidR="00425AA4" w:rsidRPr="00A07251" w:rsidRDefault="00425AA4" w:rsidP="00425AA4">
      <w:pPr>
        <w:pStyle w:val="H6"/>
      </w:pPr>
      <w:r w:rsidRPr="00A07251">
        <w:lastRenderedPageBreak/>
        <w:t>6.2.3.2.1.2.4.2</w:t>
      </w:r>
      <w:r w:rsidRPr="00A07251">
        <w:tab/>
        <w:t>Test Procedure</w:t>
      </w:r>
    </w:p>
    <w:p w14:paraId="3220089D"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11F72F67"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52E23704"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B6581EC"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1036230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7EAE41E"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93E1030"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CFFF19B" w14:textId="77777777" w:rsidR="00425AA4" w:rsidRPr="00A07251" w:rsidRDefault="00425AA4" w:rsidP="00425AA4">
      <w:pPr>
        <w:pStyle w:val="B2"/>
      </w:pPr>
      <w:r w:rsidRPr="00A07251">
        <w:t>If the ratio (NACK / (ACK + NACK)) &gt; 10</w:t>
      </w:r>
      <w:r w:rsidRPr="00A07251">
        <w:rPr>
          <w:vertAlign w:val="superscript"/>
        </w:rPr>
        <w:t>-5</w:t>
      </w:r>
    </w:p>
    <w:p w14:paraId="41E49DED" w14:textId="77777777" w:rsidR="00425AA4" w:rsidRPr="00A07251" w:rsidRDefault="00425AA4" w:rsidP="00425AA4">
      <w:pPr>
        <w:pStyle w:val="B2"/>
      </w:pPr>
      <w:r w:rsidRPr="00A07251">
        <w:t>then pass the UE for this test, otherwise go to step 8.</w:t>
      </w:r>
    </w:p>
    <w:p w14:paraId="7A8B6609"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D65869" w14:textId="77777777" w:rsidR="00425AA4" w:rsidRPr="00A07251" w:rsidRDefault="00425AA4" w:rsidP="00425AA4">
      <w:pPr>
        <w:pStyle w:val="B2"/>
      </w:pPr>
      <w:r w:rsidRPr="00A07251">
        <w:t>If the ratio (NACK / ACK + NACK) ≤10</w:t>
      </w:r>
      <w:r w:rsidRPr="00A07251">
        <w:rPr>
          <w:vertAlign w:val="superscript"/>
        </w:rPr>
        <w:t>-5</w:t>
      </w:r>
    </w:p>
    <w:p w14:paraId="4A0A98C6" w14:textId="77777777" w:rsidR="00425AA4" w:rsidRPr="00A07251" w:rsidRDefault="00425AA4" w:rsidP="00425AA4">
      <w:pPr>
        <w:pStyle w:val="B2"/>
      </w:pPr>
      <w:r w:rsidRPr="00A07251">
        <w:t>then pass the UE for this test, otherwise go to step 8.</w:t>
      </w:r>
    </w:p>
    <w:p w14:paraId="1393BB99"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2590A3FE" w14:textId="77777777" w:rsidR="00425AA4" w:rsidRPr="00A07251" w:rsidRDefault="00425AA4" w:rsidP="00425AA4">
      <w:pPr>
        <w:pStyle w:val="H6"/>
      </w:pPr>
      <w:r w:rsidRPr="00A07251">
        <w:t>6.2.3.2.1.2.4.3</w:t>
      </w:r>
      <w:r w:rsidRPr="00A07251">
        <w:tab/>
        <w:t>Message contents</w:t>
      </w:r>
    </w:p>
    <w:p w14:paraId="38EFFEB9"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6A0BC291" w14:textId="77777777" w:rsidR="00425AA4" w:rsidRPr="00A07251" w:rsidRDefault="00425AA4" w:rsidP="00425AA4">
      <w:pPr>
        <w:pStyle w:val="H6"/>
      </w:pPr>
      <w:r w:rsidRPr="00A07251">
        <w:t>6.2.3.2.1.2.4.3_1</w:t>
      </w:r>
      <w:r w:rsidRPr="00A07251">
        <w:tab/>
        <w:t>Message exceptions for SA</w:t>
      </w:r>
    </w:p>
    <w:p w14:paraId="603419D4" w14:textId="77777777" w:rsidR="00425AA4" w:rsidRPr="00A07251" w:rsidRDefault="00425AA4" w:rsidP="00425AA4">
      <w:r w:rsidRPr="00A07251">
        <w:rPr>
          <w:lang w:eastAsia="zh-CN"/>
        </w:rPr>
        <w:t>Same as specified in clause 6.2.2.2.1.2.4.3_1.</w:t>
      </w:r>
    </w:p>
    <w:p w14:paraId="49CFBC19" w14:textId="77777777" w:rsidR="00425AA4" w:rsidRPr="00A07251" w:rsidRDefault="00425AA4" w:rsidP="00425AA4">
      <w:pPr>
        <w:pStyle w:val="H6"/>
      </w:pPr>
      <w:r w:rsidRPr="00A07251">
        <w:t>6.2.3.2.1.2.4.3_2</w:t>
      </w:r>
      <w:r w:rsidRPr="00A07251">
        <w:tab/>
        <w:t>Message exceptions for NSA</w:t>
      </w:r>
    </w:p>
    <w:p w14:paraId="416FDC01" w14:textId="77777777" w:rsidR="00425AA4" w:rsidRPr="00A07251" w:rsidRDefault="00425AA4" w:rsidP="00425AA4">
      <w:r w:rsidRPr="00A07251">
        <w:t>Same as specified in 6.2.3.2.1.2.4.3_1.</w:t>
      </w:r>
    </w:p>
    <w:p w14:paraId="7B57F2CB" w14:textId="77777777" w:rsidR="00425AA4" w:rsidRPr="00A07251" w:rsidRDefault="00425AA4" w:rsidP="00425AA4">
      <w:pPr>
        <w:pStyle w:val="H6"/>
      </w:pPr>
      <w:r w:rsidRPr="00A07251">
        <w:t>6.2.3.2.1.2.5</w:t>
      </w:r>
      <w:r w:rsidRPr="00A07251">
        <w:tab/>
        <w:t>Test Requirements</w:t>
      </w:r>
    </w:p>
    <w:p w14:paraId="780A4D2E" w14:textId="77777777" w:rsidR="00425AA4" w:rsidRPr="00A07251" w:rsidRDefault="00425AA4" w:rsidP="00425AA4">
      <w:r w:rsidRPr="00A07251">
        <w:t>The pass fail decision is as specified in the test procedure in clause 6.2.3.2.1.2.4.2.</w:t>
      </w:r>
    </w:p>
    <w:p w14:paraId="3E3FCC3B" w14:textId="77777777" w:rsidR="00425AA4" w:rsidRPr="002F27A5" w:rsidRDefault="00425AA4" w:rsidP="00425AA4">
      <w:r w:rsidRPr="00A07251">
        <w:lastRenderedPageBreak/>
        <w:t>There are no parameters in the test setup or measurement process whose variation impacts the results so there are no applicable test tolerances for this test.</w:t>
      </w:r>
    </w:p>
    <w:p w14:paraId="68C9CD36" w14:textId="1B1A47DD" w:rsidR="001E41F3" w:rsidRPr="006B4298" w:rsidRDefault="00425AA4">
      <w:pPr>
        <w:rPr>
          <w:b/>
          <w:bCs/>
          <w:color w:val="FF0000"/>
          <w:sz w:val="32"/>
          <w:szCs w:val="32"/>
        </w:rPr>
      </w:pPr>
      <w:r w:rsidRPr="006B4298">
        <w:rPr>
          <w:b/>
          <w:bCs/>
          <w:color w:val="FF0000"/>
          <w:sz w:val="32"/>
          <w:szCs w:val="32"/>
        </w:rPr>
        <w:t>&lt;&lt; End of changes &gt;&gt;</w:t>
      </w:r>
    </w:p>
    <w:sectPr w:rsidR="001E41F3" w:rsidRPr="006B42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Allen Zhang (张爽)" w:date="2023-02-02T17:12:00Z" w:initials="AZ(">
    <w:p w14:paraId="411923E3" w14:textId="7C8289E9" w:rsidR="006F2EE2" w:rsidRDefault="006F2EE2">
      <w:pPr>
        <w:pStyle w:val="af1"/>
      </w:pPr>
      <w:r>
        <w:rPr>
          <w:rStyle w:val="af0"/>
        </w:rPr>
        <w:annotationRef/>
      </w:r>
    </w:p>
  </w:comment>
  <w:comment w:id="2" w:author="Allen Zhang (张爽)" w:date="2023-02-02T17:12:00Z" w:initials="AZ(">
    <w:p w14:paraId="36F1B6AB" w14:textId="71F97DE2" w:rsidR="006F2EE2" w:rsidRDefault="006F2EE2">
      <w:pPr>
        <w:pStyle w:val="af1"/>
      </w:pPr>
      <w:r>
        <w:rPr>
          <w:rStyle w:val="af0"/>
        </w:rPr>
        <w:annotationRef/>
      </w:r>
    </w:p>
  </w:comment>
  <w:comment w:id="6" w:author="Allen Zhang (张爽)" w:date="2023-02-02T17:12:00Z" w:initials="AZ(">
    <w:p w14:paraId="0B5F370C" w14:textId="5ECF8938" w:rsidR="006F2EE2" w:rsidRDefault="006F2EE2">
      <w:pPr>
        <w:pStyle w:val="af1"/>
      </w:pPr>
      <w:r>
        <w:rPr>
          <w:rStyle w:val="af0"/>
        </w:rPr>
        <w:annotationRef/>
      </w:r>
    </w:p>
  </w:comment>
  <w:comment w:id="10" w:author="Allen Zhang (张爽)" w:date="2023-02-02T17:12:00Z" w:initials="AZ(">
    <w:p w14:paraId="5AD01C95" w14:textId="7CE567E7" w:rsidR="006F2EE2" w:rsidRDefault="006F2EE2">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923E3" w15:done="0"/>
  <w15:commentEx w15:paraId="36F1B6AB" w15:done="0"/>
  <w15:commentEx w15:paraId="0B5F370C" w15:done="0"/>
  <w15:commentEx w15:paraId="5AD0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D60" w16cex:dateUtc="2023-02-02T09:12:00Z"/>
  <w16cex:commentExtensible w16cex:durableId="27866D6D" w16cex:dateUtc="2023-02-02T09:12:00Z"/>
  <w16cex:commentExtensible w16cex:durableId="27866D77" w16cex:dateUtc="2023-02-02T09:12:00Z"/>
  <w16cex:commentExtensible w16cex:durableId="27866D80" w16cex:dateUtc="2023-02-0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923E3" w16cid:durableId="27866D60"/>
  <w16cid:commentId w16cid:paraId="36F1B6AB" w16cid:durableId="27866D6D"/>
  <w16cid:commentId w16cid:paraId="0B5F370C" w16cid:durableId="27866D77"/>
  <w16cid:commentId w16cid:paraId="5AD01C95" w16cid:durableId="27866D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593E" w14:textId="77777777" w:rsidR="009E035D" w:rsidRDefault="009E035D">
      <w:r>
        <w:separator/>
      </w:r>
    </w:p>
  </w:endnote>
  <w:endnote w:type="continuationSeparator" w:id="0">
    <w:p w14:paraId="394AC0DC" w14:textId="77777777" w:rsidR="009E035D" w:rsidRDefault="009E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D05A8" w14:textId="77777777" w:rsidR="009E035D" w:rsidRDefault="009E035D">
      <w:r>
        <w:separator/>
      </w:r>
    </w:p>
  </w:footnote>
  <w:footnote w:type="continuationSeparator" w:id="0">
    <w:p w14:paraId="7BDC4D47" w14:textId="77777777" w:rsidR="009E035D" w:rsidRDefault="009E0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5A"/>
    <w:rsid w:val="00092530"/>
    <w:rsid w:val="000A6394"/>
    <w:rsid w:val="000B7FED"/>
    <w:rsid w:val="000C038A"/>
    <w:rsid w:val="000C6598"/>
    <w:rsid w:val="000D44B3"/>
    <w:rsid w:val="00145D43"/>
    <w:rsid w:val="00192C46"/>
    <w:rsid w:val="001A08B3"/>
    <w:rsid w:val="001A2CA0"/>
    <w:rsid w:val="001A7B60"/>
    <w:rsid w:val="001B52F0"/>
    <w:rsid w:val="001B7A65"/>
    <w:rsid w:val="001E41F3"/>
    <w:rsid w:val="002070E3"/>
    <w:rsid w:val="0024424A"/>
    <w:rsid w:val="0026004D"/>
    <w:rsid w:val="00263B41"/>
    <w:rsid w:val="002640DD"/>
    <w:rsid w:val="00275D12"/>
    <w:rsid w:val="00284FEB"/>
    <w:rsid w:val="002860C4"/>
    <w:rsid w:val="002B5741"/>
    <w:rsid w:val="002E472E"/>
    <w:rsid w:val="00305409"/>
    <w:rsid w:val="003609EF"/>
    <w:rsid w:val="0036231A"/>
    <w:rsid w:val="00374DD4"/>
    <w:rsid w:val="003E1A36"/>
    <w:rsid w:val="00410371"/>
    <w:rsid w:val="004242F1"/>
    <w:rsid w:val="00425AA4"/>
    <w:rsid w:val="004B75B7"/>
    <w:rsid w:val="0051580D"/>
    <w:rsid w:val="00547111"/>
    <w:rsid w:val="00592D74"/>
    <w:rsid w:val="005E2C44"/>
    <w:rsid w:val="00621188"/>
    <w:rsid w:val="006257ED"/>
    <w:rsid w:val="00665C47"/>
    <w:rsid w:val="00695808"/>
    <w:rsid w:val="006B4298"/>
    <w:rsid w:val="006B46FB"/>
    <w:rsid w:val="006C6942"/>
    <w:rsid w:val="006E21FB"/>
    <w:rsid w:val="006F2EE2"/>
    <w:rsid w:val="007176FF"/>
    <w:rsid w:val="00740F0E"/>
    <w:rsid w:val="00743B2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8FC"/>
    <w:rsid w:val="009777D9"/>
    <w:rsid w:val="00987936"/>
    <w:rsid w:val="00991B88"/>
    <w:rsid w:val="009A5753"/>
    <w:rsid w:val="009A579D"/>
    <w:rsid w:val="009E023D"/>
    <w:rsid w:val="009E035D"/>
    <w:rsid w:val="009E3297"/>
    <w:rsid w:val="009F734F"/>
    <w:rsid w:val="00A246B6"/>
    <w:rsid w:val="00A40140"/>
    <w:rsid w:val="00A47E70"/>
    <w:rsid w:val="00A50CF0"/>
    <w:rsid w:val="00A7671C"/>
    <w:rsid w:val="00A82D90"/>
    <w:rsid w:val="00A8731E"/>
    <w:rsid w:val="00AA2CBC"/>
    <w:rsid w:val="00AC5820"/>
    <w:rsid w:val="00AD1CD8"/>
    <w:rsid w:val="00B258BB"/>
    <w:rsid w:val="00B259FA"/>
    <w:rsid w:val="00B67B97"/>
    <w:rsid w:val="00B92CE5"/>
    <w:rsid w:val="00B968C8"/>
    <w:rsid w:val="00BA3EC5"/>
    <w:rsid w:val="00BA51D9"/>
    <w:rsid w:val="00BB5DFC"/>
    <w:rsid w:val="00BD279D"/>
    <w:rsid w:val="00BD6BB8"/>
    <w:rsid w:val="00C13F26"/>
    <w:rsid w:val="00C66BA2"/>
    <w:rsid w:val="00C95985"/>
    <w:rsid w:val="00CC5026"/>
    <w:rsid w:val="00CC68D0"/>
    <w:rsid w:val="00D03F9A"/>
    <w:rsid w:val="00D06D51"/>
    <w:rsid w:val="00D24991"/>
    <w:rsid w:val="00D50255"/>
    <w:rsid w:val="00D66520"/>
    <w:rsid w:val="00DD73ED"/>
    <w:rsid w:val="00DE34CF"/>
    <w:rsid w:val="00DF0A8E"/>
    <w:rsid w:val="00E109E2"/>
    <w:rsid w:val="00E1283A"/>
    <w:rsid w:val="00E13F3D"/>
    <w:rsid w:val="00E34898"/>
    <w:rsid w:val="00EB09B7"/>
    <w:rsid w:val="00ED4A04"/>
    <w:rsid w:val="00EE7D7C"/>
    <w:rsid w:val="00F25D98"/>
    <w:rsid w:val="00F300FB"/>
    <w:rsid w:val="00F52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rsid w:val="00425AA4"/>
    <w:rPr>
      <w:rFonts w:ascii="Arial" w:hAnsi="Arial"/>
      <w:sz w:val="36"/>
      <w:lang w:val="en-GB" w:eastAsia="en-US"/>
    </w:rPr>
  </w:style>
  <w:style w:type="character" w:customStyle="1" w:styleId="20">
    <w:name w:val="标题 2 字符"/>
    <w:basedOn w:val="a0"/>
    <w:link w:val="2"/>
    <w:rsid w:val="00425AA4"/>
    <w:rPr>
      <w:rFonts w:ascii="Arial" w:hAnsi="Arial"/>
      <w:sz w:val="32"/>
      <w:lang w:val="en-GB" w:eastAsia="en-US"/>
    </w:rPr>
  </w:style>
  <w:style w:type="character" w:customStyle="1" w:styleId="31">
    <w:name w:val="标题 3 字符"/>
    <w:basedOn w:val="a0"/>
    <w:link w:val="30"/>
    <w:rsid w:val="00425AA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425AA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5AA4"/>
    <w:rPr>
      <w:rFonts w:ascii="Arial" w:hAnsi="Arial"/>
      <w:sz w:val="22"/>
      <w:lang w:val="en-GB" w:eastAsia="en-US"/>
    </w:rPr>
  </w:style>
  <w:style w:type="character" w:customStyle="1" w:styleId="60">
    <w:name w:val="标题 6 字符"/>
    <w:basedOn w:val="a0"/>
    <w:link w:val="6"/>
    <w:rsid w:val="00425AA4"/>
    <w:rPr>
      <w:rFonts w:ascii="Arial" w:hAnsi="Arial"/>
      <w:lang w:val="en-GB" w:eastAsia="en-US"/>
    </w:rPr>
  </w:style>
  <w:style w:type="character" w:customStyle="1" w:styleId="70">
    <w:name w:val="标题 7 字符"/>
    <w:basedOn w:val="a0"/>
    <w:link w:val="7"/>
    <w:rsid w:val="00425AA4"/>
    <w:rPr>
      <w:rFonts w:ascii="Arial" w:hAnsi="Arial"/>
      <w:lang w:val="en-GB" w:eastAsia="en-US"/>
    </w:rPr>
  </w:style>
  <w:style w:type="character" w:customStyle="1" w:styleId="80">
    <w:name w:val="标题 8 字符"/>
    <w:basedOn w:val="a0"/>
    <w:link w:val="8"/>
    <w:rsid w:val="00425AA4"/>
    <w:rPr>
      <w:rFonts w:ascii="Arial" w:hAnsi="Arial"/>
      <w:sz w:val="36"/>
      <w:lang w:val="en-GB" w:eastAsia="en-US"/>
    </w:rPr>
  </w:style>
  <w:style w:type="character" w:customStyle="1" w:styleId="90">
    <w:name w:val="标题 9 字符"/>
    <w:basedOn w:val="a0"/>
    <w:link w:val="9"/>
    <w:rsid w:val="00425A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25AA4"/>
    <w:rPr>
      <w:rFonts w:ascii="Arial" w:hAnsi="Arial"/>
      <w:b/>
      <w:noProof/>
      <w:sz w:val="18"/>
      <w:lang w:val="en-GB" w:eastAsia="en-US"/>
    </w:rPr>
  </w:style>
  <w:style w:type="character" w:customStyle="1" w:styleId="a8">
    <w:name w:val="脚注文本 字符"/>
    <w:basedOn w:val="a0"/>
    <w:link w:val="a7"/>
    <w:rsid w:val="00425AA4"/>
    <w:rPr>
      <w:rFonts w:ascii="Times New Roman" w:hAnsi="Times New Roman"/>
      <w:sz w:val="16"/>
      <w:lang w:val="en-GB" w:eastAsia="en-US"/>
    </w:rPr>
  </w:style>
  <w:style w:type="character" w:customStyle="1" w:styleId="ae">
    <w:name w:val="页脚 字符"/>
    <w:basedOn w:val="a0"/>
    <w:link w:val="ad"/>
    <w:rsid w:val="00425AA4"/>
    <w:rPr>
      <w:rFonts w:ascii="Arial" w:hAnsi="Arial"/>
      <w:b/>
      <w:i/>
      <w:noProof/>
      <w:sz w:val="18"/>
      <w:lang w:val="en-GB" w:eastAsia="en-US"/>
    </w:rPr>
  </w:style>
  <w:style w:type="character" w:customStyle="1" w:styleId="af2">
    <w:name w:val="批注文字 字符"/>
    <w:basedOn w:val="a0"/>
    <w:link w:val="af1"/>
    <w:rsid w:val="00425AA4"/>
    <w:rPr>
      <w:rFonts w:ascii="Times New Roman" w:hAnsi="Times New Roman"/>
      <w:lang w:val="en-GB" w:eastAsia="en-US"/>
    </w:rPr>
  </w:style>
  <w:style w:type="character" w:customStyle="1" w:styleId="af5">
    <w:name w:val="批注框文本 字符"/>
    <w:basedOn w:val="a0"/>
    <w:link w:val="af4"/>
    <w:rsid w:val="00425AA4"/>
    <w:rPr>
      <w:rFonts w:ascii="Tahoma" w:hAnsi="Tahoma" w:cs="Tahoma"/>
      <w:sz w:val="16"/>
      <w:szCs w:val="16"/>
      <w:lang w:val="en-GB" w:eastAsia="en-US"/>
    </w:rPr>
  </w:style>
  <w:style w:type="character" w:customStyle="1" w:styleId="af7">
    <w:name w:val="批注主题 字符"/>
    <w:basedOn w:val="af2"/>
    <w:link w:val="af6"/>
    <w:rsid w:val="00425AA4"/>
    <w:rPr>
      <w:rFonts w:ascii="Times New Roman" w:hAnsi="Times New Roman"/>
      <w:b/>
      <w:bCs/>
      <w:lang w:val="en-GB" w:eastAsia="en-US"/>
    </w:rPr>
  </w:style>
  <w:style w:type="character" w:customStyle="1" w:styleId="af9">
    <w:name w:val="文档结构图 字符"/>
    <w:basedOn w:val="a0"/>
    <w:link w:val="af8"/>
    <w:rsid w:val="00425AA4"/>
    <w:rPr>
      <w:rFonts w:ascii="Tahoma" w:hAnsi="Tahoma" w:cs="Tahoma"/>
      <w:shd w:val="clear" w:color="auto" w:fill="000080"/>
      <w:lang w:val="en-GB" w:eastAsia="en-US"/>
    </w:rPr>
  </w:style>
  <w:style w:type="character" w:customStyle="1" w:styleId="H6Char">
    <w:name w:val="H6 Char"/>
    <w:link w:val="H6"/>
    <w:qFormat/>
    <w:locked/>
    <w:rsid w:val="00425AA4"/>
    <w:rPr>
      <w:rFonts w:ascii="Arial" w:hAnsi="Arial"/>
      <w:lang w:val="en-GB" w:eastAsia="en-US"/>
    </w:rPr>
  </w:style>
  <w:style w:type="character" w:customStyle="1" w:styleId="TAHCar">
    <w:name w:val="TAH Car"/>
    <w:link w:val="TAH"/>
    <w:qFormat/>
    <w:locked/>
    <w:rsid w:val="00425AA4"/>
    <w:rPr>
      <w:rFonts w:ascii="Arial" w:hAnsi="Arial"/>
      <w:b/>
      <w:sz w:val="18"/>
      <w:lang w:val="en-GB" w:eastAsia="en-US"/>
    </w:rPr>
  </w:style>
  <w:style w:type="character" w:customStyle="1" w:styleId="B1Zchn">
    <w:name w:val="B1 Zchn"/>
    <w:link w:val="B1"/>
    <w:qFormat/>
    <w:rsid w:val="00425AA4"/>
    <w:rPr>
      <w:rFonts w:ascii="Times New Roman" w:hAnsi="Times New Roman"/>
      <w:lang w:val="en-GB" w:eastAsia="en-US"/>
    </w:rPr>
  </w:style>
  <w:style w:type="character" w:customStyle="1" w:styleId="THChar">
    <w:name w:val="TH Char"/>
    <w:link w:val="TH"/>
    <w:qFormat/>
    <w:locked/>
    <w:rsid w:val="00425AA4"/>
    <w:rPr>
      <w:rFonts w:ascii="Arial" w:hAnsi="Arial"/>
      <w:b/>
      <w:lang w:val="en-GB" w:eastAsia="en-US"/>
    </w:rPr>
  </w:style>
  <w:style w:type="character" w:customStyle="1" w:styleId="EQChar">
    <w:name w:val="EQ Char"/>
    <w:link w:val="EQ"/>
    <w:qFormat/>
    <w:rsid w:val="00425AA4"/>
    <w:rPr>
      <w:rFonts w:ascii="Times New Roman" w:hAnsi="Times New Roman"/>
      <w:noProof/>
      <w:lang w:val="en-GB" w:eastAsia="en-US"/>
    </w:rPr>
  </w:style>
  <w:style w:type="character" w:customStyle="1" w:styleId="NOChar">
    <w:name w:val="NO Char"/>
    <w:link w:val="NO"/>
    <w:qFormat/>
    <w:rsid w:val="00425AA4"/>
    <w:rPr>
      <w:rFonts w:ascii="Times New Roman" w:hAnsi="Times New Roman"/>
      <w:lang w:val="en-GB" w:eastAsia="en-US"/>
    </w:rPr>
  </w:style>
  <w:style w:type="character" w:customStyle="1" w:styleId="TALChar">
    <w:name w:val="TAL Char"/>
    <w:link w:val="TAL"/>
    <w:qFormat/>
    <w:rsid w:val="00425AA4"/>
    <w:rPr>
      <w:rFonts w:ascii="Arial" w:hAnsi="Arial"/>
      <w:sz w:val="18"/>
      <w:lang w:val="en-GB" w:eastAsia="en-US"/>
    </w:rPr>
  </w:style>
  <w:style w:type="character" w:customStyle="1" w:styleId="TACCar">
    <w:name w:val="TAC Car"/>
    <w:link w:val="TAC"/>
    <w:qFormat/>
    <w:locked/>
    <w:rsid w:val="00425AA4"/>
    <w:rPr>
      <w:rFonts w:ascii="Arial" w:hAnsi="Arial"/>
      <w:sz w:val="18"/>
      <w:lang w:val="en-GB" w:eastAsia="en-US"/>
    </w:rPr>
  </w:style>
  <w:style w:type="character" w:customStyle="1" w:styleId="EXChar">
    <w:name w:val="EX Char"/>
    <w:link w:val="EX"/>
    <w:qFormat/>
    <w:locked/>
    <w:rsid w:val="00425AA4"/>
    <w:rPr>
      <w:rFonts w:ascii="Times New Roman" w:hAnsi="Times New Roman"/>
      <w:lang w:val="en-GB" w:eastAsia="en-US"/>
    </w:rPr>
  </w:style>
  <w:style w:type="character" w:customStyle="1" w:styleId="EditorsNoteChar">
    <w:name w:val="Editor's Note Char"/>
    <w:link w:val="EditorsNote"/>
    <w:qFormat/>
    <w:locked/>
    <w:rsid w:val="00425AA4"/>
    <w:rPr>
      <w:rFonts w:ascii="Times New Roman" w:hAnsi="Times New Roman"/>
      <w:color w:val="FF0000"/>
      <w:lang w:val="en-GB" w:eastAsia="en-US"/>
    </w:rPr>
  </w:style>
  <w:style w:type="character" w:customStyle="1" w:styleId="TANChar">
    <w:name w:val="TAN Char"/>
    <w:link w:val="TAN"/>
    <w:qFormat/>
    <w:rsid w:val="00425AA4"/>
    <w:rPr>
      <w:rFonts w:ascii="Arial" w:hAnsi="Arial"/>
      <w:sz w:val="18"/>
      <w:lang w:val="en-GB" w:eastAsia="en-US"/>
    </w:rPr>
  </w:style>
  <w:style w:type="character" w:customStyle="1" w:styleId="TFChar">
    <w:name w:val="TF Char"/>
    <w:link w:val="TF"/>
    <w:qFormat/>
    <w:rsid w:val="00425AA4"/>
    <w:rPr>
      <w:rFonts w:ascii="Arial" w:hAnsi="Arial"/>
      <w:b/>
      <w:lang w:val="en-GB" w:eastAsia="en-US"/>
    </w:rPr>
  </w:style>
  <w:style w:type="character" w:customStyle="1" w:styleId="B2Char">
    <w:name w:val="B2 Char"/>
    <w:link w:val="B2"/>
    <w:qFormat/>
    <w:rsid w:val="00425AA4"/>
    <w:rPr>
      <w:rFonts w:ascii="Times New Roman" w:hAnsi="Times New Roman"/>
      <w:lang w:val="en-GB" w:eastAsia="en-US"/>
    </w:rPr>
  </w:style>
  <w:style w:type="paragraph" w:styleId="afa">
    <w:name w:val="Revision"/>
    <w:hidden/>
    <w:uiPriority w:val="99"/>
    <w:rsid w:val="00425AA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425AA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425AA4"/>
    <w:rPr>
      <w:rFonts w:ascii="Calibri" w:eastAsia="Calibri" w:hAnsi="Calibri"/>
      <w:sz w:val="22"/>
      <w:szCs w:val="22"/>
      <w:lang w:val="en-GB" w:eastAsia="en-GB"/>
    </w:rPr>
  </w:style>
  <w:style w:type="paragraph" w:styleId="afd">
    <w:name w:val="Normal (Web)"/>
    <w:basedOn w:val="a"/>
    <w:uiPriority w:val="99"/>
    <w:unhideWhenUsed/>
    <w:rsid w:val="00425A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uiPriority w:val="99"/>
    <w:rsid w:val="00425AA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425AA4"/>
    <w:rPr>
      <w:rFonts w:ascii="Times New Roman" w:eastAsia="宋体" w:hAnsi="Times New Roman"/>
      <w:lang w:val="en-GB" w:eastAsia="en-GB"/>
    </w:rPr>
  </w:style>
  <w:style w:type="paragraph" w:styleId="aff0">
    <w:name w:val="Plain Text"/>
    <w:basedOn w:val="a"/>
    <w:link w:val="aff1"/>
    <w:uiPriority w:val="99"/>
    <w:rsid w:val="00425AA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uiPriority w:val="99"/>
    <w:rsid w:val="00425AA4"/>
    <w:rPr>
      <w:rFonts w:ascii="Courier New" w:eastAsia="PMingLiU" w:hAnsi="Courier New"/>
      <w:kern w:val="2"/>
      <w:sz w:val="24"/>
      <w:szCs w:val="22"/>
      <w:lang w:val="nb-NO" w:eastAsia="zh-TW"/>
    </w:rPr>
  </w:style>
  <w:style w:type="character" w:customStyle="1" w:styleId="PLChar">
    <w:name w:val="PL Char"/>
    <w:link w:val="PL"/>
    <w:qFormat/>
    <w:rsid w:val="00425AA4"/>
    <w:rPr>
      <w:rFonts w:ascii="Courier New" w:hAnsi="Courier New"/>
      <w:noProof/>
      <w:sz w:val="16"/>
      <w:lang w:val="en-GB" w:eastAsia="en-US"/>
    </w:rPr>
  </w:style>
  <w:style w:type="paragraph" w:customStyle="1" w:styleId="TAJ">
    <w:name w:val="TAJ"/>
    <w:basedOn w:val="TH"/>
    <w:uiPriority w:val="99"/>
    <w:rsid w:val="00425AA4"/>
    <w:rPr>
      <w:rFonts w:eastAsia="Batang"/>
    </w:rPr>
  </w:style>
  <w:style w:type="paragraph" w:customStyle="1" w:styleId="ZK">
    <w:name w:val="ZK"/>
    <w:uiPriority w:val="99"/>
    <w:rsid w:val="00425A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5AA4"/>
    <w:pPr>
      <w:spacing w:line="360" w:lineRule="atLeast"/>
      <w:jc w:val="center"/>
    </w:pPr>
    <w:rPr>
      <w:rFonts w:ascii="Times New Roman" w:eastAsia="MS Mincho" w:hAnsi="Times New Roman"/>
      <w:lang w:val="en-GB" w:eastAsia="en-US"/>
    </w:rPr>
  </w:style>
  <w:style w:type="paragraph" w:customStyle="1" w:styleId="12">
    <w:name w:val="修订1"/>
    <w:hidden/>
    <w:uiPriority w:val="99"/>
    <w:semiHidden/>
    <w:rsid w:val="00425AA4"/>
    <w:rPr>
      <w:rFonts w:ascii="Times New Roman" w:eastAsia="Batang" w:hAnsi="Times New Roman"/>
      <w:lang w:val="en-GB" w:eastAsia="en-US"/>
    </w:rPr>
  </w:style>
  <w:style w:type="paragraph" w:styleId="aff2">
    <w:name w:val="index heading"/>
    <w:basedOn w:val="a"/>
    <w:next w:val="a"/>
    <w:uiPriority w:val="99"/>
    <w:rsid w:val="00425AA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rsid w:val="00425AA4"/>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rsid w:val="00425A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25AA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25AA4"/>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uiPriority w:val="99"/>
    <w:rsid w:val="00425AA4"/>
    <w:pPr>
      <w:overflowPunct w:val="0"/>
      <w:autoSpaceDE w:val="0"/>
      <w:autoSpaceDN w:val="0"/>
      <w:adjustRightInd w:val="0"/>
      <w:textAlignment w:val="baseline"/>
    </w:pPr>
    <w:rPr>
      <w:rFonts w:eastAsia="Times New Roman"/>
    </w:rPr>
  </w:style>
  <w:style w:type="character" w:customStyle="1" w:styleId="aff4">
    <w:name w:val="日期 字符"/>
    <w:basedOn w:val="a0"/>
    <w:link w:val="aff3"/>
    <w:uiPriority w:val="99"/>
    <w:rsid w:val="00425AA4"/>
    <w:rPr>
      <w:rFonts w:ascii="Times New Roman" w:eastAsia="Times New Roman" w:hAnsi="Times New Roman"/>
      <w:lang w:val="en-GB" w:eastAsia="en-US"/>
    </w:rPr>
  </w:style>
  <w:style w:type="paragraph" w:customStyle="1" w:styleId="AutoCorrect">
    <w:name w:val="AutoCorrect"/>
    <w:uiPriority w:val="99"/>
    <w:rsid w:val="00425AA4"/>
    <w:rPr>
      <w:rFonts w:ascii="Times New Roman" w:eastAsia="Times New Roman" w:hAnsi="Times New Roman"/>
      <w:sz w:val="24"/>
      <w:szCs w:val="24"/>
      <w:lang w:val="en-GB" w:eastAsia="ko-KR"/>
    </w:rPr>
  </w:style>
  <w:style w:type="paragraph" w:customStyle="1" w:styleId="-PAGE-">
    <w:name w:val="- PAGE -"/>
    <w:uiPriority w:val="99"/>
    <w:rsid w:val="00425AA4"/>
    <w:rPr>
      <w:rFonts w:ascii="Times New Roman" w:eastAsia="Times New Roman" w:hAnsi="Times New Roman"/>
      <w:sz w:val="24"/>
      <w:szCs w:val="24"/>
      <w:lang w:val="en-GB" w:eastAsia="ko-KR"/>
    </w:rPr>
  </w:style>
  <w:style w:type="paragraph" w:customStyle="1" w:styleId="Lastprinted">
    <w:name w:val="Last printed"/>
    <w:uiPriority w:val="99"/>
    <w:rsid w:val="00425AA4"/>
    <w:rPr>
      <w:rFonts w:ascii="Times New Roman" w:eastAsia="Times New Roman" w:hAnsi="Times New Roman"/>
      <w:sz w:val="24"/>
      <w:szCs w:val="24"/>
      <w:lang w:val="en-GB" w:eastAsia="ko-KR"/>
    </w:rPr>
  </w:style>
  <w:style w:type="paragraph" w:customStyle="1" w:styleId="Lastsavedby">
    <w:name w:val="Last saved by"/>
    <w:uiPriority w:val="99"/>
    <w:rsid w:val="00425AA4"/>
    <w:rPr>
      <w:rFonts w:ascii="Times New Roman" w:eastAsia="Times New Roman" w:hAnsi="Times New Roman"/>
      <w:sz w:val="24"/>
      <w:szCs w:val="24"/>
      <w:lang w:val="en-GB" w:eastAsia="ko-KR"/>
    </w:rPr>
  </w:style>
  <w:style w:type="paragraph" w:customStyle="1" w:styleId="AuthorPageDate">
    <w:name w:val="Author  Page #  Date"/>
    <w:uiPriority w:val="99"/>
    <w:rsid w:val="00425AA4"/>
    <w:rPr>
      <w:rFonts w:ascii="Times New Roman" w:eastAsia="Times New Roman" w:hAnsi="Times New Roman"/>
      <w:sz w:val="24"/>
      <w:szCs w:val="24"/>
      <w:lang w:val="en-GB" w:eastAsia="ko-KR"/>
    </w:rPr>
  </w:style>
  <w:style w:type="paragraph" w:customStyle="1" w:styleId="INDENT1">
    <w:name w:val="INDENT1"/>
    <w:basedOn w:val="a"/>
    <w:uiPriority w:val="99"/>
    <w:rsid w:val="00425A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425A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425AA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425AA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425A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rsid w:val="00425AA4"/>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425AA4"/>
    <w:pPr>
      <w:tabs>
        <w:tab w:val="num" w:pos="928"/>
      </w:tabs>
      <w:ind w:left="928" w:hanging="360"/>
    </w:pPr>
    <w:rPr>
      <w:rFonts w:eastAsia="Batang"/>
    </w:rPr>
  </w:style>
  <w:style w:type="paragraph" w:customStyle="1" w:styleId="JK-text-simpledoc">
    <w:name w:val="JK - text - simple doc"/>
    <w:basedOn w:val="a"/>
    <w:autoRedefine/>
    <w:uiPriority w:val="99"/>
    <w:rsid w:val="00425AA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25AA4"/>
    <w:rPr>
      <w:rFonts w:ascii="Arial" w:hAnsi="Arial"/>
      <w:b/>
      <w:noProof/>
      <w:sz w:val="18"/>
      <w:lang w:val="en-GB" w:eastAsia="en-US" w:bidi="ar-SA"/>
    </w:rPr>
  </w:style>
  <w:style w:type="paragraph" w:customStyle="1" w:styleId="tabletext0">
    <w:name w:val="table text"/>
    <w:basedOn w:val="a"/>
    <w:next w:val="a"/>
    <w:uiPriority w:val="99"/>
    <w:rsid w:val="00425AA4"/>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rsid w:val="00425A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425A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25AA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rsid w:val="00425AA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rsid w:val="00425A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rsid w:val="00425A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rsid w:val="00425A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425AA4"/>
    <w:rPr>
      <w:rFonts w:ascii="Times New Roman" w:hAnsi="Times New Roman"/>
      <w:lang w:val="en-GB" w:eastAsia="en-US"/>
    </w:rPr>
  </w:style>
  <w:style w:type="character" w:customStyle="1" w:styleId="B4Char">
    <w:name w:val="B4 Char"/>
    <w:link w:val="B4"/>
    <w:qFormat/>
    <w:rsid w:val="00425AA4"/>
    <w:rPr>
      <w:rFonts w:ascii="Times New Roman" w:hAnsi="Times New Roman"/>
      <w:lang w:val="en-GB" w:eastAsia="en-US"/>
    </w:rPr>
  </w:style>
  <w:style w:type="character" w:customStyle="1" w:styleId="B5Char">
    <w:name w:val="B5 Char"/>
    <w:link w:val="B5"/>
    <w:qFormat/>
    <w:rsid w:val="00425AA4"/>
    <w:rPr>
      <w:rFonts w:ascii="Times New Roman" w:hAnsi="Times New Roman"/>
      <w:lang w:val="en-GB" w:eastAsia="en-US"/>
    </w:rPr>
  </w:style>
  <w:style w:type="character" w:customStyle="1" w:styleId="HeadingChar">
    <w:name w:val="Heading Char"/>
    <w:link w:val="Heading"/>
    <w:rsid w:val="00425AA4"/>
    <w:rPr>
      <w:rFonts w:ascii="Arial" w:eastAsia="宋体" w:hAnsi="Arial"/>
      <w:b/>
      <w:sz w:val="22"/>
      <w:lang w:val="en-US" w:eastAsia="en-US"/>
    </w:rPr>
  </w:style>
  <w:style w:type="paragraph" w:customStyle="1" w:styleId="aff5">
    <w:name w:val="変更箇所"/>
    <w:hidden/>
    <w:uiPriority w:val="99"/>
    <w:semiHidden/>
    <w:rsid w:val="00425AA4"/>
    <w:rPr>
      <w:rFonts w:ascii="Times New Roman" w:eastAsia="MS Mincho" w:hAnsi="Times New Roman"/>
      <w:lang w:val="en-GB" w:eastAsia="en-US"/>
    </w:rPr>
  </w:style>
  <w:style w:type="paragraph" w:customStyle="1" w:styleId="B1LatinItalique">
    <w:name w:val="B1 + (Latin) Italique"/>
    <w:basedOn w:val="B1"/>
    <w:link w:val="B1LatinItaliqueCar"/>
    <w:rsid w:val="00425AA4"/>
    <w:rPr>
      <w:rFonts w:eastAsia="宋体"/>
      <w:i/>
      <w:iCs/>
      <w:lang w:eastAsia="x-none"/>
    </w:rPr>
  </w:style>
  <w:style w:type="character" w:customStyle="1" w:styleId="B1LatinItaliqueCar">
    <w:name w:val="B1 + (Latin) Italique Car"/>
    <w:link w:val="B1LatinItalique"/>
    <w:rsid w:val="00425AA4"/>
    <w:rPr>
      <w:rFonts w:ascii="Times New Roman" w:eastAsia="宋体" w:hAnsi="Times New Roman"/>
      <w:i/>
      <w:iCs/>
      <w:lang w:val="en-GB" w:eastAsia="x-none"/>
    </w:rPr>
  </w:style>
  <w:style w:type="paragraph" w:customStyle="1" w:styleId="aff6">
    <w:name w:val="수정"/>
    <w:hidden/>
    <w:uiPriority w:val="99"/>
    <w:semiHidden/>
    <w:rsid w:val="00425AA4"/>
    <w:rPr>
      <w:rFonts w:ascii="Times New Roman" w:eastAsia="Batang" w:hAnsi="Times New Roman"/>
      <w:lang w:val="en-GB" w:eastAsia="en-US"/>
    </w:rPr>
  </w:style>
  <w:style w:type="paragraph" w:customStyle="1" w:styleId="Revision1">
    <w:name w:val="Revision1"/>
    <w:hidden/>
    <w:uiPriority w:val="99"/>
    <w:semiHidden/>
    <w:rsid w:val="00425AA4"/>
    <w:rPr>
      <w:rFonts w:ascii="Times New Roman" w:eastAsia="Batang" w:hAnsi="Times New Roman"/>
      <w:lang w:val="en-GB" w:eastAsia="en-US"/>
    </w:rPr>
  </w:style>
  <w:style w:type="paragraph" w:customStyle="1" w:styleId="Arial">
    <w:name w:val="Arial"/>
    <w:basedOn w:val="a"/>
    <w:uiPriority w:val="99"/>
    <w:rsid w:val="00425AA4"/>
    <w:pPr>
      <w:tabs>
        <w:tab w:val="right" w:pos="9639"/>
      </w:tabs>
    </w:pPr>
    <w:rPr>
      <w:rFonts w:eastAsia="Batang"/>
      <w:b/>
      <w:bCs/>
      <w:lang w:val="fr-FR"/>
    </w:rPr>
  </w:style>
  <w:style w:type="paragraph" w:customStyle="1" w:styleId="27">
    <w:name w:val="修订2"/>
    <w:hidden/>
    <w:uiPriority w:val="99"/>
    <w:semiHidden/>
    <w:rsid w:val="00425AA4"/>
    <w:rPr>
      <w:rFonts w:ascii="Times New Roman" w:eastAsia="Batang" w:hAnsi="Times New Roman"/>
      <w:lang w:val="en-GB" w:eastAsia="en-US"/>
    </w:rPr>
  </w:style>
  <w:style w:type="character" w:customStyle="1" w:styleId="35">
    <w:name w:val="列表 3 字符"/>
    <w:link w:val="34"/>
    <w:rsid w:val="00425AA4"/>
    <w:rPr>
      <w:rFonts w:ascii="Times New Roman" w:hAnsi="Times New Roman"/>
      <w:lang w:val="en-GB" w:eastAsia="en-US"/>
    </w:rPr>
  </w:style>
  <w:style w:type="paragraph" w:customStyle="1" w:styleId="Heading">
    <w:name w:val="Heading"/>
    <w:next w:val="a"/>
    <w:link w:val="HeadingChar"/>
    <w:rsid w:val="00425AA4"/>
    <w:pPr>
      <w:spacing w:before="360"/>
      <w:ind w:left="2552"/>
    </w:pPr>
    <w:rPr>
      <w:rFonts w:ascii="Arial" w:eastAsia="宋体" w:hAnsi="Arial"/>
      <w:b/>
      <w:sz w:val="22"/>
      <w:lang w:val="en-US" w:eastAsia="en-US"/>
    </w:rPr>
  </w:style>
  <w:style w:type="paragraph" w:customStyle="1" w:styleId="13">
    <w:name w:val="変更箇所1"/>
    <w:hidden/>
    <w:uiPriority w:val="99"/>
    <w:semiHidden/>
    <w:rsid w:val="00425AA4"/>
    <w:rPr>
      <w:rFonts w:ascii="Times New Roman" w:eastAsia="MS Mincho" w:hAnsi="Times New Roman"/>
      <w:lang w:val="en-GB" w:eastAsia="en-US"/>
    </w:rPr>
  </w:style>
  <w:style w:type="paragraph" w:styleId="HTML">
    <w:name w:val="HTML Preformatted"/>
    <w:basedOn w:val="a"/>
    <w:link w:val="HTML0"/>
    <w:rsid w:val="00425AA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25AA4"/>
    <w:rPr>
      <w:rFonts w:ascii="Courier New" w:eastAsia="MS Mincho" w:hAnsi="Courier New"/>
      <w:lang w:val="en-GB" w:eastAsia="x-none"/>
    </w:rPr>
  </w:style>
  <w:style w:type="paragraph" w:customStyle="1" w:styleId="Atl">
    <w:name w:val="Atl"/>
    <w:basedOn w:val="a"/>
    <w:uiPriority w:val="99"/>
    <w:rsid w:val="00425AA4"/>
    <w:pPr>
      <w:overflowPunct w:val="0"/>
      <w:autoSpaceDE w:val="0"/>
      <w:autoSpaceDN w:val="0"/>
      <w:adjustRightInd w:val="0"/>
      <w:textAlignment w:val="baseline"/>
    </w:pPr>
    <w:rPr>
      <w:rFonts w:eastAsia="宋体" w:cs="v4.2.0"/>
      <w:lang w:eastAsia="en-GB"/>
    </w:rPr>
  </w:style>
  <w:style w:type="paragraph" w:customStyle="1" w:styleId="standard">
    <w:name w:val="standard"/>
    <w:uiPriority w:val="99"/>
    <w:rsid w:val="00425AA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25AA4"/>
    <w:pPr>
      <w:numPr>
        <w:numId w:val="8"/>
      </w:numPr>
      <w:tabs>
        <w:tab w:val="clear" w:pos="737"/>
        <w:tab w:val="left" w:pos="432"/>
      </w:tabs>
      <w:ind w:left="0" w:firstLine="0"/>
      <w:outlineLvl w:val="9"/>
    </w:pPr>
    <w:rPr>
      <w:rFonts w:eastAsia="宋体"/>
      <w:lang w:eastAsia="zh-CN"/>
    </w:rPr>
  </w:style>
  <w:style w:type="paragraph" w:customStyle="1" w:styleId="Heading4specs">
    <w:name w:val="Heading4 specs"/>
    <w:basedOn w:val="a"/>
    <w:uiPriority w:val="99"/>
    <w:qFormat/>
    <w:rsid w:val="00425AA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425A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uiPriority w:val="99"/>
    <w:semiHidden/>
    <w:rsid w:val="00425AA4"/>
    <w:rPr>
      <w:rFonts w:ascii="Times New Roman" w:eastAsia="Batang" w:hAnsi="Times New Roman"/>
      <w:lang w:val="en-GB" w:eastAsia="en-US"/>
    </w:rPr>
  </w:style>
  <w:style w:type="character" w:customStyle="1" w:styleId="GuidanceChar">
    <w:name w:val="Guidance Char"/>
    <w:link w:val="Guidance"/>
    <w:rsid w:val="00425AA4"/>
    <w:rPr>
      <w:rFonts w:ascii="Times New Roman" w:eastAsia="Times New Roman" w:hAnsi="Times New Roman"/>
      <w:i/>
      <w:color w:val="0000FF"/>
      <w:lang w:val="en-GB" w:eastAsia="en-GB"/>
    </w:rPr>
  </w:style>
  <w:style w:type="paragraph" w:customStyle="1" w:styleId="IBN">
    <w:name w:val="IBN"/>
    <w:basedOn w:val="a"/>
    <w:uiPriority w:val="99"/>
    <w:rsid w:val="00425AA4"/>
    <w:pPr>
      <w:tabs>
        <w:tab w:val="left" w:pos="567"/>
      </w:tabs>
    </w:pPr>
    <w:rPr>
      <w:rFonts w:eastAsia="宋体"/>
    </w:rPr>
  </w:style>
  <w:style w:type="character" w:customStyle="1" w:styleId="aff7">
    <w:name w:val="+"/>
    <w:aliases w:val="superscript"/>
    <w:rsid w:val="00425AA4"/>
    <w:rPr>
      <w:vertAlign w:val="superscript"/>
    </w:rPr>
  </w:style>
  <w:style w:type="paragraph" w:customStyle="1" w:styleId="text">
    <w:name w:val="text"/>
    <w:basedOn w:val="a"/>
    <w:uiPriority w:val="99"/>
    <w:rsid w:val="00425AA4"/>
    <w:pPr>
      <w:widowControl w:val="0"/>
      <w:spacing w:after="240"/>
      <w:jc w:val="both"/>
    </w:pPr>
    <w:rPr>
      <w:rFonts w:eastAsia="宋体"/>
      <w:sz w:val="24"/>
      <w:lang w:val="en-AU" w:eastAsia="en-GB"/>
    </w:rPr>
  </w:style>
  <w:style w:type="paragraph" w:customStyle="1" w:styleId="TAH8pt">
    <w:name w:val="TAH + 8 pt"/>
    <w:basedOn w:val="TAH"/>
    <w:rsid w:val="00425AA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425AA4"/>
    <w:rPr>
      <w:rFonts w:ascii="Times New Roman" w:hAnsi="Times New Roman"/>
      <w:lang w:val="en-GB" w:eastAsia="en-US"/>
    </w:rPr>
  </w:style>
  <w:style w:type="paragraph" w:customStyle="1" w:styleId="TableEntry">
    <w:name w:val="Table Entry"/>
    <w:basedOn w:val="a"/>
    <w:next w:val="a"/>
    <w:uiPriority w:val="99"/>
    <w:rsid w:val="00425AA4"/>
    <w:pPr>
      <w:spacing w:after="0"/>
    </w:pPr>
    <w:rPr>
      <w:rFonts w:ascii="IMHNGF+BookmanOldStyle" w:eastAsia="宋体" w:hAnsi="IMHNGF+BookmanOldStyle"/>
      <w:sz w:val="24"/>
      <w:szCs w:val="24"/>
      <w:lang w:val="en-US" w:eastAsia="en-GB"/>
    </w:rPr>
  </w:style>
  <w:style w:type="character" w:customStyle="1" w:styleId="ListChar2">
    <w:name w:val="List Char2"/>
    <w:rsid w:val="00425AA4"/>
    <w:rPr>
      <w:lang w:val="en-GB" w:eastAsia="en-GB" w:bidi="ar-SA"/>
    </w:rPr>
  </w:style>
  <w:style w:type="character" w:customStyle="1" w:styleId="ListChar1">
    <w:name w:val="List Char1"/>
    <w:rsid w:val="00425AA4"/>
    <w:rPr>
      <w:lang w:val="en-GB" w:eastAsia="ja-JP" w:bidi="ar-SA"/>
    </w:rPr>
  </w:style>
  <w:style w:type="paragraph" w:customStyle="1" w:styleId="LD1">
    <w:name w:val="LD 1"/>
    <w:basedOn w:val="a"/>
    <w:uiPriority w:val="99"/>
    <w:rsid w:val="00425AA4"/>
    <w:pPr>
      <w:keepNext/>
      <w:keepLines/>
      <w:spacing w:before="60" w:after="60"/>
      <w:jc w:val="center"/>
    </w:pPr>
    <w:rPr>
      <w:rFonts w:ascii="Courier New" w:eastAsia="宋体" w:hAnsi="Courier New"/>
      <w:lang w:eastAsia="en-GB"/>
    </w:rPr>
  </w:style>
  <w:style w:type="character" w:styleId="HTML1">
    <w:name w:val="HTML Typewriter"/>
    <w:rsid w:val="00425AA4"/>
    <w:rPr>
      <w:rFonts w:ascii="Courier New" w:eastAsia="Times New Roman" w:hAnsi="Courier New" w:cs="Courier New"/>
      <w:sz w:val="20"/>
      <w:szCs w:val="20"/>
    </w:rPr>
  </w:style>
  <w:style w:type="character" w:customStyle="1" w:styleId="M5">
    <w:name w:val="M5 (文字)"/>
    <w:rsid w:val="00425AA4"/>
    <w:rPr>
      <w:rFonts w:ascii="Arial" w:eastAsia="MS Mincho" w:hAnsi="Arial"/>
      <w:sz w:val="22"/>
      <w:lang w:val="en-GB" w:eastAsia="ar-SA" w:bidi="ar-SA"/>
    </w:rPr>
  </w:style>
  <w:style w:type="paragraph" w:customStyle="1" w:styleId="ListBullet1">
    <w:name w:val="List Bullet1"/>
    <w:basedOn w:val="a"/>
    <w:uiPriority w:val="99"/>
    <w:rsid w:val="00425AA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25AA4"/>
    <w:pPr>
      <w:tabs>
        <w:tab w:val="clear" w:pos="644"/>
        <w:tab w:val="num" w:pos="1494"/>
      </w:tabs>
      <w:ind w:left="851"/>
    </w:pPr>
  </w:style>
  <w:style w:type="paragraph" w:customStyle="1" w:styleId="ListBullet31">
    <w:name w:val="List Bullet 31"/>
    <w:basedOn w:val="ListBullet21"/>
    <w:uiPriority w:val="99"/>
    <w:rsid w:val="00425AA4"/>
    <w:pPr>
      <w:ind w:left="1135"/>
    </w:pPr>
  </w:style>
  <w:style w:type="paragraph" w:customStyle="1" w:styleId="ListBullet41">
    <w:name w:val="List Bullet 41"/>
    <w:basedOn w:val="ListBullet31"/>
    <w:uiPriority w:val="99"/>
    <w:rsid w:val="00425AA4"/>
    <w:pPr>
      <w:ind w:left="1418"/>
    </w:pPr>
  </w:style>
  <w:style w:type="paragraph" w:customStyle="1" w:styleId="ListBullet51">
    <w:name w:val="List Bullet 51"/>
    <w:basedOn w:val="ListBullet41"/>
    <w:uiPriority w:val="99"/>
    <w:rsid w:val="00425AA4"/>
    <w:pPr>
      <w:ind w:left="1702"/>
    </w:pPr>
  </w:style>
  <w:style w:type="paragraph" w:customStyle="1" w:styleId="List31">
    <w:name w:val="List 31"/>
    <w:basedOn w:val="a"/>
    <w:uiPriority w:val="99"/>
    <w:rsid w:val="00425AA4"/>
    <w:pPr>
      <w:suppressAutoHyphens/>
      <w:ind w:left="849" w:hanging="283"/>
    </w:pPr>
    <w:rPr>
      <w:rFonts w:eastAsia="MS Mincho"/>
      <w:lang w:eastAsia="ar-SA"/>
    </w:rPr>
  </w:style>
  <w:style w:type="paragraph" w:customStyle="1" w:styleId="List41">
    <w:name w:val="List 41"/>
    <w:basedOn w:val="List31"/>
    <w:uiPriority w:val="99"/>
    <w:rsid w:val="00425AA4"/>
    <w:pPr>
      <w:ind w:left="1418" w:hanging="284"/>
    </w:pPr>
  </w:style>
  <w:style w:type="paragraph" w:customStyle="1" w:styleId="ListNumber1">
    <w:name w:val="List Number1"/>
    <w:basedOn w:val="aa"/>
    <w:uiPriority w:val="99"/>
    <w:rsid w:val="00425AA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25AA4"/>
    <w:pPr>
      <w:ind w:left="851" w:hanging="284"/>
    </w:pPr>
  </w:style>
  <w:style w:type="paragraph" w:customStyle="1" w:styleId="List21">
    <w:name w:val="List 21"/>
    <w:basedOn w:val="aa"/>
    <w:uiPriority w:val="99"/>
    <w:rsid w:val="00425AA4"/>
    <w:pPr>
      <w:suppressAutoHyphens/>
      <w:ind w:left="851"/>
    </w:pPr>
    <w:rPr>
      <w:rFonts w:eastAsia="MS Mincho"/>
      <w:lang w:eastAsia="ar-SA"/>
    </w:rPr>
  </w:style>
  <w:style w:type="paragraph" w:customStyle="1" w:styleId="List51">
    <w:name w:val="List 51"/>
    <w:basedOn w:val="List41"/>
    <w:uiPriority w:val="99"/>
    <w:rsid w:val="00425AA4"/>
    <w:pPr>
      <w:ind w:left="1702"/>
    </w:pPr>
  </w:style>
  <w:style w:type="paragraph" w:customStyle="1" w:styleId="TabList">
    <w:name w:val="TabList"/>
    <w:basedOn w:val="a"/>
    <w:uiPriority w:val="99"/>
    <w:rsid w:val="00425AA4"/>
    <w:pPr>
      <w:tabs>
        <w:tab w:val="left" w:pos="1134"/>
      </w:tabs>
      <w:spacing w:after="0"/>
    </w:pPr>
    <w:rPr>
      <w:rFonts w:eastAsia="MS Mincho"/>
      <w:lang w:eastAsia="en-GB"/>
    </w:rPr>
  </w:style>
  <w:style w:type="paragraph" w:customStyle="1" w:styleId="tah0">
    <w:name w:val="tah"/>
    <w:basedOn w:val="a"/>
    <w:uiPriority w:val="99"/>
    <w:rsid w:val="00425AA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425AA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425AA4"/>
    <w:rPr>
      <w:rFonts w:ascii="Arial" w:eastAsia="MS Mincho" w:hAnsi="Arial"/>
      <w:sz w:val="22"/>
      <w:lang w:val="en-GB" w:eastAsia="en-US" w:bidi="ar-SA"/>
    </w:rPr>
  </w:style>
  <w:style w:type="paragraph" w:customStyle="1" w:styleId="Revision2">
    <w:name w:val="Revision2"/>
    <w:hidden/>
    <w:uiPriority w:val="99"/>
    <w:semiHidden/>
    <w:rsid w:val="00425AA4"/>
    <w:rPr>
      <w:rFonts w:ascii="Times New Roman" w:eastAsia="MS Mincho" w:hAnsi="Times New Roman"/>
      <w:lang w:val="en-GB" w:eastAsia="en-US"/>
    </w:rPr>
  </w:style>
  <w:style w:type="paragraph" w:customStyle="1" w:styleId="ListParagraph1">
    <w:name w:val="List Paragraph1"/>
    <w:basedOn w:val="a"/>
    <w:uiPriority w:val="99"/>
    <w:qFormat/>
    <w:rsid w:val="00425AA4"/>
    <w:pPr>
      <w:ind w:left="720"/>
      <w:contextualSpacing/>
    </w:pPr>
    <w:rPr>
      <w:rFonts w:eastAsia="宋体"/>
      <w:lang w:eastAsia="en-GB"/>
    </w:rPr>
  </w:style>
  <w:style w:type="character" w:customStyle="1" w:styleId="ListChar">
    <w:name w:val="List Char"/>
    <w:rsid w:val="00425AA4"/>
    <w:rPr>
      <w:lang w:val="en-GB" w:eastAsia="ar-SA" w:bidi="ar-SA"/>
    </w:rPr>
  </w:style>
  <w:style w:type="character" w:customStyle="1" w:styleId="M5Car">
    <w:name w:val="M5 Car"/>
    <w:aliases w:val="mh2 Car,Module heading 2 Car,heading 8 Car,Numbered Sub-list Car,h5 Car,Heading5 Car,Head5 Car,H5 Car Car,H5 Car,5 Car Car"/>
    <w:rsid w:val="00425AA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5AA4"/>
    <w:rPr>
      <w:rFonts w:ascii="Arial" w:eastAsia="MS Mincho" w:hAnsi="Arial"/>
      <w:b/>
      <w:noProof/>
      <w:sz w:val="18"/>
      <w:lang w:val="en-GB" w:eastAsia="en-US" w:bidi="ar-SA"/>
    </w:rPr>
  </w:style>
  <w:style w:type="character" w:customStyle="1" w:styleId="26">
    <w:name w:val="列表 2 字符"/>
    <w:link w:val="25"/>
    <w:rsid w:val="00425AA4"/>
    <w:rPr>
      <w:rFonts w:ascii="Times New Roman" w:hAnsi="Times New Roman"/>
      <w:lang w:val="en-GB" w:eastAsia="en-US"/>
    </w:rPr>
  </w:style>
  <w:style w:type="paragraph" w:customStyle="1" w:styleId="28">
    <w:name w:val="変更箇所2"/>
    <w:hidden/>
    <w:uiPriority w:val="99"/>
    <w:semiHidden/>
    <w:rsid w:val="00425AA4"/>
    <w:rPr>
      <w:rFonts w:ascii="Times New Roman" w:eastAsia="MS Mincho" w:hAnsi="Times New Roman"/>
      <w:lang w:val="en-GB" w:eastAsia="en-US"/>
    </w:rPr>
  </w:style>
  <w:style w:type="paragraph" w:customStyle="1" w:styleId="36">
    <w:name w:val="修订3"/>
    <w:hidden/>
    <w:uiPriority w:val="99"/>
    <w:semiHidden/>
    <w:rsid w:val="00425AA4"/>
    <w:rPr>
      <w:rFonts w:ascii="Times New Roman" w:eastAsia="Batang" w:hAnsi="Times New Roman"/>
      <w:lang w:val="en-GB" w:eastAsia="en-US"/>
    </w:rPr>
  </w:style>
  <w:style w:type="paragraph" w:styleId="aff8">
    <w:name w:val="Subtitle"/>
    <w:basedOn w:val="a"/>
    <w:next w:val="a"/>
    <w:link w:val="aff9"/>
    <w:uiPriority w:val="99"/>
    <w:qFormat/>
    <w:rsid w:val="00425AA4"/>
    <w:pPr>
      <w:spacing w:after="60"/>
      <w:jc w:val="center"/>
      <w:outlineLvl w:val="1"/>
    </w:pPr>
    <w:rPr>
      <w:rFonts w:ascii="Cambria" w:eastAsia="PMingLiU" w:hAnsi="Cambria"/>
      <w:i/>
      <w:iCs/>
      <w:sz w:val="24"/>
      <w:szCs w:val="24"/>
    </w:rPr>
  </w:style>
  <w:style w:type="character" w:customStyle="1" w:styleId="aff9">
    <w:name w:val="副标题 字符"/>
    <w:basedOn w:val="a0"/>
    <w:link w:val="aff8"/>
    <w:uiPriority w:val="99"/>
    <w:rsid w:val="00425AA4"/>
    <w:rPr>
      <w:rFonts w:ascii="Cambria" w:eastAsia="PMingLiU" w:hAnsi="Cambria"/>
      <w:i/>
      <w:iCs/>
      <w:sz w:val="24"/>
      <w:szCs w:val="24"/>
      <w:lang w:val="en-GB" w:eastAsia="en-US"/>
    </w:rPr>
  </w:style>
  <w:style w:type="paragraph" w:styleId="affa">
    <w:name w:val="Intense Quote"/>
    <w:basedOn w:val="a"/>
    <w:next w:val="a"/>
    <w:link w:val="affb"/>
    <w:uiPriority w:val="30"/>
    <w:qFormat/>
    <w:rsid w:val="00425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425AA4"/>
    <w:rPr>
      <w:rFonts w:ascii="Arial" w:eastAsia="PMingLiU" w:hAnsi="Arial"/>
      <w:b/>
      <w:bCs/>
      <w:i/>
      <w:iCs/>
      <w:color w:val="4F81BD"/>
      <w:lang w:val="en-GB" w:eastAsia="en-US"/>
    </w:rPr>
  </w:style>
  <w:style w:type="character" w:styleId="affc">
    <w:name w:val="Subtle Emphasis"/>
    <w:uiPriority w:val="19"/>
    <w:qFormat/>
    <w:rsid w:val="00425AA4"/>
    <w:rPr>
      <w:i/>
      <w:iCs/>
      <w:color w:val="808080"/>
    </w:rPr>
  </w:style>
  <w:style w:type="character" w:styleId="affd">
    <w:name w:val="Intense Emphasis"/>
    <w:uiPriority w:val="21"/>
    <w:qFormat/>
    <w:rsid w:val="00425AA4"/>
    <w:rPr>
      <w:b/>
      <w:bCs/>
      <w:i/>
      <w:iCs/>
      <w:color w:val="4F81BD"/>
    </w:rPr>
  </w:style>
  <w:style w:type="character" w:styleId="affe">
    <w:name w:val="Subtle Reference"/>
    <w:uiPriority w:val="31"/>
    <w:qFormat/>
    <w:rsid w:val="00425AA4"/>
    <w:rPr>
      <w:smallCaps/>
      <w:color w:val="C0504D"/>
      <w:u w:val="single"/>
    </w:rPr>
  </w:style>
  <w:style w:type="character" w:styleId="afff">
    <w:name w:val="Intense Reference"/>
    <w:uiPriority w:val="32"/>
    <w:qFormat/>
    <w:rsid w:val="00425AA4"/>
    <w:rPr>
      <w:b/>
      <w:bCs/>
      <w:smallCaps/>
      <w:color w:val="C0504D"/>
      <w:spacing w:val="5"/>
      <w:u w:val="single"/>
    </w:rPr>
  </w:style>
  <w:style w:type="paragraph" w:styleId="TOC">
    <w:name w:val="TOC Heading"/>
    <w:basedOn w:val="1"/>
    <w:next w:val="a"/>
    <w:uiPriority w:val="39"/>
    <w:unhideWhenUsed/>
    <w:qFormat/>
    <w:rsid w:val="00425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25AA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25AA4"/>
    <w:rPr>
      <w:rFonts w:ascii="Times New Roman" w:eastAsia="PMingLiU" w:hAnsi="Times New Roman"/>
      <w:lang w:val="en-GB" w:eastAsia="x-none" w:bidi="en-US"/>
    </w:rPr>
  </w:style>
  <w:style w:type="paragraph" w:customStyle="1" w:styleId="Highlight">
    <w:name w:val="Highlight"/>
    <w:basedOn w:val="a"/>
    <w:uiPriority w:val="99"/>
    <w:qFormat/>
    <w:rsid w:val="00425AA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425AA4"/>
    <w:pPr>
      <w:numPr>
        <w:numId w:val="0"/>
      </w:numPr>
      <w:spacing w:before="0"/>
    </w:pPr>
    <w:rPr>
      <w:szCs w:val="24"/>
      <w:lang w:val="fr-FR" w:eastAsia="fr-FR" w:bidi="ar-SA"/>
    </w:rPr>
  </w:style>
  <w:style w:type="paragraph" w:customStyle="1" w:styleId="37">
    <w:name w:val="変更箇所3"/>
    <w:hidden/>
    <w:uiPriority w:val="99"/>
    <w:semiHidden/>
    <w:rsid w:val="00425AA4"/>
    <w:rPr>
      <w:rFonts w:ascii="Times New Roman" w:eastAsia="MS Mincho" w:hAnsi="Times New Roman"/>
      <w:lang w:val="en-GB" w:eastAsia="en-US"/>
    </w:rPr>
  </w:style>
  <w:style w:type="character" w:customStyle="1" w:styleId="im-content1">
    <w:name w:val="im-content1"/>
    <w:rsid w:val="00425AA4"/>
    <w:rPr>
      <w:color w:val="333333"/>
    </w:rPr>
  </w:style>
  <w:style w:type="character" w:customStyle="1" w:styleId="ColorfulGrid-Accent1Char">
    <w:name w:val="Colorful Grid - Accent 1 Char"/>
    <w:link w:val="-1"/>
    <w:uiPriority w:val="29"/>
    <w:rsid w:val="00425AA4"/>
    <w:rPr>
      <w:rFonts w:ascii="Arial" w:eastAsia="PMingLiU" w:hAnsi="Arial"/>
      <w:i/>
      <w:iCs/>
      <w:color w:val="000000"/>
      <w:lang w:val="en-GB" w:eastAsia="en-US"/>
    </w:rPr>
  </w:style>
  <w:style w:type="character" w:customStyle="1" w:styleId="LightShading-Accent2Char">
    <w:name w:val="Light Shading - Accent 2 Char"/>
    <w:link w:val="-2"/>
    <w:uiPriority w:val="30"/>
    <w:rsid w:val="00425AA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425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25AA4"/>
    <w:rPr>
      <w:rFonts w:ascii="Times New Roman" w:eastAsia="Batang" w:hAnsi="Times New Roman"/>
      <w:lang w:val="en-GB" w:eastAsia="en-US"/>
    </w:rPr>
  </w:style>
  <w:style w:type="paragraph" w:customStyle="1" w:styleId="44">
    <w:name w:val="修订4"/>
    <w:hidden/>
    <w:uiPriority w:val="99"/>
    <w:semiHidden/>
    <w:rsid w:val="00425AA4"/>
    <w:rPr>
      <w:rFonts w:ascii="Times New Roman" w:eastAsia="Batang" w:hAnsi="Times New Roman"/>
      <w:lang w:val="en-GB" w:eastAsia="en-US"/>
    </w:rPr>
  </w:style>
  <w:style w:type="paragraph" w:customStyle="1" w:styleId="TN">
    <w:name w:val="TN"/>
    <w:basedOn w:val="a"/>
    <w:uiPriority w:val="99"/>
    <w:qFormat/>
    <w:rsid w:val="00425AA4"/>
    <w:pPr>
      <w:keepNext/>
      <w:keepLines/>
      <w:spacing w:after="0"/>
      <w:ind w:left="851" w:hanging="851"/>
    </w:pPr>
    <w:rPr>
      <w:rFonts w:ascii="Arial" w:eastAsia="宋体" w:hAnsi="Arial"/>
      <w:sz w:val="18"/>
    </w:rPr>
  </w:style>
  <w:style w:type="character" w:customStyle="1" w:styleId="ListChar5">
    <w:name w:val="List Char5"/>
    <w:rsid w:val="00425AA4"/>
    <w:rPr>
      <w:rFonts w:ascii="Times New Roman" w:hAnsi="Times New Roman"/>
      <w:lang w:val="en-GB" w:eastAsia="en-US"/>
    </w:rPr>
  </w:style>
  <w:style w:type="character" w:styleId="HTML2">
    <w:name w:val="HTML Acronym"/>
    <w:uiPriority w:val="99"/>
    <w:unhideWhenUsed/>
    <w:rsid w:val="00425AA4"/>
  </w:style>
  <w:style w:type="character" w:customStyle="1" w:styleId="24">
    <w:name w:val="列表项目符号 2 字符"/>
    <w:aliases w:val="lb2 字符"/>
    <w:link w:val="23"/>
    <w:rsid w:val="00425AA4"/>
    <w:rPr>
      <w:rFonts w:ascii="Times New Roman" w:hAnsi="Times New Roman"/>
      <w:lang w:val="en-GB" w:eastAsia="en-US"/>
    </w:rPr>
  </w:style>
  <w:style w:type="paragraph" w:customStyle="1" w:styleId="-31">
    <w:name w:val="深色列表 - 着色 31"/>
    <w:hidden/>
    <w:uiPriority w:val="99"/>
    <w:semiHidden/>
    <w:rsid w:val="00425AA4"/>
    <w:rPr>
      <w:rFonts w:ascii="Times New Roman" w:eastAsia="MS Mincho" w:hAnsi="Times New Roman"/>
      <w:lang w:val="en-GB" w:eastAsia="en-US"/>
    </w:rPr>
  </w:style>
  <w:style w:type="paragraph" w:styleId="afff0">
    <w:name w:val="table of figures"/>
    <w:basedOn w:val="a"/>
    <w:next w:val="a"/>
    <w:uiPriority w:val="99"/>
    <w:rsid w:val="00425AA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425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25AA4"/>
    <w:rPr>
      <w:rFonts w:ascii="Arial" w:eastAsia="Arial" w:hAnsi="Arial"/>
      <w:sz w:val="28"/>
      <w:lang w:val="en-GB" w:eastAsia="en-US"/>
    </w:rPr>
  </w:style>
  <w:style w:type="character" w:customStyle="1" w:styleId="33">
    <w:name w:val="列表项目符号 3 字符"/>
    <w:link w:val="32"/>
    <w:rsid w:val="00425AA4"/>
    <w:rPr>
      <w:rFonts w:ascii="Times New Roman" w:hAnsi="Times New Roman"/>
      <w:lang w:val="en-GB" w:eastAsia="en-US"/>
    </w:rPr>
  </w:style>
  <w:style w:type="character" w:customStyle="1" w:styleId="ac">
    <w:name w:val="列表项目符号 字符"/>
    <w:aliases w:val="UL 字符"/>
    <w:link w:val="a9"/>
    <w:rsid w:val="00425AA4"/>
    <w:rPr>
      <w:rFonts w:ascii="Times New Roman" w:hAnsi="Times New Roman"/>
      <w:lang w:val="en-GB" w:eastAsia="en-US"/>
    </w:rPr>
  </w:style>
  <w:style w:type="paragraph" w:customStyle="1" w:styleId="List10">
    <w:name w:val="List1"/>
    <w:basedOn w:val="a"/>
    <w:uiPriority w:val="99"/>
    <w:rsid w:val="00425AA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425AA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25AA4"/>
    <w:rPr>
      <w:rFonts w:ascii="Times New Roman" w:eastAsia="Batang" w:hAnsi="Times New Roman"/>
      <w:lang w:val="en-GB" w:eastAsia="en-US"/>
    </w:rPr>
  </w:style>
  <w:style w:type="paragraph" w:customStyle="1" w:styleId="121">
    <w:name w:val="表 (青) 121"/>
    <w:hidden/>
    <w:uiPriority w:val="71"/>
    <w:rsid w:val="00425AA4"/>
    <w:rPr>
      <w:rFonts w:ascii="Times New Roman" w:eastAsia="宋体" w:hAnsi="Times New Roman"/>
      <w:lang w:val="en-GB" w:eastAsia="en-US"/>
    </w:rPr>
  </w:style>
  <w:style w:type="paragraph" w:customStyle="1" w:styleId="LGTdoc">
    <w:name w:val="LGTdoc_본문"/>
    <w:basedOn w:val="a"/>
    <w:uiPriority w:val="99"/>
    <w:rsid w:val="00425A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425AA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425AA4"/>
    <w:rPr>
      <w:rFonts w:ascii="Times New Roman" w:eastAsia="宋体" w:hAnsi="Times New Roman"/>
      <w:lang w:val="en-GB" w:eastAsia="en-US"/>
    </w:rPr>
  </w:style>
  <w:style w:type="character" w:customStyle="1" w:styleId="KommentarthemaZchn">
    <w:name w:val="Kommentarthema Zchn"/>
    <w:rsid w:val="00425AA4"/>
    <w:rPr>
      <w:b/>
      <w:bCs/>
      <w:lang w:val="en-GB" w:eastAsia="en-US" w:bidi="ar-SA"/>
    </w:rPr>
  </w:style>
  <w:style w:type="table" w:customStyle="1" w:styleId="LightShading-Accent21">
    <w:name w:val="Light Shading - Accent 21"/>
    <w:basedOn w:val="a1"/>
    <w:uiPriority w:val="30"/>
    <w:rsid w:val="00425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425AA4"/>
    <w:rPr>
      <w:rFonts w:ascii="Times New Roman" w:eastAsia="Batang" w:hAnsi="Times New Roman"/>
      <w:lang w:val="en-GB" w:eastAsia="en-US"/>
    </w:rPr>
  </w:style>
  <w:style w:type="paragraph" w:customStyle="1" w:styleId="54">
    <w:name w:val="変更箇所5"/>
    <w:hidden/>
    <w:uiPriority w:val="99"/>
    <w:semiHidden/>
    <w:rsid w:val="00425AA4"/>
    <w:rPr>
      <w:rFonts w:ascii="Times New Roman" w:eastAsia="MS Mincho" w:hAnsi="Times New Roman"/>
      <w:lang w:val="en-GB" w:eastAsia="en-US"/>
    </w:rPr>
  </w:style>
  <w:style w:type="paragraph" w:customStyle="1" w:styleId="91">
    <w:name w:val="修订9"/>
    <w:hidden/>
    <w:uiPriority w:val="99"/>
    <w:semiHidden/>
    <w:rsid w:val="00425AA4"/>
    <w:rPr>
      <w:rFonts w:ascii="Times New Roman" w:eastAsia="Batang" w:hAnsi="Times New Roman"/>
      <w:lang w:val="en-GB" w:eastAsia="en-US"/>
    </w:rPr>
  </w:style>
  <w:style w:type="paragraph" w:customStyle="1" w:styleId="100">
    <w:name w:val="修订10"/>
    <w:hidden/>
    <w:uiPriority w:val="99"/>
    <w:semiHidden/>
    <w:rsid w:val="00425AA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425AA4"/>
    <w:rPr>
      <w:rFonts w:eastAsia="宋体"/>
    </w:rPr>
  </w:style>
  <w:style w:type="character" w:customStyle="1" w:styleId="ListChar4">
    <w:name w:val="List Char4"/>
    <w:rsid w:val="00425AA4"/>
    <w:rPr>
      <w:rFonts w:eastAsia="Times New Roman"/>
    </w:rPr>
  </w:style>
  <w:style w:type="paragraph" w:customStyle="1" w:styleId="NOTE">
    <w:name w:val="NOTE"/>
    <w:basedOn w:val="B3"/>
    <w:uiPriority w:val="99"/>
    <w:qFormat/>
    <w:rsid w:val="00425AA4"/>
    <w:rPr>
      <w:rFonts w:eastAsia="宋体"/>
      <w:lang w:eastAsia="zh-CN"/>
    </w:rPr>
  </w:style>
  <w:style w:type="paragraph" w:customStyle="1" w:styleId="L3">
    <w:name w:val="L3"/>
    <w:uiPriority w:val="99"/>
    <w:rsid w:val="00425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25AA4"/>
    <w:pPr>
      <w:widowControl w:val="0"/>
      <w:autoSpaceDE w:val="0"/>
      <w:autoSpaceDN w:val="0"/>
      <w:adjustRightInd w:val="0"/>
    </w:pPr>
    <w:rPr>
      <w:rFonts w:ascii="MS PGothic" w:eastAsia="MS PGothic" w:hAnsi="Times New Roman"/>
      <w:lang w:val="en-US" w:eastAsia="ja-JP"/>
    </w:rPr>
  </w:style>
  <w:style w:type="character" w:styleId="HTML3">
    <w:name w:val="HTML Code"/>
    <w:rsid w:val="00425AA4"/>
    <w:rPr>
      <w:rFonts w:ascii="Arial Unicode MS" w:eastAsia="Arial Unicode MS" w:hAnsi="Arial Unicode MS" w:cs="Arial Unicode MS"/>
      <w:sz w:val="20"/>
      <w:szCs w:val="20"/>
    </w:rPr>
  </w:style>
  <w:style w:type="paragraph" w:customStyle="1" w:styleId="NormalAfter0pt">
    <w:name w:val="Normal + After:  0 pt"/>
    <w:basedOn w:val="a"/>
    <w:uiPriority w:val="99"/>
    <w:rsid w:val="00425AA4"/>
    <w:pPr>
      <w:autoSpaceDE w:val="0"/>
      <w:autoSpaceDN w:val="0"/>
      <w:adjustRightInd w:val="0"/>
      <w:spacing w:after="0"/>
    </w:pPr>
    <w:rPr>
      <w:rFonts w:ascii="Arial" w:eastAsia="宋体" w:hAnsi="Arial"/>
      <w:lang w:eastAsia="zh-CN"/>
    </w:rPr>
  </w:style>
  <w:style w:type="character" w:styleId="HTML4">
    <w:name w:val="HTML Cite"/>
    <w:unhideWhenUsed/>
    <w:rsid w:val="00425AA4"/>
    <w:rPr>
      <w:i w:val="0"/>
      <w:color w:val="008000"/>
    </w:rPr>
  </w:style>
  <w:style w:type="paragraph" w:customStyle="1" w:styleId="61">
    <w:name w:val="変更箇所6"/>
    <w:hidden/>
    <w:uiPriority w:val="99"/>
    <w:semiHidden/>
    <w:rsid w:val="00425AA4"/>
    <w:rPr>
      <w:rFonts w:ascii="Times New Roman" w:eastAsia="MS Mincho" w:hAnsi="Times New Roman"/>
      <w:lang w:val="en-GB" w:eastAsia="en-US"/>
    </w:rPr>
  </w:style>
  <w:style w:type="paragraph" w:customStyle="1" w:styleId="LightShading-Accent52">
    <w:name w:val="Light Shading - Accent 52"/>
    <w:uiPriority w:val="99"/>
    <w:semiHidden/>
    <w:rsid w:val="00425AA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425AA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25AA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425AA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425AA4"/>
    <w:rPr>
      <w:rFonts w:ascii="Times New Roman" w:eastAsia="Batang" w:hAnsi="Times New Roman"/>
      <w:lang w:val="en-GB" w:eastAsia="en-US"/>
    </w:rPr>
  </w:style>
  <w:style w:type="paragraph" w:customStyle="1" w:styleId="LightShading-Accent53">
    <w:name w:val="Light Shading - Accent 53"/>
    <w:hidden/>
    <w:uiPriority w:val="99"/>
    <w:semiHidden/>
    <w:rsid w:val="00425AA4"/>
    <w:rPr>
      <w:rFonts w:ascii="Times New Roman" w:eastAsia="宋体" w:hAnsi="Times New Roman"/>
      <w:lang w:val="en-GB" w:eastAsia="en-US"/>
    </w:rPr>
  </w:style>
  <w:style w:type="paragraph" w:customStyle="1" w:styleId="LightList-Accent53">
    <w:name w:val="Light List - Accent 53"/>
    <w:basedOn w:val="a"/>
    <w:uiPriority w:val="34"/>
    <w:qFormat/>
    <w:rsid w:val="00425AA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25AA4"/>
    <w:rPr>
      <w:rFonts w:ascii="Times New Roman" w:eastAsia="宋体" w:hAnsi="Times New Roman"/>
      <w:lang w:val="en-GB" w:eastAsia="en-US"/>
    </w:rPr>
  </w:style>
  <w:style w:type="paragraph" w:customStyle="1" w:styleId="LightList-Accent34">
    <w:name w:val="Light List - Accent 34"/>
    <w:hidden/>
    <w:uiPriority w:val="99"/>
    <w:semiHidden/>
    <w:rsid w:val="00425AA4"/>
    <w:rPr>
      <w:rFonts w:ascii="Times New Roman" w:eastAsia="宋体" w:hAnsi="Times New Roman"/>
      <w:lang w:val="en-GB" w:eastAsia="en-US"/>
    </w:rPr>
  </w:style>
  <w:style w:type="paragraph" w:customStyle="1" w:styleId="ColorfulShading-Accent13">
    <w:name w:val="Colorful Shading - Accent 13"/>
    <w:hidden/>
    <w:uiPriority w:val="99"/>
    <w:unhideWhenUsed/>
    <w:rsid w:val="00425AA4"/>
    <w:rPr>
      <w:rFonts w:ascii="Times New Roman" w:eastAsia="宋体" w:hAnsi="Times New Roman"/>
      <w:lang w:val="en-GB" w:eastAsia="en-US"/>
    </w:rPr>
  </w:style>
  <w:style w:type="character" w:customStyle="1" w:styleId="ColorfulList-Accent1Char">
    <w:name w:val="Colorful List - Accent 1 Char"/>
    <w:link w:val="-10"/>
    <w:uiPriority w:val="34"/>
    <w:locked/>
    <w:rsid w:val="00425AA4"/>
    <w:rPr>
      <w:rFonts w:ascii="Calibri" w:eastAsia="Calibri" w:hAnsi="Calibri"/>
      <w:sz w:val="22"/>
      <w:szCs w:val="22"/>
      <w:lang w:eastAsia="en-GB"/>
    </w:rPr>
  </w:style>
  <w:style w:type="table" w:styleId="-10">
    <w:name w:val="Colorful List Accent 1"/>
    <w:basedOn w:val="a1"/>
    <w:link w:val="ColorfulList-Accent1Char"/>
    <w:uiPriority w:val="34"/>
    <w:unhideWhenUsed/>
    <w:rsid w:val="00425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425AA4"/>
    <w:rPr>
      <w:rFonts w:ascii="Times New Roman" w:eastAsia="Batang" w:hAnsi="Times New Roman"/>
      <w:lang w:val="en-GB" w:eastAsia="en-US"/>
    </w:rPr>
  </w:style>
  <w:style w:type="character" w:customStyle="1" w:styleId="IvDbodytextChar">
    <w:name w:val="IvD bodytext Char"/>
    <w:link w:val="IvDbodytext"/>
    <w:locked/>
    <w:rsid w:val="00425AA4"/>
    <w:rPr>
      <w:rFonts w:ascii="Arial" w:eastAsia="Malgun Gothic" w:hAnsi="Arial" w:cs="Arial"/>
      <w:spacing w:val="2"/>
      <w:lang w:eastAsia="en-US"/>
    </w:rPr>
  </w:style>
  <w:style w:type="paragraph" w:customStyle="1" w:styleId="IvDbodytext">
    <w:name w:val="IvD bodytext"/>
    <w:basedOn w:val="a"/>
    <w:link w:val="IvDbodytextChar"/>
    <w:qFormat/>
    <w:rsid w:val="00425A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425AA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425AA4"/>
    <w:rPr>
      <w:rFonts w:ascii="Arial" w:hAnsi="Arial"/>
      <w:sz w:val="18"/>
      <w:lang w:val="en-GB" w:eastAsia="en-US"/>
    </w:rPr>
  </w:style>
  <w:style w:type="table" w:styleId="afff1">
    <w:name w:val="Table Grid"/>
    <w:aliases w:val="TableGrid"/>
    <w:basedOn w:val="a1"/>
    <w:uiPriority w:val="59"/>
    <w:qFormat/>
    <w:rsid w:val="00425A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25AA4"/>
    <w:rPr>
      <w:rFonts w:ascii="Arial" w:hAnsi="Arial"/>
      <w:sz w:val="18"/>
      <w:lang w:eastAsia="en-US"/>
    </w:rPr>
  </w:style>
  <w:style w:type="character" w:customStyle="1" w:styleId="B1Char">
    <w:name w:val="B1 Char"/>
    <w:qFormat/>
    <w:rsid w:val="00425AA4"/>
    <w:rPr>
      <w:color w:val="000000"/>
      <w:lang w:val="en-GB" w:eastAsia="ja-JP" w:bidi="ar-SA"/>
    </w:rPr>
  </w:style>
  <w:style w:type="character" w:customStyle="1" w:styleId="EditorsNoteCarCar">
    <w:name w:val="Editor's Note Car Car"/>
    <w:rsid w:val="00425AA4"/>
    <w:rPr>
      <w:rFonts w:ascii="Times New Roman" w:hAnsi="Times New Roman"/>
      <w:color w:val="FF0000"/>
      <w:lang w:val="en-GB" w:eastAsia="en-US"/>
    </w:rPr>
  </w:style>
  <w:style w:type="table" w:customStyle="1" w:styleId="Tabellengitternetz1">
    <w:name w:val="Tabellengitternetz1"/>
    <w:basedOn w:val="a1"/>
    <w:rsid w:val="00425AA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25AA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25AA4"/>
    <w:rPr>
      <w:rFonts w:ascii="Arial" w:hAnsi="Arial"/>
      <w:sz w:val="24"/>
      <w:lang w:val="en-GB" w:eastAsia="en-US"/>
    </w:rPr>
  </w:style>
  <w:style w:type="character" w:styleId="afff2">
    <w:name w:val="Strong"/>
    <w:uiPriority w:val="22"/>
    <w:qFormat/>
    <w:rsid w:val="00425A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17</Pages>
  <Words>6283</Words>
  <Characters>35819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26</cp:revision>
  <cp:lastPrinted>1899-12-31T23:00:00Z</cp:lastPrinted>
  <dcterms:created xsi:type="dcterms:W3CDTF">2020-02-03T08:32:00Z</dcterms:created>
  <dcterms:modified xsi:type="dcterms:W3CDTF">2023-03-03T09:39:00Z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R5-230056</vt:lpwstr>
  </property>
  <property fmtid="{D5CDD505-2E9C-101B-9397-08002B2CF9AE}" pid="10" name="Spec#">
    <vt:lpwstr>38.521-4</vt:lpwstr>
  </property>
  <property fmtid="{D5CDD505-2E9C-101B-9397-08002B2CF9AE}" pid="11" name="Cr#">
    <vt:lpwstr>0622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periodic CQI reporting with Table 3 cases 6.2.2.1.1.2, 6.2.2.2.1.2, 6.2.3.1.1.2 and 6.2.3.2.1.2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