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BA73" w14:textId="6874BED2" w:rsidR="00A14C18" w:rsidRPr="00401D2B" w:rsidRDefault="00A14C18" w:rsidP="00A14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918860"/>
      <w:r w:rsidRPr="00401D2B">
        <w:rPr>
          <w:b/>
          <w:noProof/>
          <w:sz w:val="24"/>
        </w:rPr>
        <w:t>3GPP TSG-</w:t>
      </w:r>
      <w:fldSimple w:instr=" DOCPROPERTY  TSG/WGRef  \* MERGEFORMAT ">
        <w:r w:rsidRPr="00401D2B">
          <w:rPr>
            <w:b/>
            <w:noProof/>
            <w:sz w:val="24"/>
          </w:rPr>
          <w:t>RAN5</w:t>
        </w:r>
      </w:fldSimple>
      <w:r w:rsidRPr="00401D2B">
        <w:rPr>
          <w:b/>
          <w:noProof/>
          <w:sz w:val="24"/>
        </w:rPr>
        <w:t xml:space="preserve"> Meeting #</w:t>
      </w:r>
      <w:fldSimple w:instr=" DOCPROPERTY  MtgSeq  \* MERGEFORMAT ">
        <w:r w:rsidRPr="00401D2B">
          <w:rPr>
            <w:b/>
            <w:noProof/>
            <w:sz w:val="24"/>
          </w:rPr>
          <w:t>9</w:t>
        </w:r>
        <w:r w:rsidR="00BF714D">
          <w:rPr>
            <w:b/>
            <w:noProof/>
            <w:sz w:val="24"/>
          </w:rPr>
          <w:t>8</w:t>
        </w:r>
      </w:fldSimple>
      <w:fldSimple w:instr=" DOCPROPERTY  MtgTitle  \* MERGEFORMAT "/>
      <w:r w:rsidRPr="00401D2B">
        <w:rPr>
          <w:b/>
          <w:i/>
          <w:noProof/>
          <w:sz w:val="28"/>
        </w:rPr>
        <w:tab/>
      </w:r>
      <w:fldSimple w:instr=" DOCPROPERTY  Tdoc#  \* MERGEFORMAT ">
        <w:r w:rsidRPr="00401D2B">
          <w:rPr>
            <w:b/>
            <w:i/>
            <w:noProof/>
            <w:sz w:val="28"/>
          </w:rPr>
          <w:t>R5-2</w:t>
        </w:r>
        <w:r w:rsidR="00BF714D">
          <w:rPr>
            <w:b/>
            <w:i/>
            <w:noProof/>
            <w:sz w:val="28"/>
          </w:rPr>
          <w:t>30280</w:t>
        </w:r>
      </w:fldSimple>
    </w:p>
    <w:p w14:paraId="7F62CF8D" w14:textId="72830983" w:rsidR="00A14C18" w:rsidRPr="00401D2B" w:rsidRDefault="00BF714D" w:rsidP="00A14C18">
      <w:pPr>
        <w:pStyle w:val="CRCoverPage"/>
        <w:outlineLvl w:val="0"/>
        <w:rPr>
          <w:b/>
          <w:noProof/>
          <w:sz w:val="24"/>
        </w:rPr>
      </w:pPr>
      <w:r w:rsidRPr="00BF714D">
        <w:rPr>
          <w:b/>
          <w:noProof/>
          <w:sz w:val="24"/>
        </w:rPr>
        <w:t>Athens</w:t>
      </w:r>
      <w:r w:rsidR="00A14C18" w:rsidRPr="00401D2B">
        <w:rPr>
          <w:b/>
          <w:noProof/>
          <w:sz w:val="24"/>
        </w:rPr>
        <w:t xml:space="preserve">, </w:t>
      </w:r>
      <w:r w:rsidRPr="00BF714D">
        <w:rPr>
          <w:b/>
          <w:noProof/>
          <w:sz w:val="24"/>
        </w:rPr>
        <w:t>Greece</w:t>
      </w:r>
      <w:r w:rsidR="00A14C18" w:rsidRPr="00401D2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BF714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A14C18" w:rsidRPr="00401D2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A14C18" w:rsidRPr="00401D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14C18" w:rsidRPr="00401D2B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03rd</w:t>
        </w:r>
        <w:r w:rsidR="00A14C18" w:rsidRPr="00401D2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A14C18" w:rsidRPr="00401D2B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C18" w:rsidRPr="00401D2B" w14:paraId="6D8645B9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4525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1D2B">
              <w:rPr>
                <w:i/>
                <w:noProof/>
                <w:sz w:val="14"/>
              </w:rPr>
              <w:t>CR-Form-v12.2</w:t>
            </w:r>
          </w:p>
        </w:tc>
      </w:tr>
      <w:tr w:rsidR="00A14C18" w:rsidRPr="00401D2B" w14:paraId="1F368A6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CDA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32"/>
              </w:rPr>
              <w:t>CHANGE REQUEST</w:t>
            </w:r>
          </w:p>
        </w:tc>
      </w:tr>
      <w:tr w:rsidR="00A14C18" w:rsidRPr="00401D2B" w14:paraId="671D8426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8875C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686C64F1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72639AB1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25FED" w14:textId="77777777" w:rsidR="00A14C18" w:rsidRPr="00401D2B" w:rsidRDefault="00000000" w:rsidP="008476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14C18" w:rsidRPr="00401D2B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1196E908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69AF7" w14:textId="1ACF19CD" w:rsidR="00A14C18" w:rsidRPr="00401D2B" w:rsidRDefault="00847616" w:rsidP="00847616">
            <w:pPr>
              <w:pStyle w:val="CRCoverPage"/>
              <w:spacing w:after="0"/>
              <w:jc w:val="center"/>
              <w:rPr>
                <w:noProof/>
              </w:rPr>
            </w:pPr>
            <w:r w:rsidRPr="00847616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1223E560" w14:textId="77777777" w:rsidR="00A14C18" w:rsidRPr="00401D2B" w:rsidRDefault="00A14C18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1D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36015" w14:textId="7BD1E7F8" w:rsidR="00A14C18" w:rsidRPr="00401D2B" w:rsidRDefault="00847616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29AEB1" w14:textId="77777777" w:rsidR="00A14C18" w:rsidRPr="00401D2B" w:rsidRDefault="00A14C18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1D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F8475" w14:textId="75EFA17A" w:rsidR="00A14C18" w:rsidRPr="00401D2B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4C18" w:rsidRPr="00401D2B">
                <w:rPr>
                  <w:b/>
                  <w:noProof/>
                  <w:sz w:val="28"/>
                </w:rPr>
                <w:t>17.</w:t>
              </w:r>
              <w:r w:rsidR="00847616">
                <w:rPr>
                  <w:b/>
                  <w:noProof/>
                  <w:sz w:val="28"/>
                </w:rPr>
                <w:t>1</w:t>
              </w:r>
              <w:r w:rsidR="00A14C18" w:rsidRPr="00401D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95345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61BFD30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5A74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2A78CD50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EB66A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1D2B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01D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1D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1D2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01D2B">
              <w:rPr>
                <w:rFonts w:cs="Arial"/>
                <w:i/>
                <w:noProof/>
              </w:rPr>
              <w:br/>
            </w:r>
            <w:hyperlink r:id="rId7" w:history="1">
              <w:r w:rsidRPr="00401D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01D2B">
              <w:rPr>
                <w:rFonts w:cs="Arial"/>
                <w:i/>
                <w:noProof/>
              </w:rPr>
              <w:t>.</w:t>
            </w:r>
          </w:p>
        </w:tc>
      </w:tr>
      <w:tr w:rsidR="00A14C18" w:rsidRPr="00401D2B" w14:paraId="1976B8C8" w14:textId="77777777" w:rsidTr="006B47E3">
        <w:tc>
          <w:tcPr>
            <w:tcW w:w="9641" w:type="dxa"/>
            <w:gridSpan w:val="9"/>
          </w:tcPr>
          <w:p w14:paraId="77693081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B8421" w14:textId="77777777" w:rsidR="00A14C18" w:rsidRPr="00401D2B" w:rsidRDefault="00A14C18" w:rsidP="00A14C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C18" w:rsidRPr="00401D2B" w14:paraId="37C56E40" w14:textId="77777777" w:rsidTr="006B47E3">
        <w:tc>
          <w:tcPr>
            <w:tcW w:w="2835" w:type="dxa"/>
          </w:tcPr>
          <w:p w14:paraId="3B28DE06" w14:textId="77777777" w:rsidR="00A14C18" w:rsidRPr="00401D2B" w:rsidRDefault="00A14C18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65B8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D2002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B03C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D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2E0E4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A3E4E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D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5080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10E1E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76333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3551C" w14:textId="77777777" w:rsidR="00A14C18" w:rsidRPr="00401D2B" w:rsidRDefault="00A14C18" w:rsidP="00A14C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C18" w:rsidRPr="00401D2B" w14:paraId="1BE2332D" w14:textId="77777777" w:rsidTr="006B47E3">
        <w:tc>
          <w:tcPr>
            <w:tcW w:w="9640" w:type="dxa"/>
            <w:gridSpan w:val="11"/>
          </w:tcPr>
          <w:p w14:paraId="6284CE1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429A8FC1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0663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Title:</w:t>
            </w:r>
            <w:r w:rsidRPr="00401D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D0EB" w14:textId="1909F69F" w:rsidR="00A14C18" w:rsidRPr="00401D2B" w:rsidRDefault="00847616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47616">
              <w:t>Corrections to 4.3.1 Protocol conformance test cases applicability for SNPN-only U</w:t>
            </w:r>
            <w:r>
              <w:t>E</w:t>
            </w:r>
            <w:r w:rsidRPr="00847616">
              <w:t>s</w:t>
            </w:r>
          </w:p>
        </w:tc>
      </w:tr>
      <w:tr w:rsidR="00A14C18" w:rsidRPr="00401D2B" w14:paraId="5831926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E89A46C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59DBF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1313C28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0CAA0D0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7F6CB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4C18" w:rsidRPr="00401D2B">
                <w:rPr>
                  <w:noProof/>
                </w:rPr>
                <w:t>Qualcomm CDMA Technologies</w:t>
              </w:r>
            </w:fldSimple>
          </w:p>
        </w:tc>
      </w:tr>
      <w:tr w:rsidR="00A14C18" w:rsidRPr="00401D2B" w14:paraId="1277B47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81AB94A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33C93" w14:textId="37E68A28" w:rsidR="00A14C18" w:rsidRPr="00401D2B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t>R5</w:t>
            </w:r>
            <w:fldSimple w:instr=" DOCPROPERTY  SourceIfTsg  \* MERGEFORMAT "/>
          </w:p>
        </w:tc>
      </w:tr>
      <w:tr w:rsidR="00A14C18" w:rsidRPr="00401D2B" w14:paraId="2094214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51E8C8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C0E1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467669F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DCD73BD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E0D6C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4C18" w:rsidRPr="00401D2B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5DA80" w14:textId="77777777" w:rsidR="00A14C18" w:rsidRPr="00401D2B" w:rsidRDefault="00A14C18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3A7D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01D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CAD05" w14:textId="3E031703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4C18" w:rsidRPr="00401D2B">
                <w:rPr>
                  <w:noProof/>
                </w:rPr>
                <w:t>202</w:t>
              </w:r>
              <w:r w:rsidR="00847616">
                <w:rPr>
                  <w:noProof/>
                </w:rPr>
                <w:t>3-02-17</w:t>
              </w:r>
            </w:fldSimple>
          </w:p>
        </w:tc>
      </w:tr>
      <w:tr w:rsidR="00A14C18" w:rsidRPr="00401D2B" w14:paraId="766DA8B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7CBF7B4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A9F76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4615D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7EB0D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12963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20067952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F121B" w14:textId="77777777" w:rsidR="00A14C18" w:rsidRPr="00401D2B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F88" w14:textId="77777777" w:rsidR="00A14C18" w:rsidRPr="00401D2B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4C18" w:rsidRPr="00401D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7698E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97508" w14:textId="77777777" w:rsidR="00A14C18" w:rsidRPr="00401D2B" w:rsidRDefault="00A14C18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B84E8" w14:textId="77777777" w:rsidR="00A14C18" w:rsidRPr="00401D2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4C18" w:rsidRPr="00401D2B">
                <w:rPr>
                  <w:noProof/>
                </w:rPr>
                <w:t>Rel-17</w:t>
              </w:r>
            </w:fldSimple>
          </w:p>
        </w:tc>
      </w:tr>
      <w:tr w:rsidR="00A14C18" w:rsidRPr="00401D2B" w14:paraId="6A997DAB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90BBE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4067" w14:textId="77777777" w:rsidR="00A14C18" w:rsidRPr="00401D2B" w:rsidRDefault="00A14C18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1D2B">
              <w:rPr>
                <w:i/>
                <w:noProof/>
                <w:sz w:val="18"/>
              </w:rPr>
              <w:t xml:space="preserve">Use </w:t>
            </w:r>
            <w:r w:rsidRPr="00401D2B">
              <w:rPr>
                <w:i/>
                <w:noProof/>
                <w:sz w:val="18"/>
                <w:u w:val="single"/>
              </w:rPr>
              <w:t>one</w:t>
            </w:r>
            <w:r w:rsidRPr="00401D2B">
              <w:rPr>
                <w:i/>
                <w:noProof/>
                <w:sz w:val="18"/>
              </w:rPr>
              <w:t xml:space="preserve"> of the following categories:</w:t>
            </w:r>
            <w:r w:rsidRPr="00401D2B">
              <w:rPr>
                <w:b/>
                <w:i/>
                <w:noProof/>
                <w:sz w:val="18"/>
              </w:rPr>
              <w:br/>
              <w:t>F</w:t>
            </w:r>
            <w:r w:rsidRPr="00401D2B">
              <w:rPr>
                <w:i/>
                <w:noProof/>
                <w:sz w:val="18"/>
              </w:rPr>
              <w:t xml:space="preserve">  (correction)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A</w:t>
            </w:r>
            <w:r w:rsidRPr="00401D2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</w:r>
            <w:r w:rsidRPr="00401D2B">
              <w:rPr>
                <w:i/>
                <w:noProof/>
                <w:sz w:val="18"/>
              </w:rPr>
              <w:tab/>
              <w:t>release)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B</w:t>
            </w:r>
            <w:r w:rsidRPr="00401D2B">
              <w:rPr>
                <w:i/>
                <w:noProof/>
                <w:sz w:val="18"/>
              </w:rPr>
              <w:t xml:space="preserve">  (addition of feature), 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C</w:t>
            </w:r>
            <w:r w:rsidRPr="00401D2B">
              <w:rPr>
                <w:i/>
                <w:noProof/>
                <w:sz w:val="18"/>
              </w:rPr>
              <w:t xml:space="preserve">  (functional modification of feature)</w:t>
            </w:r>
            <w:r w:rsidRPr="00401D2B">
              <w:rPr>
                <w:i/>
                <w:noProof/>
                <w:sz w:val="18"/>
              </w:rPr>
              <w:br/>
            </w:r>
            <w:r w:rsidRPr="00401D2B">
              <w:rPr>
                <w:b/>
                <w:i/>
                <w:noProof/>
                <w:sz w:val="18"/>
              </w:rPr>
              <w:t>D</w:t>
            </w:r>
            <w:r w:rsidRPr="00401D2B">
              <w:rPr>
                <w:i/>
                <w:noProof/>
                <w:sz w:val="18"/>
              </w:rPr>
              <w:t xml:space="preserve">  (editorial modification)</w:t>
            </w:r>
          </w:p>
          <w:p w14:paraId="38579B17" w14:textId="77777777" w:rsidR="00A14C18" w:rsidRPr="00401D2B" w:rsidRDefault="00A14C18" w:rsidP="006B47E3">
            <w:pPr>
              <w:pStyle w:val="CRCoverPage"/>
              <w:rPr>
                <w:noProof/>
              </w:rPr>
            </w:pPr>
            <w:r w:rsidRPr="00401D2B">
              <w:rPr>
                <w:noProof/>
                <w:sz w:val="18"/>
              </w:rPr>
              <w:t>Detailed explanations of the above categories can</w:t>
            </w:r>
            <w:r w:rsidRPr="00401D2B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01D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1D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59BDF" w14:textId="77777777" w:rsidR="00A14C18" w:rsidRPr="00401D2B" w:rsidRDefault="00A14C18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1D2B">
              <w:rPr>
                <w:i/>
                <w:noProof/>
                <w:sz w:val="18"/>
              </w:rPr>
              <w:t xml:space="preserve">Use </w:t>
            </w:r>
            <w:r w:rsidRPr="00401D2B">
              <w:rPr>
                <w:i/>
                <w:noProof/>
                <w:sz w:val="18"/>
                <w:u w:val="single"/>
              </w:rPr>
              <w:t>one</w:t>
            </w:r>
            <w:r w:rsidRPr="00401D2B">
              <w:rPr>
                <w:i/>
                <w:noProof/>
                <w:sz w:val="18"/>
              </w:rPr>
              <w:t xml:space="preserve"> of the following releases:</w:t>
            </w:r>
            <w:r w:rsidRPr="00401D2B">
              <w:rPr>
                <w:i/>
                <w:noProof/>
                <w:sz w:val="18"/>
              </w:rPr>
              <w:br/>
              <w:t>Rel-8</w:t>
            </w:r>
            <w:r w:rsidRPr="00401D2B">
              <w:rPr>
                <w:i/>
                <w:noProof/>
                <w:sz w:val="18"/>
              </w:rPr>
              <w:tab/>
              <w:t>(Release 8)</w:t>
            </w:r>
            <w:r w:rsidRPr="00401D2B">
              <w:rPr>
                <w:i/>
                <w:noProof/>
                <w:sz w:val="18"/>
              </w:rPr>
              <w:br/>
              <w:t>Rel-9</w:t>
            </w:r>
            <w:r w:rsidRPr="00401D2B">
              <w:rPr>
                <w:i/>
                <w:noProof/>
                <w:sz w:val="18"/>
              </w:rPr>
              <w:tab/>
              <w:t>(Release 9)</w:t>
            </w:r>
            <w:r w:rsidRPr="00401D2B">
              <w:rPr>
                <w:i/>
                <w:noProof/>
                <w:sz w:val="18"/>
              </w:rPr>
              <w:br/>
              <w:t>Rel-10</w:t>
            </w:r>
            <w:r w:rsidRPr="00401D2B">
              <w:rPr>
                <w:i/>
                <w:noProof/>
                <w:sz w:val="18"/>
              </w:rPr>
              <w:tab/>
              <w:t>(Release 10)</w:t>
            </w:r>
            <w:r w:rsidRPr="00401D2B">
              <w:rPr>
                <w:i/>
                <w:noProof/>
                <w:sz w:val="18"/>
              </w:rPr>
              <w:br/>
              <w:t>Rel-11</w:t>
            </w:r>
            <w:r w:rsidRPr="00401D2B">
              <w:rPr>
                <w:i/>
                <w:noProof/>
                <w:sz w:val="18"/>
              </w:rPr>
              <w:tab/>
              <w:t>(Release 11)</w:t>
            </w:r>
            <w:r w:rsidRPr="00401D2B">
              <w:rPr>
                <w:i/>
                <w:noProof/>
                <w:sz w:val="18"/>
              </w:rPr>
              <w:br/>
              <w:t>…</w:t>
            </w:r>
            <w:r w:rsidRPr="00401D2B">
              <w:rPr>
                <w:i/>
                <w:noProof/>
                <w:sz w:val="18"/>
              </w:rPr>
              <w:br/>
              <w:t>Rel-16</w:t>
            </w:r>
            <w:r w:rsidRPr="00401D2B">
              <w:rPr>
                <w:i/>
                <w:noProof/>
                <w:sz w:val="18"/>
              </w:rPr>
              <w:tab/>
              <w:t>(Release 16)</w:t>
            </w:r>
            <w:r w:rsidRPr="00401D2B">
              <w:rPr>
                <w:i/>
                <w:noProof/>
                <w:sz w:val="18"/>
              </w:rPr>
              <w:br/>
              <w:t>Rel-17</w:t>
            </w:r>
            <w:r w:rsidRPr="00401D2B">
              <w:rPr>
                <w:i/>
                <w:noProof/>
                <w:sz w:val="18"/>
              </w:rPr>
              <w:tab/>
              <w:t>(Release 17)</w:t>
            </w:r>
            <w:r w:rsidRPr="00401D2B">
              <w:rPr>
                <w:i/>
                <w:noProof/>
                <w:sz w:val="18"/>
              </w:rPr>
              <w:br/>
              <w:t>Rel-18</w:t>
            </w:r>
            <w:r w:rsidRPr="00401D2B">
              <w:rPr>
                <w:i/>
                <w:noProof/>
                <w:sz w:val="18"/>
              </w:rPr>
              <w:tab/>
              <w:t>(Release 18)</w:t>
            </w:r>
            <w:r w:rsidRPr="00401D2B">
              <w:rPr>
                <w:i/>
                <w:noProof/>
                <w:sz w:val="18"/>
              </w:rPr>
              <w:br/>
              <w:t>Rel-19</w:t>
            </w:r>
            <w:r w:rsidRPr="00401D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4C18" w:rsidRPr="00401D2B" w14:paraId="2B20B2D7" w14:textId="77777777" w:rsidTr="006B47E3">
        <w:tc>
          <w:tcPr>
            <w:tcW w:w="1843" w:type="dxa"/>
          </w:tcPr>
          <w:p w14:paraId="1D770A26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D2566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2AE4F34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9B474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DC3E" w14:textId="1577C7D1" w:rsidR="00DF0186" w:rsidRPr="00401D2B" w:rsidRDefault="00DF0186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Aligning Applicable Rel-15 TC’s to add NR-DC , as well as removing testcase 10.1.7.1 as it has been voided.</w:t>
            </w:r>
          </w:p>
        </w:tc>
      </w:tr>
      <w:tr w:rsidR="00A14C18" w:rsidRPr="00401D2B" w14:paraId="7A6CA6B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43A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9152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0A5DD54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AA74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30448" w14:textId="45E07C2B" w:rsidR="00A14C18" w:rsidRPr="00401D2B" w:rsidRDefault="00A14C18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 w:rsidRPr="00401D2B">
              <w:rPr>
                <w:rFonts w:cs="Arial"/>
              </w:rPr>
              <w:t>E</w:t>
            </w:r>
            <w:r w:rsidRPr="00401D2B">
              <w:t>ntries in Table 4.3.1-1 which are Voided/ Not applicable to SNPN-Only UEs are deleted.</w:t>
            </w:r>
          </w:p>
          <w:p w14:paraId="1657E413" w14:textId="25426D6C" w:rsidR="00E04F43" w:rsidRDefault="00B07356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Updated the supported NR-DC TCs in </w:t>
            </w:r>
            <w:r w:rsidRPr="00401D2B">
              <w:t>Table 4.3.1-1</w:t>
            </w:r>
          </w:p>
          <w:p w14:paraId="006C9215" w14:textId="6E4897E3" w:rsidR="00DF0186" w:rsidRPr="00401D2B" w:rsidRDefault="00DF0186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Remove TC 10.1.7.1 </w:t>
            </w:r>
          </w:p>
          <w:p w14:paraId="4CA8FF7A" w14:textId="2DED89FA" w:rsidR="00E04F43" w:rsidRPr="00401D2B" w:rsidRDefault="00E04F4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C18" w:rsidRPr="00401D2B" w14:paraId="7DEC78F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8BC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D8D8F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57ECBA4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A480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00" w14:textId="7DC024FE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  <w:lang w:eastAsia="zh-CN"/>
              </w:rPr>
              <w:t>TTCN will incorrectly impleme</w:t>
            </w:r>
            <w:r w:rsidR="00E04F43" w:rsidRPr="00401D2B">
              <w:rPr>
                <w:noProof/>
                <w:lang w:eastAsia="zh-CN"/>
              </w:rPr>
              <w:t>n</w:t>
            </w:r>
            <w:r w:rsidRPr="00401D2B">
              <w:rPr>
                <w:noProof/>
                <w:lang w:eastAsia="zh-CN"/>
              </w:rPr>
              <w:t xml:space="preserve">t TC’s </w:t>
            </w:r>
            <w:r w:rsidR="00E04F43" w:rsidRPr="00401D2B">
              <w:rPr>
                <w:noProof/>
                <w:lang w:eastAsia="zh-CN"/>
              </w:rPr>
              <w:t xml:space="preserve">not applicable </w:t>
            </w:r>
            <w:r w:rsidRPr="00401D2B">
              <w:rPr>
                <w:noProof/>
                <w:lang w:eastAsia="zh-CN"/>
              </w:rPr>
              <w:t>for SNPN-only UE’s and the Spec will be ambiguous.</w:t>
            </w:r>
          </w:p>
        </w:tc>
      </w:tr>
      <w:tr w:rsidR="00A14C18" w:rsidRPr="00401D2B" w14:paraId="11A1AADA" w14:textId="77777777" w:rsidTr="006B47E3">
        <w:tc>
          <w:tcPr>
            <w:tcW w:w="2694" w:type="dxa"/>
            <w:gridSpan w:val="2"/>
          </w:tcPr>
          <w:p w14:paraId="2FB2EEE4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36409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31282FDF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3129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E9BB4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  <w:lang w:eastAsia="zh-CN"/>
              </w:rPr>
              <w:t>4.3.1</w:t>
            </w:r>
          </w:p>
        </w:tc>
      </w:tr>
      <w:tr w:rsidR="00A14C18" w:rsidRPr="00401D2B" w14:paraId="3807003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4292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BC99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79F3D67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090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A4A9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0C8E0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71F47" w14:textId="77777777" w:rsidR="00A14C18" w:rsidRPr="00401D2B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7C1D5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C18" w:rsidRPr="00401D2B" w14:paraId="6E709ED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7045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D9215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A16BB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6DB60" w14:textId="77777777" w:rsidR="00A14C18" w:rsidRPr="00401D2B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Other core specifications</w:t>
            </w:r>
            <w:r w:rsidRPr="00401D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ACABD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 xml:space="preserve">TS/TR ... CR ... </w:t>
            </w:r>
          </w:p>
        </w:tc>
      </w:tr>
      <w:tr w:rsidR="00A14C18" w:rsidRPr="00401D2B" w14:paraId="1317FEE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3A0D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1FB7C" w14:textId="20B3C94B" w:rsidR="00A14C18" w:rsidRPr="00401D2B" w:rsidRDefault="00DF0186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9A24" w14:textId="2C3E1831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1B259B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6C92" w14:textId="67AA863C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>TS</w:t>
            </w:r>
            <w:r w:rsidR="00DF0186">
              <w:rPr>
                <w:noProof/>
              </w:rPr>
              <w:t>38.523-1</w:t>
            </w:r>
            <w:r w:rsidRPr="00401D2B">
              <w:rPr>
                <w:noProof/>
              </w:rPr>
              <w:t xml:space="preserve"> CR </w:t>
            </w:r>
            <w:r w:rsidR="00DF0186">
              <w:rPr>
                <w:noProof/>
              </w:rPr>
              <w:t>3452</w:t>
            </w:r>
            <w:r w:rsidRPr="00401D2B">
              <w:rPr>
                <w:noProof/>
              </w:rPr>
              <w:t xml:space="preserve"> </w:t>
            </w:r>
          </w:p>
        </w:tc>
      </w:tr>
      <w:tr w:rsidR="00A14C18" w:rsidRPr="00401D2B" w14:paraId="025244C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799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C2D6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5BB1" w14:textId="77777777" w:rsidR="00A14C18" w:rsidRPr="00401D2B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1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67E0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  <w:r w:rsidRPr="00401D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B64B" w14:textId="77777777" w:rsidR="00A14C18" w:rsidRPr="00401D2B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01D2B">
              <w:rPr>
                <w:noProof/>
              </w:rPr>
              <w:t xml:space="preserve">TS/TR ... CR ... </w:t>
            </w:r>
          </w:p>
        </w:tc>
      </w:tr>
      <w:tr w:rsidR="00A14C18" w:rsidRPr="00401D2B" w14:paraId="15B1066A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23A3" w14:textId="77777777" w:rsidR="00A14C18" w:rsidRPr="00401D2B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EC4C" w14:textId="77777777" w:rsidR="00A14C18" w:rsidRPr="00401D2B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:rsidRPr="00401D2B" w14:paraId="3DDF25E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FCC13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DE40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01D2B">
              <w:rPr>
                <w:noProof/>
              </w:rPr>
              <w:t>TTCN Impact</w:t>
            </w:r>
          </w:p>
        </w:tc>
      </w:tr>
      <w:tr w:rsidR="00A14C18" w:rsidRPr="00401D2B" w14:paraId="7E8DAF3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C56C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88F49" w14:textId="77777777" w:rsidR="00A14C18" w:rsidRPr="00401D2B" w:rsidRDefault="00A14C18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C18" w:rsidRPr="00401D2B" w14:paraId="7E6177F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FC8A" w14:textId="77777777" w:rsidR="00A14C18" w:rsidRPr="00401D2B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1D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F8DA" w14:textId="31622798" w:rsidR="00D0714A" w:rsidRPr="00401D2B" w:rsidRDefault="00D0714A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E9BAE6" w14:textId="2504F54E" w:rsidR="0021167C" w:rsidRPr="00401D2B" w:rsidRDefault="0021167C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401D2B">
        <w:rPr>
          <w:rFonts w:ascii="Arial" w:eastAsia="Times New Roman" w:hAnsi="Arial" w:cs="Times New Roman"/>
          <w:color w:val="FF0000"/>
          <w:sz w:val="32"/>
          <w:szCs w:val="20"/>
        </w:rPr>
        <w:lastRenderedPageBreak/>
        <w:t>&lt;Start of Modified Section&gt;</w:t>
      </w:r>
    </w:p>
    <w:p w14:paraId="59002CE4" w14:textId="1F639F79" w:rsidR="00D02D31" w:rsidRPr="00401D2B" w:rsidRDefault="00D02D31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401D2B">
        <w:rPr>
          <w:rFonts w:ascii="Arial" w:eastAsia="Times New Roman" w:hAnsi="Arial" w:cs="Times New Roman"/>
          <w:color w:val="auto"/>
          <w:sz w:val="32"/>
          <w:szCs w:val="20"/>
        </w:rPr>
        <w:t>4.3</w:t>
      </w:r>
      <w:r w:rsidRPr="00401D2B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 applicability for Vertical UEs</w:t>
      </w:r>
      <w:bookmarkEnd w:id="0"/>
    </w:p>
    <w:p w14:paraId="76C703D0" w14:textId="77777777" w:rsidR="00D02D31" w:rsidRPr="00401D2B" w:rsidRDefault="00D02D31" w:rsidP="00D02D31">
      <w:pPr>
        <w:pStyle w:val="Heading3"/>
      </w:pPr>
      <w:bookmarkStart w:id="2" w:name="_Toc114918861"/>
      <w:r w:rsidRPr="00401D2B">
        <w:t>4.3.1</w:t>
      </w:r>
      <w:r w:rsidRPr="00401D2B">
        <w:tab/>
        <w:t>SNPN-only UEs</w:t>
      </w:r>
      <w:bookmarkEnd w:id="2"/>
    </w:p>
    <w:p w14:paraId="4BEA2C5C" w14:textId="77777777" w:rsidR="00D02D31" w:rsidRPr="00401D2B" w:rsidRDefault="00D02D31" w:rsidP="00D02D31">
      <w:r w:rsidRPr="00401D2B">
        <w:t>Test cases applicable to SNPN-only UEs (A.4.1-5/3) are listed in Table 4.3.1-1. The Applicability - Condition of each individual test is as identified in subclause 4.1.</w:t>
      </w:r>
    </w:p>
    <w:p w14:paraId="23AD9383" w14:textId="77777777" w:rsidR="0065462D" w:rsidRPr="004407D3" w:rsidRDefault="0065462D" w:rsidP="0065462D">
      <w:pPr>
        <w:pStyle w:val="TH"/>
        <w:rPr>
          <w:rFonts w:eastAsia="SimSun"/>
        </w:rPr>
      </w:pPr>
      <w:r w:rsidRPr="004407D3">
        <w:rPr>
          <w:rFonts w:eastAsia="SimSun"/>
        </w:rPr>
        <w:t>Table 4.3.1-1: Protocol</w:t>
      </w:r>
      <w:r w:rsidRPr="004407D3">
        <w:t xml:space="preserve"> conformance test cases applicable to Rel-16 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65462D" w:rsidRPr="004407D3" w14:paraId="28182743" w14:textId="77777777" w:rsidTr="00502BE1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500C701" w14:textId="77777777" w:rsidR="0065462D" w:rsidRPr="004407D3" w:rsidRDefault="0065462D" w:rsidP="00502BE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19DF56F8" w14:textId="77777777" w:rsidR="0065462D" w:rsidRPr="004407D3" w:rsidRDefault="0065462D" w:rsidP="00502BE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65462D" w:rsidRPr="004407D3" w14:paraId="0806B516" w14:textId="77777777" w:rsidTr="00502BE1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1A6ED89" w14:textId="77777777" w:rsidR="0065462D" w:rsidRPr="004407D3" w:rsidRDefault="0065462D" w:rsidP="00502BE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3BF38373" w14:textId="77777777" w:rsidR="0065462D" w:rsidRPr="004407D3" w:rsidRDefault="0065462D" w:rsidP="00502BE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65462D" w:rsidRPr="004407D3" w14:paraId="5813719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DCC7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9789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AF9153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9DE6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53B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679FFB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F4C8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87CD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34B7F7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532B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7080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E51C1C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7F9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A22B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345F2F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3FB9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677F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804058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91B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E60C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AAB10B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748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C47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B0151C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463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0CE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D372D3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71B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A63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41CF44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E02D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37C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3EF5EA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3961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2C65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1C92BE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F1A3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790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A45B24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7256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8F0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58980A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D9C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3A9E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CDF123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A0F1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BF9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FD2B95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A69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8989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723AB1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DFCD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914E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147E96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AFD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F5E7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EA95BE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E22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13A6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E46E0D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77D6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425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1A7834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440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37F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EC00B3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FDE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9E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1E880E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B61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4EE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51DC52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47E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54D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929991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251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890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7C72A9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0B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D6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5967F8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E43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CC4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6EDC53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5A8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D51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D50735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258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348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A8B935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B47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B1A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F43467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164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231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8E2B1A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B2B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6AF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BBB02D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81E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544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F65D70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737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0D5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4DFD38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47D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9E7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C99186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1C7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D81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920BFA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4C6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0AD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B626EC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886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06F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82C11A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867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3E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93D249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2F3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8BC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42861A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744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881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274913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025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1E9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A6ED10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50D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C62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DF2D04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29D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2CF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AAF2D7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1A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27BA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:rsidDel="00A14F03" w14:paraId="2443C450" w14:textId="7473A056" w:rsidTr="00502BE1">
        <w:trPr>
          <w:jc w:val="center"/>
          <w:del w:id="3" w:author="Deepak Ganapathy Muckatira" w:date="2023-01-31T20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AF48" w14:textId="679C26A1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4" w:author="Deepak Ganapathy Muckatira" w:date="2023-01-31T20:14:00Z"/>
                <w:rFonts w:cs="Arial"/>
                <w:bCs/>
                <w:sz w:val="16"/>
                <w:szCs w:val="16"/>
              </w:rPr>
            </w:pPr>
            <w:del w:id="5" w:author="Deepak Ganapathy Muckatira" w:date="2023-01-31T20:14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7.1.1.4.1.5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259D" w14:textId="6C82E40C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6" w:author="Deepak Ganapathy Muckatira" w:date="2023-01-31T20:14:00Z"/>
                <w:sz w:val="16"/>
              </w:rPr>
            </w:pPr>
          </w:p>
        </w:tc>
      </w:tr>
      <w:tr w:rsidR="0065462D" w:rsidRPr="004407D3" w14:paraId="2E22A04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077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D78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4ACAB2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80C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735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94B2B4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4D3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851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A90295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1D6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295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:rsidDel="00A14F03" w14:paraId="6BB3175A" w14:textId="46F22259" w:rsidTr="00502BE1">
        <w:trPr>
          <w:jc w:val="center"/>
          <w:del w:id="7" w:author="Deepak Ganapathy Muckatira" w:date="2023-01-31T20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01A5" w14:textId="1EE66E6F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8" w:author="Deepak Ganapathy Muckatira" w:date="2023-01-31T20:14:00Z"/>
                <w:rFonts w:cs="Arial"/>
                <w:bCs/>
                <w:sz w:val="16"/>
                <w:szCs w:val="16"/>
              </w:rPr>
            </w:pPr>
            <w:del w:id="9" w:author="Deepak Ganapathy Muckatira" w:date="2023-01-31T20:14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7.1.1.4.2.6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F282" w14:textId="09276248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10" w:author="Deepak Ganapathy Muckatira" w:date="2023-01-31T20:14:00Z"/>
                <w:sz w:val="16"/>
              </w:rPr>
            </w:pPr>
          </w:p>
        </w:tc>
      </w:tr>
      <w:tr w:rsidR="0065462D" w:rsidRPr="004407D3" w14:paraId="6CF7B37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C56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642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2740EF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C10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4F6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8B7757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E16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9F3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710344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710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241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92C95C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BB9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9A3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F0F329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F74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941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EBEEE7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AA9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6E5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98573C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77B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ACB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110F75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633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265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7AA884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1B6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0C6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45D92C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F27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F98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7E3404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5F4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DE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22CA1E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63F4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A1C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4C15FD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7E8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BA7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E56019" w:rsidRPr="004407D3" w14:paraId="17DBE188" w14:textId="77777777" w:rsidTr="00502BE1">
        <w:trPr>
          <w:jc w:val="center"/>
          <w:ins w:id="11" w:author="Deepak Ganapathy Muckatira" w:date="2023-01-31T20:1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5240" w14:textId="5DC50970" w:rsidR="00E56019" w:rsidRPr="004407D3" w:rsidRDefault="00E56019" w:rsidP="00502BE1">
            <w:pPr>
              <w:pStyle w:val="TAH"/>
              <w:keepNext w:val="0"/>
              <w:keepLines w:val="0"/>
              <w:jc w:val="left"/>
              <w:rPr>
                <w:ins w:id="12" w:author="Deepak Ganapathy Muckatira" w:date="2023-01-31T20:19:00Z"/>
                <w:rFonts w:cs="Arial"/>
                <w:b w:val="0"/>
                <w:bCs/>
                <w:sz w:val="16"/>
                <w:szCs w:val="16"/>
              </w:rPr>
            </w:pPr>
            <w:ins w:id="13" w:author="Deepak Ganapathy Muckatira" w:date="2023-01-31T20:19:00Z">
              <w:r>
                <w:rPr>
                  <w:rFonts w:cs="Arial"/>
                  <w:b w:val="0"/>
                  <w:bCs/>
                  <w:sz w:val="16"/>
                  <w:szCs w:val="16"/>
                </w:rPr>
                <w:t>7.1.1.11.1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0D9C" w14:textId="77777777" w:rsidR="00E56019" w:rsidRPr="004407D3" w:rsidRDefault="00E56019" w:rsidP="00502BE1">
            <w:pPr>
              <w:pStyle w:val="TAC"/>
              <w:keepNext w:val="0"/>
              <w:keepLines w:val="0"/>
              <w:jc w:val="left"/>
              <w:rPr>
                <w:ins w:id="14" w:author="Deepak Ganapathy Muckatira" w:date="2023-01-31T20:19:00Z"/>
                <w:sz w:val="16"/>
              </w:rPr>
            </w:pPr>
          </w:p>
        </w:tc>
      </w:tr>
      <w:tr w:rsidR="0065462D" w:rsidRPr="004407D3" w14:paraId="3E24544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8C1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EF1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A46AAF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710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E2D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29E2F0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F96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D48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B8038C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87B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5A7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6FAA3D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46C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84D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6361DE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3B6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AB4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80D13E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FF3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ACF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C84AEE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BFF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FC3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D5F57D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C7B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0A2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E1AEED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61E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94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86FF41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460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926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C3A8A7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40E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548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615D5C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46D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FFD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DFE223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3AC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5A6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870020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C77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095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7B7292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8B3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4BF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7C6C64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C90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231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86AA6B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6FF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B00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0EEBA8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118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275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DD1157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B40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2D5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BDA0B8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D03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B0D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B926F4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620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AFE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ACBECA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F28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EE1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1CB9E9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7A7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F39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EF7A9D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9E1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714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A7239E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2AD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770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45269B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9A1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C37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EAF7D4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A31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C05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787059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FFE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810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54F8F" w:rsidRPr="004407D3" w14:paraId="3BFA112E" w14:textId="77777777" w:rsidTr="00502BE1">
        <w:trPr>
          <w:jc w:val="center"/>
          <w:ins w:id="15" w:author="Deepak Ganapathy Muckatira" w:date="2023-01-31T2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9979" w14:textId="4D6C464C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6" w:author="Deepak Ganapathy Muckatira" w:date="2023-01-31T20:20:00Z"/>
                <w:rFonts w:cs="Arial"/>
                <w:b w:val="0"/>
                <w:bCs/>
                <w:sz w:val="16"/>
                <w:szCs w:val="16"/>
              </w:rPr>
            </w:pPr>
            <w:ins w:id="17" w:author="Deepak Ganapathy Muckatira" w:date="2023-01-31T20:20:00Z">
              <w:r>
                <w:rPr>
                  <w:rFonts w:cs="Arial"/>
                  <w:b w:val="0"/>
                  <w:bCs/>
                  <w:sz w:val="16"/>
                  <w:szCs w:val="16"/>
                </w:rPr>
                <w:t>7.1.3.5.</w:t>
              </w:r>
            </w:ins>
            <w:ins w:id="18" w:author="Deepak Ganapathy Muckatira" w:date="2023-01-31T20:21:00Z">
              <w:r>
                <w:rPr>
                  <w:rFonts w:cs="Arial"/>
                  <w:b w:val="0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B763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9" w:author="Deepak Ganapathy Muckatira" w:date="2023-01-31T20:20:00Z"/>
                <w:sz w:val="16"/>
              </w:rPr>
            </w:pPr>
          </w:p>
        </w:tc>
      </w:tr>
      <w:tr w:rsidR="00754F8F" w:rsidRPr="004407D3" w14:paraId="4AF3EF86" w14:textId="77777777" w:rsidTr="00502BE1">
        <w:trPr>
          <w:jc w:val="center"/>
          <w:ins w:id="20" w:author="Deepak Ganapathy Muckatira" w:date="2023-01-31T2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8233" w14:textId="10DD0FF4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21" w:author="Deepak Ganapathy Muckatira" w:date="2023-01-31T20:20:00Z"/>
                <w:rFonts w:cs="Arial"/>
                <w:b w:val="0"/>
                <w:bCs/>
                <w:sz w:val="16"/>
                <w:szCs w:val="16"/>
              </w:rPr>
            </w:pPr>
            <w:ins w:id="22" w:author="Deepak Ganapathy Muckatira" w:date="2023-01-31T20:20:00Z">
              <w:r>
                <w:rPr>
                  <w:rFonts w:cs="Arial"/>
                  <w:b w:val="0"/>
                  <w:bCs/>
                  <w:sz w:val="16"/>
                  <w:szCs w:val="16"/>
                </w:rPr>
                <w:t>7.</w:t>
              </w:r>
            </w:ins>
            <w:ins w:id="23" w:author="Deepak Ganapathy Muckatira" w:date="2023-01-31T20:21:00Z">
              <w:r>
                <w:rPr>
                  <w:rFonts w:cs="Arial"/>
                  <w:b w:val="0"/>
                  <w:bCs/>
                  <w:sz w:val="16"/>
                  <w:szCs w:val="16"/>
                </w:rPr>
                <w:t>1.3.5.3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C1CE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24" w:author="Deepak Ganapathy Muckatira" w:date="2023-01-31T20:20:00Z"/>
                <w:sz w:val="16"/>
              </w:rPr>
            </w:pPr>
          </w:p>
        </w:tc>
      </w:tr>
      <w:tr w:rsidR="0065462D" w:rsidRPr="004407D3" w14:paraId="09BE8FC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65F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F62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54F8F" w:rsidRPr="004407D3" w14:paraId="5CB2D82B" w14:textId="77777777" w:rsidTr="00502BE1">
        <w:trPr>
          <w:jc w:val="center"/>
          <w:ins w:id="25" w:author="Deepak Ganapathy Muckatira" w:date="2023-01-31T2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F985" w14:textId="7061EFFD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26" w:author="Deepak Ganapathy Muckatira" w:date="2023-01-31T20:20:00Z"/>
                <w:rFonts w:cs="Arial"/>
                <w:b w:val="0"/>
                <w:bCs/>
                <w:sz w:val="16"/>
                <w:szCs w:val="16"/>
              </w:rPr>
            </w:pPr>
            <w:ins w:id="27" w:author="Deepak Ganapathy Muckatira" w:date="2023-01-31T20:21:00Z">
              <w:r>
                <w:rPr>
                  <w:rFonts w:cs="Arial"/>
                  <w:b w:val="0"/>
                  <w:bCs/>
                  <w:sz w:val="16"/>
                  <w:szCs w:val="16"/>
                </w:rPr>
                <w:t>7.1.3.5.5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5055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28" w:author="Deepak Ganapathy Muckatira" w:date="2023-01-31T20:20:00Z"/>
                <w:sz w:val="16"/>
              </w:rPr>
            </w:pPr>
          </w:p>
        </w:tc>
      </w:tr>
      <w:tr w:rsidR="0065462D" w:rsidRPr="004407D3" w:rsidDel="00A14F03" w14:paraId="444D4582" w14:textId="4D6B8811" w:rsidTr="00502BE1">
        <w:trPr>
          <w:jc w:val="center"/>
          <w:del w:id="29" w:author="Deepak Ganapathy Muckatira" w:date="2023-01-31T20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F1E5" w14:textId="74E7BD19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30" w:author="Deepak Ganapathy Muckatira" w:date="2023-01-31T20:14:00Z"/>
                <w:rFonts w:cs="Arial"/>
                <w:bCs/>
                <w:sz w:val="16"/>
                <w:szCs w:val="16"/>
              </w:rPr>
            </w:pPr>
            <w:del w:id="31" w:author="Deepak Ganapathy Muckatira" w:date="2023-01-31T20:14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7.1.3.5.6.1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D806" w14:textId="794E56F9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32" w:author="Deepak Ganapathy Muckatira" w:date="2023-01-31T20:14:00Z"/>
                <w:sz w:val="16"/>
              </w:rPr>
            </w:pPr>
          </w:p>
        </w:tc>
      </w:tr>
      <w:tr w:rsidR="0065462D" w:rsidRPr="004407D3" w:rsidDel="00A14F03" w14:paraId="393AA032" w14:textId="592C0D67" w:rsidTr="00502BE1">
        <w:trPr>
          <w:jc w:val="center"/>
          <w:del w:id="33" w:author="Deepak Ganapathy Muckatira" w:date="2023-01-31T20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5235" w14:textId="5C7FCE0E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34" w:author="Deepak Ganapathy Muckatira" w:date="2023-01-31T20:14:00Z"/>
                <w:rFonts w:cs="Arial"/>
                <w:bCs/>
                <w:sz w:val="16"/>
                <w:szCs w:val="16"/>
              </w:rPr>
            </w:pPr>
            <w:del w:id="35" w:author="Deepak Ganapathy Muckatira" w:date="2023-01-31T20:14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7.1.3.5.6.2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AE1E" w14:textId="2E10E4F3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36" w:author="Deepak Ganapathy Muckatira" w:date="2023-01-31T20:14:00Z"/>
                <w:sz w:val="16"/>
              </w:rPr>
            </w:pPr>
          </w:p>
        </w:tc>
      </w:tr>
      <w:tr w:rsidR="0065462D" w:rsidRPr="004407D3" w14:paraId="3611AC8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7C3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88C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0986CB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E6F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CB2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C6259B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98F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283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9BDF85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3FC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EE9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60BF3D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E12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237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4FB099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1D8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942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A94C43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978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26A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D030EF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1D6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7F3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12D5FB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0DD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C63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2685C0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7FC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858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D51F31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17F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302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26356C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095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CAE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21269F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1B3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B75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89ADE5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931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2D2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EC949C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EA7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249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FA35F6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B16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D99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139D96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1C6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612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D8FE93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5CD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A07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90C28F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C3F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637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873C13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A4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557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360A0F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7F6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4D4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AB11F7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0D7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004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630F5B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6A2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3EE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9623AB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3AF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C1E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0E71FA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839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629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8ACF58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958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FF1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71BE02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51C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14E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E7422D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D45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18E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BAB0C2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D39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1B8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E9D474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7B1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781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6D0ECA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38D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759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02139D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FE5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9E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0D9EA1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5DF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D8C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AA9B31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424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744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05477D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7D7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D3F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530F89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22F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403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48955D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8F6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341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0F3073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E50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57A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8EBFA7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C49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89A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CB0C86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C526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258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8C43BC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D43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AE9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806377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7E4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67B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2FDC26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7AD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9DE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2C680C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72D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379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0CC450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464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F2C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F3AF38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7A2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F46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88D19F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1DB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EA3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633E84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F89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4C2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6F8DE4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E40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8EE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2165FB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639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A11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49185F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0B0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E8F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8C4B78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772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CB6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6D56A6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C8E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468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864E7B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F41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81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0ECFDC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D8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A1D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416115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C63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FC6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BAF388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6EE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40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989576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AD8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762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DF4128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300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CCF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8616DB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82D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4C5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E8B0DA0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EED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23B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8C905B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822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C40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736D78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96F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73F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773F10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14D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37A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D1096E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09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A78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0A02C1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B98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CD2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970D0E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B55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9B6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0169E2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0BE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880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F18FB7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2D8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F760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54F8F" w:rsidRPr="004407D3" w14:paraId="406EEAE0" w14:textId="77777777" w:rsidTr="00502BE1">
        <w:trPr>
          <w:jc w:val="center"/>
          <w:ins w:id="37" w:author="Deepak Ganapathy Muckatira" w:date="2023-01-31T20:2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E857" w14:textId="158491F9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38" w:author="Deepak Ganapathy Muckatira" w:date="2023-01-31T20:23:00Z"/>
                <w:rFonts w:cs="Arial"/>
                <w:b w:val="0"/>
                <w:bCs/>
                <w:sz w:val="16"/>
                <w:szCs w:val="16"/>
              </w:rPr>
            </w:pPr>
            <w:ins w:id="39" w:author="Deepak Ganapathy Muckatira" w:date="2023-01-31T20:23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4DD5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40" w:author="Deepak Ganapathy Muckatira" w:date="2023-01-31T20:23:00Z"/>
                <w:sz w:val="16"/>
              </w:rPr>
            </w:pPr>
          </w:p>
        </w:tc>
      </w:tr>
      <w:tr w:rsidR="00754F8F" w:rsidRPr="004407D3" w14:paraId="18EF67A4" w14:textId="77777777" w:rsidTr="00502BE1">
        <w:trPr>
          <w:jc w:val="center"/>
          <w:ins w:id="41" w:author="Deepak Ganapathy Muckatira" w:date="2023-01-31T20:2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4D63" w14:textId="4E748B38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42" w:author="Deepak Ganapathy Muckatira" w:date="2023-01-31T20:23:00Z"/>
                <w:rFonts w:cs="Arial"/>
                <w:b w:val="0"/>
                <w:bCs/>
                <w:sz w:val="16"/>
                <w:szCs w:val="16"/>
              </w:rPr>
            </w:pPr>
            <w:ins w:id="43" w:author="Deepak Ganapathy Muckatira" w:date="2023-01-31T20:23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A009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44" w:author="Deepak Ganapathy Muckatira" w:date="2023-01-31T20:23:00Z"/>
                <w:sz w:val="16"/>
              </w:rPr>
            </w:pPr>
          </w:p>
        </w:tc>
      </w:tr>
      <w:tr w:rsidR="00754F8F" w:rsidRPr="004407D3" w14:paraId="50E684FC" w14:textId="77777777" w:rsidTr="00502BE1">
        <w:trPr>
          <w:jc w:val="center"/>
          <w:ins w:id="45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15BF" w14:textId="765F64B4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46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47" w:author="Deepak Ganapathy Muckatira" w:date="2023-01-31T20:23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2372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48" w:author="Deepak Ganapathy Muckatira" w:date="2023-01-31T20:22:00Z"/>
                <w:sz w:val="16"/>
              </w:rPr>
            </w:pPr>
          </w:p>
        </w:tc>
      </w:tr>
      <w:tr w:rsidR="00754F8F" w:rsidRPr="004407D3" w14:paraId="39D07086" w14:textId="77777777" w:rsidTr="00502BE1">
        <w:trPr>
          <w:jc w:val="center"/>
          <w:ins w:id="49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7D00" w14:textId="1E330EBE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50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51" w:author="Deepak Ganapathy Muckatira" w:date="2023-01-31T20:23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28E9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52" w:author="Deepak Ganapathy Muckatira" w:date="2023-01-31T20:22:00Z"/>
                <w:sz w:val="16"/>
              </w:rPr>
            </w:pPr>
          </w:p>
        </w:tc>
      </w:tr>
      <w:tr w:rsidR="00754F8F" w:rsidRPr="004407D3" w14:paraId="24F06A07" w14:textId="77777777" w:rsidTr="00502BE1">
        <w:trPr>
          <w:jc w:val="center"/>
          <w:ins w:id="53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F62A" w14:textId="5C1BA669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54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55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8.2.2.5.2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6F3D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56" w:author="Deepak Ganapathy Muckatira" w:date="2023-01-31T20:22:00Z"/>
                <w:sz w:val="16"/>
              </w:rPr>
            </w:pPr>
          </w:p>
        </w:tc>
      </w:tr>
      <w:tr w:rsidR="00754F8F" w:rsidRPr="004407D3" w14:paraId="79B55CF9" w14:textId="77777777" w:rsidTr="00502BE1">
        <w:trPr>
          <w:jc w:val="center"/>
          <w:ins w:id="57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B5F4" w14:textId="0860736D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58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59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8.2.2.7.2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3F7C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60" w:author="Deepak Ganapathy Muckatira" w:date="2023-01-31T20:22:00Z"/>
                <w:sz w:val="16"/>
              </w:rPr>
            </w:pPr>
          </w:p>
        </w:tc>
      </w:tr>
      <w:tr w:rsidR="00754F8F" w:rsidRPr="004407D3" w14:paraId="26208CB3" w14:textId="77777777" w:rsidTr="00502BE1">
        <w:trPr>
          <w:jc w:val="center"/>
          <w:ins w:id="61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A57A" w14:textId="6140A3D2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62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63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lastRenderedPageBreak/>
                <w:t>8.2.2.8.2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0A64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64" w:author="Deepak Ganapathy Muckatira" w:date="2023-01-31T20:22:00Z"/>
                <w:sz w:val="16"/>
              </w:rPr>
            </w:pPr>
          </w:p>
        </w:tc>
      </w:tr>
      <w:tr w:rsidR="00754F8F" w:rsidRPr="004407D3" w14:paraId="1A183C4D" w14:textId="77777777" w:rsidTr="00502BE1">
        <w:trPr>
          <w:jc w:val="center"/>
          <w:ins w:id="65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41F4" w14:textId="122E2740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66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67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8.2.2.9.2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DAB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68" w:author="Deepak Ganapathy Muckatira" w:date="2023-01-31T20:22:00Z"/>
                <w:sz w:val="16"/>
              </w:rPr>
            </w:pPr>
          </w:p>
        </w:tc>
      </w:tr>
      <w:tr w:rsidR="00754F8F" w:rsidRPr="004407D3" w14:paraId="50795EBF" w14:textId="77777777" w:rsidTr="00502BE1">
        <w:trPr>
          <w:jc w:val="center"/>
          <w:ins w:id="69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9BD51" w14:textId="11620BBA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70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71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8.2.3.11.3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78DB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72" w:author="Deepak Ganapathy Muckatira" w:date="2023-01-31T20:22:00Z"/>
                <w:sz w:val="16"/>
              </w:rPr>
            </w:pPr>
          </w:p>
        </w:tc>
      </w:tr>
      <w:tr w:rsidR="00754F8F" w:rsidRPr="004407D3" w14:paraId="2FABA784" w14:textId="77777777" w:rsidTr="00502BE1">
        <w:trPr>
          <w:jc w:val="center"/>
          <w:ins w:id="73" w:author="Deepak Ganapathy Muckatira" w:date="2023-01-31T20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AF59" w14:textId="48126E05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74" w:author="Deepak Ganapathy Muckatira" w:date="2023-01-31T20:22:00Z"/>
                <w:rFonts w:cs="Arial"/>
                <w:b w:val="0"/>
                <w:bCs/>
                <w:sz w:val="16"/>
                <w:szCs w:val="16"/>
              </w:rPr>
            </w:pPr>
            <w:ins w:id="75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8.2.3.14.2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E45E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76" w:author="Deepak Ganapathy Muckatira" w:date="2023-01-31T20:22:00Z"/>
                <w:sz w:val="16"/>
              </w:rPr>
            </w:pPr>
          </w:p>
        </w:tc>
      </w:tr>
      <w:tr w:rsidR="00754F8F" w:rsidRPr="004407D3" w14:paraId="32457BE1" w14:textId="77777777" w:rsidTr="00502BE1">
        <w:trPr>
          <w:jc w:val="center"/>
          <w:ins w:id="77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EAC3" w14:textId="5CED39E1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78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79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8.2.3.16.2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2EC0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80" w:author="Deepak Ganapathy Muckatira" w:date="2023-01-31T20:21:00Z"/>
                <w:sz w:val="16"/>
              </w:rPr>
            </w:pPr>
          </w:p>
        </w:tc>
      </w:tr>
      <w:tr w:rsidR="00754F8F" w:rsidRPr="004407D3" w14:paraId="339A22F5" w14:textId="77777777" w:rsidTr="00502BE1">
        <w:trPr>
          <w:jc w:val="center"/>
          <w:ins w:id="81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BE04" w14:textId="779ED8D2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82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83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8.2.3.17.2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674F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84" w:author="Deepak Ganapathy Muckatira" w:date="2023-01-31T20:21:00Z"/>
                <w:sz w:val="16"/>
              </w:rPr>
            </w:pPr>
          </w:p>
        </w:tc>
      </w:tr>
      <w:tr w:rsidR="00754F8F" w:rsidRPr="004407D3" w14:paraId="15382EEA" w14:textId="77777777" w:rsidTr="00502BE1">
        <w:trPr>
          <w:jc w:val="center"/>
          <w:ins w:id="85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01C6" w14:textId="2360B9CB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86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87" w:author="Deepak Ganapathy Muckatira" w:date="2023-01-31T20:24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8.2.5.1.2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E41E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88" w:author="Deepak Ganapathy Muckatira" w:date="2023-01-31T20:21:00Z"/>
                <w:sz w:val="16"/>
              </w:rPr>
            </w:pPr>
          </w:p>
        </w:tc>
      </w:tr>
      <w:tr w:rsidR="00754F8F" w:rsidRPr="004407D3" w14:paraId="7C4EBEFF" w14:textId="77777777" w:rsidTr="00502BE1">
        <w:trPr>
          <w:jc w:val="center"/>
          <w:ins w:id="89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B1CC" w14:textId="3839629C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90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91" w:author="Deepak Ganapathy Muckatira" w:date="2023-01-31T20:25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8.2.5.2.2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C517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92" w:author="Deepak Ganapathy Muckatira" w:date="2023-01-31T20:21:00Z"/>
                <w:sz w:val="16"/>
              </w:rPr>
            </w:pPr>
          </w:p>
        </w:tc>
      </w:tr>
      <w:tr w:rsidR="00754F8F" w:rsidRPr="004407D3" w14:paraId="7C5BEAA9" w14:textId="77777777" w:rsidTr="00502BE1">
        <w:trPr>
          <w:jc w:val="center"/>
          <w:ins w:id="93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F154" w14:textId="2B8EAFC2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94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95" w:author="Deepak Ganapathy Muckatira" w:date="2023-01-31T20:25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8.2.5.3.2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F5DD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96" w:author="Deepak Ganapathy Muckatira" w:date="2023-01-31T20:21:00Z"/>
                <w:sz w:val="16"/>
              </w:rPr>
            </w:pPr>
          </w:p>
        </w:tc>
      </w:tr>
      <w:tr w:rsidR="00754F8F" w:rsidRPr="004407D3" w14:paraId="13E54DD0" w14:textId="77777777" w:rsidTr="00502BE1">
        <w:trPr>
          <w:jc w:val="center"/>
          <w:ins w:id="97" w:author="Deepak Ganapathy Muckatira" w:date="2023-01-31T20:2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AE4C" w14:textId="4F1EDE18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98" w:author="Deepak Ganapathy Muckatira" w:date="2023-01-31T20:21:00Z"/>
                <w:rFonts w:cs="Arial"/>
                <w:b w:val="0"/>
                <w:bCs/>
                <w:sz w:val="16"/>
                <w:szCs w:val="16"/>
              </w:rPr>
            </w:pPr>
            <w:ins w:id="99" w:author="Deepak Ganapathy Muckatira" w:date="2023-01-31T20:25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8.2.5.4.2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7DF1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00" w:author="Deepak Ganapathy Muckatira" w:date="2023-01-31T20:21:00Z"/>
                <w:sz w:val="16"/>
              </w:rPr>
            </w:pPr>
          </w:p>
        </w:tc>
      </w:tr>
      <w:tr w:rsidR="00754F8F" w:rsidRPr="004407D3" w14:paraId="5CCEE665" w14:textId="77777777" w:rsidTr="00502BE1">
        <w:trPr>
          <w:jc w:val="center"/>
          <w:ins w:id="101" w:author="Deepak Ganapathy Muckatira" w:date="2023-01-31T20:2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E51F" w14:textId="0E2AF57A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02" w:author="Deepak Ganapathy Muckatira" w:date="2023-01-31T20:25:00Z"/>
                <w:rFonts w:cs="Arial"/>
                <w:b w:val="0"/>
                <w:bCs/>
                <w:sz w:val="16"/>
                <w:szCs w:val="16"/>
              </w:rPr>
            </w:pPr>
            <w:ins w:id="103" w:author="Deepak Ganapathy Muckatira" w:date="2023-01-31T20:25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8.2.6.1.2.1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C310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04" w:author="Deepak Ganapathy Muckatira" w:date="2023-01-31T20:25:00Z"/>
                <w:sz w:val="16"/>
              </w:rPr>
            </w:pPr>
          </w:p>
        </w:tc>
      </w:tr>
      <w:tr w:rsidR="00754F8F" w:rsidRPr="004407D3" w14:paraId="6CC42014" w14:textId="77777777" w:rsidTr="00502BE1">
        <w:trPr>
          <w:jc w:val="center"/>
          <w:ins w:id="105" w:author="Deepak Ganapathy Muckatira" w:date="2023-01-31T20:2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375" w14:textId="794238A0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06" w:author="Deepak Ganapathy Muckatira" w:date="2023-01-31T20:26:00Z"/>
                <w:rFonts w:cs="Arial"/>
                <w:b w:val="0"/>
                <w:bCs/>
                <w:sz w:val="16"/>
                <w:szCs w:val="16"/>
              </w:rPr>
            </w:pPr>
            <w:ins w:id="107" w:author="Deepak Ganapathy Muckatira" w:date="2023-01-31T20:26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8.2.6.1.2.2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73DF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08" w:author="Deepak Ganapathy Muckatira" w:date="2023-01-31T20:26:00Z"/>
                <w:sz w:val="16"/>
              </w:rPr>
            </w:pPr>
          </w:p>
        </w:tc>
      </w:tr>
      <w:tr w:rsidR="00754F8F" w:rsidRPr="004407D3" w14:paraId="6C7FCFCB" w14:textId="77777777" w:rsidTr="00502BE1">
        <w:trPr>
          <w:jc w:val="center"/>
          <w:ins w:id="109" w:author="Deepak Ganapathy Muckatira" w:date="2023-01-31T20:2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480" w14:textId="3D05313E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10" w:author="Deepak Ganapathy Muckatira" w:date="2023-01-31T20:26:00Z"/>
                <w:rFonts w:cs="Arial"/>
                <w:b w:val="0"/>
                <w:bCs/>
                <w:sz w:val="16"/>
                <w:szCs w:val="16"/>
              </w:rPr>
            </w:pPr>
            <w:ins w:id="111" w:author="Deepak Ganapathy Muckatira" w:date="2023-01-31T20:26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8.2.6.1.2.3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AB99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12" w:author="Deepak Ganapathy Muckatira" w:date="2023-01-31T20:26:00Z"/>
                <w:sz w:val="16"/>
              </w:rPr>
            </w:pPr>
          </w:p>
        </w:tc>
      </w:tr>
      <w:tr w:rsidR="00754F8F" w:rsidRPr="004407D3" w14:paraId="0D991E8D" w14:textId="77777777" w:rsidTr="00502BE1">
        <w:trPr>
          <w:jc w:val="center"/>
          <w:ins w:id="113" w:author="Deepak Ganapathy Muckatira" w:date="2023-01-31T20:2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754A" w14:textId="71A67519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14" w:author="Deepak Ganapathy Muckatira" w:date="2023-01-31T20:26:00Z"/>
                <w:rFonts w:cs="Arial"/>
                <w:b w:val="0"/>
                <w:bCs/>
                <w:sz w:val="16"/>
                <w:szCs w:val="16"/>
              </w:rPr>
            </w:pPr>
            <w:ins w:id="115" w:author="Deepak Ganapathy Muckatira" w:date="2023-01-31T20:26:00Z">
              <w:r>
                <w:rPr>
                  <w:rFonts w:cs="Arial"/>
                  <w:b w:val="0"/>
                  <w:bCs/>
                  <w:sz w:val="16"/>
                  <w:szCs w:val="16"/>
                </w:rPr>
                <w:t>8.2.6.2.2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5B51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16" w:author="Deepak Ganapathy Muckatira" w:date="2023-01-31T20:26:00Z"/>
                <w:sz w:val="16"/>
              </w:rPr>
            </w:pPr>
          </w:p>
        </w:tc>
      </w:tr>
      <w:tr w:rsidR="0065462D" w:rsidRPr="004407D3" w14:paraId="07EDB45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B2B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D51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EA870D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3C8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BEB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E74A08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BE93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D88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07A25F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CFF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C81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032EE0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57B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F0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DC1C71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5E4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CA0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55BFC6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6E94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30E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37DFF1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71A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E28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EA13E8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785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2FF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7569CA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15F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6D4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85CB78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F2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EA7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7E0FBA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118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3CD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12F7CF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652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4C1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325826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30E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DC9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F25381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1C7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42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46268C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0A8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732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12EB19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758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AB9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861B7E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E3F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325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EB64C1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19E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4AA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5E1578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133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B3D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86F61A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019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2F9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3C242B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837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DFCB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C0F66C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3E4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052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5ADC30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2C3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570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:rsidDel="00A14F03" w14:paraId="022348FF" w14:textId="0C253F9D" w:rsidTr="00502BE1">
        <w:trPr>
          <w:jc w:val="center"/>
          <w:del w:id="117" w:author="Deepak Ganapathy Muckatira" w:date="2023-01-31T20:1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9314" w14:textId="14015D5F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118" w:author="Deepak Ganapathy Muckatira" w:date="2023-01-31T20:11:00Z"/>
                <w:rFonts w:cs="Arial"/>
                <w:bCs/>
                <w:sz w:val="16"/>
                <w:szCs w:val="16"/>
              </w:rPr>
            </w:pPr>
            <w:del w:id="119" w:author="Deepak Ganapathy Muckatira" w:date="2023-01-31T20:11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9.1.5.1.14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3970" w14:textId="1367B206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120" w:author="Deepak Ganapathy Muckatira" w:date="2023-01-31T20:11:00Z"/>
                <w:sz w:val="16"/>
              </w:rPr>
            </w:pPr>
          </w:p>
        </w:tc>
      </w:tr>
      <w:tr w:rsidR="0065462D" w:rsidRPr="004407D3" w14:paraId="75AFB8E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00C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B21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29B1E8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57B2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498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A50892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D9B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412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D7173F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6D0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0A9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8CCD74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73A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614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117E99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72E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B7C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9CA8D7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656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C2D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6E90B1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11F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5DD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9EA04B4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46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169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74DAD3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5E8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6BE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F3A7EF5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3DD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4EE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1F79FC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8B4C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93AF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F7B2B2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7CBA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ABB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60128D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30D1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A91A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5E61566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2E4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2A85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949ACCC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9EC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19E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7C7B1D51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E2B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F001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E009942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AD28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8D6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76D38C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681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48F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94F2D4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852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3F53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A6ACD7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5D6D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0DDE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54F8F" w:rsidRPr="004407D3" w14:paraId="4DE79E28" w14:textId="77777777" w:rsidTr="00502BE1">
        <w:trPr>
          <w:jc w:val="center"/>
          <w:ins w:id="121" w:author="Deepak Ganapathy Muckatira" w:date="2023-01-31T20:2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C5ED" w14:textId="50A35CBB" w:rsidR="00754F8F" w:rsidRPr="004407D3" w:rsidRDefault="00754F8F" w:rsidP="00502BE1">
            <w:pPr>
              <w:pStyle w:val="TAH"/>
              <w:keepNext w:val="0"/>
              <w:keepLines w:val="0"/>
              <w:jc w:val="left"/>
              <w:rPr>
                <w:ins w:id="122" w:author="Deepak Ganapathy Muckatira" w:date="2023-01-31T20:26:00Z"/>
                <w:rFonts w:cs="Arial"/>
                <w:b w:val="0"/>
                <w:bCs/>
                <w:sz w:val="16"/>
                <w:szCs w:val="16"/>
              </w:rPr>
            </w:pPr>
            <w:ins w:id="123" w:author="Deepak Ganapathy Muckatira" w:date="2023-01-31T20:26:00Z">
              <w:r>
                <w:rPr>
                  <w:rFonts w:cs="Arial"/>
                  <w:b w:val="0"/>
                  <w:bCs/>
                  <w:sz w:val="16"/>
                  <w:szCs w:val="16"/>
                </w:rPr>
                <w:t>10.1.3.2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DCCE" w14:textId="77777777" w:rsidR="00754F8F" w:rsidRPr="004407D3" w:rsidRDefault="00754F8F" w:rsidP="00502BE1">
            <w:pPr>
              <w:pStyle w:val="TAC"/>
              <w:keepNext w:val="0"/>
              <w:keepLines w:val="0"/>
              <w:jc w:val="left"/>
              <w:rPr>
                <w:ins w:id="124" w:author="Deepak Ganapathy Muckatira" w:date="2023-01-31T20:26:00Z"/>
                <w:sz w:val="16"/>
              </w:rPr>
            </w:pPr>
          </w:p>
        </w:tc>
      </w:tr>
      <w:tr w:rsidR="0065462D" w:rsidRPr="004407D3" w14:paraId="60B21DDF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7969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99A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45DE870D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CB4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14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3730034A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E66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A762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281E7D1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F990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E554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:rsidDel="00A14F03" w14:paraId="1601508A" w14:textId="14BBEB81" w:rsidTr="00502BE1">
        <w:trPr>
          <w:jc w:val="center"/>
          <w:del w:id="125" w:author="Deepak Ganapathy Muckatira" w:date="2023-01-31T20:1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B054" w14:textId="3A56FC09" w:rsidR="0065462D" w:rsidRPr="004407D3" w:rsidDel="00A14F03" w:rsidRDefault="0065462D" w:rsidP="00502BE1">
            <w:pPr>
              <w:pStyle w:val="TAH"/>
              <w:keepNext w:val="0"/>
              <w:keepLines w:val="0"/>
              <w:jc w:val="left"/>
              <w:rPr>
                <w:del w:id="126" w:author="Deepak Ganapathy Muckatira" w:date="2023-01-31T20:11:00Z"/>
                <w:rFonts w:cs="Arial"/>
                <w:bCs/>
                <w:sz w:val="16"/>
                <w:szCs w:val="16"/>
              </w:rPr>
            </w:pPr>
            <w:del w:id="127" w:author="Deepak Ganapathy Muckatira" w:date="2023-01-31T20:11:00Z">
              <w:r w:rsidRPr="004407D3" w:rsidDel="00A14F03">
                <w:rPr>
                  <w:rFonts w:cs="Arial"/>
                  <w:b w:val="0"/>
                  <w:bCs/>
                  <w:sz w:val="16"/>
                  <w:szCs w:val="16"/>
                </w:rPr>
                <w:delText>10.1.7.1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503F" w14:textId="360FBC69" w:rsidR="0065462D" w:rsidRPr="004407D3" w:rsidDel="00A14F03" w:rsidRDefault="0065462D" w:rsidP="00502BE1">
            <w:pPr>
              <w:pStyle w:val="TAC"/>
              <w:keepNext w:val="0"/>
              <w:keepLines w:val="0"/>
              <w:jc w:val="left"/>
              <w:rPr>
                <w:del w:id="128" w:author="Deepak Ganapathy Muckatira" w:date="2023-01-31T20:11:00Z"/>
                <w:sz w:val="16"/>
              </w:rPr>
            </w:pPr>
          </w:p>
        </w:tc>
      </w:tr>
      <w:tr w:rsidR="0065462D" w:rsidRPr="004407D3" w14:paraId="11D8B5A9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74D5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D9C8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347EF67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CC5E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FFED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095F70D8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271F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AEE6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1A567B8B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C64B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11.3.6</w:t>
            </w:r>
            <w:r w:rsidRPr="00401D2B">
              <w:rPr>
                <w:rFonts w:cs="Arial"/>
                <w:b w:val="0"/>
                <w:bCs/>
                <w:sz w:val="16"/>
                <w:szCs w:val="16"/>
              </w:rPr>
              <w:t>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EB17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503C629E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411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CEAC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65462D" w:rsidRPr="004407D3" w14:paraId="693FFA53" w14:textId="77777777" w:rsidTr="00502BE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38D7" w14:textId="77777777" w:rsidR="0065462D" w:rsidRPr="004407D3" w:rsidRDefault="0065462D" w:rsidP="00502BE1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11.3.9</w:t>
            </w:r>
            <w:r w:rsidRPr="00401D2B">
              <w:rPr>
                <w:rFonts w:cs="Arial"/>
                <w:b w:val="0"/>
                <w:bCs/>
                <w:sz w:val="16"/>
                <w:szCs w:val="16"/>
              </w:rPr>
              <w:t>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6A19" w14:textId="77777777" w:rsidR="0065462D" w:rsidRPr="004407D3" w:rsidRDefault="0065462D" w:rsidP="00502BE1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7D0F89CB" w14:textId="58262DE0" w:rsidR="00D02D31" w:rsidRPr="00401D2B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p w14:paraId="6E64BE08" w14:textId="77777777" w:rsidR="005B47AC" w:rsidRPr="005B47AC" w:rsidRDefault="005B47AC" w:rsidP="005B47A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401D2B">
        <w:rPr>
          <w:rFonts w:ascii="Arial" w:eastAsia="Times New Roman" w:hAnsi="Arial" w:cs="Times New Roman"/>
          <w:color w:val="FF0000"/>
          <w:sz w:val="32"/>
          <w:szCs w:val="20"/>
        </w:rPr>
        <w:t>&lt;End of Modified Section&gt;</w:t>
      </w:r>
    </w:p>
    <w:p w14:paraId="4BBAD167" w14:textId="77777777" w:rsidR="00D02D31" w:rsidRPr="009906BC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sectPr w:rsidR="00D02D31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72223"/>
    <w:multiLevelType w:val="hybridMultilevel"/>
    <w:tmpl w:val="A3BE5BBC"/>
    <w:lvl w:ilvl="0" w:tplc="33EC5156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7954871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7A81"/>
    <w:rsid w:val="00016352"/>
    <w:rsid w:val="00017DE1"/>
    <w:rsid w:val="00023C84"/>
    <w:rsid w:val="000530F2"/>
    <w:rsid w:val="00055EB8"/>
    <w:rsid w:val="00084D84"/>
    <w:rsid w:val="00085BA7"/>
    <w:rsid w:val="000A3D3D"/>
    <w:rsid w:val="000B11D8"/>
    <w:rsid w:val="000D76A5"/>
    <w:rsid w:val="000E59D5"/>
    <w:rsid w:val="000F446A"/>
    <w:rsid w:val="0010413D"/>
    <w:rsid w:val="001329E2"/>
    <w:rsid w:val="001649C7"/>
    <w:rsid w:val="00172A45"/>
    <w:rsid w:val="001F3D02"/>
    <w:rsid w:val="0021167C"/>
    <w:rsid w:val="002223A5"/>
    <w:rsid w:val="002628EF"/>
    <w:rsid w:val="00286DD6"/>
    <w:rsid w:val="002D5B8E"/>
    <w:rsid w:val="003060D2"/>
    <w:rsid w:val="003267A2"/>
    <w:rsid w:val="00344305"/>
    <w:rsid w:val="00351F1A"/>
    <w:rsid w:val="003578A2"/>
    <w:rsid w:val="00362A44"/>
    <w:rsid w:val="003A1CDE"/>
    <w:rsid w:val="003B376B"/>
    <w:rsid w:val="003C32E8"/>
    <w:rsid w:val="003D01DA"/>
    <w:rsid w:val="003D25E0"/>
    <w:rsid w:val="003F3E9B"/>
    <w:rsid w:val="00401D2B"/>
    <w:rsid w:val="00401D51"/>
    <w:rsid w:val="00414DC9"/>
    <w:rsid w:val="00430006"/>
    <w:rsid w:val="00452F0C"/>
    <w:rsid w:val="00463359"/>
    <w:rsid w:val="0046750E"/>
    <w:rsid w:val="004879AF"/>
    <w:rsid w:val="0049071E"/>
    <w:rsid w:val="0049268F"/>
    <w:rsid w:val="004A3D71"/>
    <w:rsid w:val="00501160"/>
    <w:rsid w:val="005100C7"/>
    <w:rsid w:val="00575ACA"/>
    <w:rsid w:val="005961DC"/>
    <w:rsid w:val="005B47AC"/>
    <w:rsid w:val="005D7EC3"/>
    <w:rsid w:val="00615163"/>
    <w:rsid w:val="0065462D"/>
    <w:rsid w:val="006A3B89"/>
    <w:rsid w:val="006E6447"/>
    <w:rsid w:val="006F47E0"/>
    <w:rsid w:val="006F4A38"/>
    <w:rsid w:val="00735D79"/>
    <w:rsid w:val="00754F8F"/>
    <w:rsid w:val="00771018"/>
    <w:rsid w:val="007776D3"/>
    <w:rsid w:val="00785455"/>
    <w:rsid w:val="007877C7"/>
    <w:rsid w:val="007B1629"/>
    <w:rsid w:val="007B35DE"/>
    <w:rsid w:val="007B3D80"/>
    <w:rsid w:val="00814EB8"/>
    <w:rsid w:val="0082625D"/>
    <w:rsid w:val="00847616"/>
    <w:rsid w:val="008B14B1"/>
    <w:rsid w:val="008C3400"/>
    <w:rsid w:val="008E4D58"/>
    <w:rsid w:val="009013D8"/>
    <w:rsid w:val="0098477A"/>
    <w:rsid w:val="009906BC"/>
    <w:rsid w:val="009E17E7"/>
    <w:rsid w:val="00A14C18"/>
    <w:rsid w:val="00A14F03"/>
    <w:rsid w:val="00A22FCC"/>
    <w:rsid w:val="00A26133"/>
    <w:rsid w:val="00A309DB"/>
    <w:rsid w:val="00A62422"/>
    <w:rsid w:val="00A8778D"/>
    <w:rsid w:val="00A971DF"/>
    <w:rsid w:val="00AC49B9"/>
    <w:rsid w:val="00AE7CE7"/>
    <w:rsid w:val="00B07356"/>
    <w:rsid w:val="00B14562"/>
    <w:rsid w:val="00B21B68"/>
    <w:rsid w:val="00B24E72"/>
    <w:rsid w:val="00B72F1A"/>
    <w:rsid w:val="00B9531F"/>
    <w:rsid w:val="00BE75E8"/>
    <w:rsid w:val="00BF5939"/>
    <w:rsid w:val="00BF714D"/>
    <w:rsid w:val="00C0555E"/>
    <w:rsid w:val="00C1434E"/>
    <w:rsid w:val="00C62A03"/>
    <w:rsid w:val="00C66322"/>
    <w:rsid w:val="00C917D6"/>
    <w:rsid w:val="00CA4190"/>
    <w:rsid w:val="00CB70A7"/>
    <w:rsid w:val="00CE4C18"/>
    <w:rsid w:val="00CF18A2"/>
    <w:rsid w:val="00D02D31"/>
    <w:rsid w:val="00D0714A"/>
    <w:rsid w:val="00D23441"/>
    <w:rsid w:val="00D35B69"/>
    <w:rsid w:val="00D41E90"/>
    <w:rsid w:val="00D531A7"/>
    <w:rsid w:val="00D576A7"/>
    <w:rsid w:val="00D72D07"/>
    <w:rsid w:val="00D760FB"/>
    <w:rsid w:val="00D85E04"/>
    <w:rsid w:val="00DA5EDB"/>
    <w:rsid w:val="00DB0819"/>
    <w:rsid w:val="00DE12D2"/>
    <w:rsid w:val="00DF0186"/>
    <w:rsid w:val="00DF49E3"/>
    <w:rsid w:val="00E04F43"/>
    <w:rsid w:val="00E366F2"/>
    <w:rsid w:val="00E56019"/>
    <w:rsid w:val="00E771F2"/>
    <w:rsid w:val="00EC49DA"/>
    <w:rsid w:val="00ED765D"/>
    <w:rsid w:val="00F0121D"/>
    <w:rsid w:val="00F106DC"/>
    <w:rsid w:val="00F17DEC"/>
    <w:rsid w:val="00F22CBD"/>
    <w:rsid w:val="00F36F30"/>
    <w:rsid w:val="00F85A18"/>
    <w:rsid w:val="00FC0E9A"/>
    <w:rsid w:val="00FD2828"/>
    <w:rsid w:val="00FD5996"/>
    <w:rsid w:val="00FD618B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01760-334B-437A-B496-B2EF1BB1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95</cp:revision>
  <dcterms:created xsi:type="dcterms:W3CDTF">2022-04-20T02:13:00Z</dcterms:created>
  <dcterms:modified xsi:type="dcterms:W3CDTF">2023-02-17T01:04:00Z</dcterms:modified>
</cp:coreProperties>
</file>