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25A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A40D2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DD7EC4">
          <w:rPr>
            <w:b/>
            <w:i/>
            <w:noProof/>
            <w:sz w:val="28"/>
          </w:rPr>
          <w:t>0276</w:t>
        </w:r>
      </w:fldSimple>
    </w:p>
    <w:p w14:paraId="7CB45193" w14:textId="1039CF1F" w:rsidR="001E41F3" w:rsidRDefault="005A40D2" w:rsidP="005E2C44">
      <w:pPr>
        <w:pStyle w:val="CRCoverPage"/>
        <w:outlineLvl w:val="0"/>
        <w:rPr>
          <w:b/>
          <w:noProof/>
          <w:sz w:val="24"/>
        </w:rPr>
      </w:pPr>
      <w:r w:rsidRPr="005A40D2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03rd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0919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C8952" w:rsidR="001E41F3" w:rsidRPr="00410371" w:rsidRDefault="00DD7EC4" w:rsidP="00DD7EC4">
            <w:pPr>
              <w:pStyle w:val="CRCoverPage"/>
              <w:spacing w:after="0"/>
              <w:jc w:val="center"/>
              <w:rPr>
                <w:noProof/>
              </w:rPr>
            </w:pPr>
            <w:r w:rsidRPr="00DD7EC4"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17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A40D2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D347A" w:rsidR="001E41F3" w:rsidRDefault="00DD7EC4">
            <w:pPr>
              <w:pStyle w:val="CRCoverPage"/>
              <w:spacing w:after="0"/>
              <w:ind w:left="100"/>
              <w:rPr>
                <w:noProof/>
              </w:rPr>
            </w:pPr>
            <w:r w:rsidRPr="00DD7EC4">
              <w:t>VOID applicability for SNPN NR5GC TC 10.1.7.1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62198" w:rsidR="001E41F3" w:rsidRDefault="00DD7EC4">
            <w:pPr>
              <w:pStyle w:val="CRCoverPage"/>
              <w:spacing w:after="0"/>
              <w:ind w:left="100"/>
              <w:rPr>
                <w:noProof/>
              </w:rPr>
            </w:pPr>
            <w:r w:rsidRPr="00DD7EC4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0E0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DD7EC4">
                <w:rPr>
                  <w:noProof/>
                </w:rPr>
                <w:t>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E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7EC4" w:rsidRDefault="00DD7EC4" w:rsidP="00DD7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90EE44" w:rsidR="00DD7EC4" w:rsidRDefault="00DD7EC4" w:rsidP="00DD7EC4">
            <w:pPr>
              <w:pStyle w:val="CRCoverPage"/>
              <w:spacing w:after="0"/>
              <w:ind w:left="100"/>
              <w:rPr>
                <w:noProof/>
              </w:rPr>
            </w:pPr>
            <w:r w:rsidRPr="00DB01BE">
              <w:rPr>
                <w:noProof/>
              </w:rPr>
              <w:t>R5-23</w:t>
            </w:r>
            <w:r>
              <w:rPr>
                <w:noProof/>
              </w:rPr>
              <w:t>0275</w:t>
            </w:r>
            <w:r>
              <w:rPr>
                <w:noProof/>
              </w:rPr>
              <w:t xml:space="preserve"> to be submitted in RAN5#98 will VOID TC </w:t>
            </w:r>
            <w:r>
              <w:rPr>
                <w:noProof/>
              </w:rPr>
              <w:t>10.1.7.1</w:t>
            </w:r>
            <w:r>
              <w:rPr>
                <w:noProof/>
              </w:rPr>
              <w:t xml:space="preserve"> as the conformance requirements tested are UE implementation specific. Thus the agrement of of the above CR will also require Voiding the TC in </w:t>
            </w:r>
            <w:r w:rsidRPr="003F7263">
              <w:rPr>
                <w:rFonts w:eastAsia="SimSun"/>
              </w:rPr>
              <w:t xml:space="preserve">Table 4.1-4a: Applicability of Protocol conformance </w:t>
            </w:r>
            <w:r w:rsidRPr="003F7263">
              <w:t xml:space="preserve">Mobility and </w:t>
            </w:r>
            <w:r w:rsidRPr="003F7263">
              <w:rPr>
                <w:rFonts w:eastAsia="SimSun"/>
              </w:rPr>
              <w:t>Session management test cases</w:t>
            </w:r>
            <w:r>
              <w:rPr>
                <w:rFonts w:eastAsia="SimSun"/>
              </w:rPr>
              <w:t>.</w:t>
            </w:r>
          </w:p>
        </w:tc>
      </w:tr>
      <w:tr w:rsidR="00DD7E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7EC4" w:rsidRDefault="00DD7EC4" w:rsidP="00DD7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7EC4" w:rsidRDefault="00DD7EC4" w:rsidP="00DD7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7EC4" w:rsidRDefault="00DD7EC4" w:rsidP="00DD7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A4BAF" w:rsidR="00DD7EC4" w:rsidRDefault="00DD7EC4" w:rsidP="00DD7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Mark TC </w:t>
            </w:r>
            <w:r>
              <w:rPr>
                <w:noProof/>
              </w:rPr>
              <w:t>10.1.7.1</w:t>
            </w:r>
            <w:r>
              <w:rPr>
                <w:noProof/>
              </w:rPr>
              <w:t xml:space="preserve">in </w:t>
            </w:r>
            <w:r w:rsidRPr="003F7263">
              <w:rPr>
                <w:rFonts w:eastAsia="SimSun"/>
              </w:rPr>
              <w:t xml:space="preserve">Table 4.1-4a: Applicability of Protocol conformance </w:t>
            </w:r>
            <w:r w:rsidRPr="003F7263">
              <w:t xml:space="preserve">Mobility and </w:t>
            </w:r>
            <w:r w:rsidRPr="003F7263">
              <w:rPr>
                <w:rFonts w:eastAsia="SimSun"/>
              </w:rPr>
              <w:t>Session management test cases</w:t>
            </w:r>
            <w:r>
              <w:rPr>
                <w:rFonts w:eastAsia="SimSun"/>
              </w:rPr>
              <w:t xml:space="preserve"> as VOID</w:t>
            </w:r>
          </w:p>
        </w:tc>
      </w:tr>
      <w:tr w:rsidR="00DD7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7EC4" w:rsidRDefault="00DD7EC4" w:rsidP="00DD7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7EC4" w:rsidRDefault="00DD7EC4" w:rsidP="00DD7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7EC4" w:rsidRDefault="00DD7EC4" w:rsidP="00DD7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29B61" w:rsidR="00DD7EC4" w:rsidRDefault="00DD7EC4" w:rsidP="00DD7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TS38.523-1 and TS 38.523-2 will not be aligned for TC </w:t>
            </w:r>
            <w:r>
              <w:rPr>
                <w:noProof/>
              </w:rPr>
              <w:t>10.1.7.1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B4F52" w:rsidR="001E41F3" w:rsidRDefault="00DD7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382E53" w:rsidR="001E41F3" w:rsidRDefault="00A47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13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84B9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76D1">
              <w:rPr>
                <w:noProof/>
              </w:rPr>
              <w:t xml:space="preserve"> </w:t>
            </w:r>
            <w:r w:rsidR="005A40D2">
              <w:rPr>
                <w:noProof/>
              </w:rPr>
              <w:t>38.523-</w:t>
            </w:r>
            <w:r w:rsidR="00DD7EC4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DD7EC4">
              <w:rPr>
                <w:noProof/>
              </w:rPr>
              <w:t>3452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1E41F3" w:rsidRDefault="005A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5C5F81B5" w14:textId="77777777" w:rsidR="000919EC" w:rsidRPr="003F7263" w:rsidRDefault="000919EC" w:rsidP="000919EC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6C2A4C" w14:textId="08EB15F0" w:rsidR="000919EC" w:rsidRDefault="000919EC" w:rsidP="000919EC">
      <w:pPr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p w14:paraId="3DB54811" w14:textId="1131FE78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&lt;Section skipped&gt;</w:t>
      </w:r>
    </w:p>
    <w:p w14:paraId="45FC0C13" w14:textId="7CEF4BF0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&lt;start of changes&gt;</w:t>
      </w:r>
    </w:p>
    <w:p w14:paraId="792325C8" w14:textId="77777777" w:rsidR="00DD7EC4" w:rsidRPr="003F7263" w:rsidRDefault="00DD7EC4" w:rsidP="00DD7EC4">
      <w:pPr>
        <w:pStyle w:val="TH"/>
        <w:rPr>
          <w:rFonts w:eastAsia="SimSun"/>
        </w:rPr>
      </w:pPr>
      <w:r w:rsidRPr="003F7263">
        <w:rPr>
          <w:rFonts w:eastAsia="SimSun"/>
        </w:rPr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DD7EC4" w:rsidRPr="003F7263" w14:paraId="6D4D3E3F" w14:textId="77777777" w:rsidTr="00B726C0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546D6A02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0488AE6A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0A97CA44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7C37373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DD7EC4" w:rsidRPr="003F7263" w14:paraId="014F65BF" w14:textId="77777777" w:rsidTr="00B726C0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4759E302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5E66A1C3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2588E1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A507A99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3C7C22CA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DD7EC4" w:rsidRPr="003F7263" w14:paraId="3D39F5A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FEF30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BD440F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E8B876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F94583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EC605F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1FB2356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92CD8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E3B28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448988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5D11DB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82C45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460A606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B6E84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F92F4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968D15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AF2882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B1E0CF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014F54F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05AC2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67F12" w14:textId="77777777" w:rsidR="00DD7EC4" w:rsidRPr="003F7263" w:rsidRDefault="00DD7EC4" w:rsidP="00B726C0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5B106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52B1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1F6A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EBD9655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B0628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80D7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A5B5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FC84B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39FFD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5B746B6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D2A99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802D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514A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8484A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A38DE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3D6A139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8FE3A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A633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D608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D324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C492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08E84A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E801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5C6D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99B3D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6679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91EC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06CF808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838B4E" w14:textId="77777777" w:rsidR="00DD7EC4" w:rsidRPr="003F7263" w:rsidRDefault="00DD7EC4" w:rsidP="00B726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83EF6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840182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3AAFD2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7CBBA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0F392B2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8197D9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AB4882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09738D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2B746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5DC41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29730D9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A68B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008A1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7BB4B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8E591" w14:textId="77777777" w:rsidR="00DD7EC4" w:rsidRPr="003F7263" w:rsidRDefault="00DD7EC4" w:rsidP="00B726C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BC3C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902940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D9208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80283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51FB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6BD5D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B4E96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1EC85CB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4B716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0C732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69AE9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1BD01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C997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47B540D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9EDAB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F5F09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DB2AA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BE7CC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2DE3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4A8C8C5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8C96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2173A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209E0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1AF51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8135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DD7EC4" w:rsidRPr="003F7263" w14:paraId="4C9D397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E23F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1342C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B590C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3EBC3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87FD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14C8DD2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71D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9A53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5207E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C6068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5F6F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48179D6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8BAA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D1C7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ACB71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B7456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AC941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DD7EC4" w:rsidRPr="003F7263" w14:paraId="4BD7BB7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FF3E21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FF6887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59FC8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38A545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29420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260B557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3FE720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928C1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163E67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64D7A7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B1DA2A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31E7564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D9EE9A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A34AE9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7D92A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6EF6FD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063335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311F956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E62D2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EE399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4E216D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6518F4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B37FC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7EA53E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3B2E4D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100BDF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85056D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E2DE5C2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1D44866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294E21C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3A0F56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0F3EE8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9117C3E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ED824E7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50C70BE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600B9A3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6493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9255C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AF89D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6FB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B565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095409F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8DD7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491A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2D0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F2C79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9DEC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62FE793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F9090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9CEDD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1B32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2A1DB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81B5C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0ADB6F3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D99FC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93251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F1C5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C9B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3F54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1B6655BE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6EBA0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A0DA5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A7FCF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EE41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22D72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1C47454E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42015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F991A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3B43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B3164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277B5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38E0D8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A800C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F4DD5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9DFC9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0214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8DDC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2960226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A07BA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74502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F40C9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51772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1B45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DD7EC4" w:rsidRPr="003F7263" w14:paraId="0593093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9477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8008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394D7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1BF18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CBE09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1EF359B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5EB7B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7BFB9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307BB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C5D83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C367E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16A4B92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C48D93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783C09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3F405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D539FD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1E4E0B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4BCC4EF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5F55F2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7103C7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AA9B1E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0DC61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74FAF5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34D5466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F0C69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8C0372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6CE41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6F841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ED4C4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30B0621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FAF080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E94DD8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5C2E4F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697A8A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8F0B46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B1D2D5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B0924D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994C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D530F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84C34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03425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DD7EC4" w:rsidRPr="003F7263" w14:paraId="21068E0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0F11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CF54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9EE3F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5B7B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680C2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DD7EC4" w:rsidRPr="003F7263" w14:paraId="126A749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3B6F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F682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243F0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B065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E3814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A2B43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425FF">
              <w:rPr>
                <w:b w:val="0"/>
                <w:sz w:val="16"/>
                <w:szCs w:val="16"/>
              </w:rPr>
              <w:t>UEs supporting 5G</w:t>
            </w:r>
            <w:r>
              <w:rPr>
                <w:b w:val="0"/>
                <w:sz w:val="16"/>
                <w:szCs w:val="16"/>
              </w:rPr>
              <w:t xml:space="preserve"> Core </w:t>
            </w:r>
            <w:r w:rsidRPr="005425FF">
              <w:rPr>
                <w:b w:val="0"/>
                <w:sz w:val="16"/>
                <w:szCs w:val="16"/>
              </w:rPr>
              <w:t>and Multi-SIM features</w:t>
            </w:r>
          </w:p>
        </w:tc>
      </w:tr>
      <w:tr w:rsidR="00DD7EC4" w:rsidRPr="003F7263" w14:paraId="10E6D99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06C69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FDD95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86A3F6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4CDC4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AC37D5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068CBE8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76A2E" w14:textId="77777777" w:rsidR="00DD7EC4" w:rsidRPr="003F7263" w:rsidRDefault="00DD7EC4" w:rsidP="00B726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109C6" w14:textId="77777777" w:rsidR="00DD7EC4" w:rsidRPr="003F7263" w:rsidRDefault="00DD7EC4" w:rsidP="00B726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0F16F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B0D82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1A6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3D5D084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652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77B6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57177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E964D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91165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5755521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2D180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BE93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E313B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66E5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F3D73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D7EC4" w:rsidRPr="003F7263" w14:paraId="6A7C098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B6371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E881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E597C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B9B7F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952D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</w:p>
        </w:tc>
      </w:tr>
      <w:tr w:rsidR="00DD7EC4" w:rsidRPr="003F7263" w14:paraId="6B08C3B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55608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454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87C81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0DD2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80A8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DD7EC4" w:rsidRPr="003F7263" w14:paraId="0D2BB61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857A9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7B9B2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BD08F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CD131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23D6F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DD7EC4" w:rsidRPr="003F7263" w14:paraId="5A6BEC4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5B0B3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8B824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D133F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82D61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1C5B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</w:p>
        </w:tc>
      </w:tr>
      <w:tr w:rsidR="00DD7EC4" w:rsidRPr="003F7263" w14:paraId="4F698D2E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53588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8D206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1DD7AA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78A65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B5256C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DD7EC4" w:rsidRPr="003F7263" w14:paraId="49D9CB7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59FB99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5E6E9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859AE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A5244E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6E91BD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DD7EC4" w:rsidRPr="003F7263" w14:paraId="7A28E8D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4D5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78D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E52F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0E33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7100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1A9C2AF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7A344A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34B1CF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960B25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366614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F6F831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0EF87A1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2A3F24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C5455C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02A8E0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1553AC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37AD19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2CB0599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708E4F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105142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09FB77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00B754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860D13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DD7EC4" w:rsidRPr="003F7263" w14:paraId="68B0486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6A88FF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165184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41F53E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6A1F84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47FC8B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DD7EC4" w:rsidRPr="003F7263" w14:paraId="4E59B7AE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D72E9A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239BD7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1E7567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8AB247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E64108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7DCE68A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E87E01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36C681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6A0A0C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103743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24FB6D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6579552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90AEC5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8DA418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DCEF2E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D095F8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163843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DD7EC4" w:rsidRPr="003F7263" w14:paraId="220BDC9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C3B75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5C809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BDAC2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82D7DE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04F37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DD7EC4" w:rsidRPr="003F7263" w14:paraId="3D145B5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9ED5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B1DDD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9881C2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B6C498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A0E23F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DD7EC4" w:rsidRPr="003F7263" w14:paraId="28282B1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01B56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99409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1F6E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4F59E4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38376C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B321E5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>Multi-SIM Reject paging request</w:t>
            </w:r>
          </w:p>
        </w:tc>
      </w:tr>
      <w:tr w:rsidR="00DD7EC4" w:rsidRPr="003F7263" w14:paraId="1AC0375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0A674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28D8AC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0D1C11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FAB35B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BF9B93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DD7EC4" w:rsidRPr="003F7263" w14:paraId="14B36CF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189FE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BB7F2A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0A6012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48F5F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CCFA84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DD7EC4" w:rsidRPr="003F7263" w14:paraId="2B84F90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68703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A4B236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55941D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1FF5DA" w14:textId="77777777" w:rsidR="00DD7EC4" w:rsidRPr="003F7263" w:rsidRDefault="00DD7EC4" w:rsidP="00B726C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77374" w14:textId="77777777" w:rsidR="00DD7EC4" w:rsidRPr="003F7263" w:rsidRDefault="00DD7EC4" w:rsidP="00B726C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DD7EC4" w:rsidRPr="003F7263" w14:paraId="1CDB6E3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751DA0F" w14:textId="77777777" w:rsidR="00DD7EC4" w:rsidRPr="003F7263" w:rsidRDefault="00DD7EC4" w:rsidP="00B726C0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0A272F7E" w14:textId="77777777" w:rsidR="00DD7EC4" w:rsidRPr="003F7263" w:rsidRDefault="00DD7EC4" w:rsidP="00B726C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1C55B78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1F6ED68B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7A2948D1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1DBE6CE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9200A3A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D35092B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6AD9602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C6086F8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E26B36F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DD7EC4" w:rsidRPr="003F7263" w14:paraId="2FBF14F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D64FA57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5E4B154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1738F34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9496D65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0F69BAE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DD7EC4" w:rsidRPr="003F7263" w14:paraId="4CBBA4E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09313E7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56F6128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CEF0603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8C669B2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ED1ABE0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DD7EC4" w:rsidRPr="003F7263" w14:paraId="1E44B19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5B183B0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615CE02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D8CD8C0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F641629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DB32FFC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DD7EC4" w:rsidRPr="003F7263" w14:paraId="2893B46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C5D9591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D3FBFDB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1B008C7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94D9A6C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12A2329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DD7EC4" w:rsidRPr="003F7263" w14:paraId="391F04D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57C014C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14A9774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5A1049F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3B2C8A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2288FBD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DD7EC4" w:rsidRPr="003F7263" w14:paraId="416634F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608F135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01A874C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C550FE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0C0E6B5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35F7DB4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DD7EC4" w:rsidRPr="003F7263" w14:paraId="39CF74E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090AA1A7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7E846CD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24F11D1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0F59D2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799A9192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09E0DB0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6C51DFB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1C1262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6F9F82A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B256CC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AB8AD66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D7EC4" w:rsidRPr="003F7263" w14:paraId="2722779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23E6AA4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F8DCEAC" w14:textId="77777777" w:rsidR="00DD7EC4" w:rsidRPr="003F7263" w:rsidRDefault="00DD7EC4" w:rsidP="00B726C0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E3E860E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FA9C4BE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EED7806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D7EC4" w:rsidRPr="003F7263" w14:paraId="0C03522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051B30A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94E7DC6" w14:textId="77777777" w:rsidR="00DD7EC4" w:rsidRPr="003F7263" w:rsidRDefault="00DD7EC4" w:rsidP="00B726C0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33BC137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6701BDE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5E9F907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D7EC4" w:rsidRPr="003F7263" w14:paraId="07F0E23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674002D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B37C644" w14:textId="77777777" w:rsidR="00DD7EC4" w:rsidRPr="003F7263" w:rsidRDefault="00DD7EC4" w:rsidP="00B726C0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5BE0BBA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6D49D0F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59A3506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D7EC4" w:rsidRPr="003F7263" w14:paraId="2C78B24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F2383A4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07E09BD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E48655D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656220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E722815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D7EC4" w:rsidRPr="003F7263" w14:paraId="0B16E0F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D5B2E92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1E167168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E095881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27952FC5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156696B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6FFC993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7C185A7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6311F4D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58A9953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128E283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886A1DE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DD7EC4" w:rsidRPr="003F7263" w14:paraId="51564E4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88F9FF6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8F8824C" w14:textId="77777777" w:rsidR="00DD7EC4" w:rsidRPr="003F7263" w:rsidRDefault="00DD7EC4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0AB86F6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654DAE" w14:textId="77777777" w:rsidR="00DD7EC4" w:rsidRPr="003F7263" w:rsidRDefault="00DD7EC4" w:rsidP="00B726C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C61DC88" w14:textId="77777777" w:rsidR="00DD7EC4" w:rsidRPr="003F7263" w:rsidRDefault="00DD7EC4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DD7EC4" w:rsidRPr="003F7263" w14:paraId="38AEBE4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60A2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16160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1719F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0C11F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D8C5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DD7EC4" w14:paraId="553E27B0" w14:textId="77777777" w:rsidTr="00B726C0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2C67240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3219CD87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2EE8A70" w14:textId="77777777" w:rsidR="00DD7EC4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3441AEB9" w14:textId="77777777" w:rsidR="00DD7EC4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56D8C659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14:paraId="438F0E3C" w14:textId="77777777" w:rsidTr="00B726C0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55F3B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34189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5FC37" w14:textId="77777777" w:rsidR="00DD7EC4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97C7B" w14:textId="77777777" w:rsidR="00DD7EC4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A964DA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DD7EC4" w14:paraId="66BDBAB2" w14:textId="77777777" w:rsidTr="00B726C0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1E431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C282E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E5AA2" w14:textId="77777777" w:rsidR="00DD7EC4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7BE3D" w14:textId="77777777" w:rsidR="00DD7EC4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9E547" w14:textId="77777777" w:rsidR="00DD7EC4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DD7EC4" w:rsidRPr="00C01848" w14:paraId="0C738EF0" w14:textId="77777777" w:rsidTr="00B726C0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019B4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6DC77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4A569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A815D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1ACEC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DD7EC4" w:rsidRPr="00C01848" w14:paraId="39C2F612" w14:textId="77777777" w:rsidTr="00B726C0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F3F50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CCDC2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E6252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EAB46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5AD8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DD7EC4" w:rsidRPr="00C01848" w14:paraId="5900F235" w14:textId="77777777" w:rsidTr="00B726C0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6F612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AC8BD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3B6FB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F7721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9EC74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DD7EC4" w:rsidRPr="00C01848" w14:paraId="7A96239A" w14:textId="77777777" w:rsidTr="00B726C0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8D3D1" w14:textId="77777777" w:rsidR="00DD7EC4" w:rsidRPr="005270CE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2B65E" w14:textId="77777777" w:rsidR="00DD7EC4" w:rsidRPr="005270CE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B0BE3" w14:textId="77777777" w:rsidR="00DD7EC4" w:rsidRPr="005270CE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3F834" w14:textId="77777777" w:rsidR="00DD7EC4" w:rsidRPr="005270CE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5BCBA" w14:textId="77777777" w:rsidR="00DD7EC4" w:rsidRPr="005270CE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D7EC4" w:rsidRPr="00C01848" w14:paraId="60D00B21" w14:textId="77777777" w:rsidTr="00B726C0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0CAD8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2C313" w14:textId="77777777" w:rsidR="00DD7EC4" w:rsidRPr="00DB0157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25417" w14:textId="77777777" w:rsidR="00DD7EC4" w:rsidRPr="00C01848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B0EC4B" w14:textId="77777777" w:rsidR="00DD7EC4" w:rsidRPr="005270CE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5CF56" w14:textId="77777777" w:rsidR="00DD7EC4" w:rsidRPr="00C01848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DD7EC4" w:rsidRPr="003F7263" w14:paraId="1A5E820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47D89E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4DE0E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B96D36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F770D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A6FDA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67E4125E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B0335F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AF86A6" w14:textId="77777777" w:rsidR="00DD7EC4" w:rsidRPr="00DA7FFD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6C9E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CD5E8E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135AB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64B0E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D7EC4" w:rsidRPr="003F7263" w14:paraId="54B0E9F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A188A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05173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593016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96AD48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829592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0EE16E4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0C801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9B10FA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E7351D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ED81C2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97E2B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7F58671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4FA36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3CA6EB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DC72FE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344A3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103F46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616E0FD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772D7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18789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D7EA0A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3A54A7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CE6E66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61FD73A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620A83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3A1CE8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73B78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54F901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E18D7B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45B9FB85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4AFB4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96A74F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D7DB4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EC53E8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5BCC4F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3179486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F2EADF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29206A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CD4D36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17EE20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1735D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D7EC4" w:rsidRPr="003F7263" w14:paraId="3962ABD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DA91D3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19044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C6BDBC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69C53E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C09D63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7A9E99A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673EE2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E42D88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B3948B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56860C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611CE6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54DB089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790C9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E58308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092E2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6FE52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B70F8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1E3CB13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E4F67F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1531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6D2AAA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0A941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E062D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3FDAFDB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666B8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382C3B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059585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45F11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3F2780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441B58A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433EE0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CFED7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D5E31F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76DD87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1D3F8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780FA92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24D3D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E08CEA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ADFB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B59991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D135F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5AB349D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D9435E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FA2CEA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99D697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CA2091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503FFB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741A715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2485CA" w14:textId="77777777" w:rsidR="00DD7EC4" w:rsidRPr="003F7263" w:rsidRDefault="00DD7EC4" w:rsidP="00B726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2D5134" w14:textId="77777777" w:rsidR="00DD7EC4" w:rsidRPr="003F7263" w:rsidRDefault="00DD7EC4" w:rsidP="00B726C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9101EB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037FE5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4E40D8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</w:p>
        </w:tc>
      </w:tr>
      <w:tr w:rsidR="00DD7EC4" w:rsidRPr="003F7263" w14:paraId="494DE0D6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7AEC66" w14:textId="77777777" w:rsidR="00DD7EC4" w:rsidRPr="003F7263" w:rsidRDefault="00DD7EC4" w:rsidP="00B726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CBDE25" w14:textId="77777777" w:rsidR="00DD7EC4" w:rsidRPr="003F7263" w:rsidRDefault="00DD7EC4" w:rsidP="00B726C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160A27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07CC5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0F5C1E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21DB48A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B747D6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4BAB4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F63754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B57360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17E5E5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65C7BD6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7DF212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BC957A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BF2364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BD8467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8D2B6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50DACE1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BAEDB8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3E6DA2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00A5C2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E3EF60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62FEEE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50B2A1A4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22570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7254C1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2A5172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835A62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2F1E8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519DD0C3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EFFBC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9BBE8A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E990AB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5FD67A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B3BE70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0F880C9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5EAF45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76A92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443B1F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CFB11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588235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111E673E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57AE75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CCA1C9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67696D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442011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8ED8C2" w14:textId="77777777" w:rsidR="00DD7EC4" w:rsidRPr="003F7263" w:rsidRDefault="00DD7EC4" w:rsidP="00B726C0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DD7EC4" w:rsidRPr="003F7263" w14:paraId="61D1541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6B640E" w14:textId="77777777" w:rsidR="00DD7EC4" w:rsidRPr="003F7263" w:rsidRDefault="00DD7EC4" w:rsidP="00B726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EA3F34" w14:textId="77777777" w:rsidR="00DD7EC4" w:rsidRPr="003F7263" w:rsidRDefault="00DD7EC4" w:rsidP="00B726C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87B117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A19B4B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CF6137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D7EC4" w:rsidRPr="003F7263" w14:paraId="68796F35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930F41" w14:textId="77777777" w:rsidR="00DD7EC4" w:rsidRPr="003F7263" w:rsidRDefault="00DD7EC4" w:rsidP="00B726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BD0CDA" w14:textId="77777777" w:rsidR="00DD7EC4" w:rsidRPr="003F7263" w:rsidRDefault="00DD7EC4" w:rsidP="00B726C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A2D1AC" w14:textId="77777777" w:rsidR="00DD7EC4" w:rsidRPr="003F7263" w:rsidRDefault="00DD7EC4" w:rsidP="00B726C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52A274" w14:textId="77777777" w:rsidR="00DD7EC4" w:rsidRPr="003F7263" w:rsidRDefault="00DD7EC4" w:rsidP="00B726C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2F165B" w14:textId="77777777" w:rsidR="00DD7EC4" w:rsidRPr="003F7263" w:rsidRDefault="00DD7EC4" w:rsidP="00B726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DD7EC4" w:rsidRPr="003F7263" w14:paraId="3463D09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AC2F6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35285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A17276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B0F0E9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16DE88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D7EC4" w:rsidRPr="003F7263" w14:paraId="719FE54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46DC4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D169C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D94CE5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67A817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A824F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DD7EC4" w:rsidRPr="003F7263" w14:paraId="46C7CD52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2CFB0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A690E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1206ED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A06221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15007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3154B361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1CA624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1EADB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FBEC7A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ABBC5E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6636E5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D7EC4" w:rsidRPr="003F7263" w14:paraId="3F2C3D7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724EF5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4BC1C1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54DE28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DB8496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7A6973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DD7EC4" w:rsidRPr="003F7263" w14:paraId="67EFA78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3ECC29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2AF0C6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63B864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A5B3B6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EC2FBA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DD7EC4" w:rsidRPr="003F7263" w14:paraId="7E4B52B5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FB6971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090E1D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6F1DF7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DD65BF" w14:textId="77777777" w:rsidR="00DD7EC4" w:rsidRPr="003F7263" w:rsidRDefault="00DD7EC4" w:rsidP="00B726C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952223" w14:textId="77777777" w:rsidR="00DD7EC4" w:rsidRPr="003F7263" w:rsidRDefault="00DD7EC4" w:rsidP="00B726C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DD7EC4" w:rsidRPr="003F7263" w14:paraId="2B386DF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B0DA39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B088E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812211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04D4B1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60876E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2E6CD44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E05376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EE937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9BD52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4E3248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EBD59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49EF407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17541F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02FDEE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D4770B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E7A3D5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84FD1E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7EC4" w:rsidRPr="003F7263" w14:paraId="4EB0AAF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88E38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8DAB2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AD8D9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8DB7C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10B7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DD7EC4" w:rsidRPr="003F7263" w14:paraId="4E39C58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9BB96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25291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A654C8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0F7F8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9D510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DD7EC4" w:rsidRPr="003F7263" w14:paraId="003060B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5C3D1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A05BCC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EE5CAD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664233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0677D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276B7B97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FB8F7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BAD40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64903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FE7EDA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55535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3F63169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7105CD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F8814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849202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E20AF4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CAFD46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DD7EC4" w:rsidRPr="003F7263" w14:paraId="0F84091C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6730A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C1F8D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743436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03C8DF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3DD0E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3D45040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5E2CD2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A503A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14960B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CCD6B8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564FED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201674FD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B92F1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50E41E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C2D69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76FF2C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27EF5D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DD7EC4" w:rsidRPr="003F7263" w14:paraId="3689422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92DC3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16D656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298F76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718320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C033A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0BA4273F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C123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6A00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6474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A7C36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C0DA4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DD7EC4" w:rsidRPr="003F7263" w14:paraId="318CFA65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82471F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EF42AF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DE05EC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95FA1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8FA09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DD7EC4" w:rsidRPr="003F7263" w14:paraId="3703A019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6ED2D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B51A5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97E65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6D87EB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04036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DD7EC4" w:rsidRPr="003F7263" w14:paraId="04B9722A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21A77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22458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D299A5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D38F7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5F3677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7E4D0538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5D5D32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CD19E2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66E152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DEE81F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7BC54D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4CFD79F5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CE24E9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6AEA5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AC0004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896415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D1502B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D7EC4" w:rsidRPr="003F7263" w14:paraId="45321560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33C7AE8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243D406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F29B76E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E6EDB37" w14:textId="77777777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DDCA851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D7EC4" w:rsidRPr="003F7263" w14:paraId="5BD3FCAB" w14:textId="77777777" w:rsidTr="00B726C0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6AD7B9" w14:textId="77777777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E2917F" w14:textId="10BEAD78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ins w:id="11" w:author="Deepak Ganapathy Muckatira" w:date="2023-02-15T17:14:00Z">
              <w:r>
                <w:rPr>
                  <w:sz w:val="16"/>
                  <w:szCs w:val="16"/>
                  <w:lang w:val="en-US"/>
                </w:rPr>
                <w:t>Void</w:t>
              </w:r>
            </w:ins>
            <w:del w:id="12" w:author="Deepak Ganapathy Muckatira" w:date="2023-02-15T17:14:00Z">
              <w:r w:rsidDel="00DD7EC4">
                <w:rPr>
                  <w:sz w:val="16"/>
                  <w:szCs w:val="16"/>
                  <w:lang w:val="en-US"/>
                </w:rPr>
                <w:delText>SNPN / Network-requested PDU session release / Accepted / Insufficient resources / T3396, Accepted / Insufficient resources for specific slice and DNN / T3584</w:delText>
              </w:r>
            </w:del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F4A54D" w14:textId="4CBAE5B6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del w:id="13" w:author="Deepak Ganapathy Muckatira" w:date="2023-02-15T17:14:00Z">
              <w:r w:rsidDel="00DD7EC4">
                <w:rPr>
                  <w:rFonts w:cs="Arial"/>
                  <w:sz w:val="16"/>
                  <w:szCs w:val="16"/>
                  <w:lang w:val="en-US"/>
                </w:rPr>
                <w:delText>Rel-16</w:delText>
              </w:r>
            </w:del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767808" w14:textId="53A71AC5" w:rsidR="00DD7EC4" w:rsidRPr="003F7263" w:rsidRDefault="00DD7EC4" w:rsidP="00B726C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del w:id="14" w:author="Deepak Ganapathy Muckatira" w:date="2023-02-15T17:14:00Z">
              <w:r w:rsidDel="00DD7EC4">
                <w:rPr>
                  <w:bCs/>
                  <w:sz w:val="16"/>
                  <w:szCs w:val="16"/>
                  <w:lang w:val="en-US" w:eastAsia="zh-CN"/>
                </w:rPr>
                <w:delText>C131</w:delText>
              </w:r>
            </w:del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E78486" w14:textId="431D3C82" w:rsidR="00DD7EC4" w:rsidRPr="003F7263" w:rsidRDefault="00DD7EC4" w:rsidP="00B726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del w:id="15" w:author="Deepak Ganapathy Muckatira" w:date="2023-02-15T17:14:00Z">
              <w:r w:rsidDel="00DD7EC4">
                <w:rPr>
                  <w:sz w:val="16"/>
                  <w:szCs w:val="16"/>
                  <w:lang w:val="en-US"/>
                </w:rPr>
                <w:delText>UEs supporting 5G Core and SNPN</w:delText>
              </w:r>
            </w:del>
          </w:p>
        </w:tc>
      </w:tr>
      <w:tr w:rsidR="00DD7EC4" w14:paraId="0A5D857F" w14:textId="77777777" w:rsidTr="00B726C0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911851" w14:textId="77777777" w:rsidR="00DD7EC4" w:rsidRDefault="00DD7EC4" w:rsidP="00B726C0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5EC05B" w14:textId="77777777" w:rsidR="00DD7EC4" w:rsidRDefault="00DD7EC4" w:rsidP="00B726C0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063050" w14:textId="77777777" w:rsidR="00DD7EC4" w:rsidRDefault="00DD7EC4" w:rsidP="00B726C0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82AF4" w14:textId="77777777" w:rsidR="00DD7EC4" w:rsidRDefault="00DD7EC4" w:rsidP="00B726C0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 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14ADD4" w14:textId="77777777" w:rsidR="00DD7EC4" w:rsidRDefault="00DD7EC4" w:rsidP="00B726C0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 </w:t>
            </w:r>
          </w:p>
        </w:tc>
      </w:tr>
    </w:tbl>
    <w:p w14:paraId="4DB152F6" w14:textId="77777777" w:rsidR="000919EC" w:rsidRDefault="000919EC" w:rsidP="000919EC">
      <w:pPr>
        <w:rPr>
          <w:rFonts w:eastAsia="SimSun"/>
          <w:b/>
          <w:bCs/>
          <w:color w:val="FF0000"/>
        </w:rPr>
      </w:pPr>
    </w:p>
    <w:p w14:paraId="3FD7E244" w14:textId="58B34BBD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</w:t>
      </w:r>
      <w:r>
        <w:rPr>
          <w:rFonts w:eastAsia="SimSun"/>
          <w:b/>
          <w:bCs/>
          <w:color w:val="FF0000"/>
        </w:rPr>
        <w:t>End</w:t>
      </w:r>
      <w:r w:rsidRPr="000919EC">
        <w:rPr>
          <w:rFonts w:eastAsia="SimSun"/>
          <w:b/>
          <w:bCs/>
          <w:color w:val="FF0000"/>
        </w:rPr>
        <w:t xml:space="preserve"> of changes&gt;</w:t>
      </w:r>
    </w:p>
    <w:p w14:paraId="03412190" w14:textId="77777777" w:rsidR="000919EC" w:rsidRPr="000919EC" w:rsidRDefault="000919EC" w:rsidP="000919EC">
      <w:pPr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466CD" w14:textId="77777777" w:rsidR="0034577A" w:rsidRDefault="0034577A">
      <w:r>
        <w:separator/>
      </w:r>
    </w:p>
  </w:endnote>
  <w:endnote w:type="continuationSeparator" w:id="0">
    <w:p w14:paraId="20D362D7" w14:textId="77777777" w:rsidR="0034577A" w:rsidRDefault="0034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A0BF" w14:textId="77777777" w:rsidR="0034577A" w:rsidRDefault="0034577A">
      <w:r>
        <w:separator/>
      </w:r>
    </w:p>
  </w:footnote>
  <w:footnote w:type="continuationSeparator" w:id="0">
    <w:p w14:paraId="60B06CA2" w14:textId="77777777" w:rsidR="0034577A" w:rsidRDefault="0034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1740127">
    <w:abstractNumId w:val="1"/>
  </w:num>
  <w:num w:numId="4" w16cid:durableId="1468159341">
    <w:abstractNumId w:val="5"/>
  </w:num>
  <w:num w:numId="5" w16cid:durableId="259535789">
    <w:abstractNumId w:val="3"/>
  </w:num>
  <w:num w:numId="6" w16cid:durableId="809785742">
    <w:abstractNumId w:val="6"/>
  </w:num>
  <w:num w:numId="7" w16cid:durableId="1782912101">
    <w:abstractNumId w:val="4"/>
  </w:num>
  <w:num w:numId="8" w16cid:durableId="7109583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87F91"/>
    <w:rsid w:val="000919EC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4577A"/>
    <w:rsid w:val="003609EF"/>
    <w:rsid w:val="0036231A"/>
    <w:rsid w:val="00374DD4"/>
    <w:rsid w:val="003E1A36"/>
    <w:rsid w:val="00410371"/>
    <w:rsid w:val="004242F1"/>
    <w:rsid w:val="00493CAF"/>
    <w:rsid w:val="004B75B7"/>
    <w:rsid w:val="0051580D"/>
    <w:rsid w:val="00547111"/>
    <w:rsid w:val="00550EA7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1C5E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28A"/>
    <w:rsid w:val="00DD7EC4"/>
    <w:rsid w:val="00DE34CF"/>
    <w:rsid w:val="00E13F3D"/>
    <w:rsid w:val="00E251BA"/>
    <w:rsid w:val="00E34898"/>
    <w:rsid w:val="00EB09B7"/>
    <w:rsid w:val="00EE7D7C"/>
    <w:rsid w:val="00F07C34"/>
    <w:rsid w:val="00F25D98"/>
    <w:rsid w:val="00F264EB"/>
    <w:rsid w:val="00F300FB"/>
    <w:rsid w:val="00FB5A25"/>
    <w:rsid w:val="00FB6386"/>
    <w:rsid w:val="00FC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7EC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D7EC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DD7EC4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D7EC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EC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D7E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7EC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D7EC4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ocked/>
    <w:rsid w:val="00DD7EC4"/>
    <w:rPr>
      <w:rFonts w:ascii="Arial" w:hAnsi="Arial"/>
      <w:b/>
    </w:rPr>
  </w:style>
  <w:style w:type="character" w:customStyle="1" w:styleId="B2Car">
    <w:name w:val="B2 Car"/>
    <w:basedOn w:val="DefaultParagraphFont"/>
    <w:rsid w:val="00DD7EC4"/>
  </w:style>
  <w:style w:type="character" w:customStyle="1" w:styleId="EditorsNoteChar">
    <w:name w:val="Editor's Note Char"/>
    <w:link w:val="EditorsNote"/>
    <w:rsid w:val="00DD7EC4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D7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D7EC4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DD7EC4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D7EC4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D7EC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DD7EC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6</Pages>
  <Words>2641</Words>
  <Characters>15060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16</cp:revision>
  <cp:lastPrinted>1900-01-01T08:00:00Z</cp:lastPrinted>
  <dcterms:created xsi:type="dcterms:W3CDTF">2022-11-15T08:30:00Z</dcterms:created>
  <dcterms:modified xsi:type="dcterms:W3CDTF">2023-02-16T01:18:00Z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