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0F48932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ins w:id="0" w:author="Emil Olbrich" w:date="2023-03-08T10:39:00Z">
        <w:r w:rsidR="00F57B52">
          <w:rPr>
            <w:b/>
            <w:noProof/>
            <w:sz w:val="24"/>
          </w:rPr>
          <w:t>9</w:t>
        </w:r>
      </w:ins>
      <w:del w:id="1" w:author="Emil Olbrich" w:date="2023-03-08T10:39:00Z">
        <w:r w:rsidR="00BA6D6E" w:rsidDel="00F57B52">
          <w:rPr>
            <w:b/>
            <w:noProof/>
            <w:sz w:val="24"/>
          </w:rPr>
          <w:delText>5</w:delText>
        </w:r>
        <w:r w:rsidR="00B01ACB" w:rsidDel="00F57B52">
          <w:rPr>
            <w:b/>
            <w:noProof/>
            <w:sz w:val="24"/>
          </w:rPr>
          <w:delText>e</w:delText>
        </w:r>
      </w:del>
      <w:r w:rsidRPr="0033027D">
        <w:rPr>
          <w:b/>
          <w:noProof/>
          <w:sz w:val="24"/>
        </w:rPr>
        <w:tab/>
      </w:r>
      <w:r w:rsidR="0069584F" w:rsidRPr="0069584F">
        <w:t xml:space="preserve"> </w:t>
      </w:r>
      <w:r w:rsidR="0069584F" w:rsidRPr="0069584F">
        <w:rPr>
          <w:b/>
          <w:noProof/>
          <w:sz w:val="24"/>
        </w:rPr>
        <w:t>RP-</w:t>
      </w:r>
      <w:del w:id="2" w:author="Emil Olbrich" w:date="2023-03-08T10:40:00Z">
        <w:r w:rsidR="0069584F" w:rsidRPr="0069584F" w:rsidDel="00F57B52">
          <w:rPr>
            <w:b/>
            <w:noProof/>
            <w:sz w:val="24"/>
          </w:rPr>
          <w:delText>2</w:delText>
        </w:r>
        <w:r w:rsidR="0028530E" w:rsidDel="00F57B52">
          <w:rPr>
            <w:b/>
            <w:noProof/>
            <w:sz w:val="24"/>
          </w:rPr>
          <w:delText>2</w:delText>
        </w:r>
        <w:r w:rsidR="00EA1E08" w:rsidDel="00F57B52">
          <w:rPr>
            <w:b/>
            <w:noProof/>
            <w:sz w:val="24"/>
          </w:rPr>
          <w:delText>2645</w:delText>
        </w:r>
      </w:del>
      <w:ins w:id="3" w:author="Emil Olbrich" w:date="2023-03-08T10:40:00Z">
        <w:r w:rsidR="00F57B52" w:rsidRPr="0069584F">
          <w:rPr>
            <w:b/>
            <w:noProof/>
            <w:sz w:val="24"/>
          </w:rPr>
          <w:t>2</w:t>
        </w:r>
        <w:r w:rsidR="00F57B52">
          <w:rPr>
            <w:b/>
            <w:noProof/>
            <w:sz w:val="24"/>
          </w:rPr>
          <w:t>30091</w:t>
        </w:r>
      </w:ins>
    </w:p>
    <w:p w14:paraId="152D39C7" w14:textId="6895AD05" w:rsidR="006A45BA" w:rsidRPr="006A45BA" w:rsidRDefault="0095534C" w:rsidP="0033027D">
      <w:pPr>
        <w:pStyle w:val="CRCoverPage"/>
        <w:tabs>
          <w:tab w:val="right" w:pos="9639"/>
        </w:tabs>
        <w:spacing w:after="0"/>
        <w:rPr>
          <w:b/>
          <w:noProof/>
          <w:sz w:val="24"/>
        </w:rPr>
      </w:pPr>
      <w:ins w:id="4" w:author="Emil Olbrich" w:date="2023-03-08T10:51:00Z">
        <w:r>
          <w:rPr>
            <w:b/>
            <w:noProof/>
            <w:sz w:val="24"/>
          </w:rPr>
          <w:t>Rotterdam, Netherlands, March 20-23, 2023</w:t>
        </w:r>
      </w:ins>
      <w:del w:id="5" w:author="Emil Olbrich" w:date="2023-03-08T10:51:00Z">
        <w:r w:rsidR="00B01ACB" w:rsidRPr="00B01ACB" w:rsidDel="0095534C">
          <w:rPr>
            <w:b/>
            <w:noProof/>
            <w:sz w:val="24"/>
          </w:rPr>
          <w:delText xml:space="preserve">Electronic Meeting, </w:delText>
        </w:r>
        <w:r w:rsidR="00BA6D6E" w:rsidDel="0095534C">
          <w:rPr>
            <w:b/>
            <w:noProof/>
            <w:sz w:val="24"/>
          </w:rPr>
          <w:delText>Mar</w:delText>
        </w:r>
        <w:r w:rsidR="00DB0480" w:rsidDel="0095534C">
          <w:rPr>
            <w:b/>
            <w:noProof/>
            <w:sz w:val="24"/>
          </w:rPr>
          <w:delText>.</w:delText>
        </w:r>
        <w:r w:rsidR="000458E9" w:rsidDel="0095534C">
          <w:rPr>
            <w:b/>
            <w:noProof/>
            <w:sz w:val="24"/>
          </w:rPr>
          <w:delText xml:space="preserve"> </w:delText>
        </w:r>
        <w:r w:rsidR="00BA6D6E" w:rsidDel="0095534C">
          <w:rPr>
            <w:b/>
            <w:noProof/>
            <w:sz w:val="24"/>
          </w:rPr>
          <w:delText>07</w:delText>
        </w:r>
        <w:r w:rsidR="00566283" w:rsidDel="0095534C">
          <w:rPr>
            <w:b/>
            <w:noProof/>
            <w:sz w:val="24"/>
          </w:rPr>
          <w:delText xml:space="preserve"> </w:delText>
        </w:r>
        <w:r w:rsidR="00B01ACB" w:rsidRPr="00B01ACB" w:rsidDel="0095534C">
          <w:rPr>
            <w:b/>
            <w:noProof/>
            <w:sz w:val="24"/>
          </w:rPr>
          <w:delText>-</w:delText>
        </w:r>
        <w:r w:rsidR="00075FF4" w:rsidDel="0095534C">
          <w:rPr>
            <w:b/>
            <w:noProof/>
            <w:sz w:val="24"/>
          </w:rPr>
          <w:delText xml:space="preserve"> </w:delText>
        </w:r>
        <w:r w:rsidR="00BA6D6E" w:rsidDel="0095534C">
          <w:rPr>
            <w:b/>
            <w:noProof/>
            <w:sz w:val="24"/>
          </w:rPr>
          <w:delText>13</w:delText>
        </w:r>
        <w:r w:rsidR="00B01ACB" w:rsidRPr="00B01ACB" w:rsidDel="0095534C">
          <w:rPr>
            <w:b/>
            <w:noProof/>
            <w:sz w:val="24"/>
          </w:rPr>
          <w:delText>, 202</w:delText>
        </w:r>
        <w:r w:rsidR="00BA6D6E" w:rsidDel="0095534C">
          <w:rPr>
            <w:b/>
            <w:noProof/>
            <w:sz w:val="24"/>
          </w:rPr>
          <w:delText>2</w:delText>
        </w:r>
      </w:del>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del w:id="6" w:author="Emil Olbrich" w:date="2023-03-08T10:39:00Z">
        <w:r w:rsidR="00B01ACB" w:rsidDel="00F57B52">
          <w:rPr>
            <w:rFonts w:eastAsia="Batang" w:cs="Arial"/>
            <w:sz w:val="18"/>
            <w:szCs w:val="18"/>
            <w:lang w:eastAsia="zh-CN"/>
          </w:rPr>
          <w:delText>2</w:delText>
        </w:r>
        <w:r w:rsidR="00BF2977" w:rsidDel="00F57B52">
          <w:rPr>
            <w:rFonts w:eastAsia="Batang" w:cs="Arial"/>
            <w:sz w:val="18"/>
            <w:szCs w:val="18"/>
            <w:lang w:eastAsia="zh-CN"/>
          </w:rPr>
          <w:delText>20401</w:delText>
        </w:r>
      </w:del>
      <w:ins w:id="7" w:author="Emil Olbrich" w:date="2023-03-08T10:39:00Z">
        <w:r w:rsidR="00F57B52">
          <w:rPr>
            <w:rFonts w:eastAsia="Batang" w:cs="Arial"/>
            <w:sz w:val="18"/>
            <w:szCs w:val="18"/>
            <w:lang w:eastAsia="zh-CN"/>
          </w:rPr>
          <w:t>222645</w:t>
        </w:r>
      </w:ins>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2FE1EE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del w:id="8" w:author="Emil Olbrich" w:date="2023-03-09T07:26:00Z">
        <w:r w:rsidR="00D8206A" w:rsidDel="007015F0">
          <w:rPr>
            <w:rFonts w:ascii="Arial" w:eastAsia="Batang" w:hAnsi="Arial"/>
            <w:b/>
            <w:lang w:val="en-US" w:eastAsia="zh-CN"/>
          </w:rPr>
          <w:delText>Nokia, Nokia Shanghai Bell</w:delText>
        </w:r>
      </w:del>
      <w:ins w:id="9" w:author="Emil Olbrich" w:date="2023-03-08T10:40:00Z">
        <w:r w:rsidR="00F57B52">
          <w:rPr>
            <w:rFonts w:ascii="Arial" w:eastAsia="Batang" w:hAnsi="Arial"/>
            <w:b/>
            <w:lang w:val="en-US" w:eastAsia="zh-CN"/>
          </w:rPr>
          <w:t>Anterix, T-Mobile</w:t>
        </w:r>
      </w:ins>
      <w:ins w:id="10" w:author="TMUS" w:date="2023-03-08T15:12:00Z">
        <w:r w:rsidR="00084307">
          <w:rPr>
            <w:rFonts w:ascii="Arial" w:eastAsia="Batang" w:hAnsi="Arial"/>
            <w:b/>
            <w:lang w:val="en-US" w:eastAsia="zh-CN"/>
          </w:rPr>
          <w:t xml:space="preserve"> USA</w:t>
        </w:r>
      </w:ins>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1C2AA32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11" w:author="Emil Olbrich" w:date="2023-03-08T10:40:00Z">
        <w:r w:rsidR="006D1303" w:rsidDel="00F57B52">
          <w:rPr>
            <w:rFonts w:ascii="Arial" w:eastAsia="Batang" w:hAnsi="Arial"/>
            <w:b/>
            <w:lang w:eastAsia="zh-CN"/>
          </w:rPr>
          <w:delText>9.3.4.1</w:delText>
        </w:r>
      </w:del>
      <w:ins w:id="12" w:author="Emil Olbrich" w:date="2023-03-09T14:19:00Z">
        <w:r w:rsidR="00AE78EA">
          <w:rPr>
            <w:rFonts w:ascii="Arial" w:eastAsia="Batang" w:hAnsi="Arial"/>
            <w:b/>
            <w:lang w:eastAsia="zh-CN"/>
          </w:rPr>
          <w:t>9.3.4.1</w:t>
        </w:r>
      </w:ins>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3" w:name="_Hlk24657802"/>
      <w:r w:rsidRPr="004C0726">
        <w:rPr>
          <w:rFonts w:ascii="Arial" w:hAnsi="Arial" w:cs="Arial"/>
        </w:rPr>
        <w:t>It can later be changed without a need to revise the WID.</w:t>
      </w:r>
      <w:bookmarkEnd w:id="1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4"/>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51292A49" w:rsidR="004F1B58" w:rsidRPr="008D5E9E" w:rsidRDefault="004F1B58" w:rsidP="00A6516B">
      <w:pPr>
        <w:pStyle w:val="TextUnderHeader23"/>
        <w:spacing w:before="0" w:after="180"/>
      </w:pPr>
      <w:r>
        <w:t>Band 26 and Band 8</w:t>
      </w:r>
      <w:ins w:id="15" w:author="Emil Olbrich" w:date="2023-03-08T10:45:00Z">
        <w:r w:rsidR="00F57B52">
          <w:t xml:space="preserve"> (Band 8 is now superseded by Band 106/n106</w:t>
        </w:r>
      </w:ins>
      <w:ins w:id="16" w:author="Emil Olbrich" w:date="2023-03-08T10:49:00Z">
        <w:r w:rsidR="00F57B52">
          <w:t xml:space="preserve"> in the USA</w:t>
        </w:r>
      </w:ins>
      <w:ins w:id="17" w:author="Emil Olbrich" w:date="2023-03-08T10:45:00Z">
        <w:r w:rsidR="00F57B52">
          <w:t>)</w:t>
        </w:r>
      </w:ins>
      <w:r>
        <w:t xml:space="preserve">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today’s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lastRenderedPageBreak/>
        <w:t>A</w:t>
      </w:r>
      <w:r w:rsidRPr="00A70C9E">
        <w:rPr>
          <w:iCs/>
          <w:lang w:val="en-US"/>
        </w:rPr>
        <w:t>round 1 million rail vehicles are registered in Europe. The vehicles, mostly closed train compositions with two driving heads, which are already equipped with GSM-R today, usually have 2 GSM-R UEs up to 6 UEs when European Train 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2D87137A" w14:textId="04EA998C" w:rsidR="002A771D" w:rsidRDefault="002A771D" w:rsidP="00A6516B">
      <w:pPr>
        <w:adjustRightInd/>
        <w:rPr>
          <w:ins w:id="18" w:author="TMUS" w:date="2023-03-08T13:48:00Z"/>
          <w:iCs/>
          <w:lang w:val="en-US"/>
        </w:rPr>
      </w:pPr>
      <w:bookmarkStart w:id="19" w:name="_Hlk129176677"/>
      <w:ins w:id="20" w:author="TMUS" w:date="2023-03-08T13:47:00Z">
        <w:r>
          <w:rPr>
            <w:iCs/>
            <w:lang w:val="en-US"/>
          </w:rPr>
          <w:t>The</w:t>
        </w:r>
      </w:ins>
      <w:ins w:id="21" w:author="TMUS" w:date="2023-03-08T14:03:00Z">
        <w:r w:rsidR="00CB157B">
          <w:rPr>
            <w:iCs/>
            <w:lang w:val="en-US"/>
          </w:rPr>
          <w:t xml:space="preserve"> l</w:t>
        </w:r>
      </w:ins>
      <w:ins w:id="22" w:author="TMUS" w:date="2023-03-08T13:47:00Z">
        <w:r>
          <w:rPr>
            <w:iCs/>
            <w:lang w:val="en-US"/>
          </w:rPr>
          <w:t>ower 700 MHz spectrum in the USA w</w:t>
        </w:r>
      </w:ins>
      <w:ins w:id="23" w:author="TMUS" w:date="2023-03-08T13:49:00Z">
        <w:r w:rsidR="00B87CE4">
          <w:rPr>
            <w:iCs/>
            <w:lang w:val="en-US"/>
          </w:rPr>
          <w:t>as</w:t>
        </w:r>
      </w:ins>
      <w:ins w:id="24" w:author="TMUS" w:date="2023-03-08T13:47:00Z">
        <w:r>
          <w:rPr>
            <w:iCs/>
            <w:lang w:val="en-US"/>
          </w:rPr>
          <w:t xml:space="preserve"> auctioned </w:t>
        </w:r>
      </w:ins>
      <w:ins w:id="25" w:author="TMUS" w:date="2023-03-08T13:49:00Z">
        <w:r w:rsidR="00B87CE4">
          <w:rPr>
            <w:iCs/>
            <w:lang w:val="en-US"/>
          </w:rPr>
          <w:t>in</w:t>
        </w:r>
      </w:ins>
      <w:ins w:id="26" w:author="TMUS" w:date="2023-03-08T13:47:00Z">
        <w:r>
          <w:rPr>
            <w:iCs/>
            <w:lang w:val="en-US"/>
          </w:rPr>
          <w:t xml:space="preserve"> 6 MHz blo</w:t>
        </w:r>
      </w:ins>
      <w:ins w:id="27" w:author="TMUS" w:date="2023-03-08T13:48:00Z">
        <w:r>
          <w:rPr>
            <w:iCs/>
            <w:lang w:val="en-US"/>
          </w:rPr>
          <w:t xml:space="preserve">cks, based on the previous use for NTSC television channels. There is interest in deploying 3 MHz </w:t>
        </w:r>
      </w:ins>
      <w:ins w:id="28" w:author="TMUS" w:date="2023-03-08T14:03:00Z">
        <w:r w:rsidR="00CB157B">
          <w:rPr>
            <w:iCs/>
            <w:lang w:val="en-US"/>
          </w:rPr>
          <w:t xml:space="preserve">B12 </w:t>
        </w:r>
      </w:ins>
      <w:ins w:id="29" w:author="TMUS" w:date="2023-03-08T13:48:00Z">
        <w:r>
          <w:rPr>
            <w:iCs/>
            <w:lang w:val="en-US"/>
          </w:rPr>
          <w:t xml:space="preserve">LTE along with 3 MHz of NR in </w:t>
        </w:r>
      </w:ins>
      <w:ins w:id="30" w:author="TMUS" w:date="2023-03-08T14:03:00Z">
        <w:r w:rsidR="00CB157B">
          <w:rPr>
            <w:iCs/>
            <w:lang w:val="en-US"/>
          </w:rPr>
          <w:t xml:space="preserve">n85 in </w:t>
        </w:r>
      </w:ins>
      <w:ins w:id="31" w:author="TMUS" w:date="2023-03-08T13:48:00Z">
        <w:r>
          <w:rPr>
            <w:iCs/>
            <w:lang w:val="en-US"/>
          </w:rPr>
          <w:t xml:space="preserve">a 6 MHz block. </w:t>
        </w:r>
      </w:ins>
    </w:p>
    <w:bookmarkEnd w:id="19"/>
    <w:p w14:paraId="675AFE6B" w14:textId="4A69073A"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0425ACA6"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w:t>
      </w:r>
      <w:del w:id="32" w:author="Emil Olbrich" w:date="2023-03-08T10:43:00Z">
        <w:r w:rsidR="001E570B" w:rsidRPr="008054CA" w:rsidDel="00F57B52">
          <w:rPr>
            <w:lang w:eastAsia="zh-CN"/>
          </w:rPr>
          <w:delText>8</w:delText>
        </w:r>
      </w:del>
      <w:ins w:id="33" w:author="Emil Olbrich" w:date="2023-03-08T10:43:00Z">
        <w:r w:rsidR="00F57B52">
          <w:rPr>
            <w:lang w:eastAsia="zh-CN"/>
          </w:rPr>
          <w:t>106</w:t>
        </w:r>
      </w:ins>
      <w:r w:rsidR="001E570B" w:rsidRPr="008054CA">
        <w:rPr>
          <w:lang w:eastAsia="zh-CN"/>
        </w:rPr>
        <w:t>, n26</w:t>
      </w:r>
      <w:ins w:id="34" w:author="Emil Olbrich" w:date="2023-03-08T10:43:00Z">
        <w:r w:rsidR="00F57B52">
          <w:rPr>
            <w:lang w:eastAsia="zh-CN"/>
          </w:rPr>
          <w:t>, n</w:t>
        </w:r>
      </w:ins>
      <w:ins w:id="35" w:author="Emil Olbrich" w:date="2023-03-09T07:29:00Z">
        <w:r w:rsidR="007015F0">
          <w:rPr>
            <w:lang w:eastAsia="zh-CN"/>
          </w:rPr>
          <w:t>28</w:t>
        </w:r>
      </w:ins>
      <w:r w:rsidR="001E570B" w:rsidRPr="008054CA">
        <w:rPr>
          <w:lang w:eastAsia="zh-CN"/>
        </w:rPr>
        <w:t xml:space="preserve"> and </w:t>
      </w:r>
      <w:del w:id="36" w:author="Emil Olbrich" w:date="2023-03-09T07:29:00Z">
        <w:r w:rsidR="001E570B" w:rsidRPr="008054CA" w:rsidDel="007015F0">
          <w:rPr>
            <w:lang w:eastAsia="zh-CN"/>
          </w:rPr>
          <w:delText>n28</w:delText>
        </w:r>
      </w:del>
      <w:ins w:id="37" w:author="Emil Olbrich" w:date="2023-03-09T07:29:00Z">
        <w:r w:rsidR="007015F0" w:rsidRPr="008054CA">
          <w:rPr>
            <w:lang w:eastAsia="zh-CN"/>
          </w:rPr>
          <w:t>n</w:t>
        </w:r>
        <w:r w:rsidR="007015F0">
          <w:rPr>
            <w:lang w:eastAsia="zh-CN"/>
          </w:rPr>
          <w:t>85</w:t>
        </w:r>
      </w:ins>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Specify system parameters (including channel and sync rasters)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5F089189"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w:t>
      </w:r>
      <w:ins w:id="38" w:author="Emil Olbrich" w:date="2023-03-08T10:43:00Z">
        <w:r w:rsidR="00F57B52">
          <w:rPr>
            <w:lang w:eastAsia="zh-CN"/>
          </w:rPr>
          <w:t>106</w:t>
        </w:r>
      </w:ins>
      <w:del w:id="39" w:author="Emil Olbrich" w:date="2023-03-08T10:43:00Z">
        <w:r w:rsidRPr="006D6AE6" w:rsidDel="00F57B52">
          <w:rPr>
            <w:lang w:eastAsia="zh-CN"/>
          </w:rPr>
          <w:delText>8</w:delText>
        </w:r>
      </w:del>
      <w:r w:rsidRPr="006D6AE6">
        <w:rPr>
          <w:lang w:eastAsia="zh-CN"/>
        </w:rPr>
        <w:t>, n26</w:t>
      </w:r>
      <w:ins w:id="40" w:author="Emil Olbrich" w:date="2023-03-08T10:43:00Z">
        <w:r w:rsidR="00F57B52">
          <w:rPr>
            <w:lang w:eastAsia="zh-CN"/>
          </w:rPr>
          <w:t>, n</w:t>
        </w:r>
      </w:ins>
      <w:ins w:id="41" w:author="Emil Olbrich" w:date="2023-03-09T07:29:00Z">
        <w:r w:rsidR="007015F0">
          <w:rPr>
            <w:lang w:eastAsia="zh-CN"/>
          </w:rPr>
          <w:t>28</w:t>
        </w:r>
      </w:ins>
      <w:r w:rsidRPr="006D6AE6">
        <w:rPr>
          <w:lang w:eastAsia="zh-CN"/>
        </w:rPr>
        <w:t xml:space="preserve"> and </w:t>
      </w:r>
      <w:del w:id="42" w:author="Emil Olbrich" w:date="2023-03-09T07:29:00Z">
        <w:r w:rsidRPr="006D6AE6" w:rsidDel="007015F0">
          <w:rPr>
            <w:lang w:eastAsia="zh-CN"/>
          </w:rPr>
          <w:delText>n28</w:delText>
        </w:r>
      </w:del>
      <w:ins w:id="43" w:author="Emil Olbrich" w:date="2023-03-09T07:29:00Z">
        <w:r w:rsidR="007015F0" w:rsidRPr="006D6AE6">
          <w:rPr>
            <w:lang w:eastAsia="zh-CN"/>
          </w:rPr>
          <w:t>n</w:t>
        </w:r>
        <w:r w:rsidR="007015F0">
          <w:rPr>
            <w:lang w:eastAsia="zh-CN"/>
          </w:rPr>
          <w:t>85</w:t>
        </w:r>
      </w:ins>
      <w:r w:rsidRPr="006D6AE6">
        <w:rPr>
          <w:lang w:eastAsia="zh-CN"/>
        </w:rPr>
        <w:t>.</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lastRenderedPageBreak/>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C927219" w14:textId="3493B4BE"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r w:rsidR="00F57B52" w:rsidRPr="008054CA" w14:paraId="5CDCB7EE" w14:textId="77777777" w:rsidTr="007D03D2">
        <w:trPr>
          <w:jc w:val="center"/>
          <w:ins w:id="44" w:author="Emil Olbrich" w:date="2023-03-08T10:44:00Z"/>
        </w:trPr>
        <w:tc>
          <w:tcPr>
            <w:tcW w:w="0" w:type="auto"/>
            <w:shd w:val="clear" w:color="auto" w:fill="auto"/>
          </w:tcPr>
          <w:p w14:paraId="7AEFCEC8" w14:textId="1964B0C6" w:rsidR="00F57B52" w:rsidRDefault="00F57B52" w:rsidP="001C5C86">
            <w:pPr>
              <w:pStyle w:val="TAL"/>
              <w:rPr>
                <w:ins w:id="45" w:author="Emil Olbrich" w:date="2023-03-08T10:44:00Z"/>
              </w:rPr>
            </w:pPr>
            <w:ins w:id="46" w:author="Emil Olbrich" w:date="2023-03-08T10:44:00Z">
              <w:r>
                <w:t xml:space="preserve">T-Mobile </w:t>
              </w:r>
            </w:ins>
            <w:ins w:id="47" w:author="TMUS" w:date="2023-03-08T15:12:00Z">
              <w:r w:rsidR="00084307">
                <w:t>USA</w:t>
              </w:r>
            </w:ins>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83105" w14:textId="77777777" w:rsidR="005F3DC8" w:rsidRDefault="005F3DC8">
      <w:r>
        <w:separator/>
      </w:r>
    </w:p>
  </w:endnote>
  <w:endnote w:type="continuationSeparator" w:id="0">
    <w:p w14:paraId="760FA4E6" w14:textId="77777777" w:rsidR="005F3DC8" w:rsidRDefault="005F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D7075" w14:textId="77777777" w:rsidR="005F3DC8" w:rsidRDefault="005F3DC8">
      <w:r>
        <w:separator/>
      </w:r>
    </w:p>
  </w:footnote>
  <w:footnote w:type="continuationSeparator" w:id="0">
    <w:p w14:paraId="0EDC7B17" w14:textId="77777777" w:rsidR="005F3DC8" w:rsidRDefault="005F3D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446304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9810068">
    <w:abstractNumId w:val="6"/>
  </w:num>
  <w:num w:numId="3" w16cid:durableId="731126422">
    <w:abstractNumId w:val="5"/>
  </w:num>
  <w:num w:numId="4" w16cid:durableId="744374517">
    <w:abstractNumId w:val="4"/>
  </w:num>
  <w:num w:numId="5" w16cid:durableId="530580522">
    <w:abstractNumId w:val="8"/>
  </w:num>
  <w:num w:numId="6" w16cid:durableId="1368064107">
    <w:abstractNumId w:val="7"/>
  </w:num>
  <w:num w:numId="7" w16cid:durableId="1717196614">
    <w:abstractNumId w:val="2"/>
  </w:num>
  <w:num w:numId="8" w16cid:durableId="1918706794">
    <w:abstractNumId w:val="3"/>
  </w:num>
  <w:num w:numId="9" w16cid:durableId="198663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 Olbrich">
    <w15:presenceInfo w15:providerId="Windows Live" w15:userId="fcf1a45d1ff504c4"/>
  </w15:person>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4307"/>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A771D"/>
    <w:rsid w:val="002B0548"/>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42F1"/>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D622B"/>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5F3DC8"/>
    <w:rsid w:val="00611EC4"/>
    <w:rsid w:val="00612542"/>
    <w:rsid w:val="006146D2"/>
    <w:rsid w:val="00620B3F"/>
    <w:rsid w:val="00620F09"/>
    <w:rsid w:val="006239E7"/>
    <w:rsid w:val="006254C4"/>
    <w:rsid w:val="006323BE"/>
    <w:rsid w:val="006326E3"/>
    <w:rsid w:val="006418C6"/>
    <w:rsid w:val="00641ED8"/>
    <w:rsid w:val="00642129"/>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15F0"/>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5294D"/>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1150"/>
    <w:rsid w:val="00935CB0"/>
    <w:rsid w:val="009428A9"/>
    <w:rsid w:val="009437A2"/>
    <w:rsid w:val="00944B28"/>
    <w:rsid w:val="00953E83"/>
    <w:rsid w:val="0095534C"/>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D2108"/>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E78EA"/>
    <w:rsid w:val="00AF0C13"/>
    <w:rsid w:val="00B01ACB"/>
    <w:rsid w:val="00B03AF5"/>
    <w:rsid w:val="00B03C01"/>
    <w:rsid w:val="00B078D6"/>
    <w:rsid w:val="00B10FB5"/>
    <w:rsid w:val="00B1248D"/>
    <w:rsid w:val="00B12DCD"/>
    <w:rsid w:val="00B14709"/>
    <w:rsid w:val="00B2743D"/>
    <w:rsid w:val="00B3015C"/>
    <w:rsid w:val="00B344D8"/>
    <w:rsid w:val="00B43FDB"/>
    <w:rsid w:val="00B55FA0"/>
    <w:rsid w:val="00B567D1"/>
    <w:rsid w:val="00B73B4C"/>
    <w:rsid w:val="00B73F75"/>
    <w:rsid w:val="00B801A7"/>
    <w:rsid w:val="00B8483E"/>
    <w:rsid w:val="00B87CE4"/>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57B"/>
    <w:rsid w:val="00CB4236"/>
    <w:rsid w:val="00CC72A4"/>
    <w:rsid w:val="00CD3153"/>
    <w:rsid w:val="00CD5A32"/>
    <w:rsid w:val="00CD6B61"/>
    <w:rsid w:val="00CF0686"/>
    <w:rsid w:val="00CF6810"/>
    <w:rsid w:val="00D06117"/>
    <w:rsid w:val="00D10894"/>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57B52"/>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 w:type="paragraph" w:styleId="Revision">
    <w:name w:val="Revision"/>
    <w:hidden/>
    <w:uiPriority w:val="99"/>
    <w:semiHidden/>
    <w:rsid w:val="00F5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18</TotalTime>
  <Pages>5</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14721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Emil Olbrich</cp:lastModifiedBy>
  <cp:revision>10</cp:revision>
  <cp:lastPrinted>2000-02-29T11:31:00Z</cp:lastPrinted>
  <dcterms:created xsi:type="dcterms:W3CDTF">2023-03-08T18:43:00Z</dcterms:created>
  <dcterms:modified xsi:type="dcterms:W3CDTF">2023-03-09T21:19:00Z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